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1BB3F0D4" w:rsidR="005F672A" w:rsidRDefault="005F672A" w:rsidP="005F672A">
      <w:pPr>
        <w:pStyle w:val="CRCoverPage"/>
        <w:tabs>
          <w:tab w:val="right" w:pos="9639"/>
        </w:tabs>
        <w:spacing w:after="0"/>
        <w:rPr>
          <w:b/>
          <w:i/>
          <w:noProof/>
          <w:sz w:val="28"/>
        </w:rPr>
      </w:pPr>
      <w:r>
        <w:rPr>
          <w:b/>
          <w:noProof/>
          <w:sz w:val="24"/>
        </w:rPr>
        <w:t>3GPP TSG-RAN4 Meeting #11</w:t>
      </w:r>
      <w:r w:rsidR="003A36F4">
        <w:rPr>
          <w:b/>
          <w:noProof/>
          <w:sz w:val="24"/>
        </w:rPr>
        <w:t>5</w:t>
      </w:r>
      <w:r>
        <w:rPr>
          <w:b/>
          <w:i/>
          <w:noProof/>
          <w:sz w:val="28"/>
        </w:rPr>
        <w:tab/>
      </w:r>
      <w:r w:rsidR="00504AF9" w:rsidRPr="00504AF9">
        <w:rPr>
          <w:b/>
          <w:i/>
          <w:noProof/>
          <w:sz w:val="28"/>
        </w:rPr>
        <w:t>R4-2506760</w:t>
      </w:r>
    </w:p>
    <w:p w14:paraId="3FE9671D" w14:textId="46E0100A" w:rsidR="005F672A" w:rsidRDefault="003A36F4" w:rsidP="005F672A">
      <w:pPr>
        <w:pStyle w:val="CRCoverPage"/>
        <w:outlineLvl w:val="0"/>
        <w:rPr>
          <w:b/>
          <w:noProof/>
          <w:sz w:val="24"/>
        </w:rPr>
      </w:pPr>
      <w:bookmarkStart w:id="0" w:name="_GoBack"/>
      <w:bookmarkEnd w:id="0"/>
      <w:r w:rsidRPr="00FC1103">
        <w:rPr>
          <w:b/>
          <w:noProof/>
          <w:sz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991EE7"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2DF59D43" w:rsidR="005F672A" w:rsidRPr="00410371" w:rsidRDefault="00504AF9" w:rsidP="005F672A">
            <w:pPr>
              <w:pStyle w:val="CRCoverPage"/>
              <w:spacing w:after="0"/>
              <w:ind w:firstLineChars="250" w:firstLine="500"/>
              <w:rPr>
                <w:noProof/>
              </w:rPr>
            </w:pPr>
            <w:r>
              <w:t>5589</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14747F5" w:rsidR="005F672A" w:rsidRPr="00410371" w:rsidRDefault="00991EE7" w:rsidP="002A726E">
            <w:pPr>
              <w:pStyle w:val="CRCoverPage"/>
              <w:spacing w:after="0"/>
              <w:jc w:val="center"/>
              <w:rPr>
                <w:noProof/>
                <w:sz w:val="28"/>
              </w:rPr>
            </w:pPr>
            <w:r>
              <w:fldChar w:fldCharType="begin"/>
            </w:r>
            <w:r>
              <w:instrText xml:space="preserve"> DOCPROPERTY  Version  \* MERGEFORMAT </w:instrText>
            </w:r>
            <w:r>
              <w:fldChar w:fldCharType="separate"/>
            </w:r>
            <w:r w:rsidR="00F82221">
              <w:rPr>
                <w:b/>
                <w:noProof/>
                <w:sz w:val="28"/>
              </w:rPr>
              <w:t>1</w:t>
            </w:r>
            <w:r w:rsidR="009F13DC">
              <w:rPr>
                <w:b/>
                <w:noProof/>
                <w:sz w:val="28"/>
              </w:rPr>
              <w:t>8</w:t>
            </w:r>
            <w:r w:rsidR="00F82221">
              <w:rPr>
                <w:b/>
                <w:noProof/>
                <w:sz w:val="28"/>
              </w:rPr>
              <w:t>.</w:t>
            </w:r>
            <w:r w:rsidR="003A36F4">
              <w:rPr>
                <w:b/>
                <w:noProof/>
                <w:sz w:val="28"/>
              </w:rPr>
              <w:t>9</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1D07A982" w:rsidR="005F672A" w:rsidRDefault="00A81DF1" w:rsidP="002A726E">
            <w:pPr>
              <w:pStyle w:val="CRCoverPage"/>
              <w:spacing w:after="0"/>
              <w:ind w:left="100"/>
              <w:rPr>
                <w:noProof/>
              </w:rPr>
            </w:pPr>
            <w:r w:rsidRPr="00A81DF1">
              <w:t>CR on performance requirements for less than 5MHz BW</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EA28435" w:rsidR="005F672A" w:rsidRDefault="00A81DF1" w:rsidP="002A726E">
            <w:pPr>
              <w:pStyle w:val="CRCoverPage"/>
              <w:spacing w:after="0"/>
              <w:ind w:left="100"/>
              <w:rPr>
                <w:noProof/>
              </w:rPr>
            </w:pPr>
            <w:r w:rsidRPr="00A81DF1">
              <w:rPr>
                <w:lang w:val="en-US"/>
              </w:rPr>
              <w:t>NR_FR1_lessthan_5MHz_BW-Perf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9B2BBD0" w:rsidR="005F672A" w:rsidRDefault="0043077B" w:rsidP="002A726E">
            <w:pPr>
              <w:pStyle w:val="CRCoverPage"/>
              <w:spacing w:after="0"/>
              <w:ind w:left="100"/>
              <w:rPr>
                <w:noProof/>
              </w:rPr>
            </w:pPr>
            <w:r>
              <w:rPr>
                <w:noProof/>
              </w:rPr>
              <w:t>20</w:t>
            </w:r>
            <w:r w:rsidR="00543420">
              <w:rPr>
                <w:noProof/>
              </w:rPr>
              <w:t>25-0</w:t>
            </w:r>
            <w:r w:rsidR="008C3062">
              <w:rPr>
                <w:noProof/>
              </w:rPr>
              <w:t>5</w:t>
            </w:r>
            <w:r w:rsidR="00543420">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F02C2D4" w:rsidR="005F672A" w:rsidRDefault="00D955A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257679E" w:rsidR="005F672A" w:rsidRDefault="005F672A" w:rsidP="002A726E">
            <w:pPr>
              <w:pStyle w:val="CRCoverPage"/>
              <w:spacing w:after="0"/>
              <w:ind w:left="100"/>
              <w:rPr>
                <w:noProof/>
              </w:rPr>
            </w:pPr>
            <w:r w:rsidRPr="00286DD9">
              <w:rPr>
                <w:noProof/>
              </w:rPr>
              <w:t>Rel-1</w:t>
            </w:r>
            <w:r w:rsidR="009F13DC">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A4C431" w14:textId="77777777" w:rsidR="00AF49BE" w:rsidRDefault="00CD6CC5" w:rsidP="00CD6CC5">
            <w:pPr>
              <w:pStyle w:val="CRCoverPage"/>
              <w:spacing w:after="0"/>
              <w:rPr>
                <w:rFonts w:cs="Arial"/>
                <w:noProof/>
                <w:lang w:eastAsia="zh-CN"/>
              </w:rPr>
            </w:pPr>
            <w:r>
              <w:rPr>
                <w:rFonts w:cs="Arial"/>
                <w:noProof/>
                <w:lang w:eastAsia="zh-CN"/>
              </w:rPr>
              <w:t xml:space="preserve">In core requirements the delay for SSB index reading is extended by 4 and 3 samples for intra- and inter-frequency measurement, for the 12 PRB SSB. This is based on assumption of -6dB and -4dB side condition for intra- and inter-frequency measurement, respectively. However, in clause 10 the side condition for inter-frequency measurement is also -6dB. </w:t>
            </w:r>
          </w:p>
          <w:p w14:paraId="7B58BCB3" w14:textId="57A59E4D" w:rsidR="00CD6CC5" w:rsidRPr="00CB2995" w:rsidRDefault="00CD6CC5" w:rsidP="00CD6CC5">
            <w:pPr>
              <w:pStyle w:val="CRCoverPage"/>
              <w:spacing w:after="0"/>
              <w:rPr>
                <w:rFonts w:cs="Arial"/>
                <w:noProof/>
                <w:lang w:eastAsia="zh-CN"/>
              </w:rPr>
            </w:pPr>
            <w:r>
              <w:rPr>
                <w:rFonts w:cs="Arial" w:hint="eastAsia"/>
                <w:noProof/>
                <w:lang w:eastAsia="zh-CN"/>
              </w:rPr>
              <w:t>T</w:t>
            </w:r>
            <w:r>
              <w:rPr>
                <w:rFonts w:cs="Arial"/>
                <w:noProof/>
                <w:lang w:eastAsia="zh-CN"/>
              </w:rPr>
              <w:t xml:space="preserve">he inconsistency has been discussed in R19 for supporting less than 5MHz in NTN, and in RAN4#114-bis it was agreed to define </w:t>
            </w:r>
            <w:r w:rsidR="00204314">
              <w:rPr>
                <w:rFonts w:cs="Arial"/>
                <w:noProof/>
                <w:lang w:eastAsia="zh-CN"/>
              </w:rPr>
              <w:t xml:space="preserve">inter-frequency measurement requirements with -4dB side condition. It is straightforward to apply the agreement also in R18 for </w:t>
            </w:r>
            <w:r w:rsidR="00923E5F">
              <w:rPr>
                <w:rFonts w:cs="Arial"/>
                <w:noProof/>
                <w:lang w:eastAsia="zh-CN"/>
              </w:rPr>
              <w:t>supporting less than 5MHz in TN</w:t>
            </w:r>
            <w:r w:rsidR="00204314">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48BABACC" w:rsidR="00AF49BE" w:rsidRPr="00D80898" w:rsidRDefault="00A235B0" w:rsidP="00A235B0">
            <w:pPr>
              <w:pStyle w:val="CRCoverPage"/>
              <w:spacing w:after="0"/>
              <w:rPr>
                <w:rFonts w:cs="Arial"/>
                <w:noProof/>
                <w:lang w:eastAsia="zh-CN"/>
              </w:rPr>
            </w:pPr>
            <w:r>
              <w:rPr>
                <w:rFonts w:cs="Arial"/>
                <w:noProof/>
                <w:lang w:eastAsia="zh-CN"/>
              </w:rPr>
              <w:t>Clarifiy in clause 10 that the side condition for inter-frequency measurement is -4dB when target cell is with 12 PRB SSB (i.e. with less than 5MHz CBW).</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A0E0B8F" w:rsidR="008C63FE" w:rsidRDefault="00A235B0" w:rsidP="006F5A76">
            <w:pPr>
              <w:pStyle w:val="CRCoverPage"/>
              <w:spacing w:after="0"/>
              <w:rPr>
                <w:noProof/>
              </w:rPr>
            </w:pPr>
            <w:r>
              <w:rPr>
                <w:lang w:eastAsia="en-GB"/>
              </w:rPr>
              <w:t>The side condition specified in clause 10 is inconsistent with the assumption for defining the core requirements.</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4F2010E" w:rsidR="00BB6602" w:rsidRDefault="00A235B0" w:rsidP="009F13DC">
            <w:pPr>
              <w:pStyle w:val="CRCoverPage"/>
              <w:spacing w:after="0"/>
              <w:rPr>
                <w:noProof/>
                <w:lang w:eastAsia="zh-CN"/>
              </w:rPr>
            </w:pPr>
            <w:r>
              <w:rPr>
                <w:rFonts w:cs="Arial"/>
                <w:noProof/>
                <w:lang w:eastAsia="zh-CN"/>
              </w:rPr>
              <w:t>10.1.4.1, 10.1.9.1, 10.1.14.1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383EBC9C"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59D67C05" w:rsidR="008C63FE" w:rsidRDefault="00A235B0"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02810CFE" w:rsidR="008C63FE" w:rsidRDefault="00A235B0" w:rsidP="008C63FE">
            <w:pPr>
              <w:pStyle w:val="CRCoverPage"/>
              <w:spacing w:after="0"/>
              <w:ind w:left="99"/>
              <w:rPr>
                <w:noProof/>
              </w:rPr>
            </w:pPr>
            <w:r>
              <w:rPr>
                <w:noProof/>
              </w:rPr>
              <w:t>TS/TR ... CR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32D9CA77"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0015E65E" w14:textId="77777777" w:rsidR="00DD4741" w:rsidRPr="00DD4741" w:rsidRDefault="00DD4741" w:rsidP="00DD474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DD4741">
        <w:rPr>
          <w:rFonts w:ascii="Arial" w:eastAsia="Times New Roman" w:hAnsi="Arial"/>
          <w:sz w:val="24"/>
          <w:lang w:eastAsia="zh-CN"/>
        </w:rPr>
        <w:t>10.1.4.1</w:t>
      </w:r>
      <w:r w:rsidRPr="00DD4741">
        <w:rPr>
          <w:rFonts w:ascii="Arial" w:eastAsia="Times New Roman" w:hAnsi="Arial"/>
          <w:sz w:val="24"/>
          <w:lang w:eastAsia="zh-CN"/>
        </w:rPr>
        <w:tab/>
      </w:r>
      <w:r w:rsidRPr="00DD4741">
        <w:rPr>
          <w:rFonts w:ascii="Arial" w:eastAsia="Times New Roman" w:hAnsi="Arial"/>
          <w:sz w:val="24"/>
          <w:lang w:eastAsia="ko-KR"/>
        </w:rPr>
        <w:t>Inter-frequency SS-RSRP accuracy requirements</w:t>
      </w:r>
    </w:p>
    <w:p w14:paraId="6333566C" w14:textId="77777777" w:rsidR="00DD4741" w:rsidRPr="00DD4741" w:rsidRDefault="00DD4741" w:rsidP="00DD474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DD4741">
        <w:rPr>
          <w:rFonts w:ascii="Arial" w:eastAsia="Times New Roman" w:hAnsi="Arial"/>
          <w:sz w:val="22"/>
          <w:lang w:eastAsia="zh-CN"/>
        </w:rPr>
        <w:t>10.1.4.1.1</w:t>
      </w:r>
      <w:r w:rsidRPr="00DD4741">
        <w:rPr>
          <w:rFonts w:ascii="Arial" w:eastAsia="Times New Roman" w:hAnsi="Arial"/>
          <w:sz w:val="22"/>
          <w:lang w:eastAsia="zh-CN"/>
        </w:rPr>
        <w:tab/>
        <w:t>Absolute</w:t>
      </w:r>
      <w:r w:rsidRPr="00DD4741">
        <w:rPr>
          <w:rFonts w:ascii="Arial" w:eastAsia="Times New Roman" w:hAnsi="Arial"/>
          <w:sz w:val="22"/>
        </w:rPr>
        <w:t xml:space="preserve"> SS-RSRP Accuracy</w:t>
      </w:r>
      <w:r w:rsidRPr="00DD4741">
        <w:rPr>
          <w:rFonts w:ascii="Arial" w:eastAsia="Times New Roman" w:hAnsi="Arial"/>
          <w:sz w:val="22"/>
          <w:lang w:val="en-US" w:eastAsia="zh-CN"/>
        </w:rPr>
        <w:t xml:space="preserve"> in FR1</w:t>
      </w:r>
    </w:p>
    <w:p w14:paraId="438768DE" w14:textId="77777777" w:rsidR="00DD4741" w:rsidRPr="00DD4741" w:rsidRDefault="00DD4741" w:rsidP="00DD4741">
      <w:pPr>
        <w:overflowPunct w:val="0"/>
        <w:autoSpaceDE w:val="0"/>
        <w:autoSpaceDN w:val="0"/>
        <w:adjustRightInd w:val="0"/>
        <w:textAlignment w:val="baseline"/>
        <w:rPr>
          <w:rFonts w:eastAsia="Times New Roman" w:cs="v4.2.0"/>
          <w:i/>
        </w:rPr>
      </w:pPr>
      <w:r w:rsidRPr="00DD4741">
        <w:rPr>
          <w:rFonts w:eastAsia="Times New Roman" w:cs="v4.2.0"/>
        </w:rPr>
        <w:t xml:space="preserve">The requirements for absolute </w:t>
      </w:r>
      <w:r w:rsidRPr="00DD4741">
        <w:rPr>
          <w:rFonts w:eastAsia="Times New Roman" w:cs="v4.2.0"/>
          <w:lang w:eastAsia="zh-CN"/>
        </w:rPr>
        <w:t>SS-RSRP</w:t>
      </w:r>
      <w:r w:rsidRPr="00DD4741">
        <w:rPr>
          <w:rFonts w:eastAsia="Times New Roman" w:cs="v4.2.0"/>
        </w:rPr>
        <w:t xml:space="preserve"> accuracy in this clause apply to a cell on a frequency in FR1 that has different carrier frequency from the serving cell. </w:t>
      </w:r>
      <w:r w:rsidRPr="00DD4741">
        <w:rPr>
          <w:rFonts w:eastAsia="Times New Roman"/>
          <w:lang w:eastAsia="zh-CN"/>
        </w:rPr>
        <w:t xml:space="preserve">The </w:t>
      </w:r>
      <w:r w:rsidRPr="00DD4741">
        <w:rPr>
          <w:rFonts w:eastAsia="Times New Roman"/>
        </w:rPr>
        <w:t xml:space="preserve">accuracy requirements in this clause are also applicable when </w:t>
      </w:r>
      <w:r w:rsidRPr="00DD4741">
        <w:rPr>
          <w:rFonts w:eastAsia="Times New Roman"/>
          <w:i/>
          <w:iCs/>
          <w:lang w:eastAsia="zh-CN"/>
        </w:rPr>
        <w:t xml:space="preserve">highSpeedMeasInterFreq-r17 </w:t>
      </w:r>
      <w:r w:rsidRPr="00DD4741">
        <w:rPr>
          <w:rFonts w:eastAsia="Times New Roman"/>
        </w:rPr>
        <w:t>is configured.</w:t>
      </w:r>
    </w:p>
    <w:p w14:paraId="3CCEE8E3" w14:textId="77777777" w:rsidR="00DD4741" w:rsidRPr="00DD4741" w:rsidRDefault="00DD4741" w:rsidP="00DD4741">
      <w:pPr>
        <w:overflowPunct w:val="0"/>
        <w:autoSpaceDE w:val="0"/>
        <w:autoSpaceDN w:val="0"/>
        <w:adjustRightInd w:val="0"/>
        <w:textAlignment w:val="baseline"/>
        <w:rPr>
          <w:rFonts w:eastAsia="Times New Roman" w:cs="v4.2.0"/>
        </w:rPr>
      </w:pPr>
      <w:r w:rsidRPr="00DD4741">
        <w:rPr>
          <w:rFonts w:eastAsia="Times New Roman" w:cs="v4.2.0"/>
        </w:rPr>
        <w:t xml:space="preserve">The accuracy requirements in table </w:t>
      </w:r>
      <w:r w:rsidRPr="00DD4741">
        <w:rPr>
          <w:rFonts w:eastAsia="Times New Roman" w:cs="v4.2.0"/>
          <w:lang w:eastAsia="zh-CN"/>
        </w:rPr>
        <w:t>10.1.4.1.1</w:t>
      </w:r>
      <w:r w:rsidRPr="00DD4741">
        <w:rPr>
          <w:rFonts w:eastAsia="Times New Roman" w:cs="v4.2.0"/>
        </w:rPr>
        <w:t>-1 are valid under the following conditions:</w:t>
      </w:r>
    </w:p>
    <w:p w14:paraId="68C916F1" w14:textId="77777777" w:rsidR="00DD4741" w:rsidRPr="00DD4741" w:rsidRDefault="00DD4741" w:rsidP="00DD4741">
      <w:pPr>
        <w:overflowPunct w:val="0"/>
        <w:autoSpaceDE w:val="0"/>
        <w:autoSpaceDN w:val="0"/>
        <w:adjustRightInd w:val="0"/>
        <w:ind w:left="568" w:hanging="284"/>
        <w:textAlignment w:val="baseline"/>
        <w:rPr>
          <w:rFonts w:eastAsia="Times New Roman"/>
          <w:lang w:eastAsia="zh-CN"/>
        </w:rPr>
      </w:pPr>
      <w:r w:rsidRPr="00DD4741">
        <w:rPr>
          <w:rFonts w:eastAsia="Times New Roman"/>
        </w:rPr>
        <w:t>-</w:t>
      </w:r>
      <w:r w:rsidRPr="00DD4741">
        <w:rPr>
          <w:rFonts w:eastAsia="Times New Roman"/>
        </w:rPr>
        <w:tab/>
        <w:t>Conditions defined in clause 7.3 of TS 38.101-1 [18] for reference sensitivity are fulfilled.</w:t>
      </w:r>
    </w:p>
    <w:p w14:paraId="05820A86" w14:textId="77777777" w:rsidR="00DD4741" w:rsidRPr="00DD4741" w:rsidRDefault="00DD4741" w:rsidP="00DD4741">
      <w:pPr>
        <w:overflowPunct w:val="0"/>
        <w:autoSpaceDE w:val="0"/>
        <w:autoSpaceDN w:val="0"/>
        <w:adjustRightInd w:val="0"/>
        <w:ind w:left="568" w:hanging="284"/>
        <w:textAlignment w:val="baseline"/>
        <w:rPr>
          <w:rFonts w:eastAsia="Times New Roman"/>
          <w:lang w:eastAsia="zh-CN"/>
        </w:rPr>
      </w:pPr>
      <w:r w:rsidRPr="00DD4741">
        <w:rPr>
          <w:rFonts w:eastAsia="Times New Roman"/>
        </w:rPr>
        <w:t>-</w:t>
      </w:r>
      <w:r w:rsidRPr="00DD4741">
        <w:rPr>
          <w:rFonts w:eastAsia="Times New Roman"/>
        </w:rPr>
        <w:tab/>
        <w:t xml:space="preserve">Conditions for inter-frequency measurements are fulfilled according to annex B.2.3 for a corresponding Band </w:t>
      </w:r>
      <w:r w:rsidRPr="00DD4741">
        <w:rPr>
          <w:rFonts w:eastAsia="Times New Roman" w:cs="v4.2.0"/>
          <w:lang w:eastAsia="ko-KR"/>
        </w:rPr>
        <w:t>for each relevant SSB</w:t>
      </w:r>
      <w:r w:rsidRPr="00DD4741">
        <w:rPr>
          <w:rFonts w:eastAsia="Times New Roman"/>
        </w:rPr>
        <w:t>.</w:t>
      </w:r>
    </w:p>
    <w:p w14:paraId="68DA6A87" w14:textId="77777777" w:rsidR="00DD4741" w:rsidRPr="00DD4741" w:rsidRDefault="00DD4741" w:rsidP="00DD4741">
      <w:pPr>
        <w:keepNext/>
        <w:keepLines/>
        <w:overflowPunct w:val="0"/>
        <w:autoSpaceDE w:val="0"/>
        <w:autoSpaceDN w:val="0"/>
        <w:adjustRightInd w:val="0"/>
        <w:spacing w:before="60"/>
        <w:jc w:val="center"/>
        <w:textAlignment w:val="baseline"/>
        <w:rPr>
          <w:rFonts w:ascii="Arial" w:eastAsia="Times New Roman" w:hAnsi="Arial"/>
          <w:b/>
        </w:rPr>
      </w:pPr>
      <w:r w:rsidRPr="00DD4741">
        <w:rPr>
          <w:rFonts w:ascii="Arial" w:eastAsia="Times New Roman" w:hAnsi="Arial"/>
          <w:b/>
        </w:rPr>
        <w:t xml:space="preserve">Table </w:t>
      </w:r>
      <w:r w:rsidRPr="00DD4741">
        <w:rPr>
          <w:rFonts w:ascii="Arial" w:eastAsia="Times New Roman" w:hAnsi="Arial"/>
          <w:b/>
          <w:lang w:eastAsia="zh-CN"/>
        </w:rPr>
        <w:t>10.1.4.1.1-1</w:t>
      </w:r>
      <w:r w:rsidRPr="00DD4741">
        <w:rPr>
          <w:rFonts w:ascii="Arial" w:eastAsia="Times New Roman" w:hAnsi="Arial"/>
          <w:b/>
        </w:rPr>
        <w:t xml:space="preserve">: </w:t>
      </w:r>
      <w:r w:rsidRPr="00DD4741">
        <w:rPr>
          <w:rFonts w:ascii="Arial" w:eastAsia="Times New Roman" w:hAnsi="Arial"/>
          <w:b/>
          <w:lang w:eastAsia="zh-CN"/>
        </w:rPr>
        <w:t>SS-</w:t>
      </w:r>
      <w:r w:rsidRPr="00DD4741">
        <w:rPr>
          <w:rFonts w:ascii="Arial" w:eastAsia="Times New Roman" w:hAnsi="Arial"/>
          <w:b/>
        </w:rPr>
        <w:t>RSRP Inter-frequency Absolute accuracy in FR1</w:t>
      </w:r>
    </w:p>
    <w:tbl>
      <w:tblPr>
        <w:tblW w:w="5000" w:type="pct"/>
        <w:jc w:val="center"/>
        <w:tblCellMar>
          <w:left w:w="28" w:type="dxa"/>
        </w:tblCellMar>
        <w:tblLook w:val="01E0" w:firstRow="1" w:lastRow="1" w:firstColumn="1" w:lastColumn="1" w:noHBand="0" w:noVBand="0"/>
      </w:tblPr>
      <w:tblGrid>
        <w:gridCol w:w="975"/>
        <w:gridCol w:w="994"/>
        <w:gridCol w:w="765"/>
        <w:gridCol w:w="2224"/>
        <w:gridCol w:w="973"/>
        <w:gridCol w:w="973"/>
        <w:gridCol w:w="1363"/>
        <w:gridCol w:w="1362"/>
      </w:tblGrid>
      <w:tr w:rsidR="00DD4741" w:rsidRPr="00DD4741" w14:paraId="74D61F64" w14:textId="77777777" w:rsidTr="00CD6CC5">
        <w:trPr>
          <w:jc w:val="center"/>
        </w:trPr>
        <w:tc>
          <w:tcPr>
            <w:tcW w:w="1023"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35B18F"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Accuracy</w:t>
            </w:r>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vAlign w:val="center"/>
          </w:tcPr>
          <w:p w14:paraId="0CE97FBD"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Conditions</w:t>
            </w:r>
          </w:p>
        </w:tc>
      </w:tr>
      <w:tr w:rsidR="00DD4741" w:rsidRPr="00DD4741" w14:paraId="62B1C491" w14:textId="77777777" w:rsidTr="00CD6CC5">
        <w:trPr>
          <w:jc w:val="center"/>
        </w:trPr>
        <w:tc>
          <w:tcPr>
            <w:tcW w:w="507" w:type="pct"/>
            <w:tcBorders>
              <w:top w:val="single" w:sz="6" w:space="0" w:color="auto"/>
              <w:left w:val="single" w:sz="4" w:space="0" w:color="auto"/>
              <w:right w:val="single" w:sz="6" w:space="0" w:color="auto"/>
            </w:tcBorders>
            <w:shd w:val="clear" w:color="auto" w:fill="auto"/>
            <w:vAlign w:val="center"/>
          </w:tcPr>
          <w:p w14:paraId="557F4633"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Normal condition</w:t>
            </w:r>
          </w:p>
        </w:tc>
        <w:tc>
          <w:tcPr>
            <w:tcW w:w="516" w:type="pct"/>
            <w:tcBorders>
              <w:top w:val="single" w:sz="6" w:space="0" w:color="auto"/>
              <w:left w:val="single" w:sz="6" w:space="0" w:color="auto"/>
              <w:right w:val="single" w:sz="6" w:space="0" w:color="auto"/>
            </w:tcBorders>
            <w:shd w:val="clear" w:color="auto" w:fill="auto"/>
            <w:vAlign w:val="center"/>
          </w:tcPr>
          <w:p w14:paraId="0EB4EA92"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Extreme condition</w:t>
            </w:r>
          </w:p>
        </w:tc>
        <w:tc>
          <w:tcPr>
            <w:tcW w:w="397" w:type="pct"/>
            <w:tcBorders>
              <w:top w:val="single" w:sz="6" w:space="0" w:color="auto"/>
              <w:left w:val="single" w:sz="6" w:space="0" w:color="auto"/>
              <w:right w:val="single" w:sz="6" w:space="0" w:color="auto"/>
            </w:tcBorders>
            <w:shd w:val="clear" w:color="auto" w:fill="auto"/>
            <w:vAlign w:val="center"/>
          </w:tcPr>
          <w:p w14:paraId="4D97A6EC" w14:textId="57167EA8"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 xml:space="preserve">SSB </w:t>
            </w:r>
            <w:proofErr w:type="spellStart"/>
            <w:r w:rsidRPr="00DD4741">
              <w:rPr>
                <w:rFonts w:ascii="Arial" w:eastAsia="Times New Roman" w:hAnsi="Arial"/>
                <w:b/>
                <w:sz w:val="18"/>
              </w:rPr>
              <w:t>Ês</w:t>
            </w:r>
            <w:proofErr w:type="spellEnd"/>
            <w:r w:rsidRPr="00DD4741">
              <w:rPr>
                <w:rFonts w:ascii="Arial" w:eastAsia="Times New Roman" w:hAnsi="Arial"/>
                <w:b/>
                <w:sz w:val="18"/>
              </w:rPr>
              <w:t>/</w:t>
            </w:r>
            <w:proofErr w:type="spellStart"/>
            <w:r w:rsidRPr="00DD4741">
              <w:rPr>
                <w:rFonts w:ascii="Arial" w:eastAsia="Times New Roman" w:hAnsi="Arial"/>
                <w:b/>
                <w:sz w:val="18"/>
              </w:rPr>
              <w:t>Iot</w:t>
            </w:r>
            <w:proofErr w:type="spellEnd"/>
            <w:r w:rsidRPr="00DD4741">
              <w:rPr>
                <w:rFonts w:ascii="Arial" w:eastAsia="Times New Roman" w:hAnsi="Arial"/>
                <w:b/>
                <w:sz w:val="18"/>
                <w:vertAlign w:val="superscript"/>
              </w:rPr>
              <w:t xml:space="preserve"> Note 2</w:t>
            </w:r>
            <w:ins w:id="2" w:author="Huawei" w:date="2025-05-08T17:53:00Z">
              <w:r>
                <w:rPr>
                  <w:rFonts w:ascii="Arial" w:eastAsia="Times New Roman" w:hAnsi="Arial"/>
                  <w:b/>
                  <w:sz w:val="18"/>
                  <w:vertAlign w:val="superscript"/>
                </w:rPr>
                <w:t>, 4</w:t>
              </w:r>
            </w:ins>
          </w:p>
        </w:tc>
        <w:tc>
          <w:tcPr>
            <w:tcW w:w="3579" w:type="pct"/>
            <w:gridSpan w:val="5"/>
            <w:tcBorders>
              <w:top w:val="single" w:sz="6" w:space="0" w:color="auto"/>
              <w:left w:val="single" w:sz="6" w:space="0" w:color="auto"/>
              <w:bottom w:val="single" w:sz="6" w:space="0" w:color="auto"/>
              <w:right w:val="single" w:sz="4" w:space="0" w:color="auto"/>
            </w:tcBorders>
            <w:shd w:val="clear" w:color="auto" w:fill="auto"/>
            <w:vAlign w:val="center"/>
          </w:tcPr>
          <w:p w14:paraId="4DEB9B4D"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Io</w:t>
            </w:r>
            <w:r w:rsidRPr="00DD4741">
              <w:rPr>
                <w:rFonts w:ascii="Arial" w:eastAsia="Times New Roman" w:hAnsi="Arial"/>
                <w:b/>
                <w:sz w:val="18"/>
                <w:vertAlign w:val="superscript"/>
              </w:rPr>
              <w:t xml:space="preserve"> Note 1</w:t>
            </w:r>
            <w:r w:rsidRPr="00DD4741">
              <w:rPr>
                <w:rFonts w:ascii="Arial" w:eastAsia="Times New Roman" w:hAnsi="Arial"/>
                <w:b/>
                <w:sz w:val="18"/>
              </w:rPr>
              <w:t xml:space="preserve"> range</w:t>
            </w:r>
          </w:p>
        </w:tc>
      </w:tr>
      <w:tr w:rsidR="00DD4741" w:rsidRPr="00DD4741" w14:paraId="7E351F3E" w14:textId="77777777" w:rsidTr="00CD6CC5">
        <w:trPr>
          <w:jc w:val="center"/>
        </w:trPr>
        <w:tc>
          <w:tcPr>
            <w:tcW w:w="507" w:type="pct"/>
            <w:tcBorders>
              <w:left w:val="single" w:sz="4" w:space="0" w:color="auto"/>
              <w:bottom w:val="single" w:sz="6" w:space="0" w:color="auto"/>
              <w:right w:val="single" w:sz="6" w:space="0" w:color="auto"/>
            </w:tcBorders>
            <w:shd w:val="clear" w:color="auto" w:fill="auto"/>
            <w:vAlign w:val="center"/>
          </w:tcPr>
          <w:p w14:paraId="58CEE895"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p>
        </w:tc>
        <w:tc>
          <w:tcPr>
            <w:tcW w:w="516" w:type="pct"/>
            <w:tcBorders>
              <w:left w:val="single" w:sz="6" w:space="0" w:color="auto"/>
              <w:bottom w:val="single" w:sz="6" w:space="0" w:color="auto"/>
              <w:right w:val="single" w:sz="6" w:space="0" w:color="auto"/>
            </w:tcBorders>
            <w:shd w:val="clear" w:color="auto" w:fill="auto"/>
            <w:vAlign w:val="center"/>
          </w:tcPr>
          <w:p w14:paraId="14BD8A47"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p>
        </w:tc>
        <w:tc>
          <w:tcPr>
            <w:tcW w:w="397" w:type="pct"/>
            <w:tcBorders>
              <w:left w:val="single" w:sz="6" w:space="0" w:color="auto"/>
              <w:bottom w:val="single" w:sz="6" w:space="0" w:color="auto"/>
              <w:right w:val="single" w:sz="6" w:space="0" w:color="auto"/>
            </w:tcBorders>
            <w:shd w:val="clear" w:color="auto" w:fill="auto"/>
            <w:vAlign w:val="center"/>
          </w:tcPr>
          <w:p w14:paraId="466E79B8"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55" w:type="pct"/>
            <w:tcBorders>
              <w:top w:val="single" w:sz="6" w:space="0" w:color="auto"/>
              <w:left w:val="single" w:sz="6" w:space="0" w:color="auto"/>
              <w:bottom w:val="single" w:sz="6" w:space="0" w:color="auto"/>
              <w:right w:val="single" w:sz="4" w:space="0" w:color="auto"/>
            </w:tcBorders>
            <w:shd w:val="clear" w:color="auto" w:fill="auto"/>
            <w:vAlign w:val="center"/>
          </w:tcPr>
          <w:p w14:paraId="17405CF7"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NR operating band groups</w:t>
            </w:r>
            <w:r w:rsidRPr="00DD4741">
              <w:rPr>
                <w:rFonts w:ascii="Arial" w:eastAsia="Times New Roman" w:hAnsi="Arial"/>
                <w:b/>
                <w:sz w:val="18"/>
                <w:vertAlign w:val="superscript"/>
              </w:rPr>
              <w:t xml:space="preserve"> Note 3</w:t>
            </w:r>
          </w:p>
        </w:tc>
        <w:tc>
          <w:tcPr>
            <w:tcW w:w="1718" w:type="pct"/>
            <w:gridSpan w:val="3"/>
            <w:tcBorders>
              <w:top w:val="single" w:sz="4" w:space="0" w:color="auto"/>
              <w:left w:val="single" w:sz="4" w:space="0" w:color="auto"/>
              <w:bottom w:val="single" w:sz="6" w:space="0" w:color="auto"/>
              <w:right w:val="single" w:sz="6" w:space="0" w:color="auto"/>
            </w:tcBorders>
            <w:shd w:val="clear" w:color="auto" w:fill="auto"/>
            <w:vAlign w:val="center"/>
          </w:tcPr>
          <w:p w14:paraId="1B3B3065"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Minimum Io</w:t>
            </w:r>
          </w:p>
        </w:tc>
        <w:tc>
          <w:tcPr>
            <w:tcW w:w="706" w:type="pct"/>
            <w:tcBorders>
              <w:top w:val="single" w:sz="4" w:space="0" w:color="auto"/>
              <w:left w:val="single" w:sz="6" w:space="0" w:color="auto"/>
              <w:bottom w:val="single" w:sz="6" w:space="0" w:color="auto"/>
              <w:right w:val="single" w:sz="4" w:space="0" w:color="auto"/>
            </w:tcBorders>
            <w:shd w:val="clear" w:color="auto" w:fill="auto"/>
            <w:vAlign w:val="center"/>
          </w:tcPr>
          <w:p w14:paraId="48BC632A"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Maximum Io</w:t>
            </w:r>
          </w:p>
        </w:tc>
      </w:tr>
      <w:tr w:rsidR="00DD4741" w:rsidRPr="00DD4741" w14:paraId="68153BA7" w14:textId="77777777" w:rsidTr="00CD6CC5">
        <w:trPr>
          <w:jc w:val="center"/>
        </w:trPr>
        <w:tc>
          <w:tcPr>
            <w:tcW w:w="507" w:type="pct"/>
            <w:tcBorders>
              <w:top w:val="single" w:sz="6" w:space="0" w:color="auto"/>
              <w:left w:val="single" w:sz="4" w:space="0" w:color="auto"/>
              <w:right w:val="single" w:sz="6" w:space="0" w:color="auto"/>
            </w:tcBorders>
            <w:shd w:val="clear" w:color="auto" w:fill="auto"/>
            <w:vAlign w:val="center"/>
          </w:tcPr>
          <w:p w14:paraId="56FC7752"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dB</w:t>
            </w:r>
          </w:p>
        </w:tc>
        <w:tc>
          <w:tcPr>
            <w:tcW w:w="516" w:type="pct"/>
            <w:tcBorders>
              <w:top w:val="single" w:sz="6" w:space="0" w:color="auto"/>
              <w:left w:val="single" w:sz="6" w:space="0" w:color="auto"/>
              <w:right w:val="single" w:sz="6" w:space="0" w:color="auto"/>
            </w:tcBorders>
            <w:shd w:val="clear" w:color="auto" w:fill="auto"/>
            <w:vAlign w:val="center"/>
          </w:tcPr>
          <w:p w14:paraId="2E7A70E9"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dB</w:t>
            </w:r>
          </w:p>
        </w:tc>
        <w:tc>
          <w:tcPr>
            <w:tcW w:w="397" w:type="pct"/>
            <w:tcBorders>
              <w:top w:val="single" w:sz="6" w:space="0" w:color="auto"/>
              <w:left w:val="single" w:sz="6" w:space="0" w:color="auto"/>
              <w:right w:val="single" w:sz="6" w:space="0" w:color="auto"/>
            </w:tcBorders>
            <w:shd w:val="clear" w:color="auto" w:fill="auto"/>
            <w:vAlign w:val="center"/>
          </w:tcPr>
          <w:p w14:paraId="2A4A789B"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dB</w:t>
            </w:r>
          </w:p>
        </w:tc>
        <w:tc>
          <w:tcPr>
            <w:tcW w:w="1155" w:type="pct"/>
            <w:tcBorders>
              <w:top w:val="single" w:sz="6" w:space="0" w:color="auto"/>
              <w:left w:val="single" w:sz="6" w:space="0" w:color="auto"/>
              <w:right w:val="single" w:sz="4" w:space="0" w:color="auto"/>
            </w:tcBorders>
            <w:shd w:val="clear" w:color="auto" w:fill="auto"/>
            <w:vAlign w:val="center"/>
          </w:tcPr>
          <w:p w14:paraId="0601A39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10"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07EE4E39"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cs="Arial"/>
                <w:b/>
                <w:sz w:val="18"/>
              </w:rPr>
              <w:t xml:space="preserve">dBm / </w:t>
            </w:r>
            <w:r w:rsidRPr="00DD4741">
              <w:rPr>
                <w:rFonts w:ascii="Arial" w:eastAsia="Times New Roman" w:hAnsi="Arial"/>
                <w:b/>
                <w:sz w:val="18"/>
              </w:rPr>
              <w:t>SCS</w:t>
            </w:r>
            <w:r w:rsidRPr="00DD4741">
              <w:rPr>
                <w:rFonts w:ascii="Arial" w:eastAsia="Times New Roman" w:hAnsi="Arial"/>
                <w:b/>
                <w:sz w:val="18"/>
                <w:vertAlign w:val="subscript"/>
              </w:rPr>
              <w:t>SSB</w:t>
            </w:r>
          </w:p>
        </w:tc>
        <w:tc>
          <w:tcPr>
            <w:tcW w:w="708" w:type="pct"/>
            <w:tcBorders>
              <w:top w:val="single" w:sz="6" w:space="0" w:color="auto"/>
              <w:left w:val="single" w:sz="6" w:space="0" w:color="auto"/>
              <w:right w:val="single" w:sz="6" w:space="0" w:color="auto"/>
            </w:tcBorders>
            <w:shd w:val="clear" w:color="auto" w:fill="auto"/>
            <w:vAlign w:val="center"/>
          </w:tcPr>
          <w:p w14:paraId="5C3B9D2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dBm/</w:t>
            </w:r>
            <w:proofErr w:type="spellStart"/>
            <w:r w:rsidRPr="00DD4741">
              <w:rPr>
                <w:rFonts w:ascii="Arial" w:eastAsia="Times New Roman" w:hAnsi="Arial"/>
                <w:b/>
                <w:sz w:val="18"/>
              </w:rPr>
              <w:t>BW</w:t>
            </w:r>
            <w:r w:rsidRPr="00DD4741">
              <w:rPr>
                <w:rFonts w:ascii="Arial" w:eastAsia="Times New Roman" w:hAnsi="Arial"/>
                <w:b/>
                <w:sz w:val="18"/>
                <w:vertAlign w:val="subscript"/>
              </w:rPr>
              <w:t>Channel</w:t>
            </w:r>
            <w:proofErr w:type="spellEnd"/>
          </w:p>
        </w:tc>
        <w:tc>
          <w:tcPr>
            <w:tcW w:w="706" w:type="pct"/>
            <w:tcBorders>
              <w:top w:val="single" w:sz="6" w:space="0" w:color="auto"/>
              <w:left w:val="single" w:sz="6" w:space="0" w:color="auto"/>
              <w:right w:val="single" w:sz="4" w:space="0" w:color="auto"/>
            </w:tcBorders>
            <w:shd w:val="clear" w:color="auto" w:fill="auto"/>
            <w:vAlign w:val="center"/>
          </w:tcPr>
          <w:p w14:paraId="76099139"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dBm/</w:t>
            </w:r>
            <w:proofErr w:type="spellStart"/>
            <w:r w:rsidRPr="00DD4741">
              <w:rPr>
                <w:rFonts w:ascii="Arial" w:eastAsia="Times New Roman" w:hAnsi="Arial"/>
                <w:b/>
                <w:sz w:val="18"/>
              </w:rPr>
              <w:t>BW</w:t>
            </w:r>
            <w:r w:rsidRPr="00DD4741">
              <w:rPr>
                <w:rFonts w:ascii="Arial" w:eastAsia="Times New Roman" w:hAnsi="Arial"/>
                <w:b/>
                <w:sz w:val="18"/>
                <w:vertAlign w:val="subscript"/>
              </w:rPr>
              <w:t>Channel</w:t>
            </w:r>
            <w:proofErr w:type="spellEnd"/>
          </w:p>
        </w:tc>
      </w:tr>
      <w:tr w:rsidR="00DD4741" w:rsidRPr="00DD4741" w14:paraId="69BACF03" w14:textId="77777777" w:rsidTr="00CD6CC5">
        <w:trPr>
          <w:jc w:val="center"/>
        </w:trPr>
        <w:tc>
          <w:tcPr>
            <w:tcW w:w="507" w:type="pct"/>
            <w:tcBorders>
              <w:left w:val="single" w:sz="4" w:space="0" w:color="auto"/>
              <w:bottom w:val="single" w:sz="6" w:space="0" w:color="auto"/>
              <w:right w:val="single" w:sz="6" w:space="0" w:color="auto"/>
            </w:tcBorders>
            <w:shd w:val="clear" w:color="auto" w:fill="auto"/>
            <w:vAlign w:val="center"/>
          </w:tcPr>
          <w:p w14:paraId="119E70EE"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p>
        </w:tc>
        <w:tc>
          <w:tcPr>
            <w:tcW w:w="516" w:type="pct"/>
            <w:tcBorders>
              <w:left w:val="single" w:sz="6" w:space="0" w:color="auto"/>
              <w:bottom w:val="single" w:sz="6" w:space="0" w:color="auto"/>
              <w:right w:val="single" w:sz="6" w:space="0" w:color="auto"/>
            </w:tcBorders>
            <w:shd w:val="clear" w:color="auto" w:fill="auto"/>
            <w:vAlign w:val="center"/>
          </w:tcPr>
          <w:p w14:paraId="065F0639"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p>
        </w:tc>
        <w:tc>
          <w:tcPr>
            <w:tcW w:w="397" w:type="pct"/>
            <w:tcBorders>
              <w:left w:val="single" w:sz="6" w:space="0" w:color="auto"/>
              <w:bottom w:val="single" w:sz="6" w:space="0" w:color="auto"/>
              <w:right w:val="single" w:sz="6" w:space="0" w:color="auto"/>
            </w:tcBorders>
            <w:shd w:val="clear" w:color="auto" w:fill="auto"/>
          </w:tcPr>
          <w:p w14:paraId="067E6F2F"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55" w:type="pct"/>
            <w:tcBorders>
              <w:left w:val="single" w:sz="6" w:space="0" w:color="auto"/>
              <w:bottom w:val="single" w:sz="6" w:space="0" w:color="auto"/>
              <w:right w:val="single" w:sz="4" w:space="0" w:color="auto"/>
            </w:tcBorders>
            <w:shd w:val="clear" w:color="auto" w:fill="auto"/>
            <w:vAlign w:val="center"/>
          </w:tcPr>
          <w:p w14:paraId="3B7C1393"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2207BC68"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cs="Arial"/>
                <w:b/>
                <w:sz w:val="18"/>
              </w:rPr>
            </w:pPr>
            <w:r w:rsidRPr="00DD4741">
              <w:rPr>
                <w:rFonts w:ascii="Arial" w:eastAsia="Times New Roman" w:hAnsi="Arial"/>
                <w:b/>
                <w:sz w:val="18"/>
              </w:rPr>
              <w:t>SCS</w:t>
            </w:r>
            <w:r w:rsidRPr="00DD4741">
              <w:rPr>
                <w:rFonts w:ascii="Arial" w:eastAsia="Times New Roman" w:hAnsi="Arial"/>
                <w:b/>
                <w:sz w:val="18"/>
                <w:vertAlign w:val="subscript"/>
              </w:rPr>
              <w:t>SSB</w:t>
            </w:r>
            <w:r w:rsidRPr="00DD4741">
              <w:rPr>
                <w:rFonts w:ascii="Arial" w:eastAsia="Times New Roman" w:hAnsi="Arial" w:cs="Arial"/>
                <w:b/>
                <w:sz w:val="18"/>
              </w:rPr>
              <w:t xml:space="preserve"> = 15 kHz</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1DD398A2"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cs="Arial"/>
                <w:b/>
                <w:sz w:val="18"/>
              </w:rPr>
            </w:pPr>
            <w:r w:rsidRPr="00DD4741">
              <w:rPr>
                <w:rFonts w:ascii="Arial" w:eastAsia="Times New Roman" w:hAnsi="Arial"/>
                <w:b/>
                <w:sz w:val="18"/>
              </w:rPr>
              <w:t>SCS</w:t>
            </w:r>
            <w:r w:rsidRPr="00DD4741">
              <w:rPr>
                <w:rFonts w:ascii="Arial" w:eastAsia="Times New Roman" w:hAnsi="Arial"/>
                <w:b/>
                <w:sz w:val="18"/>
                <w:vertAlign w:val="subscript"/>
              </w:rPr>
              <w:t>SSB</w:t>
            </w:r>
            <w:r w:rsidRPr="00DD4741">
              <w:rPr>
                <w:rFonts w:ascii="Arial" w:eastAsia="Times New Roman" w:hAnsi="Arial" w:cs="Arial"/>
                <w:b/>
                <w:sz w:val="18"/>
              </w:rPr>
              <w:t xml:space="preserve"> = 30 kHz</w:t>
            </w:r>
          </w:p>
        </w:tc>
        <w:tc>
          <w:tcPr>
            <w:tcW w:w="708" w:type="pct"/>
            <w:tcBorders>
              <w:left w:val="single" w:sz="6" w:space="0" w:color="auto"/>
              <w:bottom w:val="single" w:sz="6" w:space="0" w:color="auto"/>
              <w:right w:val="single" w:sz="6" w:space="0" w:color="auto"/>
            </w:tcBorders>
            <w:shd w:val="clear" w:color="auto" w:fill="auto"/>
            <w:vAlign w:val="center"/>
          </w:tcPr>
          <w:p w14:paraId="599330D4"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6" w:type="pct"/>
            <w:tcBorders>
              <w:left w:val="single" w:sz="6" w:space="0" w:color="auto"/>
              <w:bottom w:val="single" w:sz="6" w:space="0" w:color="auto"/>
              <w:right w:val="single" w:sz="4" w:space="0" w:color="auto"/>
            </w:tcBorders>
            <w:shd w:val="clear" w:color="auto" w:fill="auto"/>
            <w:vAlign w:val="center"/>
          </w:tcPr>
          <w:p w14:paraId="7EC514C5"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p>
        </w:tc>
      </w:tr>
      <w:tr w:rsidR="00DD4741" w:rsidRPr="00DD4741" w14:paraId="0DB77E36" w14:textId="77777777" w:rsidTr="00CD6CC5">
        <w:trPr>
          <w:jc w:val="center"/>
        </w:trPr>
        <w:tc>
          <w:tcPr>
            <w:tcW w:w="507" w:type="pct"/>
            <w:tcBorders>
              <w:top w:val="single" w:sz="6" w:space="0" w:color="auto"/>
              <w:left w:val="single" w:sz="4" w:space="0" w:color="auto"/>
              <w:right w:val="single" w:sz="6" w:space="0" w:color="auto"/>
            </w:tcBorders>
            <w:shd w:val="clear" w:color="auto" w:fill="auto"/>
            <w:vAlign w:val="center"/>
          </w:tcPr>
          <w:p w14:paraId="3EA49343"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516" w:type="pct"/>
            <w:tcBorders>
              <w:top w:val="single" w:sz="6" w:space="0" w:color="auto"/>
              <w:left w:val="single" w:sz="6" w:space="0" w:color="auto"/>
              <w:right w:val="single" w:sz="6" w:space="0" w:color="auto"/>
            </w:tcBorders>
            <w:shd w:val="clear" w:color="auto" w:fill="auto"/>
            <w:vAlign w:val="center"/>
          </w:tcPr>
          <w:p w14:paraId="4AB23DC4"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397" w:type="pct"/>
            <w:tcBorders>
              <w:top w:val="single" w:sz="6" w:space="0" w:color="auto"/>
              <w:left w:val="single" w:sz="6" w:space="0" w:color="auto"/>
              <w:right w:val="single" w:sz="6" w:space="0" w:color="auto"/>
            </w:tcBorders>
            <w:shd w:val="clear" w:color="auto" w:fill="auto"/>
            <w:vAlign w:val="center"/>
          </w:tcPr>
          <w:p w14:paraId="32F86C89"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1155" w:type="pct"/>
            <w:tcBorders>
              <w:top w:val="single" w:sz="6" w:space="0" w:color="auto"/>
              <w:left w:val="single" w:sz="6" w:space="0" w:color="auto"/>
              <w:bottom w:val="single" w:sz="6" w:space="0" w:color="auto"/>
              <w:right w:val="single" w:sz="4" w:space="0" w:color="auto"/>
            </w:tcBorders>
            <w:vAlign w:val="center"/>
          </w:tcPr>
          <w:p w14:paraId="7F687F8F"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NR_FDD_FR1_A, NR_TDD_FR1_A,</w:t>
            </w:r>
          </w:p>
          <w:p w14:paraId="66F28F34"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NR_SDL_FR1_A</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026C9A48"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-121</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1B676E36"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-118</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69FBCDFB"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N/A</w:t>
            </w:r>
          </w:p>
        </w:tc>
        <w:tc>
          <w:tcPr>
            <w:tcW w:w="706" w:type="pct"/>
            <w:tcBorders>
              <w:top w:val="single" w:sz="6" w:space="0" w:color="auto"/>
              <w:left w:val="single" w:sz="6" w:space="0" w:color="auto"/>
              <w:bottom w:val="single" w:sz="6" w:space="0" w:color="auto"/>
              <w:right w:val="single" w:sz="4" w:space="0" w:color="auto"/>
            </w:tcBorders>
            <w:shd w:val="clear" w:color="auto" w:fill="auto"/>
            <w:vAlign w:val="center"/>
          </w:tcPr>
          <w:p w14:paraId="7C1A0825"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-70</w:t>
            </w:r>
          </w:p>
        </w:tc>
      </w:tr>
      <w:tr w:rsidR="00DD4741" w:rsidRPr="00DD4741" w14:paraId="422DC845" w14:textId="77777777" w:rsidTr="00CD6CC5">
        <w:trPr>
          <w:jc w:val="center"/>
        </w:trPr>
        <w:tc>
          <w:tcPr>
            <w:tcW w:w="507" w:type="pct"/>
            <w:tcBorders>
              <w:left w:val="single" w:sz="4" w:space="0" w:color="auto"/>
              <w:right w:val="single" w:sz="6" w:space="0" w:color="auto"/>
            </w:tcBorders>
            <w:shd w:val="clear" w:color="auto" w:fill="auto"/>
            <w:vAlign w:val="center"/>
          </w:tcPr>
          <w:p w14:paraId="5371A061"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516" w:type="pct"/>
            <w:tcBorders>
              <w:left w:val="single" w:sz="6" w:space="0" w:color="auto"/>
              <w:right w:val="single" w:sz="6" w:space="0" w:color="auto"/>
            </w:tcBorders>
            <w:shd w:val="clear" w:color="auto" w:fill="auto"/>
            <w:vAlign w:val="center"/>
          </w:tcPr>
          <w:p w14:paraId="49227D02"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397" w:type="pct"/>
            <w:tcBorders>
              <w:left w:val="single" w:sz="6" w:space="0" w:color="auto"/>
              <w:right w:val="single" w:sz="6" w:space="0" w:color="auto"/>
            </w:tcBorders>
            <w:shd w:val="clear" w:color="auto" w:fill="auto"/>
            <w:vAlign w:val="center"/>
          </w:tcPr>
          <w:p w14:paraId="4B22926A"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1155" w:type="pct"/>
            <w:tcBorders>
              <w:top w:val="single" w:sz="6" w:space="0" w:color="auto"/>
              <w:left w:val="single" w:sz="6" w:space="0" w:color="auto"/>
              <w:bottom w:val="single" w:sz="6" w:space="0" w:color="auto"/>
              <w:right w:val="single" w:sz="4" w:space="0" w:color="auto"/>
            </w:tcBorders>
          </w:tcPr>
          <w:p w14:paraId="0857BA70"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NR_FDD_FR1_B,</w:t>
            </w:r>
          </w:p>
          <w:p w14:paraId="28980A92"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NR_TDD_FR1_B</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6BDA3923"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-120.5</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2DCED31A"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-117.5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728548C3"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lang w:eastAsia="ja-JP"/>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7E454324"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-70</w:t>
            </w:r>
          </w:p>
        </w:tc>
      </w:tr>
      <w:tr w:rsidR="00DD4741" w:rsidRPr="00DD4741" w14:paraId="733C3601" w14:textId="77777777" w:rsidTr="00CD6CC5">
        <w:trPr>
          <w:jc w:val="center"/>
        </w:trPr>
        <w:tc>
          <w:tcPr>
            <w:tcW w:w="507" w:type="pct"/>
            <w:tcBorders>
              <w:left w:val="single" w:sz="4" w:space="0" w:color="auto"/>
              <w:right w:val="single" w:sz="6" w:space="0" w:color="auto"/>
            </w:tcBorders>
            <w:shd w:val="clear" w:color="auto" w:fill="auto"/>
            <w:vAlign w:val="center"/>
          </w:tcPr>
          <w:p w14:paraId="7168D335"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516" w:type="pct"/>
            <w:tcBorders>
              <w:left w:val="single" w:sz="6" w:space="0" w:color="auto"/>
              <w:right w:val="single" w:sz="6" w:space="0" w:color="auto"/>
            </w:tcBorders>
            <w:shd w:val="clear" w:color="auto" w:fill="auto"/>
            <w:vAlign w:val="center"/>
          </w:tcPr>
          <w:p w14:paraId="5D7B97C8"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397" w:type="pct"/>
            <w:tcBorders>
              <w:left w:val="single" w:sz="6" w:space="0" w:color="auto"/>
              <w:right w:val="single" w:sz="6" w:space="0" w:color="auto"/>
            </w:tcBorders>
            <w:shd w:val="clear" w:color="auto" w:fill="auto"/>
            <w:vAlign w:val="center"/>
          </w:tcPr>
          <w:p w14:paraId="697AB37D"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1155" w:type="pct"/>
            <w:tcBorders>
              <w:top w:val="single" w:sz="6" w:space="0" w:color="auto"/>
              <w:left w:val="single" w:sz="6" w:space="0" w:color="auto"/>
              <w:bottom w:val="single" w:sz="6" w:space="0" w:color="auto"/>
              <w:right w:val="single" w:sz="4" w:space="0" w:color="auto"/>
            </w:tcBorders>
            <w:vAlign w:val="center"/>
          </w:tcPr>
          <w:p w14:paraId="2344A877"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 xml:space="preserve">NR_FDD_FR1_C, NR_TDD_FR1_C </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1BFF9FD8"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-120</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38A3E74D"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-117</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02ED59E8"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N/A</w:t>
            </w:r>
          </w:p>
        </w:tc>
        <w:tc>
          <w:tcPr>
            <w:tcW w:w="706" w:type="pct"/>
            <w:tcBorders>
              <w:top w:val="single" w:sz="6" w:space="0" w:color="auto"/>
              <w:left w:val="single" w:sz="6" w:space="0" w:color="auto"/>
              <w:bottom w:val="single" w:sz="6" w:space="0" w:color="auto"/>
              <w:right w:val="single" w:sz="4" w:space="0" w:color="auto"/>
            </w:tcBorders>
            <w:shd w:val="clear" w:color="auto" w:fill="auto"/>
            <w:vAlign w:val="center"/>
          </w:tcPr>
          <w:p w14:paraId="669EC018"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-70</w:t>
            </w:r>
          </w:p>
        </w:tc>
      </w:tr>
      <w:tr w:rsidR="00DD4741" w:rsidRPr="00DD4741" w14:paraId="5153E7A9" w14:textId="77777777" w:rsidTr="00CD6CC5">
        <w:trPr>
          <w:jc w:val="center"/>
        </w:trPr>
        <w:tc>
          <w:tcPr>
            <w:tcW w:w="507" w:type="pct"/>
            <w:tcBorders>
              <w:left w:val="single" w:sz="4" w:space="0" w:color="auto"/>
              <w:right w:val="single" w:sz="6" w:space="0" w:color="auto"/>
            </w:tcBorders>
            <w:shd w:val="clear" w:color="auto" w:fill="auto"/>
            <w:vAlign w:val="center"/>
          </w:tcPr>
          <w:p w14:paraId="67F0BAA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sym w:font="Symbol" w:char="F0B1"/>
            </w:r>
            <w:r w:rsidRPr="00DD4741">
              <w:rPr>
                <w:rFonts w:ascii="Arial" w:eastAsia="Times New Roman" w:hAnsi="Arial"/>
                <w:sz w:val="18"/>
              </w:rPr>
              <w:t>4.5</w:t>
            </w:r>
          </w:p>
        </w:tc>
        <w:tc>
          <w:tcPr>
            <w:tcW w:w="516" w:type="pct"/>
            <w:tcBorders>
              <w:left w:val="single" w:sz="6" w:space="0" w:color="auto"/>
              <w:right w:val="single" w:sz="6" w:space="0" w:color="auto"/>
            </w:tcBorders>
            <w:shd w:val="clear" w:color="auto" w:fill="auto"/>
            <w:vAlign w:val="center"/>
          </w:tcPr>
          <w:p w14:paraId="1936517F"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sym w:font="Symbol" w:char="F0B1"/>
            </w:r>
            <w:r w:rsidRPr="00DD4741">
              <w:rPr>
                <w:rFonts w:ascii="Arial" w:eastAsia="Times New Roman" w:hAnsi="Arial"/>
                <w:sz w:val="18"/>
              </w:rPr>
              <w:t>9</w:t>
            </w:r>
          </w:p>
        </w:tc>
        <w:tc>
          <w:tcPr>
            <w:tcW w:w="397" w:type="pct"/>
            <w:tcBorders>
              <w:left w:val="single" w:sz="6" w:space="0" w:color="auto"/>
              <w:right w:val="single" w:sz="6" w:space="0" w:color="auto"/>
            </w:tcBorders>
            <w:shd w:val="clear" w:color="auto" w:fill="auto"/>
            <w:vAlign w:val="center"/>
          </w:tcPr>
          <w:p w14:paraId="53E13606"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sym w:font="Symbol" w:char="F0B3"/>
            </w:r>
            <w:r w:rsidRPr="00DD4741">
              <w:rPr>
                <w:rFonts w:ascii="Arial" w:eastAsia="Times New Roman" w:hAnsi="Arial"/>
                <w:sz w:val="18"/>
              </w:rPr>
              <w:t>-</w:t>
            </w:r>
            <w:r w:rsidRPr="00DD4741">
              <w:rPr>
                <w:rFonts w:ascii="Arial" w:eastAsia="Times New Roman" w:hAnsi="Arial"/>
                <w:sz w:val="18"/>
                <w:lang w:eastAsia="zh-CN"/>
              </w:rPr>
              <w:t>6</w:t>
            </w:r>
          </w:p>
        </w:tc>
        <w:tc>
          <w:tcPr>
            <w:tcW w:w="1155" w:type="pct"/>
            <w:tcBorders>
              <w:top w:val="single" w:sz="6" w:space="0" w:color="auto"/>
              <w:left w:val="single" w:sz="6" w:space="0" w:color="auto"/>
              <w:bottom w:val="single" w:sz="6" w:space="0" w:color="auto"/>
              <w:right w:val="single" w:sz="4" w:space="0" w:color="auto"/>
            </w:tcBorders>
            <w:vAlign w:val="center"/>
          </w:tcPr>
          <w:p w14:paraId="01E26990"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NR_FDD_FR1_D, NR_TDD_FR1_D</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65F86392"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-119.5</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0510C2F8"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-116.5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6F144FED"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N/A</w:t>
            </w:r>
          </w:p>
        </w:tc>
        <w:tc>
          <w:tcPr>
            <w:tcW w:w="706" w:type="pct"/>
            <w:tcBorders>
              <w:top w:val="single" w:sz="6" w:space="0" w:color="auto"/>
              <w:left w:val="single" w:sz="6" w:space="0" w:color="auto"/>
              <w:bottom w:val="single" w:sz="6" w:space="0" w:color="auto"/>
              <w:right w:val="single" w:sz="4" w:space="0" w:color="auto"/>
            </w:tcBorders>
            <w:shd w:val="clear" w:color="auto" w:fill="auto"/>
            <w:vAlign w:val="center"/>
          </w:tcPr>
          <w:p w14:paraId="794B1AE6"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-70</w:t>
            </w:r>
          </w:p>
        </w:tc>
      </w:tr>
      <w:tr w:rsidR="00DD4741" w:rsidRPr="00DD4741" w14:paraId="720B30E3" w14:textId="77777777" w:rsidTr="00CD6CC5">
        <w:trPr>
          <w:jc w:val="center"/>
        </w:trPr>
        <w:tc>
          <w:tcPr>
            <w:tcW w:w="507" w:type="pct"/>
            <w:tcBorders>
              <w:left w:val="single" w:sz="4" w:space="0" w:color="auto"/>
              <w:right w:val="single" w:sz="6" w:space="0" w:color="auto"/>
            </w:tcBorders>
            <w:shd w:val="clear" w:color="auto" w:fill="auto"/>
            <w:vAlign w:val="center"/>
          </w:tcPr>
          <w:p w14:paraId="1AEB0CD9"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516" w:type="pct"/>
            <w:tcBorders>
              <w:left w:val="single" w:sz="6" w:space="0" w:color="auto"/>
              <w:right w:val="single" w:sz="6" w:space="0" w:color="auto"/>
            </w:tcBorders>
            <w:shd w:val="clear" w:color="auto" w:fill="auto"/>
            <w:vAlign w:val="center"/>
          </w:tcPr>
          <w:p w14:paraId="46589B20"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397" w:type="pct"/>
            <w:tcBorders>
              <w:left w:val="single" w:sz="6" w:space="0" w:color="auto"/>
              <w:right w:val="single" w:sz="6" w:space="0" w:color="auto"/>
            </w:tcBorders>
            <w:shd w:val="clear" w:color="auto" w:fill="auto"/>
            <w:vAlign w:val="center"/>
          </w:tcPr>
          <w:p w14:paraId="5044009A"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1155" w:type="pct"/>
            <w:tcBorders>
              <w:top w:val="single" w:sz="6" w:space="0" w:color="auto"/>
              <w:left w:val="single" w:sz="6" w:space="0" w:color="auto"/>
              <w:bottom w:val="single" w:sz="6" w:space="0" w:color="auto"/>
              <w:right w:val="single" w:sz="4" w:space="0" w:color="auto"/>
            </w:tcBorders>
            <w:vAlign w:val="center"/>
          </w:tcPr>
          <w:p w14:paraId="5BD7F5F3" w14:textId="77777777" w:rsidR="00DD4741" w:rsidRPr="00DD4741" w:rsidDel="00836998"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NR_FDD_FR1_E, NR_TDD_FR1_E</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07035B99"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-119</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26DDBAC6"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-116</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23530EA1"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N/A</w:t>
            </w:r>
          </w:p>
        </w:tc>
        <w:tc>
          <w:tcPr>
            <w:tcW w:w="706" w:type="pct"/>
            <w:tcBorders>
              <w:top w:val="single" w:sz="6" w:space="0" w:color="auto"/>
              <w:left w:val="single" w:sz="6" w:space="0" w:color="auto"/>
              <w:bottom w:val="single" w:sz="6" w:space="0" w:color="auto"/>
              <w:right w:val="single" w:sz="4" w:space="0" w:color="auto"/>
            </w:tcBorders>
            <w:shd w:val="clear" w:color="auto" w:fill="auto"/>
            <w:vAlign w:val="center"/>
          </w:tcPr>
          <w:p w14:paraId="44650204"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-70</w:t>
            </w:r>
          </w:p>
        </w:tc>
      </w:tr>
      <w:tr w:rsidR="00DD4741" w:rsidRPr="00DD4741" w14:paraId="6D46AB09" w14:textId="77777777" w:rsidTr="00CD6CC5">
        <w:trPr>
          <w:jc w:val="center"/>
        </w:trPr>
        <w:tc>
          <w:tcPr>
            <w:tcW w:w="507" w:type="pct"/>
            <w:tcBorders>
              <w:left w:val="single" w:sz="4" w:space="0" w:color="auto"/>
              <w:right w:val="single" w:sz="6" w:space="0" w:color="auto"/>
            </w:tcBorders>
            <w:shd w:val="clear" w:color="auto" w:fill="auto"/>
            <w:vAlign w:val="center"/>
          </w:tcPr>
          <w:p w14:paraId="325F61B6"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516" w:type="pct"/>
            <w:tcBorders>
              <w:left w:val="single" w:sz="6" w:space="0" w:color="auto"/>
              <w:right w:val="single" w:sz="6" w:space="0" w:color="auto"/>
            </w:tcBorders>
            <w:shd w:val="clear" w:color="auto" w:fill="auto"/>
            <w:vAlign w:val="center"/>
          </w:tcPr>
          <w:p w14:paraId="103456AA"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397" w:type="pct"/>
            <w:tcBorders>
              <w:left w:val="single" w:sz="6" w:space="0" w:color="auto"/>
              <w:right w:val="single" w:sz="6" w:space="0" w:color="auto"/>
            </w:tcBorders>
            <w:shd w:val="clear" w:color="auto" w:fill="auto"/>
            <w:vAlign w:val="center"/>
          </w:tcPr>
          <w:p w14:paraId="42ED7F8A"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1155" w:type="pct"/>
            <w:tcBorders>
              <w:top w:val="single" w:sz="6" w:space="0" w:color="auto"/>
              <w:left w:val="single" w:sz="6" w:space="0" w:color="auto"/>
              <w:bottom w:val="single" w:sz="6" w:space="0" w:color="auto"/>
              <w:right w:val="single" w:sz="4" w:space="0" w:color="auto"/>
            </w:tcBorders>
            <w:vAlign w:val="center"/>
          </w:tcPr>
          <w:p w14:paraId="2C42AB6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lang w:eastAsia="zh-CN"/>
              </w:rPr>
              <w:t>NR_FDD_FR1_F</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14B7235B"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-118.5</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50D41AB9"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cs="Arial"/>
                <w:sz w:val="18"/>
              </w:rPr>
              <w:t>-115.5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7411FBAD"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N/A</w:t>
            </w:r>
          </w:p>
        </w:tc>
        <w:tc>
          <w:tcPr>
            <w:tcW w:w="706" w:type="pct"/>
            <w:tcBorders>
              <w:top w:val="single" w:sz="6" w:space="0" w:color="auto"/>
              <w:left w:val="single" w:sz="6" w:space="0" w:color="auto"/>
              <w:bottom w:val="single" w:sz="6" w:space="0" w:color="auto"/>
              <w:right w:val="single" w:sz="4" w:space="0" w:color="auto"/>
            </w:tcBorders>
            <w:shd w:val="clear" w:color="auto" w:fill="auto"/>
            <w:vAlign w:val="center"/>
          </w:tcPr>
          <w:p w14:paraId="70F11F32"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-70</w:t>
            </w:r>
          </w:p>
        </w:tc>
      </w:tr>
      <w:tr w:rsidR="00DD4741" w:rsidRPr="00DD4741" w14:paraId="75951C9F" w14:textId="77777777" w:rsidTr="00CD6CC5">
        <w:trPr>
          <w:jc w:val="center"/>
        </w:trPr>
        <w:tc>
          <w:tcPr>
            <w:tcW w:w="507" w:type="pct"/>
            <w:tcBorders>
              <w:left w:val="single" w:sz="4" w:space="0" w:color="auto"/>
              <w:right w:val="single" w:sz="6" w:space="0" w:color="auto"/>
            </w:tcBorders>
            <w:shd w:val="clear" w:color="auto" w:fill="auto"/>
            <w:vAlign w:val="center"/>
          </w:tcPr>
          <w:p w14:paraId="4B1C6B6F"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516" w:type="pct"/>
            <w:tcBorders>
              <w:left w:val="single" w:sz="6" w:space="0" w:color="auto"/>
              <w:right w:val="single" w:sz="6" w:space="0" w:color="auto"/>
            </w:tcBorders>
            <w:shd w:val="clear" w:color="auto" w:fill="auto"/>
            <w:vAlign w:val="center"/>
          </w:tcPr>
          <w:p w14:paraId="1C526236"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397" w:type="pct"/>
            <w:tcBorders>
              <w:left w:val="single" w:sz="6" w:space="0" w:color="auto"/>
              <w:right w:val="single" w:sz="6" w:space="0" w:color="auto"/>
            </w:tcBorders>
            <w:shd w:val="clear" w:color="auto" w:fill="auto"/>
            <w:vAlign w:val="center"/>
          </w:tcPr>
          <w:p w14:paraId="1F8E5FC6"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1155" w:type="pct"/>
            <w:tcBorders>
              <w:top w:val="single" w:sz="6" w:space="0" w:color="auto"/>
              <w:left w:val="single" w:sz="6" w:space="0" w:color="auto"/>
              <w:bottom w:val="single" w:sz="6" w:space="0" w:color="auto"/>
              <w:right w:val="single" w:sz="4" w:space="0" w:color="auto"/>
            </w:tcBorders>
            <w:vAlign w:val="center"/>
          </w:tcPr>
          <w:p w14:paraId="33FD0493" w14:textId="77777777" w:rsidR="00DD4741" w:rsidRPr="00DD4741" w:rsidDel="00836998" w:rsidRDefault="00DD4741" w:rsidP="00DD47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D4741">
              <w:rPr>
                <w:rFonts w:ascii="Arial" w:eastAsia="Times New Roman" w:hAnsi="Arial"/>
                <w:sz w:val="18"/>
                <w:lang w:eastAsia="zh-CN"/>
              </w:rPr>
              <w:t>NR_FDD_FR1_G, NR_TDD_FR1_G, NR_SDL_FR1_G</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0CA5467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-118</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3B8DB6A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cs="Arial"/>
                <w:sz w:val="18"/>
              </w:rPr>
            </w:pPr>
            <w:r w:rsidRPr="00DD4741">
              <w:rPr>
                <w:rFonts w:ascii="Arial" w:eastAsia="Times New Roman" w:hAnsi="Arial" w:cs="Arial"/>
                <w:sz w:val="18"/>
              </w:rPr>
              <w:t>-115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46A5C418"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N/A</w:t>
            </w:r>
          </w:p>
        </w:tc>
        <w:tc>
          <w:tcPr>
            <w:tcW w:w="706" w:type="pct"/>
            <w:tcBorders>
              <w:top w:val="single" w:sz="6" w:space="0" w:color="auto"/>
              <w:left w:val="single" w:sz="6" w:space="0" w:color="auto"/>
              <w:bottom w:val="single" w:sz="6" w:space="0" w:color="auto"/>
              <w:right w:val="single" w:sz="4" w:space="0" w:color="auto"/>
            </w:tcBorders>
            <w:shd w:val="clear" w:color="auto" w:fill="auto"/>
            <w:vAlign w:val="center"/>
          </w:tcPr>
          <w:p w14:paraId="60609DDD"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-70</w:t>
            </w:r>
          </w:p>
        </w:tc>
      </w:tr>
      <w:tr w:rsidR="00DD4741" w:rsidRPr="00DD4741" w14:paraId="432970DB" w14:textId="77777777" w:rsidTr="00CD6CC5">
        <w:trPr>
          <w:jc w:val="center"/>
        </w:trPr>
        <w:tc>
          <w:tcPr>
            <w:tcW w:w="507" w:type="pct"/>
            <w:tcBorders>
              <w:left w:val="single" w:sz="4" w:space="0" w:color="auto"/>
              <w:right w:val="single" w:sz="6" w:space="0" w:color="auto"/>
            </w:tcBorders>
            <w:shd w:val="clear" w:color="auto" w:fill="auto"/>
            <w:vAlign w:val="center"/>
          </w:tcPr>
          <w:p w14:paraId="7477EAD5"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516" w:type="pct"/>
            <w:tcBorders>
              <w:left w:val="single" w:sz="6" w:space="0" w:color="auto"/>
              <w:right w:val="single" w:sz="6" w:space="0" w:color="auto"/>
            </w:tcBorders>
            <w:shd w:val="clear" w:color="auto" w:fill="auto"/>
            <w:vAlign w:val="center"/>
          </w:tcPr>
          <w:p w14:paraId="3778DCF3"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397" w:type="pct"/>
            <w:tcBorders>
              <w:left w:val="single" w:sz="6" w:space="0" w:color="auto"/>
              <w:right w:val="single" w:sz="6" w:space="0" w:color="auto"/>
            </w:tcBorders>
            <w:shd w:val="clear" w:color="auto" w:fill="auto"/>
            <w:vAlign w:val="center"/>
          </w:tcPr>
          <w:p w14:paraId="32C11B96"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1155" w:type="pct"/>
            <w:tcBorders>
              <w:top w:val="single" w:sz="6" w:space="0" w:color="auto"/>
              <w:left w:val="single" w:sz="6" w:space="0" w:color="auto"/>
              <w:bottom w:val="single" w:sz="6" w:space="0" w:color="auto"/>
              <w:right w:val="single" w:sz="4" w:space="0" w:color="auto"/>
            </w:tcBorders>
            <w:vAlign w:val="center"/>
          </w:tcPr>
          <w:p w14:paraId="354C2402"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D4741">
              <w:rPr>
                <w:rFonts w:ascii="Arial" w:eastAsia="Times New Roman" w:hAnsi="Arial"/>
                <w:sz w:val="18"/>
                <w:lang w:eastAsia="zh-CN"/>
              </w:rPr>
              <w:t>NR</w:t>
            </w:r>
            <w:r w:rsidRPr="00DD4741">
              <w:rPr>
                <w:rFonts w:ascii="Arial" w:eastAsia="Times New Roman" w:hAnsi="Arial"/>
                <w:sz w:val="18"/>
              </w:rPr>
              <w:t>_</w:t>
            </w:r>
            <w:r w:rsidRPr="00DD4741">
              <w:rPr>
                <w:rFonts w:ascii="Arial" w:eastAsia="Times New Roman" w:hAnsi="Arial"/>
                <w:sz w:val="18"/>
                <w:lang w:eastAsia="zh-CN"/>
              </w:rPr>
              <w:t>FDD_FR1_H</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450E2463"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-117.5</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4A96C4A1"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cs="Arial"/>
                <w:sz w:val="18"/>
              </w:rPr>
            </w:pPr>
            <w:r w:rsidRPr="00DD4741">
              <w:rPr>
                <w:rFonts w:ascii="Arial" w:eastAsia="Times New Roman" w:hAnsi="Arial" w:cs="Arial"/>
                <w:sz w:val="18"/>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15022617"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N/A</w:t>
            </w:r>
          </w:p>
        </w:tc>
        <w:tc>
          <w:tcPr>
            <w:tcW w:w="706" w:type="pct"/>
            <w:tcBorders>
              <w:top w:val="single" w:sz="6" w:space="0" w:color="auto"/>
              <w:left w:val="single" w:sz="6" w:space="0" w:color="auto"/>
              <w:bottom w:val="single" w:sz="6" w:space="0" w:color="auto"/>
              <w:right w:val="single" w:sz="4" w:space="0" w:color="auto"/>
            </w:tcBorders>
            <w:shd w:val="clear" w:color="auto" w:fill="auto"/>
            <w:vAlign w:val="center"/>
          </w:tcPr>
          <w:p w14:paraId="0E7BEC6B"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-70</w:t>
            </w:r>
          </w:p>
        </w:tc>
      </w:tr>
      <w:tr w:rsidR="00DD4741" w:rsidRPr="00DD4741" w14:paraId="568A1097" w14:textId="77777777" w:rsidTr="00CD6CC5">
        <w:trPr>
          <w:jc w:val="center"/>
        </w:trPr>
        <w:tc>
          <w:tcPr>
            <w:tcW w:w="507" w:type="pct"/>
            <w:tcBorders>
              <w:top w:val="nil"/>
              <w:left w:val="single" w:sz="4" w:space="0" w:color="auto"/>
              <w:bottom w:val="single" w:sz="4" w:space="0" w:color="auto"/>
              <w:right w:val="single" w:sz="6" w:space="0" w:color="auto"/>
            </w:tcBorders>
            <w:shd w:val="clear" w:color="auto" w:fill="auto"/>
            <w:vAlign w:val="center"/>
          </w:tcPr>
          <w:p w14:paraId="27DB4CF0"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516" w:type="pct"/>
            <w:tcBorders>
              <w:top w:val="nil"/>
              <w:left w:val="single" w:sz="6" w:space="0" w:color="auto"/>
              <w:bottom w:val="single" w:sz="4" w:space="0" w:color="auto"/>
              <w:right w:val="single" w:sz="6" w:space="0" w:color="auto"/>
            </w:tcBorders>
            <w:shd w:val="clear" w:color="auto" w:fill="auto"/>
            <w:vAlign w:val="center"/>
          </w:tcPr>
          <w:p w14:paraId="232362B0"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397" w:type="pct"/>
            <w:tcBorders>
              <w:top w:val="nil"/>
              <w:left w:val="single" w:sz="6" w:space="0" w:color="auto"/>
              <w:bottom w:val="single" w:sz="4" w:space="0" w:color="auto"/>
              <w:right w:val="single" w:sz="6" w:space="0" w:color="auto"/>
            </w:tcBorders>
            <w:shd w:val="clear" w:color="auto" w:fill="auto"/>
            <w:vAlign w:val="center"/>
          </w:tcPr>
          <w:p w14:paraId="1F8DC910"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1155" w:type="pct"/>
            <w:tcBorders>
              <w:top w:val="single" w:sz="6" w:space="0" w:color="auto"/>
              <w:left w:val="single" w:sz="6" w:space="0" w:color="auto"/>
              <w:bottom w:val="single" w:sz="6" w:space="0" w:color="auto"/>
              <w:right w:val="single" w:sz="4" w:space="0" w:color="auto"/>
            </w:tcBorders>
            <w:vAlign w:val="center"/>
          </w:tcPr>
          <w:p w14:paraId="1D673D76"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D4741">
              <w:rPr>
                <w:rFonts w:ascii="Arial" w:eastAsia="Times New Roman" w:hAnsi="Arial"/>
                <w:sz w:val="18"/>
                <w:lang w:eastAsia="zh-CN"/>
              </w:rPr>
              <w:t>NR</w:t>
            </w:r>
            <w:r w:rsidRPr="00DD4741">
              <w:rPr>
                <w:rFonts w:ascii="Arial" w:eastAsia="Times New Roman" w:hAnsi="Arial"/>
                <w:sz w:val="18"/>
              </w:rPr>
              <w:t>_</w:t>
            </w:r>
            <w:r w:rsidRPr="00DD4741">
              <w:rPr>
                <w:rFonts w:ascii="Arial" w:eastAsia="Times New Roman" w:hAnsi="Arial"/>
                <w:sz w:val="18"/>
                <w:lang w:eastAsia="zh-CN"/>
              </w:rPr>
              <w:t>FDD_FR1_N</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1CAD98C2"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宋体" w:hAnsi="Arial" w:hint="eastAsia"/>
                <w:sz w:val="18"/>
                <w:lang w:eastAsia="zh-CN"/>
              </w:rPr>
              <w:t>-114.5</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4ACA097E"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cs="Arial"/>
                <w:sz w:val="18"/>
              </w:rPr>
            </w:pPr>
            <w:r w:rsidRPr="00DD4741">
              <w:rPr>
                <w:rFonts w:ascii="Arial" w:eastAsia="宋体" w:hAnsi="Arial" w:cs="Arial" w:hint="eastAsia"/>
                <w:sz w:val="18"/>
                <w:lang w:eastAsia="zh-CN"/>
              </w:rPr>
              <w:t>-111.5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43DAF765"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宋体" w:hAnsi="Arial" w:hint="eastAsia"/>
                <w:sz w:val="18"/>
                <w:lang w:eastAsia="zh-CN"/>
              </w:rPr>
              <w:t>N/A</w:t>
            </w:r>
          </w:p>
        </w:tc>
        <w:tc>
          <w:tcPr>
            <w:tcW w:w="706" w:type="pct"/>
            <w:tcBorders>
              <w:top w:val="single" w:sz="6" w:space="0" w:color="auto"/>
              <w:left w:val="single" w:sz="6" w:space="0" w:color="auto"/>
              <w:bottom w:val="single" w:sz="6" w:space="0" w:color="auto"/>
              <w:right w:val="single" w:sz="4" w:space="0" w:color="auto"/>
            </w:tcBorders>
            <w:shd w:val="clear" w:color="auto" w:fill="auto"/>
            <w:vAlign w:val="center"/>
          </w:tcPr>
          <w:p w14:paraId="4251C89D"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宋体" w:hAnsi="Arial" w:hint="eastAsia"/>
                <w:sz w:val="18"/>
                <w:lang w:eastAsia="zh-CN"/>
              </w:rPr>
              <w:t>-70</w:t>
            </w:r>
          </w:p>
        </w:tc>
      </w:tr>
      <w:tr w:rsidR="00DD4741" w:rsidRPr="00DD4741" w14:paraId="2D8B65F3" w14:textId="77777777" w:rsidTr="00CD6CC5">
        <w:trPr>
          <w:jc w:val="center"/>
        </w:trPr>
        <w:tc>
          <w:tcPr>
            <w:tcW w:w="507" w:type="pct"/>
            <w:tcBorders>
              <w:top w:val="single" w:sz="4" w:space="0" w:color="auto"/>
              <w:left w:val="single" w:sz="4" w:space="0" w:color="auto"/>
              <w:bottom w:val="single" w:sz="4" w:space="0" w:color="auto"/>
              <w:right w:val="single" w:sz="6" w:space="0" w:color="auto"/>
            </w:tcBorders>
            <w:shd w:val="clear" w:color="auto" w:fill="auto"/>
            <w:vAlign w:val="center"/>
          </w:tcPr>
          <w:p w14:paraId="09AB5DBB"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sym w:font="Symbol" w:char="F0B1"/>
            </w:r>
            <w:r w:rsidRPr="00DD4741">
              <w:rPr>
                <w:rFonts w:ascii="Arial" w:eastAsia="Times New Roman" w:hAnsi="Arial"/>
                <w:sz w:val="18"/>
              </w:rPr>
              <w:t>8</w:t>
            </w:r>
          </w:p>
        </w:tc>
        <w:tc>
          <w:tcPr>
            <w:tcW w:w="516" w:type="pct"/>
            <w:tcBorders>
              <w:top w:val="single" w:sz="4" w:space="0" w:color="auto"/>
              <w:left w:val="single" w:sz="6" w:space="0" w:color="auto"/>
              <w:bottom w:val="single" w:sz="4" w:space="0" w:color="auto"/>
              <w:right w:val="single" w:sz="6" w:space="0" w:color="auto"/>
            </w:tcBorders>
            <w:shd w:val="clear" w:color="auto" w:fill="auto"/>
            <w:vAlign w:val="center"/>
          </w:tcPr>
          <w:p w14:paraId="0E377F7E"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sym w:font="Symbol" w:char="F0B1"/>
            </w:r>
            <w:r w:rsidRPr="00DD4741">
              <w:rPr>
                <w:rFonts w:ascii="Arial" w:eastAsia="Times New Roman" w:hAnsi="Arial"/>
                <w:sz w:val="18"/>
              </w:rPr>
              <w:t>11</w:t>
            </w:r>
          </w:p>
        </w:tc>
        <w:tc>
          <w:tcPr>
            <w:tcW w:w="397" w:type="pct"/>
            <w:tcBorders>
              <w:top w:val="single" w:sz="4" w:space="0" w:color="auto"/>
              <w:left w:val="single" w:sz="6" w:space="0" w:color="auto"/>
              <w:bottom w:val="single" w:sz="4" w:space="0" w:color="auto"/>
              <w:right w:val="single" w:sz="4" w:space="0" w:color="auto"/>
            </w:tcBorders>
            <w:shd w:val="clear" w:color="auto" w:fill="auto"/>
            <w:vAlign w:val="center"/>
          </w:tcPr>
          <w:p w14:paraId="0222ACDD"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sym w:font="Symbol" w:char="F0B3"/>
            </w:r>
            <w:r w:rsidRPr="00DD4741">
              <w:rPr>
                <w:rFonts w:ascii="Arial" w:eastAsia="Times New Roman" w:hAnsi="Arial"/>
                <w:sz w:val="18"/>
              </w:rPr>
              <w:t>-</w:t>
            </w:r>
            <w:r w:rsidRPr="00DD4741">
              <w:rPr>
                <w:rFonts w:ascii="Arial" w:eastAsia="Times New Roman" w:hAnsi="Arial"/>
                <w:sz w:val="18"/>
                <w:lang w:eastAsia="zh-CN"/>
              </w:rPr>
              <w:t>6</w:t>
            </w:r>
          </w:p>
        </w:tc>
        <w:tc>
          <w:tcPr>
            <w:tcW w:w="1155" w:type="pct"/>
            <w:tcBorders>
              <w:top w:val="single" w:sz="6" w:space="0" w:color="auto"/>
              <w:left w:val="single" w:sz="4" w:space="0" w:color="auto"/>
              <w:bottom w:val="single" w:sz="6" w:space="0" w:color="auto"/>
              <w:right w:val="single" w:sz="4" w:space="0" w:color="auto"/>
            </w:tcBorders>
            <w:vAlign w:val="center"/>
          </w:tcPr>
          <w:p w14:paraId="074E5495"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NR_FDD_FR1_A, NR_TDD_FR1_A,</w:t>
            </w:r>
          </w:p>
          <w:p w14:paraId="630F97BE"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NR_SDL_FR1_A, NR_FDD_FR1_B,</w:t>
            </w:r>
          </w:p>
          <w:p w14:paraId="683D4D05"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NR_TDD_FR1_B, NR_FDD_FR1_C, NR_TDD_FR1_C, NR_FDD_FR1_D, NR_TDD_FR1_D, NR_FDD_FR1_E, NR_TDD_FR1_E, NR_FDD_FR1_F,</w:t>
            </w:r>
          </w:p>
          <w:p w14:paraId="12C0B726"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宋体" w:hAnsi="Arial"/>
                <w:sz w:val="18"/>
                <w:lang w:eastAsia="zh-CN"/>
              </w:rPr>
            </w:pPr>
            <w:r w:rsidRPr="00DD4741">
              <w:rPr>
                <w:rFonts w:ascii="Arial" w:eastAsia="Times New Roman" w:hAnsi="Arial"/>
                <w:sz w:val="18"/>
              </w:rPr>
              <w:t>NR_FDD_FR1_G, NR_TDD_FR1_G, NR_SDL_FR1_G, NR_FDD_FR1_H</w:t>
            </w:r>
            <w:r w:rsidRPr="00DD4741">
              <w:rPr>
                <w:rFonts w:ascii="Arial" w:eastAsia="宋体" w:hAnsi="Arial"/>
                <w:sz w:val="18"/>
                <w:lang w:eastAsia="zh-CN"/>
              </w:rPr>
              <w:t>,</w:t>
            </w:r>
          </w:p>
          <w:p w14:paraId="063EE9BA"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D4741">
              <w:rPr>
                <w:rFonts w:ascii="Arial" w:eastAsia="Times New Roman" w:hAnsi="Arial"/>
                <w:sz w:val="18"/>
                <w:lang w:eastAsia="zh-CN"/>
              </w:rPr>
              <w:t>NR</w:t>
            </w:r>
            <w:r w:rsidRPr="00DD4741">
              <w:rPr>
                <w:rFonts w:ascii="Arial" w:eastAsia="Times New Roman" w:hAnsi="Arial"/>
                <w:sz w:val="18"/>
              </w:rPr>
              <w:t>_</w:t>
            </w:r>
            <w:r w:rsidRPr="00DD4741">
              <w:rPr>
                <w:rFonts w:ascii="Arial" w:eastAsia="Times New Roman" w:hAnsi="Arial"/>
                <w:sz w:val="18"/>
                <w:lang w:eastAsia="zh-CN"/>
              </w:rPr>
              <w:t>FDD_FR1_N</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36992B89"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N/A</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2D27EBA1"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cs="Arial"/>
                <w:sz w:val="18"/>
              </w:rPr>
            </w:pPr>
            <w:r w:rsidRPr="00DD4741">
              <w:rPr>
                <w:rFonts w:ascii="Arial" w:eastAsia="Times New Roman" w:hAnsi="Arial"/>
                <w:sz w:val="18"/>
                <w:lang w:eastAsia="zh-CN"/>
              </w:rPr>
              <w:t>N/A</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6F87568D"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-70</w:t>
            </w:r>
          </w:p>
        </w:tc>
        <w:tc>
          <w:tcPr>
            <w:tcW w:w="706" w:type="pct"/>
            <w:tcBorders>
              <w:top w:val="single" w:sz="6" w:space="0" w:color="auto"/>
              <w:left w:val="single" w:sz="6" w:space="0" w:color="auto"/>
              <w:bottom w:val="single" w:sz="6" w:space="0" w:color="auto"/>
              <w:right w:val="single" w:sz="4" w:space="0" w:color="auto"/>
            </w:tcBorders>
            <w:shd w:val="clear" w:color="auto" w:fill="auto"/>
            <w:vAlign w:val="center"/>
          </w:tcPr>
          <w:p w14:paraId="361061F9"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-50</w:t>
            </w:r>
          </w:p>
        </w:tc>
      </w:tr>
      <w:tr w:rsidR="00DD4741" w:rsidRPr="00DD4741" w14:paraId="1DE4131B" w14:textId="77777777" w:rsidTr="00CD6CC5">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57D2E29C" w14:textId="77777777" w:rsidR="00DD4741" w:rsidRPr="00DD4741" w:rsidRDefault="00DD4741" w:rsidP="00DD4741">
            <w:pPr>
              <w:keepNext/>
              <w:keepLines/>
              <w:overflowPunct w:val="0"/>
              <w:autoSpaceDE w:val="0"/>
              <w:autoSpaceDN w:val="0"/>
              <w:adjustRightInd w:val="0"/>
              <w:spacing w:after="0"/>
              <w:ind w:left="851" w:hanging="851"/>
              <w:textAlignment w:val="baseline"/>
              <w:rPr>
                <w:rFonts w:ascii="Arial" w:eastAsia="Times New Roman" w:hAnsi="Arial"/>
                <w:sz w:val="18"/>
              </w:rPr>
            </w:pPr>
            <w:r w:rsidRPr="00DD4741">
              <w:rPr>
                <w:rFonts w:ascii="Arial" w:eastAsia="Times New Roman" w:hAnsi="Arial"/>
                <w:sz w:val="18"/>
              </w:rPr>
              <w:t>NOTE 1:</w:t>
            </w:r>
            <w:r w:rsidRPr="00DD4741">
              <w:rPr>
                <w:rFonts w:ascii="Arial" w:eastAsia="Times New Roman" w:hAnsi="Arial"/>
                <w:sz w:val="18"/>
              </w:rPr>
              <w:tab/>
              <w:t>Io is assumed to have constant EPRE across the bandwidth.</w:t>
            </w:r>
          </w:p>
          <w:p w14:paraId="504C5183" w14:textId="77777777" w:rsidR="00DD4741" w:rsidRPr="00DD4741" w:rsidRDefault="00DD4741" w:rsidP="00DD4741">
            <w:pPr>
              <w:keepNext/>
              <w:keepLines/>
              <w:overflowPunct w:val="0"/>
              <w:autoSpaceDE w:val="0"/>
              <w:autoSpaceDN w:val="0"/>
              <w:adjustRightInd w:val="0"/>
              <w:spacing w:after="0"/>
              <w:ind w:left="851" w:hanging="851"/>
              <w:textAlignment w:val="baseline"/>
              <w:rPr>
                <w:rFonts w:ascii="Arial" w:eastAsia="Times New Roman" w:hAnsi="Arial"/>
                <w:sz w:val="18"/>
              </w:rPr>
            </w:pPr>
            <w:r w:rsidRPr="00DD4741">
              <w:rPr>
                <w:rFonts w:ascii="Arial" w:eastAsia="Times New Roman" w:hAnsi="Arial"/>
                <w:sz w:val="18"/>
              </w:rPr>
              <w:t>NOTE 2:</w:t>
            </w:r>
            <w:r w:rsidRPr="00DD4741">
              <w:rPr>
                <w:rFonts w:ascii="Arial" w:eastAsia="Times New Roman" w:hAnsi="Arial"/>
                <w:sz w:val="18"/>
              </w:rPr>
              <w:tab/>
              <w:t>Void</w:t>
            </w:r>
          </w:p>
          <w:p w14:paraId="62B19EBB" w14:textId="77777777" w:rsidR="00DD4741" w:rsidRDefault="00DD4741" w:rsidP="00DD4741">
            <w:pPr>
              <w:keepNext/>
              <w:keepLines/>
              <w:overflowPunct w:val="0"/>
              <w:autoSpaceDE w:val="0"/>
              <w:autoSpaceDN w:val="0"/>
              <w:adjustRightInd w:val="0"/>
              <w:spacing w:after="0"/>
              <w:ind w:left="851" w:hanging="851"/>
              <w:textAlignment w:val="baseline"/>
              <w:rPr>
                <w:ins w:id="3" w:author="Huawei" w:date="2025-05-08T17:53:00Z"/>
                <w:rFonts w:ascii="Arial" w:eastAsia="Times New Roman" w:hAnsi="Arial"/>
                <w:sz w:val="18"/>
              </w:rPr>
            </w:pPr>
            <w:r w:rsidRPr="00DD4741">
              <w:rPr>
                <w:rFonts w:ascii="Arial" w:eastAsia="Times New Roman" w:hAnsi="Arial"/>
                <w:sz w:val="18"/>
              </w:rPr>
              <w:t>NOTE 3:</w:t>
            </w:r>
            <w:r w:rsidRPr="00DD4741">
              <w:rPr>
                <w:rFonts w:ascii="Arial" w:eastAsia="Times New Roman" w:hAnsi="Arial"/>
                <w:sz w:val="18"/>
              </w:rPr>
              <w:tab/>
              <w:t>NR operating band groups in FR1 are as defined in clause 3.5.2.</w:t>
            </w:r>
          </w:p>
          <w:p w14:paraId="1ADFFC70" w14:textId="075E5151" w:rsidR="00DD4741" w:rsidRPr="00DD4741" w:rsidRDefault="00DD4741" w:rsidP="00DD4741">
            <w:pPr>
              <w:keepNext/>
              <w:keepLines/>
              <w:overflowPunct w:val="0"/>
              <w:autoSpaceDE w:val="0"/>
              <w:autoSpaceDN w:val="0"/>
              <w:adjustRightInd w:val="0"/>
              <w:spacing w:after="0"/>
              <w:ind w:left="851" w:hanging="851"/>
              <w:textAlignment w:val="baseline"/>
              <w:rPr>
                <w:rFonts w:ascii="Arial" w:eastAsia="Times New Roman" w:hAnsi="Arial"/>
                <w:sz w:val="18"/>
              </w:rPr>
            </w:pPr>
            <w:ins w:id="4" w:author="Huawei" w:date="2025-05-08T17:53:00Z">
              <w:r w:rsidRPr="00DD4741">
                <w:rPr>
                  <w:rFonts w:ascii="Arial" w:eastAsia="Times New Roman" w:hAnsi="Arial"/>
                  <w:sz w:val="18"/>
                </w:rPr>
                <w:t xml:space="preserve">NOTE </w:t>
              </w:r>
              <w:r>
                <w:rPr>
                  <w:rFonts w:ascii="Arial" w:eastAsia="Times New Roman" w:hAnsi="Arial"/>
                  <w:sz w:val="18"/>
                </w:rPr>
                <w:t>4</w:t>
              </w:r>
              <w:r w:rsidRPr="00DD4741">
                <w:rPr>
                  <w:rFonts w:ascii="Arial" w:eastAsia="Times New Roman" w:hAnsi="Arial"/>
                  <w:sz w:val="18"/>
                </w:rPr>
                <w:t>:</w:t>
              </w:r>
              <w:r w:rsidRPr="00DD4741">
                <w:rPr>
                  <w:rFonts w:ascii="Arial" w:eastAsia="Times New Roman" w:hAnsi="Arial"/>
                  <w:sz w:val="18"/>
                </w:rPr>
                <w:tab/>
              </w:r>
            </w:ins>
            <w:ins w:id="5" w:author="Huawei" w:date="2025-05-08T17:54:00Z">
              <w:r>
                <w:rPr>
                  <w:rFonts w:ascii="Arial" w:eastAsia="Times New Roman" w:hAnsi="Arial"/>
                  <w:sz w:val="18"/>
                </w:rPr>
                <w:t xml:space="preserve">-4dB applies if the </w:t>
              </w:r>
              <w:r w:rsidRPr="00DD4741">
                <w:rPr>
                  <w:rFonts w:ascii="Arial" w:eastAsia="Times New Roman" w:hAnsi="Arial"/>
                  <w:sz w:val="18"/>
                </w:rPr>
                <w:t xml:space="preserve">target cell </w:t>
              </w:r>
            </w:ins>
            <w:ins w:id="6" w:author="Huawei" w:date="2025-05-08T17:55:00Z">
              <w:r>
                <w:rPr>
                  <w:rFonts w:ascii="Arial" w:eastAsia="Times New Roman" w:hAnsi="Arial"/>
                  <w:sz w:val="18"/>
                </w:rPr>
                <w:t xml:space="preserve">is </w:t>
              </w:r>
            </w:ins>
            <w:ins w:id="7" w:author="Huawei" w:date="2025-05-08T17:54:00Z">
              <w:r w:rsidRPr="00DD4741">
                <w:rPr>
                  <w:rFonts w:ascii="Arial" w:eastAsia="Times New Roman" w:hAnsi="Arial"/>
                  <w:sz w:val="18"/>
                </w:rPr>
                <w:t>with 12 PRB SSB</w:t>
              </w:r>
            </w:ins>
            <w:ins w:id="8" w:author="Huawei" w:date="2025-05-08T17:53:00Z">
              <w:r w:rsidRPr="00DD4741">
                <w:rPr>
                  <w:rFonts w:ascii="Arial" w:eastAsia="Times New Roman" w:hAnsi="Arial"/>
                  <w:sz w:val="18"/>
                </w:rPr>
                <w:t>.</w:t>
              </w:r>
            </w:ins>
          </w:p>
        </w:tc>
      </w:tr>
    </w:tbl>
    <w:p w14:paraId="51BDB20C" w14:textId="77777777" w:rsidR="00DD4741" w:rsidRPr="00DD4741" w:rsidRDefault="00DD4741" w:rsidP="00DD4741">
      <w:pPr>
        <w:overflowPunct w:val="0"/>
        <w:autoSpaceDE w:val="0"/>
        <w:autoSpaceDN w:val="0"/>
        <w:adjustRightInd w:val="0"/>
        <w:textAlignment w:val="baseline"/>
        <w:rPr>
          <w:rFonts w:eastAsia="Times New Roman"/>
          <w:lang w:eastAsia="zh-CN"/>
        </w:rPr>
      </w:pPr>
    </w:p>
    <w:p w14:paraId="75645BE2" w14:textId="77777777" w:rsidR="00DD4741" w:rsidRPr="00DD4741" w:rsidRDefault="00DD4741" w:rsidP="00DD4741">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DD4741">
        <w:rPr>
          <w:rFonts w:ascii="Arial" w:eastAsia="Times New Roman" w:hAnsi="Arial"/>
          <w:sz w:val="22"/>
        </w:rPr>
        <w:lastRenderedPageBreak/>
        <w:t>10.1.4.1.2</w:t>
      </w:r>
      <w:r w:rsidRPr="00DD4741">
        <w:rPr>
          <w:rFonts w:ascii="Arial" w:eastAsia="Times New Roman" w:hAnsi="Arial"/>
          <w:sz w:val="22"/>
        </w:rPr>
        <w:tab/>
        <w:t>Relative SS-RSRP Accuracy in FR1</w:t>
      </w:r>
    </w:p>
    <w:p w14:paraId="2625F207" w14:textId="77777777" w:rsidR="00DD4741" w:rsidRPr="00DD4741" w:rsidRDefault="00DD4741" w:rsidP="00DD4741">
      <w:pPr>
        <w:overflowPunct w:val="0"/>
        <w:autoSpaceDE w:val="0"/>
        <w:autoSpaceDN w:val="0"/>
        <w:adjustRightInd w:val="0"/>
        <w:textAlignment w:val="baseline"/>
        <w:rPr>
          <w:rFonts w:eastAsia="Times New Roman" w:cs="v4.2.0"/>
          <w:i/>
        </w:rPr>
      </w:pPr>
      <w:r w:rsidRPr="00DD4741">
        <w:rPr>
          <w:rFonts w:eastAsia="Times New Roman" w:cs="v4.2.0"/>
        </w:rPr>
        <w:t xml:space="preserve">The relative </w:t>
      </w:r>
      <w:r w:rsidRPr="00DD4741">
        <w:rPr>
          <w:rFonts w:eastAsia="Times New Roman" w:cs="v4.2.0"/>
          <w:lang w:eastAsia="zh-CN"/>
        </w:rPr>
        <w:t>SS-RSRP</w:t>
      </w:r>
      <w:r w:rsidRPr="00DD4741">
        <w:rPr>
          <w:rFonts w:eastAsia="Times New Roman" w:cs="v4.2.0"/>
        </w:rPr>
        <w:t xml:space="preserve"> accuracy in inter-frequency case is defined as the RSRP measured from one cell on a frequency in FR1compared to the RSRP measured from another cell on a different frequency in FR1. </w:t>
      </w:r>
      <w:r w:rsidRPr="00DD4741">
        <w:rPr>
          <w:rFonts w:eastAsia="Times New Roman"/>
          <w:lang w:eastAsia="zh-CN"/>
        </w:rPr>
        <w:t xml:space="preserve">The </w:t>
      </w:r>
      <w:r w:rsidRPr="00DD4741">
        <w:rPr>
          <w:rFonts w:eastAsia="Times New Roman"/>
        </w:rPr>
        <w:t xml:space="preserve">accuracy requirements in this clause are also applicable when </w:t>
      </w:r>
      <w:r w:rsidRPr="00DD4741">
        <w:rPr>
          <w:rFonts w:eastAsia="Times New Roman"/>
          <w:i/>
          <w:iCs/>
          <w:lang w:eastAsia="zh-CN"/>
        </w:rPr>
        <w:t xml:space="preserve">highSpeedMeasInterFreq-r17 </w:t>
      </w:r>
      <w:r w:rsidRPr="00DD4741">
        <w:rPr>
          <w:rFonts w:eastAsia="Times New Roman"/>
        </w:rPr>
        <w:t>is configured.</w:t>
      </w:r>
    </w:p>
    <w:p w14:paraId="18C2B303" w14:textId="77777777" w:rsidR="00DD4741" w:rsidRPr="00DD4741" w:rsidRDefault="00DD4741" w:rsidP="00DD4741">
      <w:pPr>
        <w:overflowPunct w:val="0"/>
        <w:autoSpaceDE w:val="0"/>
        <w:autoSpaceDN w:val="0"/>
        <w:adjustRightInd w:val="0"/>
        <w:textAlignment w:val="baseline"/>
        <w:rPr>
          <w:rFonts w:eastAsia="Times New Roman" w:cs="v4.2.0"/>
        </w:rPr>
      </w:pPr>
      <w:r w:rsidRPr="00DD4741">
        <w:rPr>
          <w:rFonts w:eastAsia="Times New Roman" w:cs="v4.2.0"/>
        </w:rPr>
        <w:t xml:space="preserve">The accuracy requirements in Table </w:t>
      </w:r>
      <w:r w:rsidRPr="00DD4741">
        <w:rPr>
          <w:rFonts w:eastAsia="Times New Roman" w:cs="v4.2.0"/>
          <w:lang w:eastAsia="zh-CN"/>
        </w:rPr>
        <w:t>10.1.4.1.2</w:t>
      </w:r>
      <w:r w:rsidRPr="00DD4741">
        <w:rPr>
          <w:rFonts w:eastAsia="Times New Roman" w:cs="v4.2.0"/>
        </w:rPr>
        <w:t>-1 are valid under the following conditions:</w:t>
      </w:r>
    </w:p>
    <w:p w14:paraId="005A43F9" w14:textId="77777777" w:rsidR="00DD4741" w:rsidRPr="00DD4741" w:rsidRDefault="00DD4741" w:rsidP="00DD4741">
      <w:pPr>
        <w:overflowPunct w:val="0"/>
        <w:autoSpaceDE w:val="0"/>
        <w:autoSpaceDN w:val="0"/>
        <w:adjustRightInd w:val="0"/>
        <w:ind w:left="568" w:hanging="284"/>
        <w:textAlignment w:val="baseline"/>
        <w:rPr>
          <w:rFonts w:eastAsia="Times New Roman"/>
          <w:lang w:eastAsia="zh-CN"/>
        </w:rPr>
      </w:pPr>
      <w:r w:rsidRPr="00DD4741">
        <w:rPr>
          <w:rFonts w:eastAsia="Times New Roman"/>
        </w:rPr>
        <w:t>-</w:t>
      </w:r>
      <w:r w:rsidRPr="00DD4741">
        <w:rPr>
          <w:rFonts w:eastAsia="Times New Roman"/>
        </w:rPr>
        <w:tab/>
        <w:t>Conditions defined in clause 7.3 of TS 38.101-1 [18] Clause 7.3 for reference sensitivity are fulfilled.</w:t>
      </w:r>
    </w:p>
    <w:p w14:paraId="21EE5EAE" w14:textId="77777777" w:rsidR="00DD4741" w:rsidRPr="00DD4741" w:rsidRDefault="00DD4741" w:rsidP="00DD4741">
      <w:pPr>
        <w:overflowPunct w:val="0"/>
        <w:autoSpaceDE w:val="0"/>
        <w:autoSpaceDN w:val="0"/>
        <w:adjustRightInd w:val="0"/>
        <w:ind w:left="568" w:hanging="284"/>
        <w:textAlignment w:val="baseline"/>
        <w:rPr>
          <w:rFonts w:eastAsia="Times New Roman"/>
          <w:lang w:eastAsia="zh-CN"/>
        </w:rPr>
      </w:pPr>
      <w:r w:rsidRPr="00DD4741">
        <w:rPr>
          <w:rFonts w:eastAsia="Times New Roman"/>
        </w:rPr>
        <w:t>-</w:t>
      </w:r>
      <w:r w:rsidRPr="00DD4741">
        <w:rPr>
          <w:rFonts w:eastAsia="Times New Roman"/>
        </w:rPr>
        <w:tab/>
        <w:t xml:space="preserve">Conditions for inter-frequency measurements are fulfilled according to Annex B.2.3 for a corresponding Band </w:t>
      </w:r>
      <w:r w:rsidRPr="00DD4741">
        <w:rPr>
          <w:rFonts w:eastAsia="Times New Roman" w:cs="v4.2.0"/>
          <w:lang w:eastAsia="ko-KR"/>
        </w:rPr>
        <w:t>for each relevant SSB</w:t>
      </w:r>
      <w:r w:rsidRPr="00DD4741">
        <w:rPr>
          <w:rFonts w:eastAsia="Times New Roman"/>
        </w:rPr>
        <w:t>.</w:t>
      </w:r>
    </w:p>
    <w:p w14:paraId="50B30E08" w14:textId="77777777" w:rsidR="00DD4741" w:rsidRPr="00DD4741" w:rsidRDefault="00DD4741" w:rsidP="00DD4741">
      <w:pPr>
        <w:overflowPunct w:val="0"/>
        <w:autoSpaceDE w:val="0"/>
        <w:autoSpaceDN w:val="0"/>
        <w:adjustRightInd w:val="0"/>
        <w:ind w:left="568" w:hanging="284"/>
        <w:textAlignment w:val="baseline"/>
        <w:rPr>
          <w:rFonts w:eastAsia="Times New Roman"/>
        </w:rPr>
      </w:pPr>
      <w:r w:rsidRPr="00DD4741">
        <w:rPr>
          <w:rFonts w:eastAsia="Times New Roman"/>
        </w:rPr>
        <w:t>-</w:t>
      </w:r>
      <w:r w:rsidRPr="00DD4741">
        <w:rPr>
          <w:rFonts w:eastAsia="Times New Roman"/>
        </w:rPr>
        <w:tab/>
        <w:t>|SSB_RP1</w:t>
      </w:r>
      <w:r w:rsidRPr="00DD4741">
        <w:rPr>
          <w:rFonts w:eastAsia="Times New Roman"/>
          <w:vertAlign w:val="subscript"/>
        </w:rPr>
        <w:t>dBm</w:t>
      </w:r>
      <w:r w:rsidRPr="00DD4741">
        <w:rPr>
          <w:rFonts w:eastAsia="Times New Roman"/>
        </w:rPr>
        <w:t xml:space="preserve"> - SSB_RP2</w:t>
      </w:r>
      <w:r w:rsidRPr="00DD4741">
        <w:rPr>
          <w:rFonts w:eastAsia="Times New Roman"/>
          <w:vertAlign w:val="subscript"/>
        </w:rPr>
        <w:t>dBm</w:t>
      </w:r>
      <w:r w:rsidRPr="00DD4741">
        <w:rPr>
          <w:rFonts w:eastAsia="Times New Roman"/>
        </w:rPr>
        <w:t xml:space="preserve">| </w:t>
      </w:r>
      <w:r w:rsidRPr="00DD4741">
        <w:rPr>
          <w:rFonts w:eastAsia="Times New Roman"/>
        </w:rPr>
        <w:sym w:font="Symbol" w:char="F0A3"/>
      </w:r>
      <w:r w:rsidRPr="00DD4741">
        <w:rPr>
          <w:rFonts w:eastAsia="Times New Roman"/>
        </w:rPr>
        <w:t xml:space="preserve"> 27 dB</w:t>
      </w:r>
      <w:r w:rsidRPr="00DD4741">
        <w:rPr>
          <w:rFonts w:eastAsia="Times New Roman"/>
          <w:noProof/>
          <w:lang w:val="en-US" w:eastAsia="zh-CN"/>
        </w:rPr>
        <w:t xml:space="preserve"> </w:t>
      </w:r>
    </w:p>
    <w:p w14:paraId="002E2273" w14:textId="77777777" w:rsidR="00DD4741" w:rsidRPr="00DD4741" w:rsidRDefault="00DD4741" w:rsidP="00DD4741">
      <w:pPr>
        <w:overflowPunct w:val="0"/>
        <w:autoSpaceDE w:val="0"/>
        <w:autoSpaceDN w:val="0"/>
        <w:adjustRightInd w:val="0"/>
        <w:ind w:left="568" w:hanging="284"/>
        <w:textAlignment w:val="baseline"/>
        <w:rPr>
          <w:rFonts w:eastAsia="Times New Roman"/>
          <w:lang w:eastAsia="zh-CN"/>
        </w:rPr>
      </w:pPr>
      <w:r w:rsidRPr="00DD4741">
        <w:rPr>
          <w:rFonts w:eastAsia="Times New Roman"/>
        </w:rPr>
        <w:t>-</w:t>
      </w:r>
      <w:r w:rsidRPr="00DD4741">
        <w:rPr>
          <w:rFonts w:eastAsia="Times New Roman"/>
        </w:rPr>
        <w:tab/>
        <w:t xml:space="preserve">|Channel 1_Io </w:t>
      </w:r>
      <w:r w:rsidRPr="00DD4741">
        <w:rPr>
          <w:rFonts w:eastAsia="Times New Roman"/>
        </w:rPr>
        <w:noBreakHyphen/>
        <w:t xml:space="preserve">Channel 2_Io | </w:t>
      </w:r>
      <w:r w:rsidRPr="00DD4741">
        <w:rPr>
          <w:rFonts w:eastAsia="Times New Roman"/>
        </w:rPr>
        <w:sym w:font="Symbol" w:char="F0A3"/>
      </w:r>
      <w:r w:rsidRPr="00DD4741">
        <w:rPr>
          <w:rFonts w:eastAsia="Times New Roman"/>
        </w:rPr>
        <w:t xml:space="preserve"> 20 dB</w:t>
      </w:r>
    </w:p>
    <w:p w14:paraId="04EC4B94" w14:textId="77777777" w:rsidR="00DD4741" w:rsidRPr="00DD4741" w:rsidRDefault="00DD4741" w:rsidP="00DD4741">
      <w:pPr>
        <w:keepNext/>
        <w:keepLines/>
        <w:overflowPunct w:val="0"/>
        <w:autoSpaceDE w:val="0"/>
        <w:autoSpaceDN w:val="0"/>
        <w:adjustRightInd w:val="0"/>
        <w:spacing w:before="60"/>
        <w:jc w:val="center"/>
        <w:textAlignment w:val="baseline"/>
        <w:rPr>
          <w:rFonts w:ascii="Arial" w:eastAsia="Times New Roman" w:hAnsi="Arial"/>
          <w:b/>
        </w:rPr>
      </w:pPr>
      <w:r w:rsidRPr="00DD4741">
        <w:rPr>
          <w:rFonts w:ascii="Arial" w:eastAsia="Times New Roman" w:hAnsi="Arial"/>
          <w:b/>
        </w:rPr>
        <w:t>Table 10.1.4.1.2-1: SS-RSRP Inter-frequency relative accuracy in FR1</w:t>
      </w:r>
    </w:p>
    <w:tbl>
      <w:tblPr>
        <w:tblW w:w="5000" w:type="pct"/>
        <w:jc w:val="center"/>
        <w:tblCellMar>
          <w:left w:w="28" w:type="dxa"/>
        </w:tblCellMar>
        <w:tblLook w:val="01E0" w:firstRow="1" w:lastRow="1" w:firstColumn="1" w:lastColumn="1" w:noHBand="0" w:noVBand="0"/>
      </w:tblPr>
      <w:tblGrid>
        <w:gridCol w:w="981"/>
        <w:gridCol w:w="999"/>
        <w:gridCol w:w="788"/>
        <w:gridCol w:w="2396"/>
        <w:gridCol w:w="951"/>
        <w:gridCol w:w="788"/>
        <w:gridCol w:w="1363"/>
        <w:gridCol w:w="1363"/>
      </w:tblGrid>
      <w:tr w:rsidR="00DD4741" w:rsidRPr="00DD4741" w14:paraId="5CFD8575" w14:textId="77777777" w:rsidTr="00CD6CC5">
        <w:trPr>
          <w:jc w:val="center"/>
        </w:trPr>
        <w:tc>
          <w:tcPr>
            <w:tcW w:w="1028"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781C3046"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Accuracy</w:t>
            </w:r>
          </w:p>
        </w:tc>
        <w:tc>
          <w:tcPr>
            <w:tcW w:w="3972" w:type="pct"/>
            <w:gridSpan w:val="6"/>
            <w:tcBorders>
              <w:top w:val="single" w:sz="4" w:space="0" w:color="auto"/>
              <w:left w:val="single" w:sz="6" w:space="0" w:color="auto"/>
              <w:bottom w:val="single" w:sz="6" w:space="0" w:color="auto"/>
              <w:right w:val="single" w:sz="4" w:space="0" w:color="auto"/>
            </w:tcBorders>
            <w:shd w:val="clear" w:color="auto" w:fill="auto"/>
            <w:vAlign w:val="center"/>
          </w:tcPr>
          <w:p w14:paraId="6C74EEE4"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Conditions</w:t>
            </w:r>
          </w:p>
        </w:tc>
      </w:tr>
      <w:tr w:rsidR="00DD4741" w:rsidRPr="00DD4741" w14:paraId="257C9336" w14:textId="77777777" w:rsidTr="00CD6CC5">
        <w:trPr>
          <w:jc w:val="center"/>
        </w:trPr>
        <w:tc>
          <w:tcPr>
            <w:tcW w:w="509" w:type="pct"/>
            <w:tcBorders>
              <w:top w:val="single" w:sz="6" w:space="0" w:color="auto"/>
              <w:left w:val="single" w:sz="4" w:space="0" w:color="auto"/>
              <w:right w:val="single" w:sz="6" w:space="0" w:color="auto"/>
            </w:tcBorders>
            <w:shd w:val="clear" w:color="auto" w:fill="auto"/>
            <w:vAlign w:val="center"/>
          </w:tcPr>
          <w:p w14:paraId="04F5B140"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Normal condition</w:t>
            </w:r>
          </w:p>
        </w:tc>
        <w:tc>
          <w:tcPr>
            <w:tcW w:w="519" w:type="pct"/>
            <w:tcBorders>
              <w:top w:val="single" w:sz="6" w:space="0" w:color="auto"/>
              <w:left w:val="single" w:sz="6" w:space="0" w:color="auto"/>
              <w:right w:val="single" w:sz="6" w:space="0" w:color="auto"/>
            </w:tcBorders>
            <w:shd w:val="clear" w:color="auto" w:fill="auto"/>
            <w:vAlign w:val="center"/>
          </w:tcPr>
          <w:p w14:paraId="609D8C43"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Extreme condition</w:t>
            </w:r>
          </w:p>
        </w:tc>
        <w:tc>
          <w:tcPr>
            <w:tcW w:w="409" w:type="pct"/>
            <w:tcBorders>
              <w:top w:val="single" w:sz="6" w:space="0" w:color="auto"/>
              <w:left w:val="single" w:sz="6" w:space="0" w:color="auto"/>
              <w:right w:val="single" w:sz="6" w:space="0" w:color="auto"/>
            </w:tcBorders>
            <w:shd w:val="clear" w:color="auto" w:fill="auto"/>
            <w:vAlign w:val="center"/>
          </w:tcPr>
          <w:p w14:paraId="171AC008" w14:textId="63D50151"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 xml:space="preserve">SSB </w:t>
            </w:r>
            <w:proofErr w:type="spellStart"/>
            <w:r w:rsidRPr="00DD4741">
              <w:rPr>
                <w:rFonts w:ascii="Arial" w:eastAsia="Times New Roman" w:hAnsi="Arial"/>
                <w:b/>
                <w:sz w:val="18"/>
              </w:rPr>
              <w:t>Ês</w:t>
            </w:r>
            <w:proofErr w:type="spellEnd"/>
            <w:r w:rsidRPr="00DD4741">
              <w:rPr>
                <w:rFonts w:ascii="Arial" w:eastAsia="Times New Roman" w:hAnsi="Arial"/>
                <w:b/>
                <w:sz w:val="18"/>
              </w:rPr>
              <w:t>/</w:t>
            </w:r>
            <w:proofErr w:type="spellStart"/>
            <w:r w:rsidRPr="00DD4741">
              <w:rPr>
                <w:rFonts w:ascii="Arial" w:eastAsia="Times New Roman" w:hAnsi="Arial"/>
                <w:b/>
                <w:sz w:val="18"/>
              </w:rPr>
              <w:t>Iot</w:t>
            </w:r>
            <w:proofErr w:type="spellEnd"/>
            <w:r w:rsidRPr="00DD4741">
              <w:rPr>
                <w:rFonts w:ascii="Arial" w:eastAsia="Times New Roman" w:hAnsi="Arial"/>
                <w:b/>
                <w:sz w:val="18"/>
                <w:vertAlign w:val="superscript"/>
              </w:rPr>
              <w:t xml:space="preserve"> Note 2</w:t>
            </w:r>
            <w:ins w:id="9" w:author="Huawei" w:date="2025-05-08T17:55:00Z">
              <w:r>
                <w:rPr>
                  <w:rFonts w:ascii="Arial" w:eastAsia="Times New Roman" w:hAnsi="Arial"/>
                  <w:b/>
                  <w:sz w:val="18"/>
                  <w:vertAlign w:val="superscript"/>
                </w:rPr>
                <w:t>, 4</w:t>
              </w:r>
            </w:ins>
          </w:p>
        </w:tc>
        <w:tc>
          <w:tcPr>
            <w:tcW w:w="3563" w:type="pct"/>
            <w:gridSpan w:val="5"/>
            <w:tcBorders>
              <w:top w:val="single" w:sz="6" w:space="0" w:color="auto"/>
              <w:left w:val="single" w:sz="6" w:space="0" w:color="auto"/>
              <w:bottom w:val="single" w:sz="6" w:space="0" w:color="auto"/>
              <w:right w:val="single" w:sz="4" w:space="0" w:color="auto"/>
            </w:tcBorders>
            <w:shd w:val="clear" w:color="auto" w:fill="auto"/>
            <w:vAlign w:val="center"/>
          </w:tcPr>
          <w:p w14:paraId="7845B6A3"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Io</w:t>
            </w:r>
            <w:r w:rsidRPr="00DD4741">
              <w:rPr>
                <w:rFonts w:ascii="Arial" w:eastAsia="Times New Roman" w:hAnsi="Arial"/>
                <w:b/>
                <w:sz w:val="18"/>
                <w:vertAlign w:val="superscript"/>
              </w:rPr>
              <w:t xml:space="preserve"> Note 1</w:t>
            </w:r>
            <w:r w:rsidRPr="00DD4741">
              <w:rPr>
                <w:rFonts w:ascii="Arial" w:eastAsia="Times New Roman" w:hAnsi="Arial"/>
                <w:b/>
                <w:sz w:val="18"/>
              </w:rPr>
              <w:t xml:space="preserve"> range</w:t>
            </w:r>
          </w:p>
        </w:tc>
      </w:tr>
      <w:tr w:rsidR="00DD4741" w:rsidRPr="00DD4741" w14:paraId="2E20A258" w14:textId="77777777" w:rsidTr="00CD6CC5">
        <w:trPr>
          <w:jc w:val="center"/>
        </w:trPr>
        <w:tc>
          <w:tcPr>
            <w:tcW w:w="509" w:type="pct"/>
            <w:tcBorders>
              <w:left w:val="single" w:sz="4" w:space="0" w:color="auto"/>
              <w:bottom w:val="single" w:sz="6" w:space="0" w:color="auto"/>
              <w:right w:val="single" w:sz="6" w:space="0" w:color="auto"/>
            </w:tcBorders>
            <w:shd w:val="clear" w:color="auto" w:fill="auto"/>
            <w:vAlign w:val="center"/>
          </w:tcPr>
          <w:p w14:paraId="37284C2B"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p>
        </w:tc>
        <w:tc>
          <w:tcPr>
            <w:tcW w:w="519" w:type="pct"/>
            <w:tcBorders>
              <w:left w:val="single" w:sz="6" w:space="0" w:color="auto"/>
              <w:bottom w:val="single" w:sz="6" w:space="0" w:color="auto"/>
              <w:right w:val="single" w:sz="6" w:space="0" w:color="auto"/>
            </w:tcBorders>
            <w:shd w:val="clear" w:color="auto" w:fill="auto"/>
            <w:vAlign w:val="center"/>
          </w:tcPr>
          <w:p w14:paraId="1FFEE763"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p>
        </w:tc>
        <w:tc>
          <w:tcPr>
            <w:tcW w:w="409" w:type="pct"/>
            <w:tcBorders>
              <w:left w:val="single" w:sz="6" w:space="0" w:color="auto"/>
              <w:bottom w:val="single" w:sz="6" w:space="0" w:color="auto"/>
              <w:right w:val="single" w:sz="6" w:space="0" w:color="auto"/>
            </w:tcBorders>
            <w:shd w:val="clear" w:color="auto" w:fill="auto"/>
            <w:vAlign w:val="center"/>
          </w:tcPr>
          <w:p w14:paraId="10FF8BA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p>
        </w:tc>
        <w:tc>
          <w:tcPr>
            <w:tcW w:w="1244" w:type="pct"/>
            <w:tcBorders>
              <w:top w:val="single" w:sz="6" w:space="0" w:color="auto"/>
              <w:left w:val="single" w:sz="6" w:space="0" w:color="auto"/>
              <w:bottom w:val="single" w:sz="6" w:space="0" w:color="auto"/>
              <w:right w:val="single" w:sz="4" w:space="0" w:color="auto"/>
            </w:tcBorders>
            <w:shd w:val="clear" w:color="auto" w:fill="auto"/>
            <w:vAlign w:val="center"/>
          </w:tcPr>
          <w:p w14:paraId="369DFCA2"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NR operating band groups</w:t>
            </w:r>
            <w:r w:rsidRPr="00DD4741">
              <w:rPr>
                <w:rFonts w:ascii="Arial" w:eastAsia="Times New Roman" w:hAnsi="Arial"/>
                <w:b/>
                <w:sz w:val="18"/>
                <w:vertAlign w:val="superscript"/>
              </w:rPr>
              <w:t xml:space="preserve"> Note 3</w:t>
            </w:r>
          </w:p>
        </w:tc>
        <w:tc>
          <w:tcPr>
            <w:tcW w:w="1611" w:type="pct"/>
            <w:gridSpan w:val="3"/>
            <w:tcBorders>
              <w:top w:val="single" w:sz="4" w:space="0" w:color="auto"/>
              <w:left w:val="single" w:sz="4" w:space="0" w:color="auto"/>
              <w:bottom w:val="single" w:sz="6" w:space="0" w:color="auto"/>
              <w:right w:val="single" w:sz="6" w:space="0" w:color="auto"/>
            </w:tcBorders>
            <w:shd w:val="clear" w:color="auto" w:fill="auto"/>
            <w:vAlign w:val="center"/>
          </w:tcPr>
          <w:p w14:paraId="65F1A0B3"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vAlign w:val="center"/>
          </w:tcPr>
          <w:p w14:paraId="01AEE8AB"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Maximum Io</w:t>
            </w:r>
          </w:p>
        </w:tc>
      </w:tr>
      <w:tr w:rsidR="00DD4741" w:rsidRPr="00DD4741" w14:paraId="4432C83D" w14:textId="77777777" w:rsidTr="00CD6CC5">
        <w:trPr>
          <w:jc w:val="center"/>
        </w:trPr>
        <w:tc>
          <w:tcPr>
            <w:tcW w:w="509" w:type="pct"/>
            <w:tcBorders>
              <w:top w:val="single" w:sz="6" w:space="0" w:color="auto"/>
              <w:left w:val="single" w:sz="4" w:space="0" w:color="auto"/>
              <w:right w:val="single" w:sz="6" w:space="0" w:color="auto"/>
            </w:tcBorders>
            <w:shd w:val="clear" w:color="auto" w:fill="auto"/>
            <w:vAlign w:val="center"/>
          </w:tcPr>
          <w:p w14:paraId="3500C29E"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dB</w:t>
            </w:r>
          </w:p>
        </w:tc>
        <w:tc>
          <w:tcPr>
            <w:tcW w:w="519" w:type="pct"/>
            <w:tcBorders>
              <w:top w:val="single" w:sz="6" w:space="0" w:color="auto"/>
              <w:left w:val="single" w:sz="6" w:space="0" w:color="auto"/>
              <w:right w:val="single" w:sz="6" w:space="0" w:color="auto"/>
            </w:tcBorders>
            <w:shd w:val="clear" w:color="auto" w:fill="auto"/>
            <w:vAlign w:val="center"/>
          </w:tcPr>
          <w:p w14:paraId="7936FE2A"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dB</w:t>
            </w:r>
          </w:p>
        </w:tc>
        <w:tc>
          <w:tcPr>
            <w:tcW w:w="409" w:type="pct"/>
            <w:tcBorders>
              <w:top w:val="single" w:sz="6" w:space="0" w:color="auto"/>
              <w:left w:val="single" w:sz="6" w:space="0" w:color="auto"/>
              <w:right w:val="single" w:sz="6" w:space="0" w:color="auto"/>
            </w:tcBorders>
            <w:shd w:val="clear" w:color="auto" w:fill="auto"/>
            <w:vAlign w:val="center"/>
          </w:tcPr>
          <w:p w14:paraId="4DC17822"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dB</w:t>
            </w:r>
          </w:p>
        </w:tc>
        <w:tc>
          <w:tcPr>
            <w:tcW w:w="1244" w:type="pct"/>
            <w:tcBorders>
              <w:top w:val="single" w:sz="6" w:space="0" w:color="auto"/>
              <w:left w:val="single" w:sz="6" w:space="0" w:color="auto"/>
              <w:right w:val="single" w:sz="4" w:space="0" w:color="auto"/>
            </w:tcBorders>
            <w:shd w:val="clear" w:color="auto" w:fill="auto"/>
            <w:vAlign w:val="center"/>
          </w:tcPr>
          <w:p w14:paraId="122A9954"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p>
        </w:tc>
        <w:tc>
          <w:tcPr>
            <w:tcW w:w="903"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0748F15A"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cs="Arial"/>
                <w:b/>
                <w:sz w:val="18"/>
              </w:rPr>
              <w:t xml:space="preserve">dBm / </w:t>
            </w:r>
            <w:r w:rsidRPr="00DD4741">
              <w:rPr>
                <w:rFonts w:ascii="Arial" w:eastAsia="Times New Roman" w:hAnsi="Arial"/>
                <w:b/>
                <w:sz w:val="18"/>
              </w:rPr>
              <w:t>SCS</w:t>
            </w:r>
            <w:r w:rsidRPr="00DD4741">
              <w:rPr>
                <w:rFonts w:ascii="Arial" w:eastAsia="Times New Roman" w:hAnsi="Arial"/>
                <w:b/>
                <w:sz w:val="18"/>
                <w:vertAlign w:val="subscript"/>
              </w:rPr>
              <w:t>SSB</w:t>
            </w:r>
          </w:p>
        </w:tc>
        <w:tc>
          <w:tcPr>
            <w:tcW w:w="708" w:type="pct"/>
            <w:tcBorders>
              <w:top w:val="single" w:sz="6" w:space="0" w:color="auto"/>
              <w:left w:val="single" w:sz="6" w:space="0" w:color="auto"/>
              <w:right w:val="single" w:sz="6" w:space="0" w:color="auto"/>
            </w:tcBorders>
            <w:shd w:val="clear" w:color="auto" w:fill="auto"/>
            <w:vAlign w:val="center"/>
          </w:tcPr>
          <w:p w14:paraId="145FC843"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dBm/</w:t>
            </w:r>
            <w:proofErr w:type="spellStart"/>
            <w:r w:rsidRPr="00DD4741">
              <w:rPr>
                <w:rFonts w:ascii="Arial" w:eastAsia="Times New Roman" w:hAnsi="Arial"/>
                <w:b/>
                <w:sz w:val="18"/>
              </w:rPr>
              <w:t>BW</w:t>
            </w:r>
            <w:r w:rsidRPr="00DD4741">
              <w:rPr>
                <w:rFonts w:ascii="Arial" w:eastAsia="Times New Roman" w:hAnsi="Arial"/>
                <w:b/>
                <w:sz w:val="18"/>
                <w:vertAlign w:val="subscript"/>
              </w:rPr>
              <w:t>Channel</w:t>
            </w:r>
            <w:proofErr w:type="spellEnd"/>
          </w:p>
        </w:tc>
        <w:tc>
          <w:tcPr>
            <w:tcW w:w="708" w:type="pct"/>
            <w:tcBorders>
              <w:top w:val="single" w:sz="6" w:space="0" w:color="auto"/>
              <w:left w:val="single" w:sz="6" w:space="0" w:color="auto"/>
              <w:right w:val="single" w:sz="4" w:space="0" w:color="auto"/>
            </w:tcBorders>
            <w:shd w:val="clear" w:color="auto" w:fill="auto"/>
            <w:vAlign w:val="center"/>
          </w:tcPr>
          <w:p w14:paraId="39927F84"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dBm/</w:t>
            </w:r>
            <w:proofErr w:type="spellStart"/>
            <w:r w:rsidRPr="00DD4741">
              <w:rPr>
                <w:rFonts w:ascii="Arial" w:eastAsia="Times New Roman" w:hAnsi="Arial"/>
                <w:b/>
                <w:sz w:val="18"/>
              </w:rPr>
              <w:t>BW</w:t>
            </w:r>
            <w:r w:rsidRPr="00DD4741">
              <w:rPr>
                <w:rFonts w:ascii="Arial" w:eastAsia="Times New Roman" w:hAnsi="Arial"/>
                <w:b/>
                <w:sz w:val="18"/>
                <w:vertAlign w:val="subscript"/>
              </w:rPr>
              <w:t>Channel</w:t>
            </w:r>
            <w:proofErr w:type="spellEnd"/>
          </w:p>
        </w:tc>
      </w:tr>
      <w:tr w:rsidR="00DD4741" w:rsidRPr="00DD4741" w14:paraId="1B4C5523" w14:textId="77777777" w:rsidTr="00CD6CC5">
        <w:trPr>
          <w:jc w:val="center"/>
        </w:trPr>
        <w:tc>
          <w:tcPr>
            <w:tcW w:w="509" w:type="pct"/>
            <w:tcBorders>
              <w:left w:val="single" w:sz="4" w:space="0" w:color="auto"/>
              <w:bottom w:val="single" w:sz="6" w:space="0" w:color="auto"/>
              <w:right w:val="single" w:sz="6" w:space="0" w:color="auto"/>
            </w:tcBorders>
            <w:shd w:val="clear" w:color="auto" w:fill="auto"/>
            <w:vAlign w:val="center"/>
          </w:tcPr>
          <w:p w14:paraId="6B38AB77"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p>
        </w:tc>
        <w:tc>
          <w:tcPr>
            <w:tcW w:w="519" w:type="pct"/>
            <w:tcBorders>
              <w:left w:val="single" w:sz="6" w:space="0" w:color="auto"/>
              <w:bottom w:val="single" w:sz="6" w:space="0" w:color="auto"/>
              <w:right w:val="single" w:sz="6" w:space="0" w:color="auto"/>
            </w:tcBorders>
            <w:shd w:val="clear" w:color="auto" w:fill="auto"/>
            <w:vAlign w:val="center"/>
          </w:tcPr>
          <w:p w14:paraId="7816F63A"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p>
        </w:tc>
        <w:tc>
          <w:tcPr>
            <w:tcW w:w="409" w:type="pct"/>
            <w:tcBorders>
              <w:left w:val="single" w:sz="6" w:space="0" w:color="auto"/>
              <w:bottom w:val="single" w:sz="6" w:space="0" w:color="auto"/>
              <w:right w:val="single" w:sz="6" w:space="0" w:color="auto"/>
            </w:tcBorders>
            <w:shd w:val="clear" w:color="auto" w:fill="auto"/>
            <w:vAlign w:val="center"/>
          </w:tcPr>
          <w:p w14:paraId="23F114F8"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p>
        </w:tc>
        <w:tc>
          <w:tcPr>
            <w:tcW w:w="1244" w:type="pct"/>
            <w:tcBorders>
              <w:left w:val="single" w:sz="6" w:space="0" w:color="auto"/>
              <w:bottom w:val="single" w:sz="6" w:space="0" w:color="auto"/>
              <w:right w:val="single" w:sz="4" w:space="0" w:color="auto"/>
            </w:tcBorders>
            <w:shd w:val="clear" w:color="auto" w:fill="auto"/>
            <w:vAlign w:val="center"/>
          </w:tcPr>
          <w:p w14:paraId="72BE3858"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14:paraId="06848866"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cs="Arial"/>
                <w:b/>
                <w:sz w:val="18"/>
              </w:rPr>
            </w:pPr>
            <w:r w:rsidRPr="00DD4741">
              <w:rPr>
                <w:rFonts w:ascii="Arial" w:eastAsia="Times New Roman" w:hAnsi="Arial"/>
                <w:b/>
                <w:sz w:val="18"/>
              </w:rPr>
              <w:t>SCS</w:t>
            </w:r>
            <w:r w:rsidRPr="00DD4741">
              <w:rPr>
                <w:rFonts w:ascii="Arial" w:eastAsia="Times New Roman" w:hAnsi="Arial"/>
                <w:b/>
                <w:sz w:val="18"/>
                <w:vertAlign w:val="subscript"/>
              </w:rPr>
              <w:t>SSB</w:t>
            </w:r>
            <w:r w:rsidRPr="00DD4741">
              <w:rPr>
                <w:rFonts w:ascii="Arial" w:eastAsia="Times New Roman" w:hAnsi="Arial" w:cs="Arial"/>
                <w:b/>
                <w:sz w:val="18"/>
              </w:rPr>
              <w:t xml:space="preserve"> = 15 kHz</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14:paraId="2571716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cs="Arial"/>
                <w:b/>
                <w:sz w:val="18"/>
              </w:rPr>
            </w:pPr>
            <w:r w:rsidRPr="00DD4741">
              <w:rPr>
                <w:rFonts w:ascii="Arial" w:eastAsia="Times New Roman" w:hAnsi="Arial"/>
                <w:b/>
                <w:sz w:val="18"/>
              </w:rPr>
              <w:t>SCS</w:t>
            </w:r>
            <w:r w:rsidRPr="00DD4741">
              <w:rPr>
                <w:rFonts w:ascii="Arial" w:eastAsia="Times New Roman" w:hAnsi="Arial"/>
                <w:b/>
                <w:sz w:val="18"/>
                <w:vertAlign w:val="subscript"/>
              </w:rPr>
              <w:t>SSB</w:t>
            </w:r>
            <w:r w:rsidRPr="00DD4741">
              <w:rPr>
                <w:rFonts w:ascii="Arial" w:eastAsia="Times New Roman" w:hAnsi="Arial" w:cs="Arial"/>
                <w:b/>
                <w:sz w:val="18"/>
              </w:rPr>
              <w:t xml:space="preserve"> = 30 kHz</w:t>
            </w:r>
          </w:p>
        </w:tc>
        <w:tc>
          <w:tcPr>
            <w:tcW w:w="708" w:type="pct"/>
            <w:tcBorders>
              <w:left w:val="single" w:sz="6" w:space="0" w:color="auto"/>
              <w:bottom w:val="single" w:sz="6" w:space="0" w:color="auto"/>
              <w:right w:val="single" w:sz="6" w:space="0" w:color="auto"/>
            </w:tcBorders>
            <w:shd w:val="clear" w:color="auto" w:fill="auto"/>
            <w:vAlign w:val="center"/>
          </w:tcPr>
          <w:p w14:paraId="0C18F0D6"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8" w:type="pct"/>
            <w:tcBorders>
              <w:left w:val="single" w:sz="6" w:space="0" w:color="auto"/>
              <w:bottom w:val="single" w:sz="6" w:space="0" w:color="auto"/>
              <w:right w:val="single" w:sz="4" w:space="0" w:color="auto"/>
            </w:tcBorders>
            <w:shd w:val="clear" w:color="auto" w:fill="auto"/>
            <w:vAlign w:val="center"/>
          </w:tcPr>
          <w:p w14:paraId="33DC08DA"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p>
        </w:tc>
      </w:tr>
      <w:tr w:rsidR="00DD4741" w:rsidRPr="00DD4741" w14:paraId="747045F9" w14:textId="77777777" w:rsidTr="00CD6CC5">
        <w:trPr>
          <w:jc w:val="center"/>
        </w:trPr>
        <w:tc>
          <w:tcPr>
            <w:tcW w:w="509" w:type="pct"/>
            <w:tcBorders>
              <w:top w:val="single" w:sz="6" w:space="0" w:color="auto"/>
              <w:left w:val="single" w:sz="4" w:space="0" w:color="auto"/>
              <w:right w:val="single" w:sz="6" w:space="0" w:color="auto"/>
            </w:tcBorders>
            <w:shd w:val="clear" w:color="auto" w:fill="auto"/>
            <w:vAlign w:val="center"/>
          </w:tcPr>
          <w:p w14:paraId="5A6ACD32"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519" w:type="pct"/>
            <w:tcBorders>
              <w:top w:val="single" w:sz="6" w:space="0" w:color="auto"/>
              <w:left w:val="single" w:sz="6" w:space="0" w:color="auto"/>
              <w:right w:val="single" w:sz="6" w:space="0" w:color="auto"/>
            </w:tcBorders>
            <w:shd w:val="clear" w:color="auto" w:fill="auto"/>
            <w:vAlign w:val="center"/>
          </w:tcPr>
          <w:p w14:paraId="4E4EDAD1"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409" w:type="pct"/>
            <w:tcBorders>
              <w:top w:val="single" w:sz="6" w:space="0" w:color="auto"/>
              <w:left w:val="single" w:sz="6" w:space="0" w:color="auto"/>
              <w:right w:val="single" w:sz="6" w:space="0" w:color="auto"/>
            </w:tcBorders>
            <w:shd w:val="clear" w:color="auto" w:fill="auto"/>
            <w:vAlign w:val="center"/>
          </w:tcPr>
          <w:p w14:paraId="422D7418"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1244" w:type="pct"/>
            <w:tcBorders>
              <w:top w:val="single" w:sz="6" w:space="0" w:color="auto"/>
              <w:left w:val="single" w:sz="6" w:space="0" w:color="auto"/>
              <w:bottom w:val="single" w:sz="6" w:space="0" w:color="auto"/>
              <w:right w:val="single" w:sz="4" w:space="0" w:color="auto"/>
            </w:tcBorders>
            <w:vAlign w:val="center"/>
          </w:tcPr>
          <w:p w14:paraId="64CB9355"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NR_FDD_FR1_A, NR_TDD_FR1_A,</w:t>
            </w:r>
          </w:p>
          <w:p w14:paraId="70E0232E"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NR_SDL_FR1_A</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14:paraId="61B28CDA"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-121</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14:paraId="19D26BD4"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-118</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387F5552"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14:paraId="07F8F233"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-50</w:t>
            </w:r>
          </w:p>
        </w:tc>
      </w:tr>
      <w:tr w:rsidR="00DD4741" w:rsidRPr="00DD4741" w14:paraId="0BF0B540" w14:textId="77777777" w:rsidTr="00CD6CC5">
        <w:trPr>
          <w:jc w:val="center"/>
        </w:trPr>
        <w:tc>
          <w:tcPr>
            <w:tcW w:w="509" w:type="pct"/>
            <w:tcBorders>
              <w:left w:val="single" w:sz="4" w:space="0" w:color="auto"/>
              <w:right w:val="single" w:sz="6" w:space="0" w:color="auto"/>
            </w:tcBorders>
            <w:shd w:val="clear" w:color="auto" w:fill="auto"/>
            <w:vAlign w:val="center"/>
          </w:tcPr>
          <w:p w14:paraId="12394B2F"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519" w:type="pct"/>
            <w:tcBorders>
              <w:left w:val="single" w:sz="6" w:space="0" w:color="auto"/>
              <w:right w:val="single" w:sz="6" w:space="0" w:color="auto"/>
            </w:tcBorders>
            <w:shd w:val="clear" w:color="auto" w:fill="auto"/>
            <w:vAlign w:val="center"/>
          </w:tcPr>
          <w:p w14:paraId="3B0608F1"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409" w:type="pct"/>
            <w:tcBorders>
              <w:left w:val="single" w:sz="6" w:space="0" w:color="auto"/>
              <w:right w:val="single" w:sz="6" w:space="0" w:color="auto"/>
            </w:tcBorders>
            <w:shd w:val="clear" w:color="auto" w:fill="auto"/>
            <w:vAlign w:val="center"/>
          </w:tcPr>
          <w:p w14:paraId="7191C83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1244" w:type="pct"/>
            <w:tcBorders>
              <w:top w:val="single" w:sz="6" w:space="0" w:color="auto"/>
              <w:left w:val="single" w:sz="6" w:space="0" w:color="auto"/>
              <w:bottom w:val="single" w:sz="6" w:space="0" w:color="auto"/>
              <w:right w:val="single" w:sz="4" w:space="0" w:color="auto"/>
            </w:tcBorders>
          </w:tcPr>
          <w:p w14:paraId="00BB98F7"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NR_FDD_FR1_B,</w:t>
            </w:r>
          </w:p>
          <w:p w14:paraId="37E7F640"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NR_TDD_FR1_B</w:t>
            </w:r>
          </w:p>
        </w:tc>
        <w:tc>
          <w:tcPr>
            <w:tcW w:w="494" w:type="pct"/>
            <w:tcBorders>
              <w:top w:val="single" w:sz="6" w:space="0" w:color="auto"/>
              <w:left w:val="single" w:sz="4" w:space="0" w:color="auto"/>
              <w:bottom w:val="single" w:sz="6" w:space="0" w:color="auto"/>
              <w:right w:val="single" w:sz="6" w:space="0" w:color="auto"/>
            </w:tcBorders>
            <w:shd w:val="clear" w:color="auto" w:fill="auto"/>
          </w:tcPr>
          <w:p w14:paraId="58DEC9C5"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-120.5</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14:paraId="75EF6BA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-117.5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7D028EE8"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lang w:eastAsia="ja-JP"/>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663149FF"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-50</w:t>
            </w:r>
          </w:p>
        </w:tc>
      </w:tr>
      <w:tr w:rsidR="00DD4741" w:rsidRPr="00DD4741" w14:paraId="2F916741" w14:textId="77777777" w:rsidTr="00CD6CC5">
        <w:trPr>
          <w:jc w:val="center"/>
        </w:trPr>
        <w:tc>
          <w:tcPr>
            <w:tcW w:w="509" w:type="pct"/>
            <w:tcBorders>
              <w:left w:val="single" w:sz="4" w:space="0" w:color="auto"/>
              <w:right w:val="single" w:sz="6" w:space="0" w:color="auto"/>
            </w:tcBorders>
            <w:shd w:val="clear" w:color="auto" w:fill="auto"/>
            <w:vAlign w:val="center"/>
          </w:tcPr>
          <w:p w14:paraId="2C660429"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519" w:type="pct"/>
            <w:tcBorders>
              <w:left w:val="single" w:sz="6" w:space="0" w:color="auto"/>
              <w:right w:val="single" w:sz="6" w:space="0" w:color="auto"/>
            </w:tcBorders>
            <w:shd w:val="clear" w:color="auto" w:fill="auto"/>
            <w:vAlign w:val="center"/>
          </w:tcPr>
          <w:p w14:paraId="60BA5D4D"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409" w:type="pct"/>
            <w:tcBorders>
              <w:left w:val="single" w:sz="6" w:space="0" w:color="auto"/>
              <w:right w:val="single" w:sz="6" w:space="0" w:color="auto"/>
            </w:tcBorders>
            <w:shd w:val="clear" w:color="auto" w:fill="auto"/>
            <w:vAlign w:val="center"/>
          </w:tcPr>
          <w:p w14:paraId="689A4CF4"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1244" w:type="pct"/>
            <w:tcBorders>
              <w:top w:val="single" w:sz="6" w:space="0" w:color="auto"/>
              <w:left w:val="single" w:sz="6" w:space="0" w:color="auto"/>
              <w:bottom w:val="single" w:sz="6" w:space="0" w:color="auto"/>
              <w:right w:val="single" w:sz="4" w:space="0" w:color="auto"/>
            </w:tcBorders>
            <w:vAlign w:val="center"/>
          </w:tcPr>
          <w:p w14:paraId="028721C2"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 xml:space="preserve">NR_FDD_FR1_C, NR_TDD_FR1_C </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14:paraId="1526BF49"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-120</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14:paraId="0A8502A8"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-117</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2BC394D0"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14:paraId="0930C8BB"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-50</w:t>
            </w:r>
          </w:p>
        </w:tc>
      </w:tr>
      <w:tr w:rsidR="00DD4741" w:rsidRPr="00DD4741" w14:paraId="41414A2F" w14:textId="77777777" w:rsidTr="00CD6CC5">
        <w:trPr>
          <w:jc w:val="center"/>
        </w:trPr>
        <w:tc>
          <w:tcPr>
            <w:tcW w:w="509" w:type="pct"/>
            <w:tcBorders>
              <w:left w:val="single" w:sz="4" w:space="0" w:color="auto"/>
              <w:right w:val="single" w:sz="6" w:space="0" w:color="auto"/>
            </w:tcBorders>
            <w:shd w:val="clear" w:color="auto" w:fill="auto"/>
            <w:vAlign w:val="center"/>
          </w:tcPr>
          <w:p w14:paraId="783300BA"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sym w:font="Symbol" w:char="F0B1"/>
            </w:r>
            <w:r w:rsidRPr="00DD4741">
              <w:rPr>
                <w:rFonts w:ascii="Arial" w:eastAsia="Times New Roman" w:hAnsi="Arial"/>
                <w:sz w:val="18"/>
              </w:rPr>
              <w:t>4.5</w:t>
            </w:r>
          </w:p>
        </w:tc>
        <w:tc>
          <w:tcPr>
            <w:tcW w:w="519" w:type="pct"/>
            <w:tcBorders>
              <w:left w:val="single" w:sz="6" w:space="0" w:color="auto"/>
              <w:right w:val="single" w:sz="6" w:space="0" w:color="auto"/>
            </w:tcBorders>
            <w:shd w:val="clear" w:color="auto" w:fill="auto"/>
            <w:vAlign w:val="center"/>
          </w:tcPr>
          <w:p w14:paraId="57AFD0C9"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sym w:font="Symbol" w:char="F0B1"/>
            </w:r>
            <w:r w:rsidRPr="00DD4741">
              <w:rPr>
                <w:rFonts w:ascii="Arial" w:eastAsia="Times New Roman" w:hAnsi="Arial"/>
                <w:sz w:val="18"/>
              </w:rPr>
              <w:t>6</w:t>
            </w:r>
          </w:p>
        </w:tc>
        <w:tc>
          <w:tcPr>
            <w:tcW w:w="409" w:type="pct"/>
            <w:tcBorders>
              <w:left w:val="single" w:sz="6" w:space="0" w:color="auto"/>
              <w:right w:val="single" w:sz="6" w:space="0" w:color="auto"/>
            </w:tcBorders>
            <w:shd w:val="clear" w:color="auto" w:fill="auto"/>
            <w:vAlign w:val="center"/>
          </w:tcPr>
          <w:p w14:paraId="0EE99A8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sym w:font="Symbol" w:char="F0B3"/>
            </w:r>
            <w:r w:rsidRPr="00DD4741">
              <w:rPr>
                <w:rFonts w:ascii="Arial" w:eastAsia="Times New Roman" w:hAnsi="Arial"/>
                <w:sz w:val="18"/>
              </w:rPr>
              <w:t>-</w:t>
            </w:r>
            <w:r w:rsidRPr="00DD4741">
              <w:rPr>
                <w:rFonts w:ascii="Arial" w:eastAsia="Times New Roman" w:hAnsi="Arial"/>
                <w:sz w:val="18"/>
                <w:lang w:eastAsia="zh-CN"/>
              </w:rPr>
              <w:t>6</w:t>
            </w:r>
          </w:p>
        </w:tc>
        <w:tc>
          <w:tcPr>
            <w:tcW w:w="1244" w:type="pct"/>
            <w:tcBorders>
              <w:top w:val="single" w:sz="6" w:space="0" w:color="auto"/>
              <w:left w:val="single" w:sz="6" w:space="0" w:color="auto"/>
              <w:bottom w:val="single" w:sz="6" w:space="0" w:color="auto"/>
              <w:right w:val="single" w:sz="4" w:space="0" w:color="auto"/>
            </w:tcBorders>
            <w:vAlign w:val="center"/>
          </w:tcPr>
          <w:p w14:paraId="32DA9313"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NR_FDD_FR1_D, NR_TDD_FR1_D</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14:paraId="06490BCF"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-119.5</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14:paraId="3B56B7C0"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-116.5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08D41965"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14:paraId="4BDEE699"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-50</w:t>
            </w:r>
          </w:p>
        </w:tc>
      </w:tr>
      <w:tr w:rsidR="00DD4741" w:rsidRPr="00DD4741" w14:paraId="43425123" w14:textId="77777777" w:rsidTr="00CD6CC5">
        <w:trPr>
          <w:jc w:val="center"/>
        </w:trPr>
        <w:tc>
          <w:tcPr>
            <w:tcW w:w="509" w:type="pct"/>
            <w:tcBorders>
              <w:left w:val="single" w:sz="4" w:space="0" w:color="auto"/>
              <w:right w:val="single" w:sz="6" w:space="0" w:color="auto"/>
            </w:tcBorders>
            <w:shd w:val="clear" w:color="auto" w:fill="auto"/>
            <w:vAlign w:val="center"/>
          </w:tcPr>
          <w:p w14:paraId="00C7B54F"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519" w:type="pct"/>
            <w:tcBorders>
              <w:left w:val="single" w:sz="6" w:space="0" w:color="auto"/>
              <w:right w:val="single" w:sz="6" w:space="0" w:color="auto"/>
            </w:tcBorders>
            <w:shd w:val="clear" w:color="auto" w:fill="auto"/>
            <w:vAlign w:val="center"/>
          </w:tcPr>
          <w:p w14:paraId="08834F13"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409" w:type="pct"/>
            <w:tcBorders>
              <w:left w:val="single" w:sz="6" w:space="0" w:color="auto"/>
              <w:right w:val="single" w:sz="6" w:space="0" w:color="auto"/>
            </w:tcBorders>
            <w:shd w:val="clear" w:color="auto" w:fill="auto"/>
            <w:vAlign w:val="center"/>
          </w:tcPr>
          <w:p w14:paraId="307D484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1244" w:type="pct"/>
            <w:tcBorders>
              <w:top w:val="single" w:sz="6" w:space="0" w:color="auto"/>
              <w:left w:val="single" w:sz="6" w:space="0" w:color="auto"/>
              <w:bottom w:val="single" w:sz="6" w:space="0" w:color="auto"/>
              <w:right w:val="single" w:sz="4" w:space="0" w:color="auto"/>
            </w:tcBorders>
            <w:vAlign w:val="center"/>
          </w:tcPr>
          <w:p w14:paraId="514B5A05"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NR_FDD_FR1_E, NR_TDD_FR1_E</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14:paraId="52C9622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-119</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14:paraId="12C806CE"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-116</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1EB9D7FE"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14:paraId="5A9FE5DE"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-50</w:t>
            </w:r>
          </w:p>
        </w:tc>
      </w:tr>
      <w:tr w:rsidR="00DD4741" w:rsidRPr="00DD4741" w14:paraId="56B3EF2B" w14:textId="77777777" w:rsidTr="00CD6CC5">
        <w:trPr>
          <w:jc w:val="center"/>
        </w:trPr>
        <w:tc>
          <w:tcPr>
            <w:tcW w:w="509" w:type="pct"/>
            <w:tcBorders>
              <w:left w:val="single" w:sz="4" w:space="0" w:color="auto"/>
              <w:right w:val="single" w:sz="6" w:space="0" w:color="auto"/>
            </w:tcBorders>
            <w:shd w:val="clear" w:color="auto" w:fill="auto"/>
            <w:vAlign w:val="center"/>
          </w:tcPr>
          <w:p w14:paraId="622F7D3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519" w:type="pct"/>
            <w:tcBorders>
              <w:left w:val="single" w:sz="6" w:space="0" w:color="auto"/>
              <w:right w:val="single" w:sz="6" w:space="0" w:color="auto"/>
            </w:tcBorders>
            <w:shd w:val="clear" w:color="auto" w:fill="auto"/>
            <w:vAlign w:val="center"/>
          </w:tcPr>
          <w:p w14:paraId="52E4589D"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409" w:type="pct"/>
            <w:tcBorders>
              <w:left w:val="single" w:sz="6" w:space="0" w:color="auto"/>
              <w:right w:val="single" w:sz="6" w:space="0" w:color="auto"/>
            </w:tcBorders>
            <w:shd w:val="clear" w:color="auto" w:fill="auto"/>
            <w:vAlign w:val="center"/>
          </w:tcPr>
          <w:p w14:paraId="1D285581"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1244" w:type="pct"/>
            <w:tcBorders>
              <w:top w:val="single" w:sz="6" w:space="0" w:color="auto"/>
              <w:left w:val="single" w:sz="6" w:space="0" w:color="auto"/>
              <w:bottom w:val="single" w:sz="6" w:space="0" w:color="auto"/>
              <w:right w:val="single" w:sz="4" w:space="0" w:color="auto"/>
            </w:tcBorders>
            <w:vAlign w:val="center"/>
          </w:tcPr>
          <w:p w14:paraId="2F6500DE"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lang w:eastAsia="zh-CN"/>
              </w:rPr>
              <w:t>NR_FDD_FR1_F</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14:paraId="50DF17AB"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-118.5</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14:paraId="199BDEDA"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cs="Arial"/>
                <w:sz w:val="18"/>
              </w:rPr>
              <w:t>-115.5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0BC121F9"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14:paraId="0B40F998"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-50</w:t>
            </w:r>
          </w:p>
        </w:tc>
      </w:tr>
      <w:tr w:rsidR="00DD4741" w:rsidRPr="00DD4741" w14:paraId="136F7744" w14:textId="77777777" w:rsidTr="00CD6CC5">
        <w:trPr>
          <w:jc w:val="center"/>
        </w:trPr>
        <w:tc>
          <w:tcPr>
            <w:tcW w:w="509" w:type="pct"/>
            <w:tcBorders>
              <w:left w:val="single" w:sz="4" w:space="0" w:color="auto"/>
              <w:right w:val="single" w:sz="6" w:space="0" w:color="auto"/>
            </w:tcBorders>
            <w:shd w:val="clear" w:color="auto" w:fill="auto"/>
            <w:vAlign w:val="center"/>
          </w:tcPr>
          <w:p w14:paraId="4FEB323E"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519" w:type="pct"/>
            <w:tcBorders>
              <w:left w:val="single" w:sz="6" w:space="0" w:color="auto"/>
              <w:right w:val="single" w:sz="6" w:space="0" w:color="auto"/>
            </w:tcBorders>
            <w:shd w:val="clear" w:color="auto" w:fill="auto"/>
            <w:vAlign w:val="center"/>
          </w:tcPr>
          <w:p w14:paraId="0CF34467"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409" w:type="pct"/>
            <w:tcBorders>
              <w:left w:val="single" w:sz="6" w:space="0" w:color="auto"/>
              <w:right w:val="single" w:sz="6" w:space="0" w:color="auto"/>
            </w:tcBorders>
            <w:shd w:val="clear" w:color="auto" w:fill="auto"/>
            <w:vAlign w:val="center"/>
          </w:tcPr>
          <w:p w14:paraId="6B93C8A8"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1244" w:type="pct"/>
            <w:tcBorders>
              <w:top w:val="single" w:sz="6" w:space="0" w:color="auto"/>
              <w:left w:val="single" w:sz="6" w:space="0" w:color="auto"/>
              <w:bottom w:val="single" w:sz="6" w:space="0" w:color="auto"/>
              <w:right w:val="single" w:sz="4" w:space="0" w:color="auto"/>
            </w:tcBorders>
            <w:vAlign w:val="center"/>
          </w:tcPr>
          <w:p w14:paraId="1F85B970"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D4741">
              <w:rPr>
                <w:rFonts w:ascii="Arial" w:eastAsia="Times New Roman" w:hAnsi="Arial"/>
                <w:sz w:val="18"/>
                <w:lang w:eastAsia="zh-CN"/>
              </w:rPr>
              <w:t>NR_FDD_FR1_G, NR_TDD_FR1_G, NR_SDL_FR1_G</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14:paraId="6827C072"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-118</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14:paraId="580ECF8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cs="Arial"/>
                <w:sz w:val="18"/>
              </w:rPr>
            </w:pPr>
            <w:r w:rsidRPr="00DD4741">
              <w:rPr>
                <w:rFonts w:ascii="Arial" w:eastAsia="Times New Roman" w:hAnsi="Arial" w:cs="Arial"/>
                <w:sz w:val="18"/>
              </w:rPr>
              <w:t>-115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4B3D0A8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14:paraId="7FCA6AC8"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-50</w:t>
            </w:r>
          </w:p>
        </w:tc>
      </w:tr>
      <w:tr w:rsidR="00DD4741" w:rsidRPr="00DD4741" w14:paraId="241D6106" w14:textId="77777777" w:rsidTr="00CD6CC5">
        <w:trPr>
          <w:jc w:val="center"/>
        </w:trPr>
        <w:tc>
          <w:tcPr>
            <w:tcW w:w="509" w:type="pct"/>
            <w:tcBorders>
              <w:left w:val="single" w:sz="4" w:space="0" w:color="auto"/>
              <w:right w:val="single" w:sz="6" w:space="0" w:color="auto"/>
            </w:tcBorders>
            <w:shd w:val="clear" w:color="auto" w:fill="auto"/>
            <w:vAlign w:val="center"/>
          </w:tcPr>
          <w:p w14:paraId="363F21E1"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519" w:type="pct"/>
            <w:tcBorders>
              <w:left w:val="single" w:sz="6" w:space="0" w:color="auto"/>
              <w:right w:val="single" w:sz="6" w:space="0" w:color="auto"/>
            </w:tcBorders>
            <w:shd w:val="clear" w:color="auto" w:fill="auto"/>
            <w:vAlign w:val="center"/>
          </w:tcPr>
          <w:p w14:paraId="2F0374BA"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409" w:type="pct"/>
            <w:tcBorders>
              <w:left w:val="single" w:sz="6" w:space="0" w:color="auto"/>
              <w:right w:val="single" w:sz="6" w:space="0" w:color="auto"/>
            </w:tcBorders>
            <w:shd w:val="clear" w:color="auto" w:fill="auto"/>
            <w:vAlign w:val="center"/>
          </w:tcPr>
          <w:p w14:paraId="32A1E20E"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1244" w:type="pct"/>
            <w:tcBorders>
              <w:top w:val="single" w:sz="6" w:space="0" w:color="auto"/>
              <w:left w:val="single" w:sz="6" w:space="0" w:color="auto"/>
              <w:bottom w:val="single" w:sz="6" w:space="0" w:color="auto"/>
              <w:right w:val="single" w:sz="4" w:space="0" w:color="auto"/>
            </w:tcBorders>
            <w:vAlign w:val="center"/>
          </w:tcPr>
          <w:p w14:paraId="076A0ECD"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D4741">
              <w:rPr>
                <w:rFonts w:ascii="Arial" w:eastAsia="Times New Roman" w:hAnsi="Arial"/>
                <w:sz w:val="18"/>
                <w:lang w:eastAsia="zh-CN"/>
              </w:rPr>
              <w:t>NR</w:t>
            </w:r>
            <w:r w:rsidRPr="00DD4741">
              <w:rPr>
                <w:rFonts w:ascii="Arial" w:eastAsia="Times New Roman" w:hAnsi="Arial"/>
                <w:sz w:val="18"/>
              </w:rPr>
              <w:t>_</w:t>
            </w:r>
            <w:r w:rsidRPr="00DD4741">
              <w:rPr>
                <w:rFonts w:ascii="Arial" w:eastAsia="Times New Roman" w:hAnsi="Arial"/>
                <w:sz w:val="18"/>
                <w:lang w:eastAsia="zh-CN"/>
              </w:rPr>
              <w:t>FDD_FR1_H</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14:paraId="0AC68E8A"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-117.5</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14:paraId="7E570338"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cs="Arial"/>
                <w:sz w:val="18"/>
              </w:rPr>
            </w:pPr>
            <w:r w:rsidRPr="00DD4741">
              <w:rPr>
                <w:rFonts w:ascii="Arial" w:eastAsia="Times New Roman" w:hAnsi="Arial" w:cs="Arial"/>
                <w:sz w:val="18"/>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6B23794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14:paraId="4AF13F7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-50</w:t>
            </w:r>
          </w:p>
        </w:tc>
      </w:tr>
      <w:tr w:rsidR="00DD4741" w:rsidRPr="00DD4741" w14:paraId="7E7E708C" w14:textId="77777777" w:rsidTr="00CD6CC5">
        <w:trPr>
          <w:jc w:val="center"/>
        </w:trPr>
        <w:tc>
          <w:tcPr>
            <w:tcW w:w="509" w:type="pct"/>
            <w:tcBorders>
              <w:left w:val="single" w:sz="4" w:space="0" w:color="auto"/>
              <w:right w:val="single" w:sz="6" w:space="0" w:color="auto"/>
            </w:tcBorders>
            <w:shd w:val="clear" w:color="auto" w:fill="auto"/>
            <w:vAlign w:val="center"/>
          </w:tcPr>
          <w:p w14:paraId="161FE904"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519" w:type="pct"/>
            <w:tcBorders>
              <w:left w:val="single" w:sz="6" w:space="0" w:color="auto"/>
              <w:right w:val="single" w:sz="6" w:space="0" w:color="auto"/>
            </w:tcBorders>
            <w:shd w:val="clear" w:color="auto" w:fill="auto"/>
            <w:vAlign w:val="center"/>
          </w:tcPr>
          <w:p w14:paraId="613AFD04"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409" w:type="pct"/>
            <w:tcBorders>
              <w:left w:val="single" w:sz="6" w:space="0" w:color="auto"/>
              <w:right w:val="single" w:sz="6" w:space="0" w:color="auto"/>
            </w:tcBorders>
            <w:shd w:val="clear" w:color="auto" w:fill="auto"/>
            <w:vAlign w:val="center"/>
          </w:tcPr>
          <w:p w14:paraId="2F0975FE"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1244" w:type="pct"/>
            <w:tcBorders>
              <w:top w:val="single" w:sz="6" w:space="0" w:color="auto"/>
              <w:left w:val="single" w:sz="6" w:space="0" w:color="auto"/>
              <w:bottom w:val="single" w:sz="6" w:space="0" w:color="auto"/>
              <w:right w:val="single" w:sz="4" w:space="0" w:color="auto"/>
            </w:tcBorders>
            <w:vAlign w:val="center"/>
          </w:tcPr>
          <w:p w14:paraId="19006E90"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D4741">
              <w:rPr>
                <w:rFonts w:ascii="Arial" w:eastAsia="Times New Roman" w:hAnsi="Arial"/>
                <w:sz w:val="18"/>
                <w:lang w:eastAsia="zh-CN"/>
              </w:rPr>
              <w:t>NR</w:t>
            </w:r>
            <w:r w:rsidRPr="00DD4741">
              <w:rPr>
                <w:rFonts w:ascii="Arial" w:eastAsia="Times New Roman" w:hAnsi="Arial"/>
                <w:sz w:val="18"/>
              </w:rPr>
              <w:t>_</w:t>
            </w:r>
            <w:r w:rsidRPr="00DD4741">
              <w:rPr>
                <w:rFonts w:ascii="Arial" w:eastAsia="Times New Roman" w:hAnsi="Arial"/>
                <w:sz w:val="18"/>
                <w:lang w:eastAsia="zh-CN"/>
              </w:rPr>
              <w:t>FDD_FR1_N</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14:paraId="409E4342"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宋体" w:hAnsi="Arial" w:hint="eastAsia"/>
                <w:sz w:val="18"/>
                <w:lang w:eastAsia="zh-CN"/>
              </w:rPr>
              <w:t>-114.5</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14:paraId="1287169E"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cs="Arial"/>
                <w:sz w:val="18"/>
              </w:rPr>
            </w:pPr>
            <w:r w:rsidRPr="00DD4741">
              <w:rPr>
                <w:rFonts w:ascii="Arial" w:eastAsia="宋体" w:hAnsi="Arial" w:cs="Arial" w:hint="eastAsia"/>
                <w:sz w:val="18"/>
                <w:lang w:eastAsia="zh-CN"/>
              </w:rPr>
              <w:t>-111.5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637B647E"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宋体" w:hAnsi="Arial" w:hint="eastAsia"/>
                <w:sz w:val="18"/>
                <w:lang w:eastAsia="zh-CN"/>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14:paraId="0FCB1F5A"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宋体" w:hAnsi="Arial" w:hint="eastAsia"/>
                <w:sz w:val="18"/>
                <w:lang w:eastAsia="zh-CN"/>
              </w:rPr>
              <w:t>-50</w:t>
            </w:r>
          </w:p>
        </w:tc>
      </w:tr>
      <w:tr w:rsidR="00DD4741" w:rsidRPr="00DD4741" w14:paraId="67B00198" w14:textId="77777777" w:rsidTr="00CD6CC5">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53B0952F" w14:textId="77777777" w:rsidR="00DD4741" w:rsidRPr="00DD4741" w:rsidRDefault="00DD4741" w:rsidP="00DD4741">
            <w:pPr>
              <w:keepNext/>
              <w:keepLines/>
              <w:overflowPunct w:val="0"/>
              <w:autoSpaceDE w:val="0"/>
              <w:autoSpaceDN w:val="0"/>
              <w:adjustRightInd w:val="0"/>
              <w:spacing w:after="0"/>
              <w:ind w:left="851" w:hanging="851"/>
              <w:textAlignment w:val="baseline"/>
              <w:rPr>
                <w:rFonts w:ascii="Arial" w:eastAsia="Times New Roman" w:hAnsi="Arial"/>
                <w:sz w:val="18"/>
              </w:rPr>
            </w:pPr>
            <w:r w:rsidRPr="00DD4741">
              <w:rPr>
                <w:rFonts w:ascii="Arial" w:eastAsia="Times New Roman" w:hAnsi="Arial"/>
                <w:sz w:val="18"/>
              </w:rPr>
              <w:t>NOTE 1:</w:t>
            </w:r>
            <w:r w:rsidRPr="00DD4741">
              <w:rPr>
                <w:rFonts w:ascii="Arial" w:eastAsia="Times New Roman" w:hAnsi="Arial"/>
                <w:sz w:val="18"/>
              </w:rPr>
              <w:tab/>
              <w:t>Io is assumed to have constant EPRE across the bandwidth.</w:t>
            </w:r>
          </w:p>
          <w:p w14:paraId="3857FC53" w14:textId="77777777" w:rsidR="00DD4741" w:rsidRPr="00DD4741" w:rsidRDefault="00DD4741" w:rsidP="00DD474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D4741">
              <w:rPr>
                <w:rFonts w:ascii="Arial" w:eastAsia="Times New Roman" w:hAnsi="Arial"/>
                <w:sz w:val="18"/>
              </w:rPr>
              <w:t>NOTE 2:</w:t>
            </w:r>
            <w:r w:rsidRPr="00DD4741">
              <w:rPr>
                <w:rFonts w:ascii="Arial" w:eastAsia="Times New Roman" w:hAnsi="Arial"/>
                <w:sz w:val="18"/>
              </w:rPr>
              <w:tab/>
            </w:r>
            <w:r w:rsidRPr="00DD4741">
              <w:rPr>
                <w:rFonts w:ascii="Arial" w:eastAsia="Times New Roman" w:hAnsi="Arial"/>
                <w:sz w:val="18"/>
                <w:lang w:eastAsia="zh-CN"/>
              </w:rPr>
              <w:t xml:space="preserve">The parameter </w:t>
            </w:r>
            <w:r w:rsidRPr="00DD4741">
              <w:rPr>
                <w:rFonts w:ascii="Arial" w:eastAsia="Times New Roman" w:hAnsi="Arial"/>
                <w:sz w:val="18"/>
              </w:rPr>
              <w:t xml:space="preserve">SSB </w:t>
            </w:r>
            <w:proofErr w:type="spellStart"/>
            <w:r w:rsidRPr="00DD4741">
              <w:rPr>
                <w:rFonts w:ascii="Arial" w:eastAsia="Times New Roman" w:hAnsi="Arial"/>
                <w:sz w:val="18"/>
              </w:rPr>
              <w:t>Ês</w:t>
            </w:r>
            <w:proofErr w:type="spellEnd"/>
            <w:r w:rsidRPr="00DD4741">
              <w:rPr>
                <w:rFonts w:ascii="Arial" w:eastAsia="Times New Roman" w:hAnsi="Arial"/>
                <w:sz w:val="18"/>
              </w:rPr>
              <w:t>/</w:t>
            </w:r>
            <w:proofErr w:type="spellStart"/>
            <w:r w:rsidRPr="00DD4741">
              <w:rPr>
                <w:rFonts w:ascii="Arial" w:eastAsia="Times New Roman" w:hAnsi="Arial"/>
                <w:sz w:val="18"/>
              </w:rPr>
              <w:t>Iot</w:t>
            </w:r>
            <w:proofErr w:type="spellEnd"/>
            <w:r w:rsidRPr="00DD4741">
              <w:rPr>
                <w:rFonts w:ascii="Arial" w:eastAsia="Times New Roman" w:hAnsi="Arial"/>
                <w:sz w:val="18"/>
                <w:lang w:eastAsia="zh-CN"/>
              </w:rPr>
              <w:t xml:space="preserve"> is the minimum SSB </w:t>
            </w:r>
            <w:proofErr w:type="spellStart"/>
            <w:r w:rsidRPr="00DD4741">
              <w:rPr>
                <w:rFonts w:ascii="Arial" w:eastAsia="Times New Roman" w:hAnsi="Arial"/>
                <w:sz w:val="18"/>
              </w:rPr>
              <w:t>Ês</w:t>
            </w:r>
            <w:proofErr w:type="spellEnd"/>
            <w:r w:rsidRPr="00DD4741">
              <w:rPr>
                <w:rFonts w:ascii="Arial" w:eastAsia="Times New Roman" w:hAnsi="Arial"/>
                <w:sz w:val="18"/>
              </w:rPr>
              <w:t>/</w:t>
            </w:r>
            <w:proofErr w:type="spellStart"/>
            <w:r w:rsidRPr="00DD4741">
              <w:rPr>
                <w:rFonts w:ascii="Arial" w:eastAsia="Times New Roman" w:hAnsi="Arial"/>
                <w:sz w:val="18"/>
              </w:rPr>
              <w:t>Iot</w:t>
            </w:r>
            <w:proofErr w:type="spellEnd"/>
            <w:r w:rsidRPr="00DD4741">
              <w:rPr>
                <w:rFonts w:ascii="Arial" w:eastAsia="Times New Roman" w:hAnsi="Arial"/>
                <w:sz w:val="18"/>
                <w:lang w:eastAsia="zh-CN"/>
              </w:rPr>
              <w:t xml:space="preserve"> of the pair of cells to which the requirement applies.</w:t>
            </w:r>
          </w:p>
          <w:p w14:paraId="10D83926" w14:textId="77777777" w:rsidR="00DD4741" w:rsidRDefault="00DD4741" w:rsidP="00DD4741">
            <w:pPr>
              <w:keepNext/>
              <w:keepLines/>
              <w:overflowPunct w:val="0"/>
              <w:autoSpaceDE w:val="0"/>
              <w:autoSpaceDN w:val="0"/>
              <w:adjustRightInd w:val="0"/>
              <w:spacing w:after="0"/>
              <w:ind w:left="851" w:hanging="851"/>
              <w:textAlignment w:val="baseline"/>
              <w:rPr>
                <w:ins w:id="10" w:author="Huawei" w:date="2025-05-08T17:55:00Z"/>
                <w:rFonts w:ascii="Arial" w:eastAsia="Times New Roman" w:hAnsi="Arial"/>
                <w:sz w:val="18"/>
              </w:rPr>
            </w:pPr>
            <w:r w:rsidRPr="00DD4741">
              <w:rPr>
                <w:rFonts w:ascii="Arial" w:eastAsia="Times New Roman" w:hAnsi="Arial"/>
                <w:sz w:val="18"/>
              </w:rPr>
              <w:t>NOTE 3:</w:t>
            </w:r>
            <w:r w:rsidRPr="00DD4741">
              <w:rPr>
                <w:rFonts w:ascii="Arial" w:eastAsia="Times New Roman" w:hAnsi="Arial"/>
                <w:sz w:val="18"/>
              </w:rPr>
              <w:tab/>
              <w:t>NR operating band groups in FR1 are as defined in clause 3.5.2.</w:t>
            </w:r>
          </w:p>
          <w:p w14:paraId="2277C43C" w14:textId="52151230" w:rsidR="00DD4741" w:rsidRPr="00DD4741" w:rsidRDefault="00DD4741" w:rsidP="00DD4741">
            <w:pPr>
              <w:keepNext/>
              <w:keepLines/>
              <w:overflowPunct w:val="0"/>
              <w:autoSpaceDE w:val="0"/>
              <w:autoSpaceDN w:val="0"/>
              <w:adjustRightInd w:val="0"/>
              <w:spacing w:after="0"/>
              <w:ind w:left="851" w:hanging="851"/>
              <w:textAlignment w:val="baseline"/>
              <w:rPr>
                <w:rFonts w:ascii="Arial" w:eastAsia="Times New Roman" w:hAnsi="Arial"/>
                <w:sz w:val="18"/>
              </w:rPr>
            </w:pPr>
            <w:ins w:id="11" w:author="Huawei" w:date="2025-05-08T17:55:00Z">
              <w:r w:rsidRPr="00DD4741">
                <w:rPr>
                  <w:rFonts w:ascii="Arial" w:eastAsia="Times New Roman" w:hAnsi="Arial"/>
                  <w:sz w:val="18"/>
                </w:rPr>
                <w:t xml:space="preserve">NOTE </w:t>
              </w:r>
              <w:r>
                <w:rPr>
                  <w:rFonts w:ascii="Arial" w:eastAsia="Times New Roman" w:hAnsi="Arial"/>
                  <w:sz w:val="18"/>
                </w:rPr>
                <w:t>4</w:t>
              </w:r>
              <w:r w:rsidRPr="00DD4741">
                <w:rPr>
                  <w:rFonts w:ascii="Arial" w:eastAsia="Times New Roman" w:hAnsi="Arial"/>
                  <w:sz w:val="18"/>
                </w:rPr>
                <w:t>:</w:t>
              </w:r>
              <w:r w:rsidRPr="00DD4741">
                <w:rPr>
                  <w:rFonts w:ascii="Arial" w:eastAsia="Times New Roman" w:hAnsi="Arial"/>
                  <w:sz w:val="18"/>
                </w:rPr>
                <w:tab/>
              </w:r>
              <w:r>
                <w:rPr>
                  <w:rFonts w:ascii="Arial" w:eastAsia="Times New Roman" w:hAnsi="Arial"/>
                  <w:sz w:val="18"/>
                </w:rPr>
                <w:t xml:space="preserve">-4dB applies if the </w:t>
              </w:r>
              <w:r w:rsidRPr="00DD4741">
                <w:rPr>
                  <w:rFonts w:ascii="Arial" w:eastAsia="Times New Roman" w:hAnsi="Arial"/>
                  <w:sz w:val="18"/>
                </w:rPr>
                <w:t xml:space="preserve">target cell </w:t>
              </w:r>
              <w:r>
                <w:rPr>
                  <w:rFonts w:ascii="Arial" w:eastAsia="Times New Roman" w:hAnsi="Arial"/>
                  <w:sz w:val="18"/>
                </w:rPr>
                <w:t xml:space="preserve">is </w:t>
              </w:r>
              <w:r w:rsidRPr="00DD4741">
                <w:rPr>
                  <w:rFonts w:ascii="Arial" w:eastAsia="Times New Roman" w:hAnsi="Arial"/>
                  <w:sz w:val="18"/>
                </w:rPr>
                <w:t>with 12 PRB SSB.</w:t>
              </w:r>
            </w:ins>
          </w:p>
        </w:tc>
      </w:tr>
    </w:tbl>
    <w:p w14:paraId="6630047C" w14:textId="0BB69E94" w:rsidR="00AF689F" w:rsidRPr="00DD4741" w:rsidRDefault="00AF689F" w:rsidP="00A81DF1">
      <w:pPr>
        <w:overflowPunct w:val="0"/>
        <w:autoSpaceDE w:val="0"/>
        <w:autoSpaceDN w:val="0"/>
        <w:adjustRightInd w:val="0"/>
        <w:textAlignment w:val="baseline"/>
        <w:rPr>
          <w:rFonts w:eastAsia="Times New Roman"/>
        </w:rPr>
      </w:pPr>
    </w:p>
    <w:p w14:paraId="5B2903DA" w14:textId="76A9C623" w:rsidR="00AF689F" w:rsidRPr="00F73D4F" w:rsidRDefault="00AF689F" w:rsidP="00AF689F">
      <w:pPr>
        <w:spacing w:after="0"/>
        <w:jc w:val="center"/>
        <w:rPr>
          <w:rFonts w:eastAsia="宋体"/>
          <w:noProof/>
          <w:highlight w:val="yellow"/>
          <w:lang w:eastAsia="zh-CN"/>
        </w:rPr>
      </w:pPr>
      <w:r>
        <w:rPr>
          <w:rFonts w:eastAsia="宋体"/>
          <w:noProof/>
          <w:highlight w:val="yellow"/>
          <w:lang w:eastAsia="zh-CN"/>
        </w:rPr>
        <w:t xml:space="preserve">&lt;End of Change </w:t>
      </w:r>
      <w:r w:rsidR="00AF49BE">
        <w:rPr>
          <w:rFonts w:eastAsia="宋体"/>
          <w:noProof/>
          <w:highlight w:val="yellow"/>
          <w:lang w:eastAsia="zh-CN"/>
        </w:rPr>
        <w:t>1</w:t>
      </w:r>
      <w:r>
        <w:rPr>
          <w:rFonts w:eastAsia="宋体"/>
          <w:noProof/>
          <w:highlight w:val="yellow"/>
          <w:lang w:eastAsia="zh-CN"/>
        </w:rPr>
        <w:t>&gt;</w:t>
      </w:r>
    </w:p>
    <w:p w14:paraId="26B9228B" w14:textId="15197AB9" w:rsidR="00AF689F" w:rsidRDefault="00AF689F" w:rsidP="00346254">
      <w:pPr>
        <w:spacing w:after="0"/>
        <w:jc w:val="center"/>
        <w:rPr>
          <w:rFonts w:eastAsia="宋体"/>
          <w:noProof/>
          <w:highlight w:val="yellow"/>
          <w:lang w:eastAsia="zh-CN"/>
        </w:rPr>
      </w:pPr>
    </w:p>
    <w:p w14:paraId="0D85BEC3" w14:textId="5EF3F11D" w:rsidR="00A81DF1" w:rsidRDefault="00A81DF1" w:rsidP="00346254">
      <w:pPr>
        <w:spacing w:after="0"/>
        <w:jc w:val="center"/>
        <w:rPr>
          <w:rFonts w:eastAsia="宋体"/>
          <w:noProof/>
          <w:highlight w:val="yellow"/>
          <w:lang w:eastAsia="zh-CN"/>
        </w:rPr>
      </w:pPr>
    </w:p>
    <w:p w14:paraId="784BFD38" w14:textId="65507FD5" w:rsidR="00A81DF1" w:rsidRDefault="00A81DF1" w:rsidP="00A81DF1">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68E688CF" w14:textId="77777777" w:rsidR="00DD4741" w:rsidRPr="00DD4741" w:rsidRDefault="00DD4741" w:rsidP="00DD474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DD4741">
        <w:rPr>
          <w:rFonts w:ascii="Arial" w:eastAsia="Times New Roman" w:hAnsi="Arial"/>
          <w:sz w:val="24"/>
          <w:lang w:eastAsia="zh-CN"/>
        </w:rPr>
        <w:t>10.1.9.1</w:t>
      </w:r>
      <w:r w:rsidRPr="00DD4741">
        <w:rPr>
          <w:rFonts w:ascii="Arial" w:eastAsia="Times New Roman" w:hAnsi="Arial"/>
          <w:sz w:val="24"/>
          <w:lang w:eastAsia="zh-CN"/>
        </w:rPr>
        <w:tab/>
      </w:r>
      <w:r w:rsidRPr="00DD4741">
        <w:rPr>
          <w:rFonts w:ascii="Arial" w:eastAsia="Times New Roman" w:hAnsi="Arial"/>
          <w:sz w:val="24"/>
          <w:lang w:eastAsia="ko-KR"/>
        </w:rPr>
        <w:t>Inter-frequency SS-RSRQ accuracy requirements</w:t>
      </w:r>
      <w:r w:rsidRPr="00DD4741">
        <w:rPr>
          <w:rFonts w:ascii="Arial" w:eastAsia="Times New Roman" w:hAnsi="Arial"/>
          <w:sz w:val="24"/>
          <w:lang w:eastAsia="zh-CN"/>
        </w:rPr>
        <w:t xml:space="preserve"> in FR1</w:t>
      </w:r>
    </w:p>
    <w:p w14:paraId="6F1B5CD7" w14:textId="77777777" w:rsidR="00DD4741" w:rsidRPr="00DD4741" w:rsidRDefault="00DD4741" w:rsidP="00DD474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DD4741">
        <w:rPr>
          <w:rFonts w:ascii="Arial" w:eastAsia="Times New Roman" w:hAnsi="Arial"/>
          <w:sz w:val="22"/>
          <w:lang w:eastAsia="zh-CN"/>
        </w:rPr>
        <w:t>10.1.9.1.1</w:t>
      </w:r>
      <w:r w:rsidRPr="00DD4741">
        <w:rPr>
          <w:rFonts w:ascii="Arial" w:eastAsia="Times New Roman" w:hAnsi="Arial"/>
          <w:sz w:val="22"/>
          <w:lang w:eastAsia="zh-CN"/>
        </w:rPr>
        <w:tab/>
      </w:r>
      <w:r w:rsidRPr="00DD4741">
        <w:rPr>
          <w:rFonts w:ascii="Arial" w:eastAsia="Times New Roman" w:hAnsi="Arial"/>
          <w:noProof/>
          <w:sz w:val="22"/>
        </w:rPr>
        <w:t>Absolute</w:t>
      </w:r>
      <w:r w:rsidRPr="00DD4741">
        <w:rPr>
          <w:rFonts w:ascii="Arial" w:eastAsia="Times New Roman" w:hAnsi="Arial"/>
          <w:sz w:val="22"/>
        </w:rPr>
        <w:t xml:space="preserve"> </w:t>
      </w:r>
      <w:r w:rsidRPr="00DD4741">
        <w:rPr>
          <w:rFonts w:ascii="Arial" w:eastAsia="Times New Roman" w:hAnsi="Arial"/>
          <w:sz w:val="22"/>
          <w:lang w:eastAsia="zh-CN"/>
        </w:rPr>
        <w:t>SS-RSRQ</w:t>
      </w:r>
      <w:r w:rsidRPr="00DD4741">
        <w:rPr>
          <w:rFonts w:ascii="Arial" w:eastAsia="Times New Roman" w:hAnsi="Arial"/>
          <w:sz w:val="22"/>
          <w:lang w:val="en-US" w:eastAsia="zh-CN"/>
        </w:rPr>
        <w:t xml:space="preserve"> Accuracy in FR1</w:t>
      </w:r>
    </w:p>
    <w:p w14:paraId="07C596AD" w14:textId="77777777" w:rsidR="00DD4741" w:rsidRPr="00DD4741" w:rsidRDefault="00DD4741" w:rsidP="00DD4741">
      <w:pPr>
        <w:overflowPunct w:val="0"/>
        <w:autoSpaceDE w:val="0"/>
        <w:autoSpaceDN w:val="0"/>
        <w:adjustRightInd w:val="0"/>
        <w:textAlignment w:val="baseline"/>
        <w:rPr>
          <w:rFonts w:eastAsia="Times New Roman" w:cs="v4.2.0"/>
          <w:i/>
        </w:rPr>
      </w:pPr>
      <w:r w:rsidRPr="00DD4741">
        <w:rPr>
          <w:rFonts w:eastAsia="Times New Roman" w:cs="v4.2.0"/>
        </w:rPr>
        <w:t xml:space="preserve">The requirements for absolute </w:t>
      </w:r>
      <w:r w:rsidRPr="00DD4741">
        <w:rPr>
          <w:rFonts w:eastAsia="Times New Roman" w:cs="v4.2.0"/>
          <w:lang w:eastAsia="zh-CN"/>
        </w:rPr>
        <w:t>SS-RSRQ</w:t>
      </w:r>
      <w:r w:rsidRPr="00DD4741">
        <w:rPr>
          <w:rFonts w:eastAsia="Times New Roman" w:cs="v4.2.0"/>
        </w:rPr>
        <w:t xml:space="preserve"> accuracy in this clause apply to a cell on a frequency in FR1 that has different carrier frequency from the serving cell. </w:t>
      </w:r>
      <w:r w:rsidRPr="00DD4741">
        <w:rPr>
          <w:rFonts w:eastAsia="Times New Roman"/>
          <w:lang w:eastAsia="zh-CN"/>
        </w:rPr>
        <w:t xml:space="preserve">The </w:t>
      </w:r>
      <w:r w:rsidRPr="00DD4741">
        <w:rPr>
          <w:rFonts w:eastAsia="Times New Roman"/>
        </w:rPr>
        <w:t xml:space="preserve">accuracy requirements in this clause are also applicable when </w:t>
      </w:r>
      <w:r w:rsidRPr="00DD4741">
        <w:rPr>
          <w:rFonts w:eastAsia="Times New Roman"/>
          <w:i/>
          <w:iCs/>
          <w:lang w:eastAsia="zh-CN"/>
        </w:rPr>
        <w:t xml:space="preserve">highSpeedMeasInterFreq-r17 </w:t>
      </w:r>
      <w:r w:rsidRPr="00DD4741">
        <w:rPr>
          <w:rFonts w:eastAsia="Times New Roman"/>
        </w:rPr>
        <w:t>is configured.</w:t>
      </w:r>
    </w:p>
    <w:p w14:paraId="423213FC" w14:textId="77777777" w:rsidR="00DD4741" w:rsidRPr="00DD4741" w:rsidRDefault="00DD4741" w:rsidP="00DD4741">
      <w:pPr>
        <w:overflowPunct w:val="0"/>
        <w:autoSpaceDE w:val="0"/>
        <w:autoSpaceDN w:val="0"/>
        <w:adjustRightInd w:val="0"/>
        <w:textAlignment w:val="baseline"/>
        <w:rPr>
          <w:rFonts w:eastAsia="Times New Roman" w:cs="v4.2.0"/>
        </w:rPr>
      </w:pPr>
      <w:r w:rsidRPr="00DD4741">
        <w:rPr>
          <w:rFonts w:eastAsia="Times New Roman" w:cs="v4.2.0"/>
        </w:rPr>
        <w:t xml:space="preserve">The accuracy requirements in table </w:t>
      </w:r>
      <w:r w:rsidRPr="00DD4741">
        <w:rPr>
          <w:rFonts w:eastAsia="Times New Roman" w:cs="v4.2.0"/>
          <w:lang w:eastAsia="zh-CN"/>
        </w:rPr>
        <w:t>10.1.9.1.1</w:t>
      </w:r>
      <w:r w:rsidRPr="00DD4741">
        <w:rPr>
          <w:rFonts w:eastAsia="Times New Roman" w:cs="v4.2.0"/>
        </w:rPr>
        <w:t>-1 are valid under the following conditions:</w:t>
      </w:r>
    </w:p>
    <w:p w14:paraId="163579AD" w14:textId="77777777" w:rsidR="00DD4741" w:rsidRPr="00DD4741" w:rsidRDefault="00DD4741" w:rsidP="00DD4741">
      <w:pPr>
        <w:overflowPunct w:val="0"/>
        <w:autoSpaceDE w:val="0"/>
        <w:autoSpaceDN w:val="0"/>
        <w:adjustRightInd w:val="0"/>
        <w:ind w:left="568" w:hanging="284"/>
        <w:textAlignment w:val="baseline"/>
        <w:rPr>
          <w:rFonts w:eastAsia="Times New Roman"/>
          <w:lang w:eastAsia="zh-CN"/>
        </w:rPr>
      </w:pPr>
      <w:r w:rsidRPr="00DD4741">
        <w:rPr>
          <w:rFonts w:eastAsia="Times New Roman"/>
        </w:rPr>
        <w:lastRenderedPageBreak/>
        <w:t>-</w:t>
      </w:r>
      <w:r w:rsidRPr="00DD4741">
        <w:rPr>
          <w:rFonts w:ascii="Arial" w:eastAsia="Times New Roman" w:hAnsi="Arial"/>
          <w:sz w:val="28"/>
        </w:rPr>
        <w:tab/>
      </w:r>
      <w:r w:rsidRPr="00DD4741">
        <w:rPr>
          <w:rFonts w:eastAsia="Times New Roman"/>
        </w:rPr>
        <w:t>Conditions defined in clause 7.3 of TS 38.101-1 [18] for reference sensitivity are fulfilled.</w:t>
      </w:r>
    </w:p>
    <w:p w14:paraId="1C898E22" w14:textId="77777777" w:rsidR="00DD4741" w:rsidRPr="00DD4741" w:rsidRDefault="00DD4741" w:rsidP="00DD4741">
      <w:pPr>
        <w:overflowPunct w:val="0"/>
        <w:autoSpaceDE w:val="0"/>
        <w:autoSpaceDN w:val="0"/>
        <w:adjustRightInd w:val="0"/>
        <w:ind w:left="568" w:hanging="284"/>
        <w:textAlignment w:val="baseline"/>
        <w:rPr>
          <w:rFonts w:eastAsia="Times New Roman"/>
          <w:lang w:eastAsia="zh-CN"/>
        </w:rPr>
      </w:pPr>
      <w:r w:rsidRPr="00DD4741">
        <w:rPr>
          <w:rFonts w:eastAsia="Times New Roman"/>
        </w:rPr>
        <w:t>-</w:t>
      </w:r>
      <w:r w:rsidRPr="00DD4741">
        <w:rPr>
          <w:rFonts w:ascii="Arial" w:eastAsia="Times New Roman" w:hAnsi="Arial"/>
          <w:sz w:val="28"/>
        </w:rPr>
        <w:tab/>
      </w:r>
      <w:r w:rsidRPr="00DD4741">
        <w:rPr>
          <w:rFonts w:eastAsia="Times New Roman"/>
        </w:rPr>
        <w:t xml:space="preserve">Conditions for inter-frequency measurements are fulfilled according to annex B.2.3 for a corresponding Band </w:t>
      </w:r>
      <w:r w:rsidRPr="00DD4741">
        <w:rPr>
          <w:rFonts w:eastAsia="Times New Roman" w:cs="v4.2.0"/>
          <w:lang w:eastAsia="ko-KR"/>
        </w:rPr>
        <w:t>for each relevant SSB</w:t>
      </w:r>
      <w:r w:rsidRPr="00DD4741">
        <w:rPr>
          <w:rFonts w:eastAsia="Times New Roman"/>
        </w:rPr>
        <w:t>.</w:t>
      </w:r>
    </w:p>
    <w:p w14:paraId="641E6F3D" w14:textId="77777777" w:rsidR="00DD4741" w:rsidRPr="00DD4741" w:rsidRDefault="00DD4741" w:rsidP="00DD4741">
      <w:pPr>
        <w:keepNext/>
        <w:keepLines/>
        <w:overflowPunct w:val="0"/>
        <w:autoSpaceDE w:val="0"/>
        <w:autoSpaceDN w:val="0"/>
        <w:adjustRightInd w:val="0"/>
        <w:spacing w:before="60"/>
        <w:jc w:val="center"/>
        <w:textAlignment w:val="baseline"/>
        <w:rPr>
          <w:rFonts w:ascii="Arial" w:eastAsia="Times New Roman" w:hAnsi="Arial"/>
          <w:b/>
          <w:lang w:eastAsia="zh-CN"/>
        </w:rPr>
      </w:pPr>
      <w:r w:rsidRPr="00DD4741">
        <w:rPr>
          <w:rFonts w:ascii="Arial" w:eastAsia="Times New Roman" w:hAnsi="Arial"/>
          <w:b/>
        </w:rPr>
        <w:t xml:space="preserve">Table </w:t>
      </w:r>
      <w:r w:rsidRPr="00DD4741">
        <w:rPr>
          <w:rFonts w:ascii="Arial" w:eastAsia="Times New Roman" w:hAnsi="Arial"/>
          <w:b/>
          <w:lang w:eastAsia="zh-CN"/>
        </w:rPr>
        <w:t>10.1.9.1.1</w:t>
      </w:r>
      <w:r w:rsidRPr="00DD4741">
        <w:rPr>
          <w:rFonts w:ascii="Arial" w:eastAsia="Times New Roman" w:hAnsi="Arial"/>
          <w:b/>
        </w:rPr>
        <w:t xml:space="preserve">-1: </w:t>
      </w:r>
      <w:r w:rsidRPr="00DD4741">
        <w:rPr>
          <w:rFonts w:ascii="Arial" w:eastAsia="Times New Roman" w:hAnsi="Arial"/>
          <w:b/>
          <w:lang w:eastAsia="zh-CN"/>
        </w:rPr>
        <w:t>SS-RSRQ</w:t>
      </w:r>
      <w:r w:rsidRPr="00DD4741">
        <w:rPr>
          <w:rFonts w:ascii="Arial" w:eastAsia="Times New Roman" w:hAnsi="Arial"/>
          <w:b/>
        </w:rPr>
        <w:t xml:space="preserve"> Inter-frequency absolute accuracy</w:t>
      </w:r>
      <w:r w:rsidRPr="00DD4741">
        <w:rPr>
          <w:rFonts w:ascii="Arial" w:eastAsia="Times New Roman" w:hAnsi="Arial"/>
          <w:b/>
          <w:lang w:eastAsia="zh-CN"/>
        </w:rPr>
        <w:t xml:space="preserve"> in FR1</w:t>
      </w:r>
    </w:p>
    <w:tbl>
      <w:tblPr>
        <w:tblW w:w="5000" w:type="pct"/>
        <w:jc w:val="center"/>
        <w:tblCellMar>
          <w:left w:w="28" w:type="dxa"/>
        </w:tblCellMar>
        <w:tblLook w:val="01E0" w:firstRow="1" w:lastRow="1" w:firstColumn="1" w:lastColumn="1" w:noHBand="0" w:noVBand="0"/>
      </w:tblPr>
      <w:tblGrid>
        <w:gridCol w:w="978"/>
        <w:gridCol w:w="992"/>
        <w:gridCol w:w="861"/>
        <w:gridCol w:w="2074"/>
        <w:gridCol w:w="973"/>
        <w:gridCol w:w="1025"/>
        <w:gridCol w:w="1363"/>
        <w:gridCol w:w="1363"/>
      </w:tblGrid>
      <w:tr w:rsidR="00DD4741" w:rsidRPr="00DD4741" w14:paraId="674AD909" w14:textId="77777777" w:rsidTr="00CD6CC5">
        <w:trPr>
          <w:jc w:val="center"/>
        </w:trPr>
        <w:tc>
          <w:tcPr>
            <w:tcW w:w="1023"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7E9E5C89"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Accuracy</w:t>
            </w:r>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vAlign w:val="center"/>
          </w:tcPr>
          <w:p w14:paraId="1C50EAC2"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Conditions</w:t>
            </w:r>
          </w:p>
        </w:tc>
      </w:tr>
      <w:tr w:rsidR="00DD4741" w:rsidRPr="00DD4741" w14:paraId="3F59D8A4" w14:textId="77777777" w:rsidTr="00DD4741">
        <w:trPr>
          <w:jc w:val="center"/>
        </w:trPr>
        <w:tc>
          <w:tcPr>
            <w:tcW w:w="508" w:type="pct"/>
            <w:tcBorders>
              <w:top w:val="single" w:sz="6" w:space="0" w:color="auto"/>
              <w:left w:val="single" w:sz="4" w:space="0" w:color="auto"/>
              <w:right w:val="single" w:sz="6" w:space="0" w:color="auto"/>
            </w:tcBorders>
            <w:shd w:val="clear" w:color="auto" w:fill="auto"/>
            <w:vAlign w:val="center"/>
          </w:tcPr>
          <w:p w14:paraId="3D750FD4"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Normal condition</w:t>
            </w:r>
          </w:p>
        </w:tc>
        <w:tc>
          <w:tcPr>
            <w:tcW w:w="515" w:type="pct"/>
            <w:tcBorders>
              <w:top w:val="single" w:sz="6" w:space="0" w:color="auto"/>
              <w:left w:val="single" w:sz="6" w:space="0" w:color="auto"/>
              <w:right w:val="single" w:sz="6" w:space="0" w:color="auto"/>
            </w:tcBorders>
            <w:shd w:val="clear" w:color="auto" w:fill="auto"/>
            <w:vAlign w:val="center"/>
          </w:tcPr>
          <w:p w14:paraId="4EECFE86"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Extreme condition</w:t>
            </w:r>
          </w:p>
        </w:tc>
        <w:tc>
          <w:tcPr>
            <w:tcW w:w="447" w:type="pct"/>
            <w:tcBorders>
              <w:top w:val="single" w:sz="6" w:space="0" w:color="auto"/>
              <w:left w:val="single" w:sz="6" w:space="0" w:color="auto"/>
              <w:right w:val="single" w:sz="6" w:space="0" w:color="auto"/>
            </w:tcBorders>
            <w:shd w:val="clear" w:color="auto" w:fill="auto"/>
            <w:vAlign w:val="center"/>
          </w:tcPr>
          <w:p w14:paraId="74ED3198"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 xml:space="preserve">SSB </w:t>
            </w:r>
            <w:proofErr w:type="spellStart"/>
            <w:r w:rsidRPr="00DD4741">
              <w:rPr>
                <w:rFonts w:ascii="Arial" w:eastAsia="Times New Roman" w:hAnsi="Arial"/>
                <w:b/>
                <w:sz w:val="18"/>
              </w:rPr>
              <w:t>Ês</w:t>
            </w:r>
            <w:proofErr w:type="spellEnd"/>
            <w:r w:rsidRPr="00DD4741">
              <w:rPr>
                <w:rFonts w:ascii="Arial" w:eastAsia="Times New Roman" w:hAnsi="Arial"/>
                <w:b/>
                <w:sz w:val="18"/>
              </w:rPr>
              <w:t>/</w:t>
            </w:r>
            <w:proofErr w:type="spellStart"/>
            <w:r w:rsidRPr="00DD4741">
              <w:rPr>
                <w:rFonts w:ascii="Arial" w:eastAsia="Times New Roman" w:hAnsi="Arial"/>
                <w:b/>
                <w:sz w:val="18"/>
              </w:rPr>
              <w:t>Iot</w:t>
            </w:r>
            <w:proofErr w:type="spellEnd"/>
          </w:p>
        </w:tc>
        <w:tc>
          <w:tcPr>
            <w:tcW w:w="3530" w:type="pct"/>
            <w:gridSpan w:val="5"/>
            <w:tcBorders>
              <w:top w:val="single" w:sz="6" w:space="0" w:color="auto"/>
              <w:left w:val="single" w:sz="6" w:space="0" w:color="auto"/>
              <w:bottom w:val="single" w:sz="6" w:space="0" w:color="auto"/>
              <w:right w:val="single" w:sz="4" w:space="0" w:color="auto"/>
            </w:tcBorders>
            <w:shd w:val="clear" w:color="auto" w:fill="auto"/>
            <w:vAlign w:val="center"/>
          </w:tcPr>
          <w:p w14:paraId="4A948908"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Io</w:t>
            </w:r>
            <w:r w:rsidRPr="00DD4741">
              <w:rPr>
                <w:rFonts w:ascii="Arial" w:eastAsia="Times New Roman" w:hAnsi="Arial"/>
                <w:b/>
                <w:sz w:val="18"/>
                <w:vertAlign w:val="superscript"/>
                <w:lang w:eastAsia="zh-CN"/>
              </w:rPr>
              <w:t xml:space="preserve"> Note 1</w:t>
            </w:r>
            <w:r w:rsidRPr="00DD4741">
              <w:rPr>
                <w:rFonts w:ascii="Arial" w:eastAsia="Times New Roman" w:hAnsi="Arial"/>
                <w:b/>
                <w:sz w:val="18"/>
              </w:rPr>
              <w:t xml:space="preserve"> range</w:t>
            </w:r>
          </w:p>
        </w:tc>
      </w:tr>
      <w:tr w:rsidR="00DD4741" w:rsidRPr="00DD4741" w14:paraId="3ACB4F85" w14:textId="77777777" w:rsidTr="00DD4741">
        <w:trPr>
          <w:jc w:val="center"/>
        </w:trPr>
        <w:tc>
          <w:tcPr>
            <w:tcW w:w="508" w:type="pct"/>
            <w:tcBorders>
              <w:left w:val="single" w:sz="4" w:space="0" w:color="auto"/>
              <w:bottom w:val="single" w:sz="6" w:space="0" w:color="auto"/>
              <w:right w:val="single" w:sz="6" w:space="0" w:color="auto"/>
            </w:tcBorders>
            <w:shd w:val="clear" w:color="auto" w:fill="auto"/>
            <w:vAlign w:val="center"/>
          </w:tcPr>
          <w:p w14:paraId="74D8D228"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p>
        </w:tc>
        <w:tc>
          <w:tcPr>
            <w:tcW w:w="515" w:type="pct"/>
            <w:tcBorders>
              <w:left w:val="single" w:sz="6" w:space="0" w:color="auto"/>
              <w:bottom w:val="single" w:sz="6" w:space="0" w:color="auto"/>
              <w:right w:val="single" w:sz="6" w:space="0" w:color="auto"/>
            </w:tcBorders>
            <w:shd w:val="clear" w:color="auto" w:fill="auto"/>
            <w:vAlign w:val="center"/>
          </w:tcPr>
          <w:p w14:paraId="3D034CC8"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p>
        </w:tc>
        <w:tc>
          <w:tcPr>
            <w:tcW w:w="447" w:type="pct"/>
            <w:tcBorders>
              <w:left w:val="single" w:sz="6" w:space="0" w:color="auto"/>
              <w:bottom w:val="single" w:sz="6" w:space="0" w:color="auto"/>
              <w:right w:val="single" w:sz="6" w:space="0" w:color="auto"/>
            </w:tcBorders>
            <w:shd w:val="clear" w:color="auto" w:fill="auto"/>
            <w:vAlign w:val="center"/>
          </w:tcPr>
          <w:p w14:paraId="42A55F0F"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77" w:type="pct"/>
            <w:tcBorders>
              <w:top w:val="single" w:sz="6" w:space="0" w:color="auto"/>
              <w:left w:val="single" w:sz="6" w:space="0" w:color="auto"/>
              <w:bottom w:val="single" w:sz="6" w:space="0" w:color="auto"/>
              <w:right w:val="single" w:sz="4" w:space="0" w:color="auto"/>
            </w:tcBorders>
            <w:shd w:val="clear" w:color="auto" w:fill="auto"/>
            <w:vAlign w:val="center"/>
          </w:tcPr>
          <w:p w14:paraId="5D3CAA73"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NR operating band groups</w:t>
            </w:r>
            <w:r w:rsidRPr="00DD4741">
              <w:rPr>
                <w:rFonts w:ascii="Arial" w:eastAsia="Times New Roman" w:hAnsi="Arial"/>
                <w:b/>
                <w:sz w:val="18"/>
                <w:vertAlign w:val="superscript"/>
              </w:rPr>
              <w:t xml:space="preserve"> </w:t>
            </w:r>
            <w:r w:rsidRPr="00DD4741">
              <w:rPr>
                <w:rFonts w:ascii="Arial" w:eastAsia="Times New Roman" w:hAnsi="Arial"/>
                <w:b/>
                <w:sz w:val="18"/>
                <w:vertAlign w:val="superscript"/>
                <w:lang w:eastAsia="zh-CN"/>
              </w:rPr>
              <w:t>Note 3</w:t>
            </w:r>
          </w:p>
        </w:tc>
        <w:tc>
          <w:tcPr>
            <w:tcW w:w="1745" w:type="pct"/>
            <w:gridSpan w:val="3"/>
            <w:tcBorders>
              <w:top w:val="single" w:sz="4" w:space="0" w:color="auto"/>
              <w:left w:val="single" w:sz="4" w:space="0" w:color="auto"/>
              <w:bottom w:val="single" w:sz="6" w:space="0" w:color="auto"/>
              <w:right w:val="single" w:sz="6" w:space="0" w:color="auto"/>
            </w:tcBorders>
            <w:shd w:val="clear" w:color="auto" w:fill="auto"/>
            <w:vAlign w:val="center"/>
          </w:tcPr>
          <w:p w14:paraId="7B63DC1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vAlign w:val="center"/>
          </w:tcPr>
          <w:p w14:paraId="41001250"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Maximum Io</w:t>
            </w:r>
          </w:p>
        </w:tc>
      </w:tr>
      <w:tr w:rsidR="00DD4741" w:rsidRPr="00DD4741" w14:paraId="16D45C9C" w14:textId="77777777" w:rsidTr="00DD4741">
        <w:trPr>
          <w:jc w:val="center"/>
        </w:trPr>
        <w:tc>
          <w:tcPr>
            <w:tcW w:w="508" w:type="pct"/>
            <w:tcBorders>
              <w:top w:val="single" w:sz="6" w:space="0" w:color="auto"/>
              <w:left w:val="single" w:sz="4" w:space="0" w:color="auto"/>
              <w:right w:val="single" w:sz="6" w:space="0" w:color="auto"/>
            </w:tcBorders>
            <w:shd w:val="clear" w:color="auto" w:fill="auto"/>
          </w:tcPr>
          <w:p w14:paraId="24B66D98"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dB</w:t>
            </w:r>
          </w:p>
        </w:tc>
        <w:tc>
          <w:tcPr>
            <w:tcW w:w="515" w:type="pct"/>
            <w:tcBorders>
              <w:top w:val="single" w:sz="6" w:space="0" w:color="auto"/>
              <w:left w:val="single" w:sz="6" w:space="0" w:color="auto"/>
              <w:right w:val="single" w:sz="6" w:space="0" w:color="auto"/>
            </w:tcBorders>
            <w:shd w:val="clear" w:color="auto" w:fill="auto"/>
          </w:tcPr>
          <w:p w14:paraId="0597369D"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dB</w:t>
            </w:r>
          </w:p>
        </w:tc>
        <w:tc>
          <w:tcPr>
            <w:tcW w:w="447" w:type="pct"/>
            <w:tcBorders>
              <w:top w:val="single" w:sz="6" w:space="0" w:color="auto"/>
              <w:left w:val="single" w:sz="6" w:space="0" w:color="auto"/>
              <w:right w:val="single" w:sz="6" w:space="0" w:color="auto"/>
            </w:tcBorders>
            <w:shd w:val="clear" w:color="auto" w:fill="auto"/>
          </w:tcPr>
          <w:p w14:paraId="1516E913"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dB</w:t>
            </w:r>
          </w:p>
        </w:tc>
        <w:tc>
          <w:tcPr>
            <w:tcW w:w="1077" w:type="pct"/>
            <w:tcBorders>
              <w:top w:val="single" w:sz="6" w:space="0" w:color="auto"/>
              <w:left w:val="single" w:sz="6" w:space="0" w:color="auto"/>
              <w:right w:val="single" w:sz="4" w:space="0" w:color="auto"/>
            </w:tcBorders>
            <w:shd w:val="clear" w:color="auto" w:fill="auto"/>
          </w:tcPr>
          <w:p w14:paraId="2AF82EAF"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37" w:type="pct"/>
            <w:gridSpan w:val="2"/>
            <w:tcBorders>
              <w:top w:val="single" w:sz="6" w:space="0" w:color="auto"/>
              <w:left w:val="single" w:sz="4" w:space="0" w:color="auto"/>
              <w:bottom w:val="single" w:sz="6" w:space="0" w:color="auto"/>
              <w:right w:val="single" w:sz="6" w:space="0" w:color="auto"/>
            </w:tcBorders>
            <w:shd w:val="clear" w:color="auto" w:fill="auto"/>
          </w:tcPr>
          <w:p w14:paraId="0E23AC92"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cs="Arial"/>
                <w:b/>
                <w:sz w:val="18"/>
              </w:rPr>
              <w:t xml:space="preserve">dBm / </w:t>
            </w:r>
            <w:r w:rsidRPr="00DD4741">
              <w:rPr>
                <w:rFonts w:ascii="Arial" w:eastAsia="Times New Roman" w:hAnsi="Arial"/>
                <w:b/>
                <w:sz w:val="18"/>
              </w:rPr>
              <w:t>SCS</w:t>
            </w:r>
            <w:r w:rsidRPr="00DD4741">
              <w:rPr>
                <w:rFonts w:ascii="Arial" w:eastAsia="Times New Roman" w:hAnsi="Arial"/>
                <w:b/>
                <w:sz w:val="18"/>
                <w:vertAlign w:val="subscript"/>
              </w:rPr>
              <w:t>SSB</w:t>
            </w:r>
          </w:p>
        </w:tc>
        <w:tc>
          <w:tcPr>
            <w:tcW w:w="708" w:type="pct"/>
            <w:tcBorders>
              <w:top w:val="single" w:sz="6" w:space="0" w:color="auto"/>
              <w:left w:val="single" w:sz="6" w:space="0" w:color="auto"/>
              <w:right w:val="single" w:sz="6" w:space="0" w:color="auto"/>
            </w:tcBorders>
            <w:shd w:val="clear" w:color="auto" w:fill="auto"/>
          </w:tcPr>
          <w:p w14:paraId="09A00AF9"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dBm/</w:t>
            </w:r>
            <w:proofErr w:type="spellStart"/>
            <w:r w:rsidRPr="00DD4741">
              <w:rPr>
                <w:rFonts w:ascii="Arial" w:eastAsia="Times New Roman" w:hAnsi="Arial"/>
                <w:b/>
                <w:sz w:val="18"/>
              </w:rPr>
              <w:t>BW</w:t>
            </w:r>
            <w:r w:rsidRPr="00DD4741">
              <w:rPr>
                <w:rFonts w:ascii="Arial" w:eastAsia="Times New Roman" w:hAnsi="Arial"/>
                <w:b/>
                <w:sz w:val="18"/>
                <w:vertAlign w:val="subscript"/>
              </w:rPr>
              <w:t>Channel</w:t>
            </w:r>
            <w:proofErr w:type="spellEnd"/>
          </w:p>
        </w:tc>
        <w:tc>
          <w:tcPr>
            <w:tcW w:w="708" w:type="pct"/>
            <w:tcBorders>
              <w:top w:val="single" w:sz="6" w:space="0" w:color="auto"/>
              <w:left w:val="single" w:sz="6" w:space="0" w:color="auto"/>
              <w:right w:val="single" w:sz="4" w:space="0" w:color="auto"/>
            </w:tcBorders>
            <w:shd w:val="clear" w:color="auto" w:fill="auto"/>
          </w:tcPr>
          <w:p w14:paraId="5BD1B332"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dBm/</w:t>
            </w:r>
            <w:proofErr w:type="spellStart"/>
            <w:r w:rsidRPr="00DD4741">
              <w:rPr>
                <w:rFonts w:ascii="Arial" w:eastAsia="Times New Roman" w:hAnsi="Arial"/>
                <w:b/>
                <w:sz w:val="18"/>
              </w:rPr>
              <w:t>BW</w:t>
            </w:r>
            <w:r w:rsidRPr="00DD4741">
              <w:rPr>
                <w:rFonts w:ascii="Arial" w:eastAsia="Times New Roman" w:hAnsi="Arial"/>
                <w:b/>
                <w:sz w:val="18"/>
                <w:vertAlign w:val="subscript"/>
              </w:rPr>
              <w:t>Channel</w:t>
            </w:r>
            <w:proofErr w:type="spellEnd"/>
          </w:p>
        </w:tc>
      </w:tr>
      <w:tr w:rsidR="00DD4741" w:rsidRPr="00DD4741" w14:paraId="7A9F811A" w14:textId="77777777" w:rsidTr="00DD4741">
        <w:trPr>
          <w:jc w:val="center"/>
        </w:trPr>
        <w:tc>
          <w:tcPr>
            <w:tcW w:w="508" w:type="pct"/>
            <w:tcBorders>
              <w:left w:val="single" w:sz="4" w:space="0" w:color="auto"/>
              <w:bottom w:val="single" w:sz="6" w:space="0" w:color="auto"/>
              <w:right w:val="single" w:sz="6" w:space="0" w:color="auto"/>
            </w:tcBorders>
            <w:shd w:val="clear" w:color="auto" w:fill="auto"/>
          </w:tcPr>
          <w:p w14:paraId="6BF17F2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p>
        </w:tc>
        <w:tc>
          <w:tcPr>
            <w:tcW w:w="515" w:type="pct"/>
            <w:tcBorders>
              <w:left w:val="single" w:sz="6" w:space="0" w:color="auto"/>
              <w:bottom w:val="single" w:sz="6" w:space="0" w:color="auto"/>
              <w:right w:val="single" w:sz="6" w:space="0" w:color="auto"/>
            </w:tcBorders>
            <w:shd w:val="clear" w:color="auto" w:fill="auto"/>
          </w:tcPr>
          <w:p w14:paraId="2AA8A529"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p>
        </w:tc>
        <w:tc>
          <w:tcPr>
            <w:tcW w:w="447" w:type="pct"/>
            <w:tcBorders>
              <w:left w:val="single" w:sz="6" w:space="0" w:color="auto"/>
              <w:bottom w:val="single" w:sz="6" w:space="0" w:color="auto"/>
              <w:right w:val="single" w:sz="6" w:space="0" w:color="auto"/>
            </w:tcBorders>
            <w:shd w:val="clear" w:color="auto" w:fill="auto"/>
          </w:tcPr>
          <w:p w14:paraId="22D4D835"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77" w:type="pct"/>
            <w:tcBorders>
              <w:left w:val="single" w:sz="6" w:space="0" w:color="auto"/>
              <w:bottom w:val="single" w:sz="6" w:space="0" w:color="auto"/>
              <w:right w:val="single" w:sz="4" w:space="0" w:color="auto"/>
            </w:tcBorders>
            <w:shd w:val="clear" w:color="auto" w:fill="auto"/>
          </w:tcPr>
          <w:p w14:paraId="5A773993"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2AE8B1D1"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cs="Arial"/>
                <w:b/>
                <w:sz w:val="18"/>
              </w:rPr>
            </w:pPr>
            <w:r w:rsidRPr="00DD4741">
              <w:rPr>
                <w:rFonts w:ascii="Arial" w:eastAsia="Times New Roman" w:hAnsi="Arial"/>
                <w:b/>
                <w:sz w:val="18"/>
              </w:rPr>
              <w:t>SCS</w:t>
            </w:r>
            <w:r w:rsidRPr="00DD4741">
              <w:rPr>
                <w:rFonts w:ascii="Arial" w:eastAsia="Times New Roman" w:hAnsi="Arial"/>
                <w:b/>
                <w:sz w:val="18"/>
                <w:vertAlign w:val="subscript"/>
              </w:rPr>
              <w:t>SSB</w:t>
            </w:r>
            <w:r w:rsidRPr="00DD4741">
              <w:rPr>
                <w:rFonts w:ascii="Arial" w:eastAsia="Times New Roman" w:hAnsi="Arial" w:cs="Arial"/>
                <w:b/>
                <w:sz w:val="18"/>
              </w:rPr>
              <w:t xml:space="preserve"> = 15 kHz</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3BFA6A9B"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cs="Arial"/>
                <w:b/>
                <w:sz w:val="18"/>
              </w:rPr>
            </w:pPr>
            <w:r w:rsidRPr="00DD4741">
              <w:rPr>
                <w:rFonts w:ascii="Arial" w:eastAsia="Times New Roman" w:hAnsi="Arial"/>
                <w:b/>
                <w:sz w:val="18"/>
              </w:rPr>
              <w:t>SCS</w:t>
            </w:r>
            <w:r w:rsidRPr="00DD4741">
              <w:rPr>
                <w:rFonts w:ascii="Arial" w:eastAsia="Times New Roman" w:hAnsi="Arial"/>
                <w:b/>
                <w:sz w:val="18"/>
                <w:vertAlign w:val="subscript"/>
              </w:rPr>
              <w:t>SSB</w:t>
            </w:r>
            <w:r w:rsidRPr="00DD4741">
              <w:rPr>
                <w:rFonts w:ascii="Arial" w:eastAsia="Times New Roman" w:hAnsi="Arial" w:cs="Arial"/>
                <w:b/>
                <w:sz w:val="18"/>
              </w:rPr>
              <w:t xml:space="preserve"> = 30 kHz</w:t>
            </w:r>
          </w:p>
        </w:tc>
        <w:tc>
          <w:tcPr>
            <w:tcW w:w="708" w:type="pct"/>
            <w:tcBorders>
              <w:left w:val="single" w:sz="6" w:space="0" w:color="auto"/>
              <w:bottom w:val="single" w:sz="6" w:space="0" w:color="auto"/>
              <w:right w:val="single" w:sz="6" w:space="0" w:color="auto"/>
            </w:tcBorders>
            <w:shd w:val="clear" w:color="auto" w:fill="auto"/>
          </w:tcPr>
          <w:p w14:paraId="10D88152"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8" w:type="pct"/>
            <w:tcBorders>
              <w:left w:val="single" w:sz="6" w:space="0" w:color="auto"/>
              <w:bottom w:val="single" w:sz="6" w:space="0" w:color="auto"/>
              <w:right w:val="single" w:sz="4" w:space="0" w:color="auto"/>
            </w:tcBorders>
            <w:shd w:val="clear" w:color="auto" w:fill="auto"/>
          </w:tcPr>
          <w:p w14:paraId="5CE5E56D"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p>
        </w:tc>
      </w:tr>
      <w:tr w:rsidR="00DD4741" w:rsidRPr="00DD4741" w14:paraId="37398B0C" w14:textId="77777777" w:rsidTr="00DD4741">
        <w:trPr>
          <w:jc w:val="center"/>
        </w:trPr>
        <w:tc>
          <w:tcPr>
            <w:tcW w:w="508" w:type="pct"/>
            <w:tcBorders>
              <w:top w:val="single" w:sz="6" w:space="0" w:color="auto"/>
              <w:left w:val="single" w:sz="4" w:space="0" w:color="auto"/>
              <w:right w:val="single" w:sz="6" w:space="0" w:color="auto"/>
            </w:tcBorders>
            <w:shd w:val="clear" w:color="auto" w:fill="auto"/>
          </w:tcPr>
          <w:p w14:paraId="5428C1F9"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515" w:type="pct"/>
            <w:tcBorders>
              <w:top w:val="single" w:sz="6" w:space="0" w:color="auto"/>
              <w:left w:val="single" w:sz="6" w:space="0" w:color="auto"/>
              <w:right w:val="single" w:sz="6" w:space="0" w:color="auto"/>
            </w:tcBorders>
            <w:shd w:val="clear" w:color="auto" w:fill="auto"/>
          </w:tcPr>
          <w:p w14:paraId="3AA64D4A"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447" w:type="pct"/>
            <w:tcBorders>
              <w:top w:val="single" w:sz="6" w:space="0" w:color="auto"/>
              <w:left w:val="single" w:sz="6" w:space="0" w:color="auto"/>
              <w:right w:val="single" w:sz="6" w:space="0" w:color="auto"/>
            </w:tcBorders>
            <w:shd w:val="clear" w:color="auto" w:fill="auto"/>
          </w:tcPr>
          <w:p w14:paraId="18EFF5F0"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1077" w:type="pct"/>
            <w:tcBorders>
              <w:top w:val="single" w:sz="6" w:space="0" w:color="auto"/>
              <w:left w:val="single" w:sz="6" w:space="0" w:color="auto"/>
              <w:bottom w:val="single" w:sz="6" w:space="0" w:color="auto"/>
              <w:right w:val="single" w:sz="4" w:space="0" w:color="auto"/>
            </w:tcBorders>
          </w:tcPr>
          <w:p w14:paraId="48BABAC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NR_FDD_FR1_A, NR_TDD_FR1_A,</w:t>
            </w:r>
          </w:p>
          <w:p w14:paraId="3E9D104E"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NR_SDL_FR1_A</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2A876544"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-121</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2744AEE2"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cs="Arial"/>
                <w:sz w:val="18"/>
              </w:rPr>
            </w:pPr>
            <w:r w:rsidRPr="00DD4741">
              <w:rPr>
                <w:rFonts w:ascii="Arial" w:eastAsia="Times New Roman" w:hAnsi="Arial"/>
                <w:sz w:val="18"/>
              </w:rPr>
              <w:t>-118</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0F5CB07"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407A847D"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-50</w:t>
            </w:r>
          </w:p>
        </w:tc>
      </w:tr>
      <w:tr w:rsidR="00DD4741" w:rsidRPr="00DD4741" w14:paraId="0B54AE63" w14:textId="77777777" w:rsidTr="00DD4741">
        <w:trPr>
          <w:jc w:val="center"/>
        </w:trPr>
        <w:tc>
          <w:tcPr>
            <w:tcW w:w="508" w:type="pct"/>
            <w:tcBorders>
              <w:left w:val="single" w:sz="4" w:space="0" w:color="auto"/>
              <w:right w:val="single" w:sz="6" w:space="0" w:color="auto"/>
            </w:tcBorders>
            <w:shd w:val="clear" w:color="auto" w:fill="auto"/>
          </w:tcPr>
          <w:p w14:paraId="35982AD2"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515" w:type="pct"/>
            <w:tcBorders>
              <w:left w:val="single" w:sz="6" w:space="0" w:color="auto"/>
              <w:right w:val="single" w:sz="6" w:space="0" w:color="auto"/>
            </w:tcBorders>
            <w:shd w:val="clear" w:color="auto" w:fill="auto"/>
          </w:tcPr>
          <w:p w14:paraId="29AF7D80"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447" w:type="pct"/>
            <w:tcBorders>
              <w:left w:val="single" w:sz="6" w:space="0" w:color="auto"/>
              <w:right w:val="single" w:sz="6" w:space="0" w:color="auto"/>
            </w:tcBorders>
            <w:shd w:val="clear" w:color="auto" w:fill="auto"/>
          </w:tcPr>
          <w:p w14:paraId="4C6E6EB7"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1077" w:type="pct"/>
            <w:tcBorders>
              <w:top w:val="single" w:sz="6" w:space="0" w:color="auto"/>
              <w:left w:val="single" w:sz="6" w:space="0" w:color="auto"/>
              <w:bottom w:val="single" w:sz="6" w:space="0" w:color="auto"/>
              <w:right w:val="single" w:sz="4" w:space="0" w:color="auto"/>
            </w:tcBorders>
          </w:tcPr>
          <w:p w14:paraId="439A4CCE"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NR_FDD_FR1_B,</w:t>
            </w:r>
          </w:p>
          <w:p w14:paraId="11814B03"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NR_TDD_FR1_B</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28277334"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-120.5</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0C7B65D0"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cs="Arial"/>
                <w:sz w:val="18"/>
              </w:rPr>
            </w:pPr>
            <w:r w:rsidRPr="00DD4741">
              <w:rPr>
                <w:rFonts w:ascii="Arial" w:eastAsia="Times New Roman" w:hAnsi="Arial"/>
                <w:sz w:val="18"/>
              </w:rPr>
              <w:t>-117.5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74FDA0D2"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lang w:eastAsia="ja-JP"/>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410F8456"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-50</w:t>
            </w:r>
          </w:p>
        </w:tc>
      </w:tr>
      <w:tr w:rsidR="00DD4741" w:rsidRPr="00DD4741" w14:paraId="0D5B82D1" w14:textId="77777777" w:rsidTr="00DD4741">
        <w:trPr>
          <w:jc w:val="center"/>
        </w:trPr>
        <w:tc>
          <w:tcPr>
            <w:tcW w:w="508" w:type="pct"/>
            <w:tcBorders>
              <w:left w:val="single" w:sz="4" w:space="0" w:color="auto"/>
              <w:right w:val="single" w:sz="6" w:space="0" w:color="auto"/>
            </w:tcBorders>
            <w:shd w:val="clear" w:color="auto" w:fill="auto"/>
          </w:tcPr>
          <w:p w14:paraId="4AB2C8F5"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515" w:type="pct"/>
            <w:tcBorders>
              <w:left w:val="single" w:sz="6" w:space="0" w:color="auto"/>
              <w:right w:val="single" w:sz="6" w:space="0" w:color="auto"/>
            </w:tcBorders>
            <w:shd w:val="clear" w:color="auto" w:fill="auto"/>
          </w:tcPr>
          <w:p w14:paraId="47D4334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447" w:type="pct"/>
            <w:tcBorders>
              <w:left w:val="single" w:sz="6" w:space="0" w:color="auto"/>
              <w:right w:val="single" w:sz="6" w:space="0" w:color="auto"/>
            </w:tcBorders>
            <w:shd w:val="clear" w:color="auto" w:fill="auto"/>
          </w:tcPr>
          <w:p w14:paraId="32C0D1B6"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1077" w:type="pct"/>
            <w:tcBorders>
              <w:top w:val="single" w:sz="6" w:space="0" w:color="auto"/>
              <w:left w:val="single" w:sz="6" w:space="0" w:color="auto"/>
              <w:bottom w:val="single" w:sz="6" w:space="0" w:color="auto"/>
              <w:right w:val="single" w:sz="4" w:space="0" w:color="auto"/>
            </w:tcBorders>
          </w:tcPr>
          <w:p w14:paraId="2A3A0A8F"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 xml:space="preserve">NR_FDD_FR1_C, NR_TDD_FR1_C </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FB3E8D1"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-120</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03F75DBD"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cs="Arial"/>
                <w:sz w:val="18"/>
              </w:rPr>
            </w:pPr>
            <w:r w:rsidRPr="00DD4741">
              <w:rPr>
                <w:rFonts w:ascii="Arial" w:eastAsia="Times New Roman" w:hAnsi="Arial"/>
                <w:sz w:val="18"/>
              </w:rPr>
              <w:t>-117</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3D3DDE6"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31F489E9"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-50</w:t>
            </w:r>
          </w:p>
        </w:tc>
      </w:tr>
      <w:tr w:rsidR="00DD4741" w:rsidRPr="00DD4741" w14:paraId="375BFFE9" w14:textId="77777777" w:rsidTr="00DD4741">
        <w:trPr>
          <w:jc w:val="center"/>
        </w:trPr>
        <w:tc>
          <w:tcPr>
            <w:tcW w:w="508" w:type="pct"/>
            <w:tcBorders>
              <w:left w:val="single" w:sz="4" w:space="0" w:color="auto"/>
              <w:right w:val="single" w:sz="6" w:space="0" w:color="auto"/>
            </w:tcBorders>
            <w:shd w:val="clear" w:color="auto" w:fill="auto"/>
          </w:tcPr>
          <w:p w14:paraId="0AB6573B"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sym w:font="Symbol" w:char="F0B1"/>
            </w:r>
            <w:r w:rsidRPr="00DD4741">
              <w:rPr>
                <w:rFonts w:ascii="Arial" w:eastAsia="Times New Roman" w:hAnsi="Arial"/>
                <w:sz w:val="18"/>
              </w:rPr>
              <w:t>2.5</w:t>
            </w:r>
          </w:p>
        </w:tc>
        <w:tc>
          <w:tcPr>
            <w:tcW w:w="515" w:type="pct"/>
            <w:tcBorders>
              <w:left w:val="single" w:sz="6" w:space="0" w:color="auto"/>
              <w:right w:val="single" w:sz="6" w:space="0" w:color="auto"/>
            </w:tcBorders>
            <w:shd w:val="clear" w:color="auto" w:fill="auto"/>
          </w:tcPr>
          <w:p w14:paraId="103D3AF8"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sym w:font="Symbol" w:char="F0B1"/>
            </w:r>
            <w:r w:rsidRPr="00DD4741">
              <w:rPr>
                <w:rFonts w:ascii="Arial" w:eastAsia="Times New Roman" w:hAnsi="Arial"/>
                <w:sz w:val="18"/>
              </w:rPr>
              <w:t>4</w:t>
            </w:r>
          </w:p>
        </w:tc>
        <w:tc>
          <w:tcPr>
            <w:tcW w:w="447" w:type="pct"/>
            <w:tcBorders>
              <w:left w:val="single" w:sz="6" w:space="0" w:color="auto"/>
              <w:right w:val="single" w:sz="6" w:space="0" w:color="auto"/>
            </w:tcBorders>
            <w:shd w:val="clear" w:color="auto" w:fill="auto"/>
          </w:tcPr>
          <w:p w14:paraId="180BE8FB"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sym w:font="Symbol" w:char="F0B3"/>
            </w:r>
            <w:r w:rsidRPr="00DD4741">
              <w:rPr>
                <w:rFonts w:ascii="Arial" w:eastAsia="Times New Roman" w:hAnsi="Arial"/>
                <w:sz w:val="18"/>
              </w:rPr>
              <w:t>-3</w:t>
            </w:r>
          </w:p>
        </w:tc>
        <w:tc>
          <w:tcPr>
            <w:tcW w:w="1077" w:type="pct"/>
            <w:tcBorders>
              <w:top w:val="single" w:sz="6" w:space="0" w:color="auto"/>
              <w:left w:val="single" w:sz="6" w:space="0" w:color="auto"/>
              <w:bottom w:val="single" w:sz="6" w:space="0" w:color="auto"/>
              <w:right w:val="single" w:sz="4" w:space="0" w:color="auto"/>
            </w:tcBorders>
          </w:tcPr>
          <w:p w14:paraId="1BF59118"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NR_FDD_FR1_D, NR_TDD_FR1_D</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36CC0A21"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-119.5</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4CAD679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cs="Arial"/>
                <w:sz w:val="18"/>
              </w:rPr>
            </w:pPr>
            <w:r w:rsidRPr="00DD4741">
              <w:rPr>
                <w:rFonts w:ascii="Arial" w:eastAsia="Times New Roman" w:hAnsi="Arial"/>
                <w:sz w:val="18"/>
              </w:rPr>
              <w:t>-116.5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336C9A6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686CF766"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-50</w:t>
            </w:r>
          </w:p>
        </w:tc>
      </w:tr>
      <w:tr w:rsidR="00DD4741" w:rsidRPr="00DD4741" w14:paraId="3963AF5F" w14:textId="77777777" w:rsidTr="00DD4741">
        <w:trPr>
          <w:jc w:val="center"/>
        </w:trPr>
        <w:tc>
          <w:tcPr>
            <w:tcW w:w="508" w:type="pct"/>
            <w:tcBorders>
              <w:left w:val="single" w:sz="4" w:space="0" w:color="auto"/>
              <w:right w:val="single" w:sz="6" w:space="0" w:color="auto"/>
            </w:tcBorders>
            <w:shd w:val="clear" w:color="auto" w:fill="auto"/>
          </w:tcPr>
          <w:p w14:paraId="5F757126"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515" w:type="pct"/>
            <w:tcBorders>
              <w:left w:val="single" w:sz="6" w:space="0" w:color="auto"/>
              <w:right w:val="single" w:sz="6" w:space="0" w:color="auto"/>
            </w:tcBorders>
            <w:shd w:val="clear" w:color="auto" w:fill="auto"/>
          </w:tcPr>
          <w:p w14:paraId="3782A109"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447" w:type="pct"/>
            <w:tcBorders>
              <w:left w:val="single" w:sz="6" w:space="0" w:color="auto"/>
              <w:right w:val="single" w:sz="6" w:space="0" w:color="auto"/>
            </w:tcBorders>
            <w:shd w:val="clear" w:color="auto" w:fill="auto"/>
          </w:tcPr>
          <w:p w14:paraId="2968B521"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1077" w:type="pct"/>
            <w:tcBorders>
              <w:top w:val="single" w:sz="6" w:space="0" w:color="auto"/>
              <w:left w:val="single" w:sz="6" w:space="0" w:color="auto"/>
              <w:bottom w:val="single" w:sz="6" w:space="0" w:color="auto"/>
              <w:right w:val="single" w:sz="4" w:space="0" w:color="auto"/>
            </w:tcBorders>
          </w:tcPr>
          <w:p w14:paraId="30F98B2E" w14:textId="77777777" w:rsidR="00DD4741" w:rsidRPr="00DD4741" w:rsidDel="00836998"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NR_FDD_FR1_E, NR_TDD_FR1_E</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705D3588"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-119</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42DB89B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cs="Arial"/>
                <w:sz w:val="18"/>
              </w:rPr>
            </w:pPr>
            <w:r w:rsidRPr="00DD4741">
              <w:rPr>
                <w:rFonts w:ascii="Arial" w:eastAsia="Times New Roman" w:hAnsi="Arial"/>
                <w:sz w:val="18"/>
              </w:rPr>
              <w:t>-116</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7B3FB75A"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5669F187"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-50</w:t>
            </w:r>
          </w:p>
        </w:tc>
      </w:tr>
      <w:tr w:rsidR="00DD4741" w:rsidRPr="00DD4741" w14:paraId="30ED9F5D" w14:textId="77777777" w:rsidTr="00DD4741">
        <w:trPr>
          <w:jc w:val="center"/>
        </w:trPr>
        <w:tc>
          <w:tcPr>
            <w:tcW w:w="508" w:type="pct"/>
            <w:tcBorders>
              <w:left w:val="single" w:sz="4" w:space="0" w:color="auto"/>
              <w:right w:val="single" w:sz="6" w:space="0" w:color="auto"/>
            </w:tcBorders>
            <w:shd w:val="clear" w:color="auto" w:fill="auto"/>
          </w:tcPr>
          <w:p w14:paraId="404B957F"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515" w:type="pct"/>
            <w:tcBorders>
              <w:left w:val="single" w:sz="6" w:space="0" w:color="auto"/>
              <w:right w:val="single" w:sz="6" w:space="0" w:color="auto"/>
            </w:tcBorders>
            <w:shd w:val="clear" w:color="auto" w:fill="auto"/>
          </w:tcPr>
          <w:p w14:paraId="2EB2F5A4"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447" w:type="pct"/>
            <w:tcBorders>
              <w:left w:val="single" w:sz="6" w:space="0" w:color="auto"/>
              <w:right w:val="single" w:sz="6" w:space="0" w:color="auto"/>
            </w:tcBorders>
            <w:shd w:val="clear" w:color="auto" w:fill="auto"/>
          </w:tcPr>
          <w:p w14:paraId="22865984"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1077" w:type="pct"/>
            <w:tcBorders>
              <w:top w:val="single" w:sz="6" w:space="0" w:color="auto"/>
              <w:left w:val="single" w:sz="6" w:space="0" w:color="auto"/>
              <w:bottom w:val="single" w:sz="6" w:space="0" w:color="auto"/>
              <w:right w:val="single" w:sz="4" w:space="0" w:color="auto"/>
            </w:tcBorders>
          </w:tcPr>
          <w:p w14:paraId="1724D4A1"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lang w:eastAsia="zh-CN"/>
              </w:rPr>
              <w:t>NR_FDD_FR1_F</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7AFDD663"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-118.5</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7716931D"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cs="Arial"/>
                <w:sz w:val="18"/>
              </w:rPr>
              <w:t>-115.5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3816C92E"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5D30B71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-50</w:t>
            </w:r>
          </w:p>
        </w:tc>
      </w:tr>
      <w:tr w:rsidR="00DD4741" w:rsidRPr="00DD4741" w14:paraId="5AAE9FA6" w14:textId="77777777" w:rsidTr="00DD4741">
        <w:trPr>
          <w:jc w:val="center"/>
        </w:trPr>
        <w:tc>
          <w:tcPr>
            <w:tcW w:w="508" w:type="pct"/>
            <w:tcBorders>
              <w:left w:val="single" w:sz="4" w:space="0" w:color="auto"/>
              <w:right w:val="single" w:sz="6" w:space="0" w:color="auto"/>
            </w:tcBorders>
            <w:shd w:val="clear" w:color="auto" w:fill="auto"/>
          </w:tcPr>
          <w:p w14:paraId="270785B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515" w:type="pct"/>
            <w:tcBorders>
              <w:left w:val="single" w:sz="6" w:space="0" w:color="auto"/>
              <w:right w:val="single" w:sz="6" w:space="0" w:color="auto"/>
            </w:tcBorders>
            <w:shd w:val="clear" w:color="auto" w:fill="auto"/>
          </w:tcPr>
          <w:p w14:paraId="66A233B1"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447" w:type="pct"/>
            <w:tcBorders>
              <w:left w:val="single" w:sz="6" w:space="0" w:color="auto"/>
              <w:right w:val="single" w:sz="6" w:space="0" w:color="auto"/>
            </w:tcBorders>
            <w:shd w:val="clear" w:color="auto" w:fill="auto"/>
          </w:tcPr>
          <w:p w14:paraId="77A6088E"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1077" w:type="pct"/>
            <w:tcBorders>
              <w:top w:val="single" w:sz="6" w:space="0" w:color="auto"/>
              <w:left w:val="single" w:sz="6" w:space="0" w:color="auto"/>
              <w:bottom w:val="single" w:sz="6" w:space="0" w:color="auto"/>
              <w:right w:val="single" w:sz="4" w:space="0" w:color="auto"/>
            </w:tcBorders>
          </w:tcPr>
          <w:p w14:paraId="37A32812" w14:textId="77777777" w:rsidR="00DD4741" w:rsidRPr="00DD4741" w:rsidDel="00836998" w:rsidRDefault="00DD4741" w:rsidP="00DD47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D4741">
              <w:rPr>
                <w:rFonts w:ascii="Arial" w:eastAsia="Times New Roman" w:hAnsi="Arial"/>
                <w:sz w:val="18"/>
                <w:lang w:eastAsia="zh-CN"/>
              </w:rPr>
              <w:t>NR_FDD_FR1_G, NR_TDD_FR1_G, NR_SDL_FR1_G</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9451761"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-118</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3A9E99BD"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cs="Arial"/>
                <w:sz w:val="18"/>
              </w:rPr>
            </w:pPr>
            <w:r w:rsidRPr="00DD4741">
              <w:rPr>
                <w:rFonts w:ascii="Arial" w:eastAsia="Times New Roman" w:hAnsi="Arial" w:cs="Arial"/>
                <w:sz w:val="18"/>
              </w:rPr>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717CB5A8"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5851F19B"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-50</w:t>
            </w:r>
          </w:p>
        </w:tc>
      </w:tr>
      <w:tr w:rsidR="00DD4741" w:rsidRPr="00DD4741" w14:paraId="121C5AE2" w14:textId="77777777" w:rsidTr="00DD4741">
        <w:trPr>
          <w:jc w:val="center"/>
        </w:trPr>
        <w:tc>
          <w:tcPr>
            <w:tcW w:w="508" w:type="pct"/>
            <w:tcBorders>
              <w:left w:val="single" w:sz="4" w:space="0" w:color="auto"/>
              <w:right w:val="single" w:sz="6" w:space="0" w:color="auto"/>
            </w:tcBorders>
            <w:shd w:val="clear" w:color="auto" w:fill="auto"/>
          </w:tcPr>
          <w:p w14:paraId="782F830F"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515" w:type="pct"/>
            <w:tcBorders>
              <w:left w:val="single" w:sz="6" w:space="0" w:color="auto"/>
              <w:right w:val="single" w:sz="6" w:space="0" w:color="auto"/>
            </w:tcBorders>
            <w:shd w:val="clear" w:color="auto" w:fill="auto"/>
          </w:tcPr>
          <w:p w14:paraId="51C3DBE5"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447" w:type="pct"/>
            <w:tcBorders>
              <w:left w:val="single" w:sz="6" w:space="0" w:color="auto"/>
              <w:right w:val="single" w:sz="6" w:space="0" w:color="auto"/>
            </w:tcBorders>
            <w:shd w:val="clear" w:color="auto" w:fill="auto"/>
          </w:tcPr>
          <w:p w14:paraId="61D7CD5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1077" w:type="pct"/>
            <w:tcBorders>
              <w:top w:val="single" w:sz="6" w:space="0" w:color="auto"/>
              <w:left w:val="single" w:sz="6" w:space="0" w:color="auto"/>
              <w:bottom w:val="single" w:sz="6" w:space="0" w:color="auto"/>
              <w:right w:val="single" w:sz="4" w:space="0" w:color="auto"/>
            </w:tcBorders>
          </w:tcPr>
          <w:p w14:paraId="2EEE3537"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D4741">
              <w:rPr>
                <w:rFonts w:ascii="Arial" w:eastAsia="Times New Roman" w:hAnsi="Arial"/>
                <w:sz w:val="18"/>
                <w:lang w:eastAsia="zh-CN"/>
              </w:rPr>
              <w:t>NR</w:t>
            </w:r>
            <w:r w:rsidRPr="00DD4741">
              <w:rPr>
                <w:rFonts w:ascii="Arial" w:eastAsia="Times New Roman" w:hAnsi="Arial"/>
                <w:sz w:val="18"/>
              </w:rPr>
              <w:t>_</w:t>
            </w:r>
            <w:r w:rsidRPr="00DD4741">
              <w:rPr>
                <w:rFonts w:ascii="Arial" w:eastAsia="Times New Roman" w:hAnsi="Arial"/>
                <w:sz w:val="18"/>
                <w:lang w:eastAsia="zh-CN"/>
              </w:rPr>
              <w:t>FDD_FR1_H</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37C3CF3"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-117.5</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503AF212"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cs="Arial"/>
                <w:sz w:val="18"/>
              </w:rPr>
            </w:pPr>
            <w:r w:rsidRPr="00DD4741">
              <w:rPr>
                <w:rFonts w:ascii="Arial" w:eastAsia="Times New Roman" w:hAnsi="Arial" w:cs="Arial"/>
                <w:sz w:val="18"/>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065746F"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4F307C46"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-50</w:t>
            </w:r>
          </w:p>
        </w:tc>
      </w:tr>
      <w:tr w:rsidR="00DD4741" w:rsidRPr="00DD4741" w14:paraId="11BE49B7" w14:textId="77777777" w:rsidTr="00DD4741">
        <w:trPr>
          <w:jc w:val="center"/>
        </w:trPr>
        <w:tc>
          <w:tcPr>
            <w:tcW w:w="508" w:type="pct"/>
            <w:tcBorders>
              <w:left w:val="single" w:sz="4" w:space="0" w:color="auto"/>
              <w:right w:val="single" w:sz="6" w:space="0" w:color="auto"/>
            </w:tcBorders>
            <w:shd w:val="clear" w:color="auto" w:fill="auto"/>
          </w:tcPr>
          <w:p w14:paraId="64D73C9B"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515" w:type="pct"/>
            <w:tcBorders>
              <w:left w:val="single" w:sz="6" w:space="0" w:color="auto"/>
              <w:right w:val="single" w:sz="6" w:space="0" w:color="auto"/>
            </w:tcBorders>
            <w:shd w:val="clear" w:color="auto" w:fill="auto"/>
          </w:tcPr>
          <w:p w14:paraId="303D0277"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447" w:type="pct"/>
            <w:tcBorders>
              <w:left w:val="single" w:sz="6" w:space="0" w:color="auto"/>
              <w:right w:val="single" w:sz="6" w:space="0" w:color="auto"/>
            </w:tcBorders>
            <w:shd w:val="clear" w:color="auto" w:fill="auto"/>
          </w:tcPr>
          <w:p w14:paraId="2F94683F"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1077" w:type="pct"/>
            <w:tcBorders>
              <w:top w:val="single" w:sz="6" w:space="0" w:color="auto"/>
              <w:left w:val="single" w:sz="6" w:space="0" w:color="auto"/>
              <w:bottom w:val="single" w:sz="6" w:space="0" w:color="auto"/>
              <w:right w:val="single" w:sz="4" w:space="0" w:color="auto"/>
            </w:tcBorders>
          </w:tcPr>
          <w:p w14:paraId="6B700AA2"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D4741">
              <w:rPr>
                <w:rFonts w:ascii="Arial" w:eastAsia="Times New Roman" w:hAnsi="Arial"/>
                <w:sz w:val="18"/>
                <w:lang w:eastAsia="zh-CN"/>
              </w:rPr>
              <w:t>NR</w:t>
            </w:r>
            <w:r w:rsidRPr="00DD4741">
              <w:rPr>
                <w:rFonts w:ascii="Arial" w:eastAsia="Times New Roman" w:hAnsi="Arial"/>
                <w:sz w:val="18"/>
              </w:rPr>
              <w:t>_</w:t>
            </w:r>
            <w:r w:rsidRPr="00DD4741">
              <w:rPr>
                <w:rFonts w:ascii="Arial" w:eastAsia="Times New Roman" w:hAnsi="Arial"/>
                <w:sz w:val="18"/>
                <w:lang w:eastAsia="zh-CN"/>
              </w:rPr>
              <w:t>FDD_FR1_N</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454C936"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宋体" w:hAnsi="Arial" w:hint="eastAsia"/>
                <w:sz w:val="18"/>
                <w:lang w:eastAsia="zh-CN"/>
              </w:rPr>
              <w:t>-114.5</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03B7E6E0"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cs="Arial"/>
                <w:sz w:val="18"/>
              </w:rPr>
            </w:pPr>
            <w:r w:rsidRPr="00DD4741">
              <w:rPr>
                <w:rFonts w:ascii="Arial" w:eastAsia="宋体" w:hAnsi="Arial" w:cs="Arial" w:hint="eastAsia"/>
                <w:sz w:val="18"/>
                <w:lang w:eastAsia="zh-CN"/>
              </w:rPr>
              <w:t>-111.5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120D313"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宋体" w:hAnsi="Arial" w:hint="eastAsia"/>
                <w:sz w:val="18"/>
                <w:lang w:eastAsia="zh-CN"/>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234E667B"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宋体" w:hAnsi="Arial" w:hint="eastAsia"/>
                <w:sz w:val="18"/>
                <w:lang w:eastAsia="zh-CN"/>
              </w:rPr>
              <w:t>-50</w:t>
            </w:r>
          </w:p>
        </w:tc>
      </w:tr>
      <w:tr w:rsidR="00DD4741" w:rsidRPr="00DD4741" w14:paraId="59DE8ECF" w14:textId="77777777" w:rsidTr="00DD4741">
        <w:trPr>
          <w:jc w:val="center"/>
        </w:trPr>
        <w:tc>
          <w:tcPr>
            <w:tcW w:w="508" w:type="pct"/>
            <w:tcBorders>
              <w:top w:val="single" w:sz="6" w:space="0" w:color="auto"/>
              <w:left w:val="single" w:sz="4" w:space="0" w:color="auto"/>
              <w:bottom w:val="single" w:sz="6" w:space="0" w:color="auto"/>
              <w:right w:val="single" w:sz="6" w:space="0" w:color="auto"/>
            </w:tcBorders>
            <w:shd w:val="clear" w:color="auto" w:fill="auto"/>
          </w:tcPr>
          <w:p w14:paraId="4C1E9A77"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sym w:font="Symbol" w:char="F0B1"/>
            </w:r>
            <w:r w:rsidRPr="00DD4741">
              <w:rPr>
                <w:rFonts w:ascii="Arial" w:eastAsia="Times New Roman" w:hAnsi="Arial"/>
                <w:sz w:val="18"/>
              </w:rPr>
              <w:t>3.5</w:t>
            </w:r>
          </w:p>
        </w:tc>
        <w:tc>
          <w:tcPr>
            <w:tcW w:w="515" w:type="pct"/>
            <w:tcBorders>
              <w:top w:val="single" w:sz="6" w:space="0" w:color="auto"/>
              <w:left w:val="single" w:sz="6" w:space="0" w:color="auto"/>
              <w:bottom w:val="single" w:sz="6" w:space="0" w:color="auto"/>
              <w:right w:val="single" w:sz="6" w:space="0" w:color="auto"/>
            </w:tcBorders>
            <w:shd w:val="clear" w:color="auto" w:fill="auto"/>
          </w:tcPr>
          <w:p w14:paraId="4D18AEC8"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sym w:font="Symbol" w:char="F0B1"/>
            </w:r>
            <w:r w:rsidRPr="00DD4741">
              <w:rPr>
                <w:rFonts w:ascii="Arial" w:eastAsia="Times New Roman" w:hAnsi="Arial"/>
                <w:sz w:val="18"/>
              </w:rPr>
              <w:t>4</w:t>
            </w:r>
          </w:p>
        </w:tc>
        <w:tc>
          <w:tcPr>
            <w:tcW w:w="447" w:type="pct"/>
            <w:tcBorders>
              <w:top w:val="single" w:sz="6" w:space="0" w:color="auto"/>
              <w:left w:val="single" w:sz="6" w:space="0" w:color="auto"/>
              <w:bottom w:val="single" w:sz="6" w:space="0" w:color="auto"/>
              <w:right w:val="single" w:sz="6" w:space="0" w:color="auto"/>
            </w:tcBorders>
            <w:shd w:val="clear" w:color="auto" w:fill="auto"/>
          </w:tcPr>
          <w:p w14:paraId="46F6098B" w14:textId="47D4099C"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sym w:font="Symbol" w:char="F0B3"/>
            </w:r>
            <w:r w:rsidRPr="00DD4741">
              <w:rPr>
                <w:rFonts w:ascii="Arial" w:eastAsia="Times New Roman" w:hAnsi="Arial"/>
                <w:sz w:val="18"/>
              </w:rPr>
              <w:t>-</w:t>
            </w:r>
            <w:r w:rsidRPr="00DD4741">
              <w:rPr>
                <w:rFonts w:ascii="Arial" w:eastAsia="Times New Roman" w:hAnsi="Arial"/>
                <w:sz w:val="18"/>
                <w:lang w:eastAsia="zh-CN"/>
              </w:rPr>
              <w:t>6</w:t>
            </w:r>
            <w:ins w:id="12" w:author="Huawei" w:date="2025-05-08T17:57:00Z">
              <w:r w:rsidRPr="00DD4741">
                <w:rPr>
                  <w:rFonts w:ascii="Arial" w:eastAsia="Times New Roman" w:hAnsi="Arial"/>
                  <w:sz w:val="18"/>
                  <w:vertAlign w:val="superscript"/>
                </w:rPr>
                <w:t xml:space="preserve"> </w:t>
              </w:r>
              <w:r w:rsidRPr="00DD4741">
                <w:rPr>
                  <w:rFonts w:ascii="Arial" w:eastAsia="Times New Roman" w:hAnsi="Arial"/>
                  <w:sz w:val="18"/>
                  <w:vertAlign w:val="superscript"/>
                  <w:lang w:eastAsia="zh-CN"/>
                </w:rPr>
                <w:t xml:space="preserve">Note </w:t>
              </w:r>
              <w:r>
                <w:rPr>
                  <w:rFonts w:ascii="Arial" w:eastAsia="Times New Roman" w:hAnsi="Arial"/>
                  <w:sz w:val="18"/>
                  <w:vertAlign w:val="superscript"/>
                  <w:lang w:eastAsia="zh-CN"/>
                </w:rPr>
                <w:t>4</w:t>
              </w:r>
            </w:ins>
          </w:p>
        </w:tc>
        <w:tc>
          <w:tcPr>
            <w:tcW w:w="1077" w:type="pct"/>
            <w:tcBorders>
              <w:top w:val="single" w:sz="6" w:space="0" w:color="auto"/>
              <w:left w:val="single" w:sz="6" w:space="0" w:color="auto"/>
              <w:bottom w:val="single" w:sz="6" w:space="0" w:color="auto"/>
              <w:right w:val="single" w:sz="4" w:space="0" w:color="auto"/>
            </w:tcBorders>
          </w:tcPr>
          <w:p w14:paraId="67D8FFFF"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Note 2</w:t>
            </w:r>
          </w:p>
        </w:tc>
        <w:tc>
          <w:tcPr>
            <w:tcW w:w="505" w:type="pct"/>
            <w:tcBorders>
              <w:top w:val="single" w:sz="6" w:space="0" w:color="auto"/>
              <w:left w:val="single" w:sz="4" w:space="0" w:color="auto"/>
              <w:bottom w:val="single" w:sz="4" w:space="0" w:color="auto"/>
              <w:right w:val="single" w:sz="6" w:space="0" w:color="auto"/>
            </w:tcBorders>
            <w:shd w:val="clear" w:color="auto" w:fill="auto"/>
          </w:tcPr>
          <w:p w14:paraId="0AE1C610"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Note 2</w:t>
            </w:r>
          </w:p>
        </w:tc>
        <w:tc>
          <w:tcPr>
            <w:tcW w:w="532" w:type="pct"/>
            <w:tcBorders>
              <w:top w:val="single" w:sz="6" w:space="0" w:color="auto"/>
              <w:left w:val="single" w:sz="4" w:space="0" w:color="auto"/>
              <w:bottom w:val="single" w:sz="4" w:space="0" w:color="auto"/>
              <w:right w:val="single" w:sz="6" w:space="0" w:color="auto"/>
            </w:tcBorders>
            <w:shd w:val="clear" w:color="auto" w:fill="auto"/>
          </w:tcPr>
          <w:p w14:paraId="127800E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D4741">
              <w:rPr>
                <w:rFonts w:ascii="Arial" w:eastAsia="Times New Roman" w:hAnsi="Arial"/>
                <w:sz w:val="18"/>
              </w:rPr>
              <w:t>Note 2</w:t>
            </w:r>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20C81E8D"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Note 2</w:t>
            </w:r>
          </w:p>
        </w:tc>
        <w:tc>
          <w:tcPr>
            <w:tcW w:w="708" w:type="pct"/>
            <w:tcBorders>
              <w:top w:val="single" w:sz="6" w:space="0" w:color="auto"/>
              <w:left w:val="single" w:sz="6" w:space="0" w:color="auto"/>
              <w:bottom w:val="single" w:sz="4" w:space="0" w:color="auto"/>
              <w:right w:val="single" w:sz="4" w:space="0" w:color="auto"/>
            </w:tcBorders>
            <w:shd w:val="clear" w:color="auto" w:fill="auto"/>
          </w:tcPr>
          <w:p w14:paraId="3848BF45"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Note 2</w:t>
            </w:r>
          </w:p>
        </w:tc>
      </w:tr>
      <w:tr w:rsidR="00DD4741" w:rsidRPr="00DD4741" w14:paraId="7AD43202" w14:textId="77777777" w:rsidTr="00CD6CC5">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4A1985BF" w14:textId="77777777" w:rsidR="00DD4741" w:rsidRPr="00DD4741" w:rsidRDefault="00DD4741" w:rsidP="00DD4741">
            <w:pPr>
              <w:keepNext/>
              <w:keepLines/>
              <w:overflowPunct w:val="0"/>
              <w:autoSpaceDE w:val="0"/>
              <w:autoSpaceDN w:val="0"/>
              <w:adjustRightInd w:val="0"/>
              <w:spacing w:after="0"/>
              <w:ind w:left="851" w:hanging="851"/>
              <w:textAlignment w:val="baseline"/>
              <w:rPr>
                <w:rFonts w:ascii="Arial" w:eastAsia="Times New Roman" w:hAnsi="Arial"/>
                <w:sz w:val="18"/>
              </w:rPr>
            </w:pPr>
            <w:r w:rsidRPr="00DD4741">
              <w:rPr>
                <w:rFonts w:ascii="Arial" w:eastAsia="Times New Roman" w:hAnsi="Arial"/>
                <w:sz w:val="18"/>
              </w:rPr>
              <w:t>NOTE 1:</w:t>
            </w:r>
            <w:r w:rsidRPr="00DD4741">
              <w:rPr>
                <w:rFonts w:ascii="Arial" w:eastAsia="Times New Roman" w:hAnsi="Arial"/>
                <w:sz w:val="18"/>
              </w:rPr>
              <w:tab/>
              <w:t>Io is assumed to have constant EPRE across the bandwidth.</w:t>
            </w:r>
          </w:p>
          <w:p w14:paraId="502CD577" w14:textId="77777777" w:rsidR="00DD4741" w:rsidRPr="00DD4741" w:rsidRDefault="00DD4741" w:rsidP="00DD4741">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DD4741">
              <w:rPr>
                <w:rFonts w:ascii="Arial" w:eastAsia="Times New Roman" w:hAnsi="Arial" w:cs="Arial"/>
                <w:sz w:val="18"/>
              </w:rPr>
              <w:t>N</w:t>
            </w:r>
            <w:r w:rsidRPr="00DD4741">
              <w:rPr>
                <w:rFonts w:ascii="Arial" w:eastAsia="Times New Roman" w:hAnsi="Arial" w:cs="Arial"/>
                <w:sz w:val="18"/>
                <w:lang w:eastAsia="zh-CN"/>
              </w:rPr>
              <w:t>OTE</w:t>
            </w:r>
            <w:r w:rsidRPr="00DD4741">
              <w:rPr>
                <w:rFonts w:ascii="Arial" w:eastAsia="Times New Roman" w:hAnsi="Arial" w:cs="Arial"/>
                <w:sz w:val="18"/>
              </w:rPr>
              <w:t xml:space="preserve"> 2:</w:t>
            </w:r>
            <w:r w:rsidRPr="00DD4741">
              <w:rPr>
                <w:rFonts w:ascii="Arial" w:eastAsia="Times New Roman" w:hAnsi="Arial" w:cs="Arial"/>
                <w:sz w:val="18"/>
              </w:rPr>
              <w:tab/>
              <w:t>The same bands and the same Io conditions for each band apply for this requirement as for the corresponding highest accuracy requirement.</w:t>
            </w:r>
          </w:p>
          <w:p w14:paraId="5AD0AB36" w14:textId="77777777" w:rsidR="00DD4741" w:rsidRDefault="00DD4741" w:rsidP="00DD4741">
            <w:pPr>
              <w:keepNext/>
              <w:keepLines/>
              <w:overflowPunct w:val="0"/>
              <w:autoSpaceDE w:val="0"/>
              <w:autoSpaceDN w:val="0"/>
              <w:adjustRightInd w:val="0"/>
              <w:spacing w:after="0"/>
              <w:ind w:left="851" w:hanging="851"/>
              <w:textAlignment w:val="baseline"/>
              <w:rPr>
                <w:ins w:id="13" w:author="Huawei" w:date="2025-05-08T17:55:00Z"/>
                <w:rFonts w:ascii="Arial" w:eastAsia="Times New Roman" w:hAnsi="Arial"/>
                <w:sz w:val="18"/>
              </w:rPr>
            </w:pPr>
            <w:r w:rsidRPr="00DD4741">
              <w:rPr>
                <w:rFonts w:ascii="Arial" w:eastAsia="Times New Roman" w:hAnsi="Arial"/>
                <w:sz w:val="18"/>
              </w:rPr>
              <w:t>NOTE 3:</w:t>
            </w:r>
            <w:r w:rsidRPr="00DD4741">
              <w:rPr>
                <w:rFonts w:ascii="Arial" w:eastAsia="Times New Roman" w:hAnsi="Arial"/>
                <w:sz w:val="18"/>
              </w:rPr>
              <w:tab/>
              <w:t>NR operating band groups in FR1 are as defined in clause 3.5.2.</w:t>
            </w:r>
          </w:p>
          <w:p w14:paraId="63061157" w14:textId="1245291C" w:rsidR="00DD4741" w:rsidRPr="00DD4741" w:rsidRDefault="00DD4741" w:rsidP="00DD4741">
            <w:pPr>
              <w:keepNext/>
              <w:keepLines/>
              <w:overflowPunct w:val="0"/>
              <w:autoSpaceDE w:val="0"/>
              <w:autoSpaceDN w:val="0"/>
              <w:adjustRightInd w:val="0"/>
              <w:spacing w:after="0"/>
              <w:ind w:left="851" w:hanging="851"/>
              <w:textAlignment w:val="baseline"/>
              <w:rPr>
                <w:rFonts w:ascii="Arial" w:eastAsia="Times New Roman" w:hAnsi="Arial"/>
                <w:sz w:val="18"/>
              </w:rPr>
            </w:pPr>
            <w:ins w:id="14" w:author="Huawei" w:date="2025-05-08T17:55:00Z">
              <w:r w:rsidRPr="00DD4741">
                <w:rPr>
                  <w:rFonts w:ascii="Arial" w:eastAsia="Times New Roman" w:hAnsi="Arial"/>
                  <w:sz w:val="18"/>
                </w:rPr>
                <w:t xml:space="preserve">NOTE </w:t>
              </w:r>
              <w:r>
                <w:rPr>
                  <w:rFonts w:ascii="Arial" w:eastAsia="Times New Roman" w:hAnsi="Arial"/>
                  <w:sz w:val="18"/>
                </w:rPr>
                <w:t>4</w:t>
              </w:r>
              <w:r w:rsidRPr="00DD4741">
                <w:rPr>
                  <w:rFonts w:ascii="Arial" w:eastAsia="Times New Roman" w:hAnsi="Arial"/>
                  <w:sz w:val="18"/>
                </w:rPr>
                <w:t>:</w:t>
              </w:r>
              <w:r w:rsidRPr="00DD4741">
                <w:rPr>
                  <w:rFonts w:ascii="Arial" w:eastAsia="Times New Roman" w:hAnsi="Arial"/>
                  <w:sz w:val="18"/>
                </w:rPr>
                <w:tab/>
              </w:r>
              <w:r>
                <w:rPr>
                  <w:rFonts w:ascii="Arial" w:eastAsia="Times New Roman" w:hAnsi="Arial"/>
                  <w:sz w:val="18"/>
                </w:rPr>
                <w:t xml:space="preserve">-4dB applies if the </w:t>
              </w:r>
              <w:r w:rsidRPr="00DD4741">
                <w:rPr>
                  <w:rFonts w:ascii="Arial" w:eastAsia="Times New Roman" w:hAnsi="Arial"/>
                  <w:sz w:val="18"/>
                </w:rPr>
                <w:t xml:space="preserve">target cell </w:t>
              </w:r>
              <w:r>
                <w:rPr>
                  <w:rFonts w:ascii="Arial" w:eastAsia="Times New Roman" w:hAnsi="Arial"/>
                  <w:sz w:val="18"/>
                </w:rPr>
                <w:t xml:space="preserve">is </w:t>
              </w:r>
              <w:r w:rsidRPr="00DD4741">
                <w:rPr>
                  <w:rFonts w:ascii="Arial" w:eastAsia="Times New Roman" w:hAnsi="Arial"/>
                  <w:sz w:val="18"/>
                </w:rPr>
                <w:t>with 12 PRB SSB.</w:t>
              </w:r>
            </w:ins>
          </w:p>
        </w:tc>
      </w:tr>
    </w:tbl>
    <w:p w14:paraId="398F7D26" w14:textId="77777777" w:rsidR="00DD4741" w:rsidRPr="00DD4741" w:rsidRDefault="00DD4741" w:rsidP="00DD4741">
      <w:pPr>
        <w:overflowPunct w:val="0"/>
        <w:autoSpaceDE w:val="0"/>
        <w:autoSpaceDN w:val="0"/>
        <w:adjustRightInd w:val="0"/>
        <w:textAlignment w:val="baseline"/>
        <w:rPr>
          <w:rFonts w:eastAsia="Times New Roman"/>
          <w:lang w:eastAsia="zh-CN"/>
        </w:rPr>
      </w:pPr>
    </w:p>
    <w:p w14:paraId="50C0EF8C" w14:textId="77777777" w:rsidR="00DD4741" w:rsidRPr="00DD4741" w:rsidRDefault="00DD4741" w:rsidP="00DD4741">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DD4741">
        <w:rPr>
          <w:rFonts w:ascii="Arial" w:eastAsia="Times New Roman" w:hAnsi="Arial"/>
          <w:sz w:val="22"/>
          <w:lang w:eastAsia="zh-CN"/>
        </w:rPr>
        <w:t>10.</w:t>
      </w:r>
      <w:r w:rsidRPr="00DD4741">
        <w:rPr>
          <w:rFonts w:ascii="Arial" w:eastAsia="Times New Roman" w:hAnsi="Arial"/>
          <w:sz w:val="22"/>
        </w:rPr>
        <w:t>1</w:t>
      </w:r>
      <w:r w:rsidRPr="00DD4741">
        <w:rPr>
          <w:rFonts w:ascii="Arial" w:eastAsia="Times New Roman" w:hAnsi="Arial"/>
          <w:sz w:val="22"/>
          <w:lang w:eastAsia="zh-CN"/>
        </w:rPr>
        <w:t>.9.1.2</w:t>
      </w:r>
      <w:r w:rsidRPr="00DD4741">
        <w:rPr>
          <w:rFonts w:ascii="Arial" w:eastAsia="Times New Roman" w:hAnsi="Arial"/>
          <w:sz w:val="22"/>
        </w:rPr>
        <w:tab/>
        <w:t xml:space="preserve">Relative </w:t>
      </w:r>
      <w:r w:rsidRPr="00DD4741">
        <w:rPr>
          <w:rFonts w:ascii="Arial" w:eastAsia="Times New Roman" w:hAnsi="Arial"/>
          <w:sz w:val="22"/>
          <w:lang w:eastAsia="zh-CN"/>
        </w:rPr>
        <w:t>SS-RSRQ</w:t>
      </w:r>
      <w:r w:rsidRPr="00DD4741">
        <w:rPr>
          <w:rFonts w:ascii="Arial" w:eastAsia="Times New Roman" w:hAnsi="Arial"/>
          <w:sz w:val="22"/>
        </w:rPr>
        <w:t xml:space="preserve"> Accuracy in FR1</w:t>
      </w:r>
    </w:p>
    <w:p w14:paraId="14B2B869" w14:textId="77777777" w:rsidR="00DD4741" w:rsidRPr="00DD4741" w:rsidRDefault="00DD4741" w:rsidP="00DD4741">
      <w:pPr>
        <w:overflowPunct w:val="0"/>
        <w:autoSpaceDE w:val="0"/>
        <w:autoSpaceDN w:val="0"/>
        <w:adjustRightInd w:val="0"/>
        <w:textAlignment w:val="baseline"/>
        <w:rPr>
          <w:rFonts w:eastAsia="Times New Roman" w:cs="v4.2.0"/>
          <w:i/>
        </w:rPr>
      </w:pPr>
      <w:r w:rsidRPr="00DD4741">
        <w:rPr>
          <w:rFonts w:eastAsia="Times New Roman" w:cs="v4.2.0"/>
        </w:rPr>
        <w:t xml:space="preserve">The relative </w:t>
      </w:r>
      <w:r w:rsidRPr="00DD4741">
        <w:rPr>
          <w:rFonts w:eastAsia="Times New Roman" w:cs="v4.2.0"/>
          <w:lang w:eastAsia="zh-CN"/>
        </w:rPr>
        <w:t>SS-RSRQ</w:t>
      </w:r>
      <w:r w:rsidRPr="00DD4741">
        <w:rPr>
          <w:rFonts w:eastAsia="Times New Roman" w:cs="v4.2.0"/>
        </w:rPr>
        <w:t xml:space="preserve"> accuracy in inter-frequency case is defined as the RSRQ measured from one cell on a frequency in FR1 compared to the RSRP measured from another cell on a different frequency in FR1. </w:t>
      </w:r>
      <w:r w:rsidRPr="00DD4741">
        <w:rPr>
          <w:rFonts w:eastAsia="Times New Roman"/>
          <w:lang w:eastAsia="zh-CN"/>
        </w:rPr>
        <w:t xml:space="preserve">The </w:t>
      </w:r>
      <w:r w:rsidRPr="00DD4741">
        <w:rPr>
          <w:rFonts w:eastAsia="Times New Roman"/>
        </w:rPr>
        <w:t xml:space="preserve">accuracy requirements in this clause are also applicable when </w:t>
      </w:r>
      <w:r w:rsidRPr="00DD4741">
        <w:rPr>
          <w:rFonts w:eastAsia="Times New Roman"/>
          <w:i/>
          <w:iCs/>
          <w:lang w:eastAsia="zh-CN"/>
        </w:rPr>
        <w:t xml:space="preserve">highSpeedMeasInterFreq-r17 </w:t>
      </w:r>
      <w:r w:rsidRPr="00DD4741">
        <w:rPr>
          <w:rFonts w:eastAsia="Times New Roman"/>
        </w:rPr>
        <w:t>is configured.</w:t>
      </w:r>
    </w:p>
    <w:p w14:paraId="275952DD" w14:textId="77777777" w:rsidR="00DD4741" w:rsidRPr="00DD4741" w:rsidRDefault="00DD4741" w:rsidP="00DD4741">
      <w:pPr>
        <w:overflowPunct w:val="0"/>
        <w:autoSpaceDE w:val="0"/>
        <w:autoSpaceDN w:val="0"/>
        <w:adjustRightInd w:val="0"/>
        <w:textAlignment w:val="baseline"/>
        <w:rPr>
          <w:rFonts w:eastAsia="Times New Roman" w:cs="v4.2.0"/>
        </w:rPr>
      </w:pPr>
      <w:r w:rsidRPr="00DD4741">
        <w:rPr>
          <w:rFonts w:eastAsia="Times New Roman" w:cs="v4.2.0"/>
        </w:rPr>
        <w:t xml:space="preserve">The accuracy requirements in table </w:t>
      </w:r>
      <w:r w:rsidRPr="00DD4741">
        <w:rPr>
          <w:rFonts w:eastAsia="Times New Roman" w:cs="v4.2.0"/>
          <w:lang w:eastAsia="zh-CN"/>
        </w:rPr>
        <w:t>10.1.9.1.2</w:t>
      </w:r>
      <w:r w:rsidRPr="00DD4741">
        <w:rPr>
          <w:rFonts w:eastAsia="Times New Roman" w:cs="v4.2.0"/>
        </w:rPr>
        <w:t>-1 are valid under the following conditions:</w:t>
      </w:r>
    </w:p>
    <w:p w14:paraId="28CC9D09" w14:textId="77777777" w:rsidR="00DD4741" w:rsidRPr="00DD4741" w:rsidRDefault="00DD4741" w:rsidP="00DD4741">
      <w:pPr>
        <w:overflowPunct w:val="0"/>
        <w:autoSpaceDE w:val="0"/>
        <w:autoSpaceDN w:val="0"/>
        <w:adjustRightInd w:val="0"/>
        <w:ind w:left="568" w:hanging="284"/>
        <w:textAlignment w:val="baseline"/>
        <w:rPr>
          <w:rFonts w:eastAsia="Times New Roman" w:cs="v4.2.0"/>
        </w:rPr>
      </w:pPr>
      <w:r w:rsidRPr="00DD4741">
        <w:rPr>
          <w:rFonts w:eastAsia="Times New Roman"/>
        </w:rPr>
        <w:t>-</w:t>
      </w:r>
      <w:r w:rsidRPr="00DD4741">
        <w:rPr>
          <w:rFonts w:ascii="Arial" w:eastAsia="Times New Roman" w:hAnsi="Arial"/>
          <w:sz w:val="28"/>
        </w:rPr>
        <w:tab/>
      </w:r>
      <w:r w:rsidRPr="00DD4741">
        <w:rPr>
          <w:rFonts w:eastAsia="Times New Roman"/>
        </w:rPr>
        <w:t>Conditions defined in clause 7.3 of TS 38.101-1 [18] for reference sensitivity are fulfilled.</w:t>
      </w:r>
    </w:p>
    <w:p w14:paraId="4CB13750" w14:textId="77777777" w:rsidR="00DD4741" w:rsidRPr="00DD4741" w:rsidRDefault="00DD4741" w:rsidP="00DD4741">
      <w:pPr>
        <w:overflowPunct w:val="0"/>
        <w:autoSpaceDE w:val="0"/>
        <w:autoSpaceDN w:val="0"/>
        <w:adjustRightInd w:val="0"/>
        <w:ind w:left="568" w:hanging="284"/>
        <w:textAlignment w:val="baseline"/>
        <w:rPr>
          <w:rFonts w:eastAsia="Times New Roman"/>
          <w:lang w:eastAsia="zh-CN"/>
        </w:rPr>
      </w:pPr>
      <w:r w:rsidRPr="00DD4741">
        <w:rPr>
          <w:rFonts w:eastAsia="Times New Roman"/>
        </w:rPr>
        <w:t>-</w:t>
      </w:r>
      <w:r w:rsidRPr="00DD4741">
        <w:rPr>
          <w:rFonts w:ascii="Arial" w:eastAsia="Times New Roman" w:hAnsi="Arial"/>
          <w:sz w:val="28"/>
        </w:rPr>
        <w:tab/>
      </w:r>
      <w:r w:rsidRPr="00DD4741">
        <w:rPr>
          <w:rFonts w:eastAsia="Times New Roman"/>
        </w:rPr>
        <w:t xml:space="preserve">Conditions for inter-frequency measurements are fulfilled according to annex B.2.3 for a corresponding Band </w:t>
      </w:r>
      <w:r w:rsidRPr="00DD4741">
        <w:rPr>
          <w:rFonts w:eastAsia="Times New Roman" w:cs="v4.2.0"/>
          <w:lang w:eastAsia="ko-KR"/>
        </w:rPr>
        <w:t>for each relevant SSB</w:t>
      </w:r>
      <w:r w:rsidRPr="00DD4741">
        <w:rPr>
          <w:rFonts w:eastAsia="Times New Roman"/>
        </w:rPr>
        <w:t>.</w:t>
      </w:r>
    </w:p>
    <w:p w14:paraId="45A3D81F" w14:textId="77777777" w:rsidR="00DD4741" w:rsidRPr="00DD4741" w:rsidRDefault="00DD4741" w:rsidP="00DD4741">
      <w:pPr>
        <w:overflowPunct w:val="0"/>
        <w:autoSpaceDE w:val="0"/>
        <w:autoSpaceDN w:val="0"/>
        <w:adjustRightInd w:val="0"/>
        <w:ind w:left="568" w:hanging="284"/>
        <w:textAlignment w:val="baseline"/>
        <w:rPr>
          <w:rFonts w:eastAsia="Times New Roman" w:cs="v4.2.0"/>
          <w:sz w:val="18"/>
        </w:rPr>
      </w:pPr>
      <w:r w:rsidRPr="00DD4741">
        <w:rPr>
          <w:rFonts w:eastAsia="Times New Roman"/>
        </w:rPr>
        <w:t>-</w:t>
      </w:r>
      <w:r w:rsidRPr="00DD4741">
        <w:rPr>
          <w:rFonts w:ascii="Arial" w:eastAsia="Times New Roman" w:hAnsi="Arial"/>
          <w:sz w:val="28"/>
          <w:lang w:val="en-US"/>
        </w:rPr>
        <w:tab/>
      </w:r>
      <w:r w:rsidRPr="00DD4741">
        <w:rPr>
          <w:rFonts w:eastAsia="Times New Roman"/>
        </w:rPr>
        <w:t>|SSB_RP1</w:t>
      </w:r>
      <w:r w:rsidRPr="00DD4741">
        <w:rPr>
          <w:rFonts w:eastAsia="Times New Roman"/>
          <w:vertAlign w:val="subscript"/>
        </w:rPr>
        <w:t>dBm</w:t>
      </w:r>
      <w:r w:rsidRPr="00DD4741">
        <w:rPr>
          <w:rFonts w:eastAsia="Times New Roman"/>
        </w:rPr>
        <w:t xml:space="preserve"> - SSB_RP2</w:t>
      </w:r>
      <w:r w:rsidRPr="00DD4741">
        <w:rPr>
          <w:rFonts w:eastAsia="Times New Roman"/>
          <w:vertAlign w:val="subscript"/>
        </w:rPr>
        <w:t>dBm</w:t>
      </w:r>
      <w:r w:rsidRPr="00DD4741">
        <w:rPr>
          <w:rFonts w:eastAsia="Times New Roman"/>
        </w:rPr>
        <w:t xml:space="preserve">| </w:t>
      </w:r>
      <w:r w:rsidRPr="00DD4741">
        <w:rPr>
          <w:rFonts w:eastAsia="Times New Roman"/>
        </w:rPr>
        <w:sym w:font="Symbol" w:char="F0A3"/>
      </w:r>
      <w:r w:rsidRPr="00DD4741">
        <w:rPr>
          <w:rFonts w:eastAsia="Times New Roman"/>
        </w:rPr>
        <w:t xml:space="preserve"> 27 dB</w:t>
      </w:r>
    </w:p>
    <w:p w14:paraId="39A6F1DB" w14:textId="77777777" w:rsidR="00DD4741" w:rsidRPr="00DD4741" w:rsidRDefault="00DD4741" w:rsidP="00DD4741">
      <w:pPr>
        <w:overflowPunct w:val="0"/>
        <w:autoSpaceDE w:val="0"/>
        <w:autoSpaceDN w:val="0"/>
        <w:adjustRightInd w:val="0"/>
        <w:ind w:left="568" w:hanging="284"/>
        <w:textAlignment w:val="baseline"/>
        <w:rPr>
          <w:rFonts w:eastAsia="Times New Roman"/>
          <w:lang w:eastAsia="zh-CN"/>
        </w:rPr>
      </w:pPr>
      <w:r w:rsidRPr="00DD4741">
        <w:rPr>
          <w:rFonts w:eastAsia="Times New Roman"/>
        </w:rPr>
        <w:t>-</w:t>
      </w:r>
      <w:r w:rsidRPr="00DD4741">
        <w:rPr>
          <w:rFonts w:ascii="Arial" w:eastAsia="Times New Roman" w:hAnsi="Arial"/>
          <w:sz w:val="28"/>
        </w:rPr>
        <w:tab/>
      </w:r>
      <w:r w:rsidRPr="00DD4741">
        <w:rPr>
          <w:rFonts w:eastAsia="Times New Roman"/>
        </w:rPr>
        <w:t xml:space="preserve">|Channel 1_Io </w:t>
      </w:r>
      <w:r w:rsidRPr="00DD4741">
        <w:rPr>
          <w:rFonts w:eastAsia="Times New Roman"/>
        </w:rPr>
        <w:noBreakHyphen/>
        <w:t xml:space="preserve">Channel 2_Io | </w:t>
      </w:r>
      <w:r w:rsidRPr="00DD4741">
        <w:rPr>
          <w:rFonts w:eastAsia="Times New Roman"/>
        </w:rPr>
        <w:sym w:font="Symbol" w:char="F0A3"/>
      </w:r>
      <w:r w:rsidRPr="00DD4741">
        <w:rPr>
          <w:rFonts w:eastAsia="Times New Roman"/>
        </w:rPr>
        <w:t xml:space="preserve"> 20 dB</w:t>
      </w:r>
    </w:p>
    <w:p w14:paraId="54993B2B" w14:textId="77777777" w:rsidR="00DD4741" w:rsidRPr="00DD4741" w:rsidRDefault="00DD4741" w:rsidP="00DD4741">
      <w:pPr>
        <w:keepNext/>
        <w:keepLines/>
        <w:overflowPunct w:val="0"/>
        <w:autoSpaceDE w:val="0"/>
        <w:autoSpaceDN w:val="0"/>
        <w:adjustRightInd w:val="0"/>
        <w:spacing w:before="60"/>
        <w:jc w:val="center"/>
        <w:textAlignment w:val="baseline"/>
        <w:rPr>
          <w:rFonts w:ascii="Arial" w:eastAsia="Times New Roman" w:hAnsi="Arial"/>
          <w:b/>
          <w:sz w:val="22"/>
          <w:szCs w:val="22"/>
          <w:lang w:eastAsia="zh-CN"/>
        </w:rPr>
      </w:pPr>
      <w:r w:rsidRPr="00DD4741">
        <w:rPr>
          <w:rFonts w:ascii="Arial" w:eastAsia="Times New Roman" w:hAnsi="Arial"/>
          <w:b/>
        </w:rPr>
        <w:lastRenderedPageBreak/>
        <w:t xml:space="preserve">Table </w:t>
      </w:r>
      <w:r w:rsidRPr="00DD4741">
        <w:rPr>
          <w:rFonts w:ascii="Arial" w:eastAsia="Times New Roman" w:hAnsi="Arial"/>
          <w:b/>
          <w:lang w:eastAsia="zh-CN"/>
        </w:rPr>
        <w:t>10.1.9.1.2</w:t>
      </w:r>
      <w:r w:rsidRPr="00DD4741">
        <w:rPr>
          <w:rFonts w:ascii="Arial" w:eastAsia="Times New Roman" w:hAnsi="Arial"/>
          <w:b/>
        </w:rPr>
        <w:t xml:space="preserve">-1: </w:t>
      </w:r>
      <w:r w:rsidRPr="00DD4741">
        <w:rPr>
          <w:rFonts w:ascii="Arial" w:eastAsia="Times New Roman" w:hAnsi="Arial"/>
          <w:b/>
          <w:lang w:eastAsia="zh-CN"/>
        </w:rPr>
        <w:t>SS-RSRQ</w:t>
      </w:r>
      <w:r w:rsidRPr="00DD4741">
        <w:rPr>
          <w:rFonts w:ascii="Arial" w:eastAsia="Times New Roman" w:hAnsi="Arial"/>
          <w:b/>
        </w:rPr>
        <w:t xml:space="preserve"> Inter-frequency relative accuracy</w:t>
      </w:r>
      <w:r w:rsidRPr="00DD4741">
        <w:rPr>
          <w:rFonts w:ascii="Arial" w:eastAsia="Times New Roman" w:hAnsi="Arial"/>
          <w:b/>
          <w:sz w:val="22"/>
          <w:szCs w:val="22"/>
          <w:lang w:eastAsia="zh-CN"/>
        </w:rPr>
        <w:t xml:space="preserve"> in FR1</w:t>
      </w:r>
    </w:p>
    <w:tbl>
      <w:tblPr>
        <w:tblW w:w="5000" w:type="pct"/>
        <w:jc w:val="center"/>
        <w:tblCellMar>
          <w:left w:w="28" w:type="dxa"/>
        </w:tblCellMar>
        <w:tblLook w:val="01E0" w:firstRow="1" w:lastRow="1" w:firstColumn="1" w:lastColumn="1" w:noHBand="0" w:noVBand="0"/>
      </w:tblPr>
      <w:tblGrid>
        <w:gridCol w:w="978"/>
        <w:gridCol w:w="992"/>
        <w:gridCol w:w="861"/>
        <w:gridCol w:w="2074"/>
        <w:gridCol w:w="973"/>
        <w:gridCol w:w="1025"/>
        <w:gridCol w:w="1363"/>
        <w:gridCol w:w="1363"/>
      </w:tblGrid>
      <w:tr w:rsidR="00DD4741" w:rsidRPr="00DD4741" w14:paraId="6F549D18" w14:textId="77777777" w:rsidTr="00CD6CC5">
        <w:trPr>
          <w:jc w:val="center"/>
        </w:trPr>
        <w:tc>
          <w:tcPr>
            <w:tcW w:w="1023"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157FCDF2"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Accuracy</w:t>
            </w:r>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vAlign w:val="center"/>
          </w:tcPr>
          <w:p w14:paraId="630C70EA"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Conditions</w:t>
            </w:r>
          </w:p>
        </w:tc>
      </w:tr>
      <w:tr w:rsidR="00DD4741" w:rsidRPr="00DD4741" w14:paraId="64E08317" w14:textId="77777777" w:rsidTr="00DD4741">
        <w:trPr>
          <w:jc w:val="center"/>
        </w:trPr>
        <w:tc>
          <w:tcPr>
            <w:tcW w:w="508" w:type="pct"/>
            <w:tcBorders>
              <w:top w:val="single" w:sz="4" w:space="0" w:color="auto"/>
              <w:left w:val="single" w:sz="4" w:space="0" w:color="auto"/>
              <w:right w:val="single" w:sz="4" w:space="0" w:color="auto"/>
            </w:tcBorders>
            <w:shd w:val="clear" w:color="auto" w:fill="auto"/>
            <w:vAlign w:val="center"/>
          </w:tcPr>
          <w:p w14:paraId="1C1B84A0"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Normal condition</w:t>
            </w:r>
          </w:p>
        </w:tc>
        <w:tc>
          <w:tcPr>
            <w:tcW w:w="515" w:type="pct"/>
            <w:tcBorders>
              <w:top w:val="single" w:sz="4" w:space="0" w:color="auto"/>
              <w:left w:val="single" w:sz="4" w:space="0" w:color="auto"/>
              <w:right w:val="single" w:sz="4" w:space="0" w:color="auto"/>
            </w:tcBorders>
            <w:shd w:val="clear" w:color="auto" w:fill="auto"/>
            <w:vAlign w:val="center"/>
          </w:tcPr>
          <w:p w14:paraId="66BBBEF8"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Extreme condition</w:t>
            </w:r>
          </w:p>
        </w:tc>
        <w:tc>
          <w:tcPr>
            <w:tcW w:w="447" w:type="pct"/>
            <w:tcBorders>
              <w:top w:val="single" w:sz="4" w:space="0" w:color="auto"/>
              <w:left w:val="single" w:sz="4" w:space="0" w:color="auto"/>
              <w:right w:val="single" w:sz="4" w:space="0" w:color="auto"/>
            </w:tcBorders>
            <w:shd w:val="clear" w:color="auto" w:fill="auto"/>
            <w:vAlign w:val="center"/>
          </w:tcPr>
          <w:p w14:paraId="4B9A2FE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 xml:space="preserve">SSB </w:t>
            </w:r>
            <w:proofErr w:type="spellStart"/>
            <w:r w:rsidRPr="00DD4741">
              <w:rPr>
                <w:rFonts w:ascii="Arial" w:eastAsia="Times New Roman" w:hAnsi="Arial"/>
                <w:b/>
                <w:sz w:val="18"/>
              </w:rPr>
              <w:t>Ês</w:t>
            </w:r>
            <w:proofErr w:type="spellEnd"/>
            <w:r w:rsidRPr="00DD4741">
              <w:rPr>
                <w:rFonts w:ascii="Arial" w:eastAsia="Times New Roman" w:hAnsi="Arial"/>
                <w:b/>
                <w:sz w:val="18"/>
              </w:rPr>
              <w:t>/</w:t>
            </w:r>
            <w:proofErr w:type="spellStart"/>
            <w:r w:rsidRPr="00DD4741">
              <w:rPr>
                <w:rFonts w:ascii="Arial" w:eastAsia="Times New Roman" w:hAnsi="Arial"/>
                <w:b/>
                <w:sz w:val="18"/>
              </w:rPr>
              <w:t>Iot</w:t>
            </w:r>
            <w:proofErr w:type="spellEnd"/>
            <w:r w:rsidRPr="00DD4741">
              <w:rPr>
                <w:rFonts w:ascii="Arial" w:eastAsia="Times New Roman" w:hAnsi="Arial"/>
                <w:b/>
                <w:sz w:val="18"/>
                <w:vertAlign w:val="superscript"/>
                <w:lang w:eastAsia="zh-CN"/>
              </w:rPr>
              <w:t xml:space="preserve"> </w:t>
            </w:r>
          </w:p>
        </w:tc>
        <w:tc>
          <w:tcPr>
            <w:tcW w:w="3530" w:type="pct"/>
            <w:gridSpan w:val="5"/>
            <w:tcBorders>
              <w:top w:val="single" w:sz="6" w:space="0" w:color="auto"/>
              <w:left w:val="single" w:sz="4" w:space="0" w:color="auto"/>
              <w:bottom w:val="single" w:sz="6" w:space="0" w:color="auto"/>
              <w:right w:val="single" w:sz="4" w:space="0" w:color="auto"/>
            </w:tcBorders>
            <w:shd w:val="clear" w:color="auto" w:fill="auto"/>
            <w:vAlign w:val="center"/>
          </w:tcPr>
          <w:p w14:paraId="752D45ED"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Io</w:t>
            </w:r>
            <w:r w:rsidRPr="00DD4741">
              <w:rPr>
                <w:rFonts w:ascii="Arial" w:eastAsia="Times New Roman" w:hAnsi="Arial"/>
                <w:b/>
                <w:sz w:val="18"/>
                <w:vertAlign w:val="superscript"/>
                <w:lang w:eastAsia="zh-CN"/>
              </w:rPr>
              <w:t xml:space="preserve"> Note 1</w:t>
            </w:r>
            <w:r w:rsidRPr="00DD4741">
              <w:rPr>
                <w:rFonts w:ascii="Arial" w:eastAsia="Times New Roman" w:hAnsi="Arial"/>
                <w:b/>
                <w:sz w:val="18"/>
              </w:rPr>
              <w:t xml:space="preserve"> range</w:t>
            </w:r>
          </w:p>
        </w:tc>
      </w:tr>
      <w:tr w:rsidR="00DD4741" w:rsidRPr="00DD4741" w14:paraId="2A0E0B8F" w14:textId="77777777" w:rsidTr="00DD4741">
        <w:trPr>
          <w:jc w:val="center"/>
        </w:trPr>
        <w:tc>
          <w:tcPr>
            <w:tcW w:w="508" w:type="pct"/>
            <w:tcBorders>
              <w:left w:val="single" w:sz="4" w:space="0" w:color="auto"/>
              <w:bottom w:val="single" w:sz="4" w:space="0" w:color="auto"/>
              <w:right w:val="single" w:sz="4" w:space="0" w:color="auto"/>
            </w:tcBorders>
            <w:shd w:val="clear" w:color="auto" w:fill="auto"/>
            <w:vAlign w:val="center"/>
          </w:tcPr>
          <w:p w14:paraId="1411FC13"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p>
        </w:tc>
        <w:tc>
          <w:tcPr>
            <w:tcW w:w="515" w:type="pct"/>
            <w:tcBorders>
              <w:left w:val="single" w:sz="4" w:space="0" w:color="auto"/>
              <w:bottom w:val="single" w:sz="4" w:space="0" w:color="auto"/>
              <w:right w:val="single" w:sz="4" w:space="0" w:color="auto"/>
            </w:tcBorders>
            <w:shd w:val="clear" w:color="auto" w:fill="auto"/>
            <w:vAlign w:val="center"/>
          </w:tcPr>
          <w:p w14:paraId="11001BE7"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p>
        </w:tc>
        <w:tc>
          <w:tcPr>
            <w:tcW w:w="447" w:type="pct"/>
            <w:tcBorders>
              <w:left w:val="single" w:sz="4" w:space="0" w:color="auto"/>
              <w:bottom w:val="single" w:sz="4" w:space="0" w:color="auto"/>
              <w:right w:val="single" w:sz="4" w:space="0" w:color="auto"/>
            </w:tcBorders>
            <w:shd w:val="clear" w:color="auto" w:fill="auto"/>
          </w:tcPr>
          <w:p w14:paraId="4C3B2CD5"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vertAlign w:val="superscript"/>
                <w:lang w:eastAsia="zh-CN"/>
              </w:rPr>
              <w:t>Note 2</w:t>
            </w:r>
          </w:p>
        </w:tc>
        <w:tc>
          <w:tcPr>
            <w:tcW w:w="1077" w:type="pct"/>
            <w:tcBorders>
              <w:top w:val="single" w:sz="6" w:space="0" w:color="auto"/>
              <w:left w:val="single" w:sz="4" w:space="0" w:color="auto"/>
              <w:bottom w:val="single" w:sz="6" w:space="0" w:color="auto"/>
              <w:right w:val="single" w:sz="4" w:space="0" w:color="auto"/>
            </w:tcBorders>
            <w:shd w:val="clear" w:color="auto" w:fill="auto"/>
            <w:vAlign w:val="center"/>
          </w:tcPr>
          <w:p w14:paraId="1533BEE6"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NR operating band groups</w:t>
            </w:r>
            <w:r w:rsidRPr="00DD4741">
              <w:rPr>
                <w:rFonts w:ascii="Arial" w:eastAsia="Times New Roman" w:hAnsi="Arial"/>
                <w:b/>
                <w:sz w:val="18"/>
                <w:vertAlign w:val="superscript"/>
              </w:rPr>
              <w:t xml:space="preserve"> </w:t>
            </w:r>
            <w:r w:rsidRPr="00DD4741">
              <w:rPr>
                <w:rFonts w:ascii="Arial" w:eastAsia="Times New Roman" w:hAnsi="Arial"/>
                <w:b/>
                <w:sz w:val="18"/>
                <w:vertAlign w:val="superscript"/>
                <w:lang w:eastAsia="zh-CN"/>
              </w:rPr>
              <w:t>Note 4</w:t>
            </w:r>
          </w:p>
        </w:tc>
        <w:tc>
          <w:tcPr>
            <w:tcW w:w="1745" w:type="pct"/>
            <w:gridSpan w:val="3"/>
            <w:tcBorders>
              <w:top w:val="single" w:sz="4" w:space="0" w:color="auto"/>
              <w:left w:val="single" w:sz="4" w:space="0" w:color="auto"/>
              <w:bottom w:val="single" w:sz="6" w:space="0" w:color="auto"/>
              <w:right w:val="single" w:sz="6" w:space="0" w:color="auto"/>
            </w:tcBorders>
            <w:shd w:val="clear" w:color="auto" w:fill="auto"/>
            <w:vAlign w:val="center"/>
          </w:tcPr>
          <w:p w14:paraId="7D2F3705"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vAlign w:val="center"/>
          </w:tcPr>
          <w:p w14:paraId="175EC73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Maximum Io</w:t>
            </w:r>
          </w:p>
        </w:tc>
      </w:tr>
      <w:tr w:rsidR="00DD4741" w:rsidRPr="00DD4741" w14:paraId="0E7A9DDB" w14:textId="77777777" w:rsidTr="00DD4741">
        <w:trPr>
          <w:jc w:val="center"/>
        </w:trPr>
        <w:tc>
          <w:tcPr>
            <w:tcW w:w="508" w:type="pct"/>
            <w:tcBorders>
              <w:top w:val="single" w:sz="4" w:space="0" w:color="auto"/>
              <w:left w:val="single" w:sz="4" w:space="0" w:color="auto"/>
              <w:right w:val="single" w:sz="6" w:space="0" w:color="auto"/>
            </w:tcBorders>
            <w:shd w:val="clear" w:color="auto" w:fill="auto"/>
          </w:tcPr>
          <w:p w14:paraId="77DE40B7"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dB</w:t>
            </w:r>
          </w:p>
        </w:tc>
        <w:tc>
          <w:tcPr>
            <w:tcW w:w="515" w:type="pct"/>
            <w:tcBorders>
              <w:top w:val="single" w:sz="4" w:space="0" w:color="auto"/>
              <w:left w:val="single" w:sz="6" w:space="0" w:color="auto"/>
              <w:right w:val="single" w:sz="6" w:space="0" w:color="auto"/>
            </w:tcBorders>
            <w:shd w:val="clear" w:color="auto" w:fill="auto"/>
          </w:tcPr>
          <w:p w14:paraId="2465AF88"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dB</w:t>
            </w:r>
          </w:p>
        </w:tc>
        <w:tc>
          <w:tcPr>
            <w:tcW w:w="447" w:type="pct"/>
            <w:tcBorders>
              <w:top w:val="single" w:sz="4" w:space="0" w:color="auto"/>
              <w:left w:val="single" w:sz="6" w:space="0" w:color="auto"/>
              <w:right w:val="single" w:sz="6" w:space="0" w:color="auto"/>
            </w:tcBorders>
            <w:shd w:val="clear" w:color="auto" w:fill="auto"/>
          </w:tcPr>
          <w:p w14:paraId="6C0BC267"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dB</w:t>
            </w:r>
          </w:p>
        </w:tc>
        <w:tc>
          <w:tcPr>
            <w:tcW w:w="1077" w:type="pct"/>
            <w:tcBorders>
              <w:top w:val="single" w:sz="6" w:space="0" w:color="auto"/>
              <w:left w:val="single" w:sz="6" w:space="0" w:color="auto"/>
              <w:right w:val="single" w:sz="4" w:space="0" w:color="auto"/>
            </w:tcBorders>
            <w:shd w:val="clear" w:color="auto" w:fill="auto"/>
          </w:tcPr>
          <w:p w14:paraId="1A2DECFF"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1037" w:type="pct"/>
            <w:gridSpan w:val="2"/>
            <w:tcBorders>
              <w:top w:val="single" w:sz="6" w:space="0" w:color="auto"/>
              <w:left w:val="single" w:sz="4" w:space="0" w:color="auto"/>
              <w:bottom w:val="single" w:sz="6" w:space="0" w:color="auto"/>
              <w:right w:val="single" w:sz="6" w:space="0" w:color="auto"/>
            </w:tcBorders>
            <w:shd w:val="clear" w:color="auto" w:fill="auto"/>
          </w:tcPr>
          <w:p w14:paraId="6EE9A49D"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cs="Arial"/>
                <w:sz w:val="18"/>
              </w:rPr>
              <w:t xml:space="preserve">dBm / </w:t>
            </w:r>
            <w:r w:rsidRPr="00DD4741">
              <w:rPr>
                <w:rFonts w:ascii="Arial" w:eastAsia="Times New Roman" w:hAnsi="Arial"/>
                <w:sz w:val="18"/>
              </w:rPr>
              <w:t>SCS</w:t>
            </w:r>
            <w:r w:rsidRPr="00DD4741">
              <w:rPr>
                <w:rFonts w:ascii="Arial" w:eastAsia="Times New Roman" w:hAnsi="Arial"/>
                <w:sz w:val="18"/>
                <w:vertAlign w:val="subscript"/>
              </w:rPr>
              <w:t>SSB</w:t>
            </w:r>
          </w:p>
        </w:tc>
        <w:tc>
          <w:tcPr>
            <w:tcW w:w="708" w:type="pct"/>
            <w:tcBorders>
              <w:top w:val="single" w:sz="6" w:space="0" w:color="auto"/>
              <w:left w:val="single" w:sz="6" w:space="0" w:color="auto"/>
              <w:right w:val="single" w:sz="6" w:space="0" w:color="auto"/>
            </w:tcBorders>
            <w:shd w:val="clear" w:color="auto" w:fill="auto"/>
          </w:tcPr>
          <w:p w14:paraId="145CFAC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dBm/</w:t>
            </w:r>
            <w:proofErr w:type="spellStart"/>
            <w:r w:rsidRPr="00DD4741">
              <w:rPr>
                <w:rFonts w:ascii="Arial" w:eastAsia="Times New Roman" w:hAnsi="Arial"/>
                <w:sz w:val="18"/>
              </w:rPr>
              <w:t>BW</w:t>
            </w:r>
            <w:r w:rsidRPr="00DD4741">
              <w:rPr>
                <w:rFonts w:ascii="Arial" w:eastAsia="Times New Roman" w:hAnsi="Arial"/>
                <w:sz w:val="18"/>
                <w:vertAlign w:val="subscript"/>
              </w:rPr>
              <w:t>Channel</w:t>
            </w:r>
            <w:proofErr w:type="spellEnd"/>
          </w:p>
        </w:tc>
        <w:tc>
          <w:tcPr>
            <w:tcW w:w="708" w:type="pct"/>
            <w:tcBorders>
              <w:top w:val="single" w:sz="6" w:space="0" w:color="auto"/>
              <w:left w:val="single" w:sz="6" w:space="0" w:color="auto"/>
              <w:right w:val="single" w:sz="4" w:space="0" w:color="auto"/>
            </w:tcBorders>
            <w:shd w:val="clear" w:color="auto" w:fill="auto"/>
          </w:tcPr>
          <w:p w14:paraId="4E0E1CFB"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dBm/</w:t>
            </w:r>
            <w:proofErr w:type="spellStart"/>
            <w:r w:rsidRPr="00DD4741">
              <w:rPr>
                <w:rFonts w:ascii="Arial" w:eastAsia="Times New Roman" w:hAnsi="Arial"/>
                <w:sz w:val="18"/>
              </w:rPr>
              <w:t>BW</w:t>
            </w:r>
            <w:r w:rsidRPr="00DD4741">
              <w:rPr>
                <w:rFonts w:ascii="Arial" w:eastAsia="Times New Roman" w:hAnsi="Arial"/>
                <w:sz w:val="18"/>
                <w:vertAlign w:val="subscript"/>
              </w:rPr>
              <w:t>Channel</w:t>
            </w:r>
            <w:proofErr w:type="spellEnd"/>
          </w:p>
        </w:tc>
      </w:tr>
      <w:tr w:rsidR="00DD4741" w:rsidRPr="00DD4741" w14:paraId="059BB202" w14:textId="77777777" w:rsidTr="00DD4741">
        <w:trPr>
          <w:jc w:val="center"/>
        </w:trPr>
        <w:tc>
          <w:tcPr>
            <w:tcW w:w="508" w:type="pct"/>
            <w:tcBorders>
              <w:left w:val="single" w:sz="4" w:space="0" w:color="auto"/>
              <w:bottom w:val="single" w:sz="6" w:space="0" w:color="auto"/>
              <w:right w:val="single" w:sz="6" w:space="0" w:color="auto"/>
            </w:tcBorders>
            <w:shd w:val="clear" w:color="auto" w:fill="auto"/>
          </w:tcPr>
          <w:p w14:paraId="110697C7"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515" w:type="pct"/>
            <w:tcBorders>
              <w:left w:val="single" w:sz="6" w:space="0" w:color="auto"/>
              <w:bottom w:val="single" w:sz="6" w:space="0" w:color="auto"/>
              <w:right w:val="single" w:sz="6" w:space="0" w:color="auto"/>
            </w:tcBorders>
            <w:shd w:val="clear" w:color="auto" w:fill="auto"/>
          </w:tcPr>
          <w:p w14:paraId="44F97021"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447" w:type="pct"/>
            <w:tcBorders>
              <w:left w:val="single" w:sz="6" w:space="0" w:color="auto"/>
              <w:bottom w:val="single" w:sz="6" w:space="0" w:color="auto"/>
              <w:right w:val="single" w:sz="6" w:space="0" w:color="auto"/>
            </w:tcBorders>
            <w:shd w:val="clear" w:color="auto" w:fill="auto"/>
          </w:tcPr>
          <w:p w14:paraId="304F7CBA"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1077" w:type="pct"/>
            <w:tcBorders>
              <w:left w:val="single" w:sz="6" w:space="0" w:color="auto"/>
              <w:bottom w:val="single" w:sz="6" w:space="0" w:color="auto"/>
              <w:right w:val="single" w:sz="4" w:space="0" w:color="auto"/>
            </w:tcBorders>
            <w:shd w:val="clear" w:color="auto" w:fill="auto"/>
          </w:tcPr>
          <w:p w14:paraId="7470C422"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25214104"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cs="Arial"/>
                <w:sz w:val="18"/>
              </w:rPr>
            </w:pPr>
            <w:r w:rsidRPr="00DD4741">
              <w:rPr>
                <w:rFonts w:ascii="Arial" w:eastAsia="Times New Roman" w:hAnsi="Arial"/>
                <w:sz w:val="18"/>
              </w:rPr>
              <w:t>SCS</w:t>
            </w:r>
            <w:r w:rsidRPr="00DD4741">
              <w:rPr>
                <w:rFonts w:ascii="Arial" w:eastAsia="Times New Roman" w:hAnsi="Arial"/>
                <w:sz w:val="18"/>
                <w:vertAlign w:val="subscript"/>
              </w:rPr>
              <w:t>SSB</w:t>
            </w:r>
            <w:r w:rsidRPr="00DD4741">
              <w:rPr>
                <w:rFonts w:ascii="Arial" w:eastAsia="Times New Roman" w:hAnsi="Arial" w:cs="Arial"/>
                <w:sz w:val="18"/>
              </w:rPr>
              <w:t xml:space="preserve"> = 15 kHz</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07C80941"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cs="Arial"/>
                <w:sz w:val="18"/>
              </w:rPr>
            </w:pPr>
            <w:r w:rsidRPr="00DD4741">
              <w:rPr>
                <w:rFonts w:ascii="Arial" w:eastAsia="Times New Roman" w:hAnsi="Arial"/>
                <w:sz w:val="18"/>
              </w:rPr>
              <w:t>SCS</w:t>
            </w:r>
            <w:r w:rsidRPr="00DD4741">
              <w:rPr>
                <w:rFonts w:ascii="Arial" w:eastAsia="Times New Roman" w:hAnsi="Arial"/>
                <w:sz w:val="18"/>
                <w:vertAlign w:val="subscript"/>
              </w:rPr>
              <w:t>SSB</w:t>
            </w:r>
            <w:r w:rsidRPr="00DD4741">
              <w:rPr>
                <w:rFonts w:ascii="Arial" w:eastAsia="Times New Roman" w:hAnsi="Arial" w:cs="Arial"/>
                <w:sz w:val="18"/>
              </w:rPr>
              <w:t xml:space="preserve"> = 30 kHz</w:t>
            </w:r>
          </w:p>
        </w:tc>
        <w:tc>
          <w:tcPr>
            <w:tcW w:w="708" w:type="pct"/>
            <w:tcBorders>
              <w:left w:val="single" w:sz="6" w:space="0" w:color="auto"/>
              <w:bottom w:val="single" w:sz="6" w:space="0" w:color="auto"/>
              <w:right w:val="single" w:sz="6" w:space="0" w:color="auto"/>
            </w:tcBorders>
            <w:shd w:val="clear" w:color="auto" w:fill="auto"/>
          </w:tcPr>
          <w:p w14:paraId="2017AB14"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708" w:type="pct"/>
            <w:tcBorders>
              <w:left w:val="single" w:sz="6" w:space="0" w:color="auto"/>
              <w:bottom w:val="single" w:sz="6" w:space="0" w:color="auto"/>
              <w:right w:val="single" w:sz="4" w:space="0" w:color="auto"/>
            </w:tcBorders>
            <w:shd w:val="clear" w:color="auto" w:fill="auto"/>
          </w:tcPr>
          <w:p w14:paraId="470AD50A"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r>
      <w:tr w:rsidR="00DD4741" w:rsidRPr="00DD4741" w14:paraId="64B157C5" w14:textId="77777777" w:rsidTr="00DD4741">
        <w:trPr>
          <w:jc w:val="center"/>
        </w:trPr>
        <w:tc>
          <w:tcPr>
            <w:tcW w:w="508" w:type="pct"/>
            <w:tcBorders>
              <w:top w:val="single" w:sz="6" w:space="0" w:color="auto"/>
              <w:left w:val="single" w:sz="4" w:space="0" w:color="auto"/>
              <w:right w:val="single" w:sz="6" w:space="0" w:color="auto"/>
            </w:tcBorders>
            <w:shd w:val="clear" w:color="auto" w:fill="auto"/>
          </w:tcPr>
          <w:p w14:paraId="4108B43E"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515" w:type="pct"/>
            <w:tcBorders>
              <w:top w:val="single" w:sz="6" w:space="0" w:color="auto"/>
              <w:left w:val="single" w:sz="6" w:space="0" w:color="auto"/>
              <w:right w:val="single" w:sz="6" w:space="0" w:color="auto"/>
            </w:tcBorders>
            <w:shd w:val="clear" w:color="auto" w:fill="auto"/>
          </w:tcPr>
          <w:p w14:paraId="05F78D3D"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447" w:type="pct"/>
            <w:tcBorders>
              <w:top w:val="single" w:sz="6" w:space="0" w:color="auto"/>
              <w:left w:val="single" w:sz="6" w:space="0" w:color="auto"/>
              <w:right w:val="single" w:sz="6" w:space="0" w:color="auto"/>
            </w:tcBorders>
            <w:shd w:val="clear" w:color="auto" w:fill="auto"/>
          </w:tcPr>
          <w:p w14:paraId="04F2010E"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1077" w:type="pct"/>
            <w:tcBorders>
              <w:top w:val="single" w:sz="6" w:space="0" w:color="auto"/>
              <w:left w:val="single" w:sz="6" w:space="0" w:color="auto"/>
              <w:bottom w:val="single" w:sz="6" w:space="0" w:color="auto"/>
              <w:right w:val="single" w:sz="4" w:space="0" w:color="auto"/>
            </w:tcBorders>
          </w:tcPr>
          <w:p w14:paraId="531F29C9"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NR_FDD_FR1_A, NR_TDD_FR1_A,</w:t>
            </w:r>
          </w:p>
          <w:p w14:paraId="6D92EA98"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NR_SDL_FR1_A</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383EBC9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-121</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59D67C05"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cs="Arial"/>
                <w:sz w:val="18"/>
              </w:rPr>
            </w:pPr>
            <w:r w:rsidRPr="00DD4741">
              <w:rPr>
                <w:rFonts w:ascii="Arial" w:eastAsia="Times New Roman" w:hAnsi="Arial"/>
                <w:sz w:val="18"/>
              </w:rPr>
              <w:t>-118</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460B35F"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5CCDF809"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-50</w:t>
            </w:r>
          </w:p>
        </w:tc>
      </w:tr>
      <w:tr w:rsidR="00DD4741" w:rsidRPr="00DD4741" w14:paraId="0B0EDEC8" w14:textId="77777777" w:rsidTr="00DD4741">
        <w:trPr>
          <w:jc w:val="center"/>
        </w:trPr>
        <w:tc>
          <w:tcPr>
            <w:tcW w:w="508" w:type="pct"/>
            <w:tcBorders>
              <w:left w:val="single" w:sz="4" w:space="0" w:color="auto"/>
              <w:right w:val="single" w:sz="6" w:space="0" w:color="auto"/>
            </w:tcBorders>
            <w:shd w:val="clear" w:color="auto" w:fill="auto"/>
          </w:tcPr>
          <w:p w14:paraId="02810CFE"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515" w:type="pct"/>
            <w:tcBorders>
              <w:left w:val="single" w:sz="6" w:space="0" w:color="auto"/>
              <w:right w:val="single" w:sz="6" w:space="0" w:color="auto"/>
            </w:tcBorders>
            <w:shd w:val="clear" w:color="auto" w:fill="auto"/>
          </w:tcPr>
          <w:p w14:paraId="2BDC1962"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447" w:type="pct"/>
            <w:tcBorders>
              <w:left w:val="single" w:sz="6" w:space="0" w:color="auto"/>
              <w:right w:val="single" w:sz="6" w:space="0" w:color="auto"/>
            </w:tcBorders>
            <w:shd w:val="clear" w:color="auto" w:fill="auto"/>
          </w:tcPr>
          <w:p w14:paraId="35C6856B"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1077" w:type="pct"/>
            <w:tcBorders>
              <w:top w:val="single" w:sz="6" w:space="0" w:color="auto"/>
              <w:left w:val="single" w:sz="6" w:space="0" w:color="auto"/>
              <w:bottom w:val="single" w:sz="6" w:space="0" w:color="auto"/>
              <w:right w:val="single" w:sz="4" w:space="0" w:color="auto"/>
            </w:tcBorders>
          </w:tcPr>
          <w:p w14:paraId="1BF928E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NR_FDD_FR1_B,</w:t>
            </w:r>
          </w:p>
          <w:p w14:paraId="40A3B16A"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NR_TDD_FR1_B</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62D9F484"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-120.5</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5E8650F4"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cs="Arial"/>
                <w:sz w:val="18"/>
              </w:rPr>
            </w:pPr>
            <w:r w:rsidRPr="00DD4741">
              <w:rPr>
                <w:rFonts w:ascii="Arial" w:eastAsia="Times New Roman" w:hAnsi="Arial"/>
                <w:sz w:val="18"/>
              </w:rPr>
              <w:t>-117.5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1DC9B26"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lang w:eastAsia="ja-JP"/>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6738D9F8"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-50</w:t>
            </w:r>
          </w:p>
        </w:tc>
      </w:tr>
      <w:tr w:rsidR="00DD4741" w:rsidRPr="00DD4741" w14:paraId="0EAF3647" w14:textId="77777777" w:rsidTr="00DD4741">
        <w:trPr>
          <w:jc w:val="center"/>
        </w:trPr>
        <w:tc>
          <w:tcPr>
            <w:tcW w:w="508" w:type="pct"/>
            <w:tcBorders>
              <w:left w:val="single" w:sz="4" w:space="0" w:color="auto"/>
              <w:right w:val="single" w:sz="6" w:space="0" w:color="auto"/>
            </w:tcBorders>
            <w:shd w:val="clear" w:color="auto" w:fill="auto"/>
          </w:tcPr>
          <w:p w14:paraId="54855068"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515" w:type="pct"/>
            <w:tcBorders>
              <w:left w:val="single" w:sz="6" w:space="0" w:color="auto"/>
              <w:right w:val="single" w:sz="6" w:space="0" w:color="auto"/>
            </w:tcBorders>
            <w:shd w:val="clear" w:color="auto" w:fill="auto"/>
          </w:tcPr>
          <w:p w14:paraId="196A9700"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447" w:type="pct"/>
            <w:tcBorders>
              <w:left w:val="single" w:sz="6" w:space="0" w:color="auto"/>
              <w:right w:val="single" w:sz="6" w:space="0" w:color="auto"/>
            </w:tcBorders>
            <w:shd w:val="clear" w:color="auto" w:fill="auto"/>
          </w:tcPr>
          <w:p w14:paraId="292FA016"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1077" w:type="pct"/>
            <w:tcBorders>
              <w:top w:val="single" w:sz="6" w:space="0" w:color="auto"/>
              <w:left w:val="single" w:sz="6" w:space="0" w:color="auto"/>
              <w:bottom w:val="single" w:sz="6" w:space="0" w:color="auto"/>
              <w:right w:val="single" w:sz="4" w:space="0" w:color="auto"/>
            </w:tcBorders>
          </w:tcPr>
          <w:p w14:paraId="231D319A"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 xml:space="preserve">NR_FDD_FR1_C, NR_TDD_FR1_C </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3204B0F8"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-120</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7905F3A1"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cs="Arial"/>
                <w:sz w:val="18"/>
              </w:rPr>
            </w:pPr>
            <w:r w:rsidRPr="00DD4741">
              <w:rPr>
                <w:rFonts w:ascii="Arial" w:eastAsia="Times New Roman" w:hAnsi="Arial"/>
                <w:sz w:val="18"/>
              </w:rPr>
              <w:t>-117</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74606A03"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31CFDF1D"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-50</w:t>
            </w:r>
          </w:p>
        </w:tc>
      </w:tr>
      <w:tr w:rsidR="00DD4741" w:rsidRPr="00DD4741" w14:paraId="3DE19A48" w14:textId="77777777" w:rsidTr="00DD4741">
        <w:trPr>
          <w:jc w:val="center"/>
        </w:trPr>
        <w:tc>
          <w:tcPr>
            <w:tcW w:w="508" w:type="pct"/>
            <w:tcBorders>
              <w:left w:val="single" w:sz="4" w:space="0" w:color="auto"/>
              <w:right w:val="single" w:sz="6" w:space="0" w:color="auto"/>
            </w:tcBorders>
            <w:shd w:val="clear" w:color="auto" w:fill="auto"/>
          </w:tcPr>
          <w:p w14:paraId="72C1F3FE"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sym w:font="Symbol" w:char="F0B1"/>
            </w:r>
            <w:r w:rsidRPr="00DD4741">
              <w:rPr>
                <w:rFonts w:ascii="Arial" w:eastAsia="Times New Roman" w:hAnsi="Arial"/>
                <w:sz w:val="18"/>
              </w:rPr>
              <w:t>3</w:t>
            </w:r>
          </w:p>
        </w:tc>
        <w:tc>
          <w:tcPr>
            <w:tcW w:w="515" w:type="pct"/>
            <w:tcBorders>
              <w:left w:val="single" w:sz="6" w:space="0" w:color="auto"/>
              <w:right w:val="single" w:sz="6" w:space="0" w:color="auto"/>
            </w:tcBorders>
            <w:shd w:val="clear" w:color="auto" w:fill="auto"/>
          </w:tcPr>
          <w:p w14:paraId="15BA4BF1"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sym w:font="Symbol" w:char="F0B1"/>
            </w:r>
            <w:r w:rsidRPr="00DD4741">
              <w:rPr>
                <w:rFonts w:ascii="Arial" w:eastAsia="Times New Roman" w:hAnsi="Arial"/>
                <w:sz w:val="18"/>
              </w:rPr>
              <w:t>4</w:t>
            </w:r>
          </w:p>
        </w:tc>
        <w:tc>
          <w:tcPr>
            <w:tcW w:w="447" w:type="pct"/>
            <w:tcBorders>
              <w:left w:val="single" w:sz="6" w:space="0" w:color="auto"/>
              <w:right w:val="single" w:sz="6" w:space="0" w:color="auto"/>
            </w:tcBorders>
            <w:shd w:val="clear" w:color="auto" w:fill="auto"/>
          </w:tcPr>
          <w:p w14:paraId="270008F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sym w:font="Symbol" w:char="F0B3"/>
            </w:r>
            <w:r w:rsidRPr="00DD4741">
              <w:rPr>
                <w:rFonts w:ascii="Arial" w:eastAsia="Times New Roman" w:hAnsi="Arial"/>
                <w:sz w:val="18"/>
              </w:rPr>
              <w:t>-3</w:t>
            </w:r>
          </w:p>
        </w:tc>
        <w:tc>
          <w:tcPr>
            <w:tcW w:w="1077" w:type="pct"/>
            <w:tcBorders>
              <w:top w:val="single" w:sz="6" w:space="0" w:color="auto"/>
              <w:left w:val="single" w:sz="6" w:space="0" w:color="auto"/>
              <w:bottom w:val="single" w:sz="6" w:space="0" w:color="auto"/>
              <w:right w:val="single" w:sz="4" w:space="0" w:color="auto"/>
            </w:tcBorders>
          </w:tcPr>
          <w:p w14:paraId="47657A5F"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NR_FDD_FR1_D, NR_TDD_FR1_D</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1B146BA6"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-119.5</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797290A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cs="Arial"/>
                <w:sz w:val="18"/>
              </w:rPr>
            </w:pPr>
            <w:r w:rsidRPr="00DD4741">
              <w:rPr>
                <w:rFonts w:ascii="Arial" w:eastAsia="Times New Roman" w:hAnsi="Arial"/>
                <w:sz w:val="18"/>
              </w:rPr>
              <w:t>-116.5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3B2520BA"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1A655E5B"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-50</w:t>
            </w:r>
          </w:p>
        </w:tc>
      </w:tr>
      <w:tr w:rsidR="00DD4741" w:rsidRPr="00DD4741" w14:paraId="5B55411B" w14:textId="77777777" w:rsidTr="00DD4741">
        <w:trPr>
          <w:jc w:val="center"/>
        </w:trPr>
        <w:tc>
          <w:tcPr>
            <w:tcW w:w="508" w:type="pct"/>
            <w:tcBorders>
              <w:left w:val="single" w:sz="4" w:space="0" w:color="auto"/>
              <w:right w:val="single" w:sz="6" w:space="0" w:color="auto"/>
            </w:tcBorders>
            <w:shd w:val="clear" w:color="auto" w:fill="auto"/>
          </w:tcPr>
          <w:p w14:paraId="12E8921A"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515" w:type="pct"/>
            <w:tcBorders>
              <w:left w:val="single" w:sz="6" w:space="0" w:color="auto"/>
              <w:right w:val="single" w:sz="6" w:space="0" w:color="auto"/>
            </w:tcBorders>
            <w:shd w:val="clear" w:color="auto" w:fill="auto"/>
          </w:tcPr>
          <w:p w14:paraId="7F39B008"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447" w:type="pct"/>
            <w:tcBorders>
              <w:left w:val="single" w:sz="6" w:space="0" w:color="auto"/>
              <w:right w:val="single" w:sz="6" w:space="0" w:color="auto"/>
            </w:tcBorders>
            <w:shd w:val="clear" w:color="auto" w:fill="auto"/>
          </w:tcPr>
          <w:p w14:paraId="632312C6"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1077" w:type="pct"/>
            <w:tcBorders>
              <w:top w:val="single" w:sz="6" w:space="0" w:color="auto"/>
              <w:left w:val="single" w:sz="6" w:space="0" w:color="auto"/>
              <w:bottom w:val="single" w:sz="6" w:space="0" w:color="auto"/>
              <w:right w:val="single" w:sz="4" w:space="0" w:color="auto"/>
            </w:tcBorders>
          </w:tcPr>
          <w:p w14:paraId="5394171C" w14:textId="77777777" w:rsidR="00DD4741" w:rsidRPr="00DD4741" w:rsidDel="00836998"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NR_FDD_FR1_E, NR_TDD_FR1_E</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73477D90"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-119</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18A8E8D6"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cs="Arial"/>
                <w:sz w:val="18"/>
              </w:rPr>
            </w:pPr>
            <w:r w:rsidRPr="00DD4741">
              <w:rPr>
                <w:rFonts w:ascii="Arial" w:eastAsia="Times New Roman" w:hAnsi="Arial"/>
                <w:sz w:val="18"/>
              </w:rPr>
              <w:t>-116</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2F92665"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4B42C390"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-50</w:t>
            </w:r>
          </w:p>
        </w:tc>
      </w:tr>
      <w:tr w:rsidR="00DD4741" w:rsidRPr="00DD4741" w14:paraId="5AC12F67" w14:textId="77777777" w:rsidTr="00DD4741">
        <w:trPr>
          <w:jc w:val="center"/>
        </w:trPr>
        <w:tc>
          <w:tcPr>
            <w:tcW w:w="508" w:type="pct"/>
            <w:tcBorders>
              <w:left w:val="single" w:sz="4" w:space="0" w:color="auto"/>
              <w:right w:val="single" w:sz="6" w:space="0" w:color="auto"/>
            </w:tcBorders>
            <w:shd w:val="clear" w:color="auto" w:fill="auto"/>
          </w:tcPr>
          <w:p w14:paraId="70AF81D2"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515" w:type="pct"/>
            <w:tcBorders>
              <w:left w:val="single" w:sz="6" w:space="0" w:color="auto"/>
              <w:right w:val="single" w:sz="6" w:space="0" w:color="auto"/>
            </w:tcBorders>
            <w:shd w:val="clear" w:color="auto" w:fill="auto"/>
          </w:tcPr>
          <w:p w14:paraId="18144D67"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447" w:type="pct"/>
            <w:tcBorders>
              <w:left w:val="single" w:sz="6" w:space="0" w:color="auto"/>
              <w:right w:val="single" w:sz="6" w:space="0" w:color="auto"/>
            </w:tcBorders>
            <w:shd w:val="clear" w:color="auto" w:fill="auto"/>
          </w:tcPr>
          <w:p w14:paraId="5DEA227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1077" w:type="pct"/>
            <w:tcBorders>
              <w:top w:val="single" w:sz="6" w:space="0" w:color="auto"/>
              <w:left w:val="single" w:sz="6" w:space="0" w:color="auto"/>
              <w:bottom w:val="single" w:sz="6" w:space="0" w:color="auto"/>
              <w:right w:val="single" w:sz="4" w:space="0" w:color="auto"/>
            </w:tcBorders>
          </w:tcPr>
          <w:p w14:paraId="7A39E67B"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lang w:eastAsia="zh-CN"/>
              </w:rPr>
              <w:t>NR_FDD_FR1_F</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1A4BEB0E"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-118.5</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6D8540FD"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cs="Arial"/>
                <w:sz w:val="18"/>
              </w:rPr>
              <w:t>-115.5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C1B2000"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27A75DAB"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-50</w:t>
            </w:r>
          </w:p>
        </w:tc>
      </w:tr>
      <w:tr w:rsidR="00DD4741" w:rsidRPr="00DD4741" w14:paraId="7807213A" w14:textId="77777777" w:rsidTr="00DD4741">
        <w:trPr>
          <w:jc w:val="center"/>
        </w:trPr>
        <w:tc>
          <w:tcPr>
            <w:tcW w:w="508" w:type="pct"/>
            <w:tcBorders>
              <w:left w:val="single" w:sz="4" w:space="0" w:color="auto"/>
              <w:right w:val="single" w:sz="6" w:space="0" w:color="auto"/>
            </w:tcBorders>
            <w:shd w:val="clear" w:color="auto" w:fill="auto"/>
          </w:tcPr>
          <w:p w14:paraId="40446ACB"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515" w:type="pct"/>
            <w:tcBorders>
              <w:left w:val="single" w:sz="6" w:space="0" w:color="auto"/>
              <w:right w:val="single" w:sz="6" w:space="0" w:color="auto"/>
            </w:tcBorders>
            <w:shd w:val="clear" w:color="auto" w:fill="auto"/>
          </w:tcPr>
          <w:p w14:paraId="1BC1C890"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447" w:type="pct"/>
            <w:tcBorders>
              <w:left w:val="single" w:sz="6" w:space="0" w:color="auto"/>
              <w:right w:val="single" w:sz="6" w:space="0" w:color="auto"/>
            </w:tcBorders>
            <w:shd w:val="clear" w:color="auto" w:fill="auto"/>
          </w:tcPr>
          <w:p w14:paraId="7437F57B"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1077" w:type="pct"/>
            <w:tcBorders>
              <w:top w:val="single" w:sz="6" w:space="0" w:color="auto"/>
              <w:left w:val="single" w:sz="6" w:space="0" w:color="auto"/>
              <w:bottom w:val="single" w:sz="6" w:space="0" w:color="auto"/>
              <w:right w:val="single" w:sz="4" w:space="0" w:color="auto"/>
            </w:tcBorders>
          </w:tcPr>
          <w:p w14:paraId="21D1603A" w14:textId="77777777" w:rsidR="00DD4741" w:rsidRPr="00DD4741" w:rsidDel="00836998" w:rsidRDefault="00DD4741" w:rsidP="00DD47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D4741">
              <w:rPr>
                <w:rFonts w:ascii="Arial" w:eastAsia="Times New Roman" w:hAnsi="Arial"/>
                <w:sz w:val="18"/>
                <w:lang w:eastAsia="zh-CN"/>
              </w:rPr>
              <w:t>NR_FDD_FR1_G, NR_TDD_FR1_G, NR_SDL_FR1_G</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78656450"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-118</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64C649B2"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cs="Arial"/>
                <w:sz w:val="18"/>
              </w:rPr>
            </w:pPr>
            <w:r w:rsidRPr="00DD4741">
              <w:rPr>
                <w:rFonts w:ascii="Arial" w:eastAsia="Times New Roman" w:hAnsi="Arial" w:cs="Arial"/>
                <w:sz w:val="18"/>
              </w:rPr>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6061C97"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5383880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-50</w:t>
            </w:r>
          </w:p>
        </w:tc>
      </w:tr>
      <w:tr w:rsidR="00DD4741" w:rsidRPr="00DD4741" w14:paraId="2B846C55" w14:textId="77777777" w:rsidTr="00DD4741">
        <w:trPr>
          <w:jc w:val="center"/>
        </w:trPr>
        <w:tc>
          <w:tcPr>
            <w:tcW w:w="508" w:type="pct"/>
            <w:tcBorders>
              <w:left w:val="single" w:sz="4" w:space="0" w:color="auto"/>
              <w:right w:val="single" w:sz="6" w:space="0" w:color="auto"/>
            </w:tcBorders>
            <w:shd w:val="clear" w:color="auto" w:fill="auto"/>
          </w:tcPr>
          <w:p w14:paraId="4492AB5A"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515" w:type="pct"/>
            <w:tcBorders>
              <w:left w:val="single" w:sz="6" w:space="0" w:color="auto"/>
              <w:right w:val="single" w:sz="6" w:space="0" w:color="auto"/>
            </w:tcBorders>
            <w:shd w:val="clear" w:color="auto" w:fill="auto"/>
          </w:tcPr>
          <w:p w14:paraId="49C46A25"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447" w:type="pct"/>
            <w:tcBorders>
              <w:left w:val="single" w:sz="6" w:space="0" w:color="auto"/>
              <w:right w:val="single" w:sz="6" w:space="0" w:color="auto"/>
            </w:tcBorders>
            <w:shd w:val="clear" w:color="auto" w:fill="auto"/>
          </w:tcPr>
          <w:p w14:paraId="0F28EE1A"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1077" w:type="pct"/>
            <w:tcBorders>
              <w:top w:val="single" w:sz="6" w:space="0" w:color="auto"/>
              <w:left w:val="single" w:sz="6" w:space="0" w:color="auto"/>
              <w:bottom w:val="single" w:sz="6" w:space="0" w:color="auto"/>
              <w:right w:val="single" w:sz="4" w:space="0" w:color="auto"/>
            </w:tcBorders>
          </w:tcPr>
          <w:p w14:paraId="30431B10"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D4741">
              <w:rPr>
                <w:rFonts w:ascii="Arial" w:eastAsia="Times New Roman" w:hAnsi="Arial"/>
                <w:sz w:val="18"/>
                <w:lang w:eastAsia="zh-CN"/>
              </w:rPr>
              <w:t>NR_FDD_FR1_H</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1971F075"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-117.5</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43228275"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cs="Arial"/>
                <w:sz w:val="18"/>
              </w:rPr>
            </w:pPr>
            <w:r w:rsidRPr="00DD4741">
              <w:rPr>
                <w:rFonts w:ascii="Arial" w:eastAsia="Times New Roman" w:hAnsi="Arial" w:cs="Arial"/>
                <w:sz w:val="18"/>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DF3A70F"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275CBB26"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-50</w:t>
            </w:r>
          </w:p>
        </w:tc>
      </w:tr>
      <w:tr w:rsidR="00DD4741" w:rsidRPr="00DD4741" w14:paraId="537C804F" w14:textId="77777777" w:rsidTr="00DD4741">
        <w:trPr>
          <w:jc w:val="center"/>
        </w:trPr>
        <w:tc>
          <w:tcPr>
            <w:tcW w:w="508" w:type="pct"/>
            <w:tcBorders>
              <w:left w:val="single" w:sz="4" w:space="0" w:color="auto"/>
              <w:right w:val="single" w:sz="6" w:space="0" w:color="auto"/>
            </w:tcBorders>
            <w:shd w:val="clear" w:color="auto" w:fill="auto"/>
          </w:tcPr>
          <w:p w14:paraId="123CD651"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515" w:type="pct"/>
            <w:tcBorders>
              <w:left w:val="single" w:sz="6" w:space="0" w:color="auto"/>
              <w:right w:val="single" w:sz="6" w:space="0" w:color="auto"/>
            </w:tcBorders>
            <w:shd w:val="clear" w:color="auto" w:fill="auto"/>
          </w:tcPr>
          <w:p w14:paraId="42F6A84F"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447" w:type="pct"/>
            <w:tcBorders>
              <w:left w:val="single" w:sz="6" w:space="0" w:color="auto"/>
              <w:right w:val="single" w:sz="6" w:space="0" w:color="auto"/>
            </w:tcBorders>
            <w:shd w:val="clear" w:color="auto" w:fill="auto"/>
          </w:tcPr>
          <w:p w14:paraId="0BA3B219"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1077" w:type="pct"/>
            <w:tcBorders>
              <w:top w:val="single" w:sz="6" w:space="0" w:color="auto"/>
              <w:left w:val="single" w:sz="6" w:space="0" w:color="auto"/>
              <w:bottom w:val="single" w:sz="6" w:space="0" w:color="auto"/>
              <w:right w:val="single" w:sz="4" w:space="0" w:color="auto"/>
            </w:tcBorders>
          </w:tcPr>
          <w:p w14:paraId="21F422EE"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D4741">
              <w:rPr>
                <w:rFonts w:ascii="Arial" w:eastAsia="Times New Roman" w:hAnsi="Arial"/>
                <w:sz w:val="18"/>
                <w:lang w:eastAsia="zh-CN"/>
              </w:rPr>
              <w:t>NR</w:t>
            </w:r>
            <w:r w:rsidRPr="00DD4741">
              <w:rPr>
                <w:rFonts w:ascii="Arial" w:eastAsia="Times New Roman" w:hAnsi="Arial"/>
                <w:sz w:val="18"/>
              </w:rPr>
              <w:t>_</w:t>
            </w:r>
            <w:r w:rsidRPr="00DD4741">
              <w:rPr>
                <w:rFonts w:ascii="Arial" w:eastAsia="Times New Roman" w:hAnsi="Arial"/>
                <w:sz w:val="18"/>
                <w:lang w:eastAsia="zh-CN"/>
              </w:rPr>
              <w:t>FDD_FR1_N</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2DECC0A1"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宋体" w:hAnsi="Arial" w:hint="eastAsia"/>
                <w:sz w:val="18"/>
                <w:lang w:eastAsia="zh-CN"/>
              </w:rPr>
              <w:t>-114.5</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6EA6B4DB"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cs="Arial"/>
                <w:sz w:val="18"/>
              </w:rPr>
            </w:pPr>
            <w:r w:rsidRPr="00DD4741">
              <w:rPr>
                <w:rFonts w:ascii="Arial" w:eastAsia="宋体" w:hAnsi="Arial" w:cs="Arial" w:hint="eastAsia"/>
                <w:sz w:val="18"/>
                <w:lang w:eastAsia="zh-CN"/>
              </w:rPr>
              <w:t>-111.5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C7523A2"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宋体" w:hAnsi="Arial" w:hint="eastAsia"/>
                <w:sz w:val="18"/>
                <w:lang w:eastAsia="zh-CN"/>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04E4AAE3"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宋体" w:hAnsi="Arial" w:hint="eastAsia"/>
                <w:sz w:val="18"/>
                <w:lang w:eastAsia="zh-CN"/>
              </w:rPr>
              <w:t>-50</w:t>
            </w:r>
          </w:p>
        </w:tc>
      </w:tr>
      <w:tr w:rsidR="00DD4741" w:rsidRPr="00DD4741" w14:paraId="1D62DBC4" w14:textId="77777777" w:rsidTr="00DD4741">
        <w:trPr>
          <w:jc w:val="center"/>
        </w:trPr>
        <w:tc>
          <w:tcPr>
            <w:tcW w:w="508" w:type="pct"/>
            <w:tcBorders>
              <w:top w:val="single" w:sz="6" w:space="0" w:color="auto"/>
              <w:left w:val="single" w:sz="4" w:space="0" w:color="auto"/>
              <w:bottom w:val="single" w:sz="6" w:space="0" w:color="auto"/>
              <w:right w:val="single" w:sz="6" w:space="0" w:color="auto"/>
            </w:tcBorders>
            <w:shd w:val="clear" w:color="auto" w:fill="auto"/>
          </w:tcPr>
          <w:p w14:paraId="6A53393A"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sym w:font="Symbol" w:char="F0B1"/>
            </w:r>
            <w:r w:rsidRPr="00DD4741">
              <w:rPr>
                <w:rFonts w:ascii="Arial" w:eastAsia="Times New Roman" w:hAnsi="Arial"/>
                <w:sz w:val="18"/>
              </w:rPr>
              <w:t>4</w:t>
            </w:r>
          </w:p>
        </w:tc>
        <w:tc>
          <w:tcPr>
            <w:tcW w:w="515" w:type="pct"/>
            <w:tcBorders>
              <w:top w:val="single" w:sz="6" w:space="0" w:color="auto"/>
              <w:left w:val="single" w:sz="6" w:space="0" w:color="auto"/>
              <w:bottom w:val="single" w:sz="6" w:space="0" w:color="auto"/>
              <w:right w:val="single" w:sz="6" w:space="0" w:color="auto"/>
            </w:tcBorders>
            <w:shd w:val="clear" w:color="auto" w:fill="auto"/>
          </w:tcPr>
          <w:p w14:paraId="15C760CE"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sym w:font="Symbol" w:char="F0B1"/>
            </w:r>
            <w:r w:rsidRPr="00DD4741">
              <w:rPr>
                <w:rFonts w:ascii="Arial" w:eastAsia="Times New Roman" w:hAnsi="Arial"/>
                <w:sz w:val="18"/>
              </w:rPr>
              <w:t>4</w:t>
            </w:r>
          </w:p>
        </w:tc>
        <w:tc>
          <w:tcPr>
            <w:tcW w:w="447" w:type="pct"/>
            <w:tcBorders>
              <w:top w:val="single" w:sz="6" w:space="0" w:color="auto"/>
              <w:left w:val="single" w:sz="6" w:space="0" w:color="auto"/>
              <w:bottom w:val="single" w:sz="6" w:space="0" w:color="auto"/>
              <w:right w:val="single" w:sz="6" w:space="0" w:color="auto"/>
            </w:tcBorders>
            <w:shd w:val="clear" w:color="auto" w:fill="auto"/>
          </w:tcPr>
          <w:p w14:paraId="1CD9868B" w14:textId="7162915D"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sym w:font="Symbol" w:char="F0B3"/>
            </w:r>
            <w:r w:rsidRPr="00DD4741">
              <w:rPr>
                <w:rFonts w:ascii="Arial" w:eastAsia="Times New Roman" w:hAnsi="Arial"/>
                <w:sz w:val="18"/>
              </w:rPr>
              <w:t>-</w:t>
            </w:r>
            <w:r w:rsidRPr="00DD4741">
              <w:rPr>
                <w:rFonts w:ascii="Arial" w:eastAsia="Times New Roman" w:hAnsi="Arial"/>
                <w:sz w:val="18"/>
                <w:lang w:eastAsia="zh-CN"/>
              </w:rPr>
              <w:t>6</w:t>
            </w:r>
            <w:ins w:id="15" w:author="Huawei" w:date="2025-05-08T17:57:00Z">
              <w:r w:rsidRPr="00DD4741">
                <w:rPr>
                  <w:rFonts w:ascii="Arial" w:eastAsia="Times New Roman" w:hAnsi="Arial"/>
                  <w:sz w:val="18"/>
                  <w:vertAlign w:val="superscript"/>
                </w:rPr>
                <w:t xml:space="preserve"> </w:t>
              </w:r>
              <w:r w:rsidRPr="00DD4741">
                <w:rPr>
                  <w:rFonts w:ascii="Arial" w:eastAsia="Times New Roman" w:hAnsi="Arial"/>
                  <w:sz w:val="18"/>
                  <w:vertAlign w:val="superscript"/>
                  <w:lang w:eastAsia="zh-CN"/>
                </w:rPr>
                <w:t xml:space="preserve">Note </w:t>
              </w:r>
            </w:ins>
            <w:ins w:id="16" w:author="Huawei" w:date="2025-05-08T17:58:00Z">
              <w:r>
                <w:rPr>
                  <w:rFonts w:ascii="Arial" w:eastAsia="Times New Roman" w:hAnsi="Arial"/>
                  <w:sz w:val="18"/>
                  <w:vertAlign w:val="superscript"/>
                  <w:lang w:eastAsia="zh-CN"/>
                </w:rPr>
                <w:t>5</w:t>
              </w:r>
            </w:ins>
          </w:p>
        </w:tc>
        <w:tc>
          <w:tcPr>
            <w:tcW w:w="1077" w:type="pct"/>
            <w:tcBorders>
              <w:top w:val="single" w:sz="6" w:space="0" w:color="auto"/>
              <w:left w:val="single" w:sz="6" w:space="0" w:color="auto"/>
              <w:bottom w:val="single" w:sz="6" w:space="0" w:color="auto"/>
              <w:right w:val="single" w:sz="4" w:space="0" w:color="auto"/>
            </w:tcBorders>
          </w:tcPr>
          <w:p w14:paraId="600B55D1"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Note 3</w:t>
            </w:r>
          </w:p>
        </w:tc>
        <w:tc>
          <w:tcPr>
            <w:tcW w:w="505" w:type="pct"/>
            <w:tcBorders>
              <w:top w:val="single" w:sz="6" w:space="0" w:color="auto"/>
              <w:left w:val="single" w:sz="4" w:space="0" w:color="auto"/>
              <w:bottom w:val="single" w:sz="4" w:space="0" w:color="auto"/>
              <w:right w:val="single" w:sz="6" w:space="0" w:color="auto"/>
            </w:tcBorders>
            <w:shd w:val="clear" w:color="auto" w:fill="auto"/>
          </w:tcPr>
          <w:p w14:paraId="2DE80C2B"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Note 3</w:t>
            </w:r>
          </w:p>
        </w:tc>
        <w:tc>
          <w:tcPr>
            <w:tcW w:w="532" w:type="pct"/>
            <w:tcBorders>
              <w:top w:val="single" w:sz="6" w:space="0" w:color="auto"/>
              <w:left w:val="single" w:sz="4" w:space="0" w:color="auto"/>
              <w:bottom w:val="single" w:sz="4" w:space="0" w:color="auto"/>
              <w:right w:val="single" w:sz="6" w:space="0" w:color="auto"/>
            </w:tcBorders>
            <w:shd w:val="clear" w:color="auto" w:fill="auto"/>
          </w:tcPr>
          <w:p w14:paraId="3A278DE9"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D4741">
              <w:rPr>
                <w:rFonts w:ascii="Arial" w:eastAsia="Times New Roman" w:hAnsi="Arial"/>
                <w:sz w:val="18"/>
              </w:rPr>
              <w:t>Note 3</w:t>
            </w:r>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1A7BF7A4"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Note 3</w:t>
            </w:r>
          </w:p>
        </w:tc>
        <w:tc>
          <w:tcPr>
            <w:tcW w:w="708" w:type="pct"/>
            <w:tcBorders>
              <w:top w:val="single" w:sz="6" w:space="0" w:color="auto"/>
              <w:left w:val="single" w:sz="6" w:space="0" w:color="auto"/>
              <w:bottom w:val="single" w:sz="4" w:space="0" w:color="auto"/>
              <w:right w:val="single" w:sz="4" w:space="0" w:color="auto"/>
            </w:tcBorders>
            <w:shd w:val="clear" w:color="auto" w:fill="auto"/>
          </w:tcPr>
          <w:p w14:paraId="20D819CF"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Note 3</w:t>
            </w:r>
          </w:p>
        </w:tc>
      </w:tr>
      <w:tr w:rsidR="00DD4741" w:rsidRPr="00DD4741" w14:paraId="72D4F677" w14:textId="77777777" w:rsidTr="00CD6CC5">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74959F34" w14:textId="77777777" w:rsidR="00DD4741" w:rsidRPr="00DD4741" w:rsidRDefault="00DD4741" w:rsidP="00DD4741">
            <w:pPr>
              <w:keepNext/>
              <w:keepLines/>
              <w:overflowPunct w:val="0"/>
              <w:autoSpaceDE w:val="0"/>
              <w:autoSpaceDN w:val="0"/>
              <w:adjustRightInd w:val="0"/>
              <w:spacing w:after="0"/>
              <w:ind w:left="851" w:hanging="851"/>
              <w:textAlignment w:val="baseline"/>
              <w:rPr>
                <w:rFonts w:ascii="Arial" w:eastAsia="Times New Roman" w:hAnsi="Arial"/>
                <w:sz w:val="18"/>
              </w:rPr>
            </w:pPr>
            <w:r w:rsidRPr="00DD4741">
              <w:rPr>
                <w:rFonts w:ascii="Arial" w:eastAsia="Times New Roman" w:hAnsi="Arial"/>
                <w:sz w:val="18"/>
              </w:rPr>
              <w:t>N</w:t>
            </w:r>
            <w:r w:rsidRPr="00DD4741">
              <w:rPr>
                <w:rFonts w:ascii="Arial" w:eastAsia="Times New Roman" w:hAnsi="Arial"/>
                <w:sz w:val="18"/>
                <w:lang w:eastAsia="zh-CN"/>
              </w:rPr>
              <w:t>OTE</w:t>
            </w:r>
            <w:r w:rsidRPr="00DD4741">
              <w:rPr>
                <w:rFonts w:ascii="Arial" w:eastAsia="Times New Roman" w:hAnsi="Arial"/>
                <w:sz w:val="18"/>
              </w:rPr>
              <w:t xml:space="preserve"> 1:</w:t>
            </w:r>
            <w:r w:rsidRPr="00DD4741">
              <w:rPr>
                <w:rFonts w:ascii="Arial" w:eastAsia="Times New Roman" w:hAnsi="Arial"/>
                <w:sz w:val="18"/>
              </w:rPr>
              <w:tab/>
              <w:t>Io is assumed to have constant EPRE across the bandwidth.</w:t>
            </w:r>
          </w:p>
          <w:p w14:paraId="2B098627" w14:textId="77777777" w:rsidR="00DD4741" w:rsidRPr="00DD4741" w:rsidRDefault="00DD4741" w:rsidP="00DD4741">
            <w:pPr>
              <w:keepNext/>
              <w:keepLines/>
              <w:overflowPunct w:val="0"/>
              <w:autoSpaceDE w:val="0"/>
              <w:autoSpaceDN w:val="0"/>
              <w:adjustRightInd w:val="0"/>
              <w:spacing w:after="0"/>
              <w:ind w:left="851" w:hanging="851"/>
              <w:textAlignment w:val="baseline"/>
              <w:rPr>
                <w:rFonts w:ascii="Arial" w:eastAsia="Times New Roman" w:hAnsi="Arial"/>
                <w:sz w:val="18"/>
              </w:rPr>
            </w:pPr>
            <w:r w:rsidRPr="00DD4741">
              <w:rPr>
                <w:rFonts w:ascii="Arial" w:eastAsia="Times New Roman" w:hAnsi="Arial"/>
                <w:sz w:val="18"/>
              </w:rPr>
              <w:t>N</w:t>
            </w:r>
            <w:r w:rsidRPr="00DD4741">
              <w:rPr>
                <w:rFonts w:ascii="Arial" w:eastAsia="Times New Roman" w:hAnsi="Arial"/>
                <w:sz w:val="18"/>
                <w:lang w:eastAsia="zh-CN"/>
              </w:rPr>
              <w:t>OTE</w:t>
            </w:r>
            <w:r w:rsidRPr="00DD4741">
              <w:rPr>
                <w:rFonts w:ascii="Arial" w:eastAsia="Times New Roman" w:hAnsi="Arial"/>
                <w:sz w:val="18"/>
              </w:rPr>
              <w:t xml:space="preserve"> 2:</w:t>
            </w:r>
            <w:r w:rsidRPr="00DD4741">
              <w:rPr>
                <w:rFonts w:ascii="Arial" w:eastAsia="Times New Roman" w:hAnsi="Arial"/>
                <w:sz w:val="18"/>
              </w:rPr>
              <w:tab/>
            </w:r>
            <w:r w:rsidRPr="00DD4741">
              <w:rPr>
                <w:rFonts w:ascii="Arial" w:eastAsia="Times New Roman" w:hAnsi="Arial"/>
                <w:sz w:val="18"/>
                <w:lang w:eastAsia="zh-CN"/>
              </w:rPr>
              <w:t xml:space="preserve">The parameter SSB </w:t>
            </w:r>
            <w:proofErr w:type="spellStart"/>
            <w:r w:rsidRPr="00DD4741">
              <w:rPr>
                <w:rFonts w:ascii="Arial" w:eastAsia="Times New Roman" w:hAnsi="Arial"/>
                <w:sz w:val="18"/>
              </w:rPr>
              <w:t>Ês</w:t>
            </w:r>
            <w:proofErr w:type="spellEnd"/>
            <w:r w:rsidRPr="00DD4741">
              <w:rPr>
                <w:rFonts w:ascii="Arial" w:eastAsia="Times New Roman" w:hAnsi="Arial"/>
                <w:sz w:val="18"/>
              </w:rPr>
              <w:t>/</w:t>
            </w:r>
            <w:proofErr w:type="spellStart"/>
            <w:r w:rsidRPr="00DD4741">
              <w:rPr>
                <w:rFonts w:ascii="Arial" w:eastAsia="Times New Roman" w:hAnsi="Arial"/>
                <w:sz w:val="18"/>
              </w:rPr>
              <w:t>Iot</w:t>
            </w:r>
            <w:proofErr w:type="spellEnd"/>
            <w:r w:rsidRPr="00DD4741">
              <w:rPr>
                <w:rFonts w:ascii="Arial" w:eastAsia="Times New Roman" w:hAnsi="Arial"/>
                <w:sz w:val="18"/>
                <w:lang w:eastAsia="zh-CN"/>
              </w:rPr>
              <w:t xml:space="preserve"> is the minimum SSB </w:t>
            </w:r>
            <w:proofErr w:type="spellStart"/>
            <w:r w:rsidRPr="00DD4741">
              <w:rPr>
                <w:rFonts w:ascii="Arial" w:eastAsia="Times New Roman" w:hAnsi="Arial"/>
                <w:sz w:val="18"/>
              </w:rPr>
              <w:t>Ês</w:t>
            </w:r>
            <w:proofErr w:type="spellEnd"/>
            <w:r w:rsidRPr="00DD4741">
              <w:rPr>
                <w:rFonts w:ascii="Arial" w:eastAsia="Times New Roman" w:hAnsi="Arial"/>
                <w:sz w:val="18"/>
              </w:rPr>
              <w:t>/</w:t>
            </w:r>
            <w:proofErr w:type="spellStart"/>
            <w:r w:rsidRPr="00DD4741">
              <w:rPr>
                <w:rFonts w:ascii="Arial" w:eastAsia="Times New Roman" w:hAnsi="Arial"/>
                <w:sz w:val="18"/>
              </w:rPr>
              <w:t>Iot</w:t>
            </w:r>
            <w:proofErr w:type="spellEnd"/>
            <w:r w:rsidRPr="00DD4741">
              <w:rPr>
                <w:rFonts w:ascii="Arial" w:eastAsia="Times New Roman" w:hAnsi="Arial"/>
                <w:sz w:val="18"/>
                <w:lang w:eastAsia="zh-CN"/>
              </w:rPr>
              <w:t xml:space="preserve"> of the pair of cells to which the requirement applies.</w:t>
            </w:r>
          </w:p>
          <w:p w14:paraId="276C4E2D" w14:textId="77777777" w:rsidR="00DD4741" w:rsidRPr="00DD4741" w:rsidRDefault="00DD4741" w:rsidP="00DD4741">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DD4741">
              <w:rPr>
                <w:rFonts w:ascii="Arial" w:eastAsia="Times New Roman" w:hAnsi="Arial"/>
                <w:sz w:val="18"/>
              </w:rPr>
              <w:t>N</w:t>
            </w:r>
            <w:r w:rsidRPr="00DD4741">
              <w:rPr>
                <w:rFonts w:ascii="Arial" w:eastAsia="Times New Roman" w:hAnsi="Arial"/>
                <w:sz w:val="18"/>
                <w:lang w:eastAsia="zh-CN"/>
              </w:rPr>
              <w:t>OTE</w:t>
            </w:r>
            <w:r w:rsidRPr="00DD4741">
              <w:rPr>
                <w:rFonts w:ascii="Arial" w:eastAsia="Times New Roman" w:hAnsi="Arial"/>
                <w:sz w:val="18"/>
              </w:rPr>
              <w:t xml:space="preserve"> 3:</w:t>
            </w:r>
            <w:r w:rsidRPr="00DD4741">
              <w:rPr>
                <w:rFonts w:ascii="Arial" w:eastAsia="Times New Roman" w:hAnsi="Arial"/>
                <w:sz w:val="18"/>
              </w:rPr>
              <w:tab/>
            </w:r>
            <w:r w:rsidRPr="00DD4741">
              <w:rPr>
                <w:rFonts w:ascii="Arial" w:eastAsia="Times New Roman" w:hAnsi="Arial" w:cs="Arial"/>
                <w:sz w:val="18"/>
              </w:rPr>
              <w:t>The same bands and the same Io conditions for each band apply for this requirement as for the corresponding highest accuracy requirement.</w:t>
            </w:r>
          </w:p>
          <w:p w14:paraId="73FDEFC3" w14:textId="77777777" w:rsidR="00DD4741" w:rsidRDefault="00DD4741" w:rsidP="00DD4741">
            <w:pPr>
              <w:keepNext/>
              <w:keepLines/>
              <w:overflowPunct w:val="0"/>
              <w:autoSpaceDE w:val="0"/>
              <w:autoSpaceDN w:val="0"/>
              <w:adjustRightInd w:val="0"/>
              <w:spacing w:after="0"/>
              <w:ind w:left="851" w:hanging="851"/>
              <w:textAlignment w:val="baseline"/>
              <w:rPr>
                <w:ins w:id="17" w:author="Huawei" w:date="2025-05-08T17:55:00Z"/>
                <w:rFonts w:ascii="Arial" w:eastAsia="Times New Roman" w:hAnsi="Arial"/>
                <w:sz w:val="18"/>
              </w:rPr>
            </w:pPr>
            <w:r w:rsidRPr="00DD4741">
              <w:rPr>
                <w:rFonts w:ascii="Arial" w:eastAsia="Times New Roman" w:hAnsi="Arial"/>
                <w:sz w:val="18"/>
              </w:rPr>
              <w:t>NOTE 4:</w:t>
            </w:r>
            <w:r w:rsidRPr="00DD4741">
              <w:rPr>
                <w:rFonts w:ascii="Arial" w:eastAsia="Times New Roman" w:hAnsi="Arial"/>
                <w:sz w:val="18"/>
              </w:rPr>
              <w:tab/>
              <w:t>NR operating band groups in FR1 are as defined in clause 3.5.2.</w:t>
            </w:r>
          </w:p>
          <w:p w14:paraId="00FFDD2F" w14:textId="6AC46BA9" w:rsidR="00DD4741" w:rsidRPr="00DD4741" w:rsidRDefault="00DD4741" w:rsidP="00DD4741">
            <w:pPr>
              <w:keepNext/>
              <w:keepLines/>
              <w:overflowPunct w:val="0"/>
              <w:autoSpaceDE w:val="0"/>
              <w:autoSpaceDN w:val="0"/>
              <w:adjustRightInd w:val="0"/>
              <w:spacing w:after="0"/>
              <w:ind w:left="851" w:hanging="851"/>
              <w:textAlignment w:val="baseline"/>
              <w:rPr>
                <w:rFonts w:ascii="Arial" w:eastAsia="Times New Roman" w:hAnsi="Arial"/>
                <w:sz w:val="18"/>
              </w:rPr>
            </w:pPr>
            <w:ins w:id="18" w:author="Huawei" w:date="2025-05-08T17:55:00Z">
              <w:r w:rsidRPr="00DD4741">
                <w:rPr>
                  <w:rFonts w:ascii="Arial" w:eastAsia="Times New Roman" w:hAnsi="Arial"/>
                  <w:sz w:val="18"/>
                </w:rPr>
                <w:t xml:space="preserve">NOTE </w:t>
              </w:r>
            </w:ins>
            <w:ins w:id="19" w:author="Huawei" w:date="2025-05-08T17:58:00Z">
              <w:r>
                <w:rPr>
                  <w:rFonts w:ascii="Arial" w:eastAsia="Times New Roman" w:hAnsi="Arial"/>
                  <w:sz w:val="18"/>
                </w:rPr>
                <w:t>5</w:t>
              </w:r>
            </w:ins>
            <w:ins w:id="20" w:author="Huawei" w:date="2025-05-08T17:55:00Z">
              <w:r w:rsidRPr="00DD4741">
                <w:rPr>
                  <w:rFonts w:ascii="Arial" w:eastAsia="Times New Roman" w:hAnsi="Arial"/>
                  <w:sz w:val="18"/>
                </w:rPr>
                <w:t>:</w:t>
              </w:r>
              <w:r w:rsidRPr="00DD4741">
                <w:rPr>
                  <w:rFonts w:ascii="Arial" w:eastAsia="Times New Roman" w:hAnsi="Arial"/>
                  <w:sz w:val="18"/>
                </w:rPr>
                <w:tab/>
              </w:r>
              <w:r>
                <w:rPr>
                  <w:rFonts w:ascii="Arial" w:eastAsia="Times New Roman" w:hAnsi="Arial"/>
                  <w:sz w:val="18"/>
                </w:rPr>
                <w:t xml:space="preserve">-4dB applies if the </w:t>
              </w:r>
              <w:r w:rsidRPr="00DD4741">
                <w:rPr>
                  <w:rFonts w:ascii="Arial" w:eastAsia="Times New Roman" w:hAnsi="Arial"/>
                  <w:sz w:val="18"/>
                </w:rPr>
                <w:t xml:space="preserve">target cell </w:t>
              </w:r>
              <w:r>
                <w:rPr>
                  <w:rFonts w:ascii="Arial" w:eastAsia="Times New Roman" w:hAnsi="Arial"/>
                  <w:sz w:val="18"/>
                </w:rPr>
                <w:t xml:space="preserve">is </w:t>
              </w:r>
              <w:r w:rsidRPr="00DD4741">
                <w:rPr>
                  <w:rFonts w:ascii="Arial" w:eastAsia="Times New Roman" w:hAnsi="Arial"/>
                  <w:sz w:val="18"/>
                </w:rPr>
                <w:t>with 12 PRB SSB.</w:t>
              </w:r>
            </w:ins>
          </w:p>
        </w:tc>
      </w:tr>
    </w:tbl>
    <w:p w14:paraId="163E3BF1" w14:textId="77777777" w:rsidR="00A81DF1" w:rsidRPr="00DD4741" w:rsidRDefault="00A81DF1" w:rsidP="00A81DF1">
      <w:pPr>
        <w:overflowPunct w:val="0"/>
        <w:autoSpaceDE w:val="0"/>
        <w:autoSpaceDN w:val="0"/>
        <w:adjustRightInd w:val="0"/>
        <w:textAlignment w:val="baseline"/>
        <w:rPr>
          <w:rFonts w:eastAsia="Times New Roman"/>
        </w:rPr>
      </w:pPr>
    </w:p>
    <w:p w14:paraId="6C8E43EC" w14:textId="5DD1F861" w:rsidR="00A81DF1" w:rsidRPr="00F73D4F" w:rsidRDefault="00A81DF1" w:rsidP="00A81DF1">
      <w:pPr>
        <w:spacing w:after="0"/>
        <w:jc w:val="center"/>
        <w:rPr>
          <w:rFonts w:eastAsia="宋体"/>
          <w:noProof/>
          <w:highlight w:val="yellow"/>
          <w:lang w:eastAsia="zh-CN"/>
        </w:rPr>
      </w:pPr>
      <w:r>
        <w:rPr>
          <w:rFonts w:eastAsia="宋体"/>
          <w:noProof/>
          <w:highlight w:val="yellow"/>
          <w:lang w:eastAsia="zh-CN"/>
        </w:rPr>
        <w:t>&lt;End of Change 2&gt;</w:t>
      </w:r>
    </w:p>
    <w:p w14:paraId="4F75E12B" w14:textId="5B329706" w:rsidR="00A81DF1" w:rsidRDefault="00A81DF1" w:rsidP="00346254">
      <w:pPr>
        <w:spacing w:after="0"/>
        <w:jc w:val="center"/>
        <w:rPr>
          <w:rFonts w:eastAsia="宋体"/>
          <w:noProof/>
          <w:highlight w:val="yellow"/>
          <w:lang w:eastAsia="zh-CN"/>
        </w:rPr>
      </w:pPr>
    </w:p>
    <w:p w14:paraId="3ED8AFB3" w14:textId="19D93CCC" w:rsidR="00A81DF1" w:rsidRDefault="00A81DF1" w:rsidP="00346254">
      <w:pPr>
        <w:spacing w:after="0"/>
        <w:jc w:val="center"/>
        <w:rPr>
          <w:rFonts w:eastAsia="宋体"/>
          <w:noProof/>
          <w:highlight w:val="yellow"/>
          <w:lang w:eastAsia="zh-CN"/>
        </w:rPr>
      </w:pPr>
    </w:p>
    <w:p w14:paraId="58E9A2A9" w14:textId="15F1DE98" w:rsidR="00A81DF1" w:rsidRDefault="00A81DF1" w:rsidP="00A81DF1">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61EF716B" w14:textId="77777777" w:rsidR="00DD4741" w:rsidRPr="00DD4741" w:rsidRDefault="00DD4741" w:rsidP="00DD474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DD4741">
        <w:rPr>
          <w:rFonts w:ascii="Arial" w:eastAsia="Times New Roman" w:hAnsi="Arial"/>
          <w:sz w:val="24"/>
          <w:lang w:eastAsia="zh-CN"/>
        </w:rPr>
        <w:t>10.1.14.1</w:t>
      </w:r>
      <w:r w:rsidRPr="00DD4741">
        <w:rPr>
          <w:rFonts w:ascii="Arial" w:eastAsia="Times New Roman" w:hAnsi="Arial"/>
          <w:sz w:val="24"/>
          <w:lang w:eastAsia="zh-CN"/>
        </w:rPr>
        <w:tab/>
      </w:r>
      <w:r w:rsidRPr="00DD4741">
        <w:rPr>
          <w:rFonts w:ascii="Arial" w:eastAsia="Times New Roman" w:hAnsi="Arial"/>
          <w:sz w:val="24"/>
          <w:lang w:eastAsia="ko-KR"/>
        </w:rPr>
        <w:t>Inter-frequency SS-SINR accuracy requirements</w:t>
      </w:r>
      <w:r w:rsidRPr="00DD4741">
        <w:rPr>
          <w:rFonts w:ascii="Arial" w:eastAsia="Times New Roman" w:hAnsi="Arial"/>
          <w:sz w:val="24"/>
          <w:lang w:eastAsia="zh-CN"/>
        </w:rPr>
        <w:t xml:space="preserve"> in FR1</w:t>
      </w:r>
    </w:p>
    <w:p w14:paraId="39DEF99A" w14:textId="77777777" w:rsidR="00DD4741" w:rsidRPr="00DD4741" w:rsidRDefault="00DD4741" w:rsidP="00DD474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DD4741">
        <w:rPr>
          <w:rFonts w:ascii="Arial" w:eastAsia="Times New Roman" w:hAnsi="Arial"/>
          <w:sz w:val="22"/>
          <w:lang w:eastAsia="zh-CN"/>
        </w:rPr>
        <w:t>10.1.14.1.1</w:t>
      </w:r>
      <w:r w:rsidRPr="00DD4741">
        <w:rPr>
          <w:rFonts w:ascii="Arial" w:eastAsia="Times New Roman" w:hAnsi="Arial"/>
          <w:sz w:val="22"/>
          <w:lang w:eastAsia="zh-CN"/>
        </w:rPr>
        <w:tab/>
        <w:t>Absolute</w:t>
      </w:r>
      <w:r w:rsidRPr="00DD4741">
        <w:rPr>
          <w:rFonts w:ascii="Arial" w:eastAsia="Times New Roman" w:hAnsi="Arial"/>
          <w:sz w:val="22"/>
        </w:rPr>
        <w:t xml:space="preserve"> </w:t>
      </w:r>
      <w:r w:rsidRPr="00DD4741">
        <w:rPr>
          <w:rFonts w:ascii="Arial" w:eastAsia="Times New Roman" w:hAnsi="Arial"/>
          <w:sz w:val="22"/>
          <w:lang w:eastAsia="zh-CN"/>
        </w:rPr>
        <w:t>SS-SINR</w:t>
      </w:r>
      <w:r w:rsidRPr="00DD4741">
        <w:rPr>
          <w:rFonts w:ascii="Arial" w:eastAsia="Times New Roman" w:hAnsi="Arial"/>
          <w:sz w:val="22"/>
          <w:lang w:val="en-US" w:eastAsia="zh-CN"/>
        </w:rPr>
        <w:t xml:space="preserve"> Accuracy in FR1</w:t>
      </w:r>
    </w:p>
    <w:p w14:paraId="3A1A59B8" w14:textId="77777777" w:rsidR="00DD4741" w:rsidRPr="00DD4741" w:rsidRDefault="00DD4741" w:rsidP="00DD4741">
      <w:pPr>
        <w:overflowPunct w:val="0"/>
        <w:autoSpaceDE w:val="0"/>
        <w:autoSpaceDN w:val="0"/>
        <w:adjustRightInd w:val="0"/>
        <w:textAlignment w:val="baseline"/>
        <w:rPr>
          <w:rFonts w:eastAsia="Times New Roman" w:cs="v4.2.0"/>
          <w:i/>
        </w:rPr>
      </w:pPr>
      <w:r w:rsidRPr="00DD4741">
        <w:rPr>
          <w:rFonts w:eastAsia="Times New Roman" w:cs="v4.2.0"/>
        </w:rPr>
        <w:t xml:space="preserve">The requirements for absolute </w:t>
      </w:r>
      <w:r w:rsidRPr="00DD4741">
        <w:rPr>
          <w:rFonts w:eastAsia="Times New Roman" w:cs="v4.2.0"/>
          <w:lang w:eastAsia="zh-CN"/>
        </w:rPr>
        <w:t>SS-SINR</w:t>
      </w:r>
      <w:r w:rsidRPr="00DD4741">
        <w:rPr>
          <w:rFonts w:eastAsia="Times New Roman" w:cs="v4.2.0"/>
        </w:rPr>
        <w:t xml:space="preserve"> accuracy in this clause apply to a cell on a frequency in FR1 that has different carrier frequency from the serving cell.</w:t>
      </w:r>
    </w:p>
    <w:p w14:paraId="1FF0BA58" w14:textId="77777777" w:rsidR="00DD4741" w:rsidRPr="00DD4741" w:rsidRDefault="00DD4741" w:rsidP="00DD4741">
      <w:pPr>
        <w:overflowPunct w:val="0"/>
        <w:autoSpaceDE w:val="0"/>
        <w:autoSpaceDN w:val="0"/>
        <w:adjustRightInd w:val="0"/>
        <w:textAlignment w:val="baseline"/>
        <w:rPr>
          <w:rFonts w:eastAsia="Times New Roman" w:cs="v4.2.0"/>
        </w:rPr>
      </w:pPr>
      <w:r w:rsidRPr="00DD4741">
        <w:rPr>
          <w:rFonts w:eastAsia="Times New Roman" w:cs="v4.2.0"/>
        </w:rPr>
        <w:t xml:space="preserve">The accuracy requirements in table </w:t>
      </w:r>
      <w:r w:rsidRPr="00DD4741">
        <w:rPr>
          <w:rFonts w:eastAsia="Times New Roman" w:cs="v4.2.0"/>
          <w:lang w:eastAsia="zh-CN"/>
        </w:rPr>
        <w:t>10.1.14.1.1</w:t>
      </w:r>
      <w:r w:rsidRPr="00DD4741">
        <w:rPr>
          <w:rFonts w:eastAsia="Times New Roman" w:cs="v4.2.0"/>
        </w:rPr>
        <w:t>-1 are valid under the following conditions:</w:t>
      </w:r>
    </w:p>
    <w:p w14:paraId="712974EB" w14:textId="77777777" w:rsidR="00DD4741" w:rsidRPr="00DD4741" w:rsidRDefault="00DD4741" w:rsidP="00DD4741">
      <w:pPr>
        <w:overflowPunct w:val="0"/>
        <w:autoSpaceDE w:val="0"/>
        <w:autoSpaceDN w:val="0"/>
        <w:adjustRightInd w:val="0"/>
        <w:ind w:left="568" w:hanging="284"/>
        <w:textAlignment w:val="baseline"/>
        <w:rPr>
          <w:rFonts w:eastAsia="Times New Roman" w:cs="v4.2.0"/>
        </w:rPr>
      </w:pPr>
      <w:r w:rsidRPr="00DD4741">
        <w:rPr>
          <w:rFonts w:eastAsia="Times New Roman"/>
        </w:rPr>
        <w:t>-</w:t>
      </w:r>
      <w:r w:rsidRPr="00DD4741">
        <w:rPr>
          <w:rFonts w:ascii="Arial" w:eastAsia="Times New Roman" w:hAnsi="Arial"/>
          <w:sz w:val="28"/>
        </w:rPr>
        <w:tab/>
      </w:r>
      <w:r w:rsidRPr="00DD4741">
        <w:rPr>
          <w:rFonts w:eastAsia="Times New Roman"/>
        </w:rPr>
        <w:t>Conditions defined in clause 7.3 of TS 38.101-1 [18] for reference sensitivity are fulfilled.</w:t>
      </w:r>
    </w:p>
    <w:p w14:paraId="5E7748FD" w14:textId="77777777" w:rsidR="00DD4741" w:rsidRPr="00DD4741" w:rsidRDefault="00DD4741" w:rsidP="00DD4741">
      <w:pPr>
        <w:overflowPunct w:val="0"/>
        <w:autoSpaceDE w:val="0"/>
        <w:autoSpaceDN w:val="0"/>
        <w:adjustRightInd w:val="0"/>
        <w:ind w:left="568" w:hanging="284"/>
        <w:textAlignment w:val="baseline"/>
        <w:rPr>
          <w:rFonts w:eastAsia="Times New Roman"/>
        </w:rPr>
      </w:pPr>
      <w:r w:rsidRPr="00DD4741">
        <w:rPr>
          <w:rFonts w:eastAsia="Times New Roman"/>
        </w:rPr>
        <w:t>-</w:t>
      </w:r>
      <w:r w:rsidRPr="00DD4741">
        <w:rPr>
          <w:rFonts w:ascii="Arial" w:eastAsia="Times New Roman" w:hAnsi="Arial"/>
          <w:sz w:val="28"/>
        </w:rPr>
        <w:tab/>
      </w:r>
      <w:r w:rsidRPr="00DD4741">
        <w:rPr>
          <w:rFonts w:eastAsia="Times New Roman"/>
        </w:rPr>
        <w:t>Conditions for inter-frequency measurements are fulfilled according to annex B.2.3 for a corresponding Band.</w:t>
      </w:r>
    </w:p>
    <w:p w14:paraId="21380839" w14:textId="77777777" w:rsidR="00DD4741" w:rsidRPr="00DD4741" w:rsidRDefault="00DD4741" w:rsidP="00DD4741">
      <w:pPr>
        <w:keepNext/>
        <w:keepLines/>
        <w:overflowPunct w:val="0"/>
        <w:autoSpaceDE w:val="0"/>
        <w:autoSpaceDN w:val="0"/>
        <w:adjustRightInd w:val="0"/>
        <w:spacing w:before="60"/>
        <w:jc w:val="center"/>
        <w:textAlignment w:val="baseline"/>
        <w:rPr>
          <w:rFonts w:ascii="Arial" w:eastAsia="Times New Roman" w:hAnsi="Arial"/>
          <w:b/>
          <w:lang w:eastAsia="zh-CN"/>
        </w:rPr>
      </w:pPr>
      <w:r w:rsidRPr="00DD4741">
        <w:rPr>
          <w:rFonts w:ascii="Arial" w:eastAsia="Times New Roman" w:hAnsi="Arial"/>
          <w:b/>
        </w:rPr>
        <w:lastRenderedPageBreak/>
        <w:t xml:space="preserve">Table </w:t>
      </w:r>
      <w:r w:rsidRPr="00DD4741">
        <w:rPr>
          <w:rFonts w:ascii="Arial" w:eastAsia="Times New Roman" w:hAnsi="Arial"/>
          <w:b/>
          <w:lang w:eastAsia="zh-CN"/>
        </w:rPr>
        <w:t>10.1.14.1.1</w:t>
      </w:r>
      <w:r w:rsidRPr="00DD4741">
        <w:rPr>
          <w:rFonts w:ascii="Arial" w:eastAsia="Times New Roman" w:hAnsi="Arial"/>
          <w:b/>
        </w:rPr>
        <w:t xml:space="preserve">-1: </w:t>
      </w:r>
      <w:r w:rsidRPr="00DD4741">
        <w:rPr>
          <w:rFonts w:ascii="Arial" w:eastAsia="Times New Roman" w:hAnsi="Arial"/>
          <w:b/>
          <w:lang w:eastAsia="zh-CN"/>
        </w:rPr>
        <w:t>SS-SINR</w:t>
      </w:r>
      <w:r w:rsidRPr="00DD4741">
        <w:rPr>
          <w:rFonts w:ascii="Arial" w:eastAsia="Times New Roman" w:hAnsi="Arial"/>
          <w:b/>
        </w:rPr>
        <w:t xml:space="preserve"> Inter-frequency absolute accuracy</w:t>
      </w:r>
      <w:r w:rsidRPr="00DD4741">
        <w:rPr>
          <w:rFonts w:ascii="Arial" w:eastAsia="Times New Roman" w:hAnsi="Arial"/>
          <w:b/>
          <w:lang w:eastAsia="zh-CN"/>
        </w:rPr>
        <w:t xml:space="preserve"> in FR1</w:t>
      </w:r>
    </w:p>
    <w:tbl>
      <w:tblPr>
        <w:tblW w:w="5000" w:type="pct"/>
        <w:jc w:val="center"/>
        <w:tblCellMar>
          <w:left w:w="28" w:type="dxa"/>
        </w:tblCellMar>
        <w:tblLook w:val="01E0" w:firstRow="1" w:lastRow="1" w:firstColumn="1" w:lastColumn="1" w:noHBand="0" w:noVBand="0"/>
      </w:tblPr>
      <w:tblGrid>
        <w:gridCol w:w="978"/>
        <w:gridCol w:w="992"/>
        <w:gridCol w:w="861"/>
        <w:gridCol w:w="2074"/>
        <w:gridCol w:w="973"/>
        <w:gridCol w:w="1025"/>
        <w:gridCol w:w="1363"/>
        <w:gridCol w:w="1363"/>
      </w:tblGrid>
      <w:tr w:rsidR="00DD4741" w:rsidRPr="00DD4741" w14:paraId="60F9E37A" w14:textId="77777777" w:rsidTr="00CD6CC5">
        <w:trPr>
          <w:jc w:val="center"/>
        </w:trPr>
        <w:tc>
          <w:tcPr>
            <w:tcW w:w="1023" w:type="pct"/>
            <w:gridSpan w:val="2"/>
            <w:tcBorders>
              <w:top w:val="single" w:sz="4" w:space="0" w:color="auto"/>
              <w:left w:val="single" w:sz="4" w:space="0" w:color="auto"/>
              <w:bottom w:val="single" w:sz="6" w:space="0" w:color="auto"/>
              <w:right w:val="single" w:sz="6" w:space="0" w:color="auto"/>
            </w:tcBorders>
            <w:shd w:val="clear" w:color="auto" w:fill="auto"/>
          </w:tcPr>
          <w:p w14:paraId="7DA04546"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Accuracy</w:t>
            </w:r>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tcPr>
          <w:p w14:paraId="088E9514"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Conditions</w:t>
            </w:r>
          </w:p>
        </w:tc>
      </w:tr>
      <w:tr w:rsidR="00DD4741" w:rsidRPr="00DD4741" w14:paraId="1771D026" w14:textId="77777777" w:rsidTr="00DD4741">
        <w:trPr>
          <w:jc w:val="center"/>
        </w:trPr>
        <w:tc>
          <w:tcPr>
            <w:tcW w:w="508" w:type="pct"/>
            <w:tcBorders>
              <w:top w:val="single" w:sz="4" w:space="0" w:color="auto"/>
              <w:left w:val="single" w:sz="4" w:space="0" w:color="auto"/>
              <w:right w:val="single" w:sz="4" w:space="0" w:color="auto"/>
            </w:tcBorders>
            <w:shd w:val="clear" w:color="auto" w:fill="auto"/>
          </w:tcPr>
          <w:p w14:paraId="6D989689"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Normal condition</w:t>
            </w:r>
          </w:p>
        </w:tc>
        <w:tc>
          <w:tcPr>
            <w:tcW w:w="515" w:type="pct"/>
            <w:tcBorders>
              <w:top w:val="single" w:sz="4" w:space="0" w:color="auto"/>
              <w:left w:val="single" w:sz="4" w:space="0" w:color="auto"/>
              <w:right w:val="single" w:sz="4" w:space="0" w:color="auto"/>
            </w:tcBorders>
            <w:shd w:val="clear" w:color="auto" w:fill="auto"/>
          </w:tcPr>
          <w:p w14:paraId="11D3F019"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Extreme condition</w:t>
            </w:r>
          </w:p>
        </w:tc>
        <w:tc>
          <w:tcPr>
            <w:tcW w:w="447" w:type="pct"/>
            <w:vMerge w:val="restart"/>
            <w:tcBorders>
              <w:top w:val="single" w:sz="6" w:space="0" w:color="auto"/>
              <w:left w:val="single" w:sz="4" w:space="0" w:color="auto"/>
              <w:bottom w:val="single" w:sz="6" w:space="0" w:color="auto"/>
              <w:right w:val="single" w:sz="6" w:space="0" w:color="auto"/>
            </w:tcBorders>
            <w:shd w:val="clear" w:color="auto" w:fill="auto"/>
          </w:tcPr>
          <w:p w14:paraId="0AAE98F8"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 xml:space="preserve">SSB </w:t>
            </w:r>
            <w:proofErr w:type="spellStart"/>
            <w:r w:rsidRPr="00DD4741">
              <w:rPr>
                <w:rFonts w:ascii="Arial" w:eastAsia="Times New Roman" w:hAnsi="Arial"/>
                <w:b/>
                <w:sz w:val="18"/>
              </w:rPr>
              <w:t>Ês</w:t>
            </w:r>
            <w:proofErr w:type="spellEnd"/>
            <w:r w:rsidRPr="00DD4741">
              <w:rPr>
                <w:rFonts w:ascii="Arial" w:eastAsia="Times New Roman" w:hAnsi="Arial"/>
                <w:b/>
                <w:sz w:val="18"/>
              </w:rPr>
              <w:t>/</w:t>
            </w:r>
            <w:proofErr w:type="spellStart"/>
            <w:r w:rsidRPr="00DD4741">
              <w:rPr>
                <w:rFonts w:ascii="Arial" w:eastAsia="Times New Roman" w:hAnsi="Arial"/>
                <w:b/>
                <w:sz w:val="18"/>
              </w:rPr>
              <w:t>Iot</w:t>
            </w:r>
            <w:proofErr w:type="spellEnd"/>
            <w:r w:rsidRPr="00DD4741">
              <w:rPr>
                <w:rFonts w:ascii="Arial" w:eastAsia="Times New Roman" w:hAnsi="Arial"/>
                <w:b/>
                <w:sz w:val="18"/>
                <w:vertAlign w:val="superscript"/>
                <w:lang w:eastAsia="zh-CN"/>
              </w:rPr>
              <w:t xml:space="preserve"> Note 3</w:t>
            </w:r>
          </w:p>
        </w:tc>
        <w:tc>
          <w:tcPr>
            <w:tcW w:w="3530" w:type="pct"/>
            <w:gridSpan w:val="5"/>
            <w:tcBorders>
              <w:top w:val="single" w:sz="6" w:space="0" w:color="auto"/>
              <w:left w:val="single" w:sz="6" w:space="0" w:color="auto"/>
              <w:bottom w:val="single" w:sz="6" w:space="0" w:color="auto"/>
              <w:right w:val="single" w:sz="4" w:space="0" w:color="auto"/>
            </w:tcBorders>
            <w:shd w:val="clear" w:color="auto" w:fill="auto"/>
          </w:tcPr>
          <w:p w14:paraId="672F2A2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Io</w:t>
            </w:r>
            <w:r w:rsidRPr="00DD4741">
              <w:rPr>
                <w:rFonts w:ascii="Arial" w:eastAsia="Times New Roman" w:hAnsi="Arial"/>
                <w:b/>
                <w:sz w:val="18"/>
                <w:vertAlign w:val="superscript"/>
                <w:lang w:eastAsia="zh-CN"/>
              </w:rPr>
              <w:t xml:space="preserve"> Note 1</w:t>
            </w:r>
            <w:r w:rsidRPr="00DD4741">
              <w:rPr>
                <w:rFonts w:ascii="Arial" w:eastAsia="Times New Roman" w:hAnsi="Arial"/>
                <w:b/>
                <w:sz w:val="18"/>
              </w:rPr>
              <w:t xml:space="preserve"> range</w:t>
            </w:r>
          </w:p>
        </w:tc>
      </w:tr>
      <w:tr w:rsidR="00DD4741" w:rsidRPr="00DD4741" w14:paraId="66675FA5" w14:textId="77777777" w:rsidTr="00DD4741">
        <w:trPr>
          <w:jc w:val="center"/>
        </w:trPr>
        <w:tc>
          <w:tcPr>
            <w:tcW w:w="508" w:type="pct"/>
            <w:tcBorders>
              <w:left w:val="single" w:sz="4" w:space="0" w:color="auto"/>
              <w:bottom w:val="single" w:sz="4" w:space="0" w:color="auto"/>
              <w:right w:val="single" w:sz="4" w:space="0" w:color="auto"/>
            </w:tcBorders>
            <w:shd w:val="clear" w:color="auto" w:fill="auto"/>
          </w:tcPr>
          <w:p w14:paraId="044B0671"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p>
        </w:tc>
        <w:tc>
          <w:tcPr>
            <w:tcW w:w="515" w:type="pct"/>
            <w:tcBorders>
              <w:left w:val="single" w:sz="4" w:space="0" w:color="auto"/>
              <w:bottom w:val="single" w:sz="4" w:space="0" w:color="auto"/>
              <w:right w:val="single" w:sz="4" w:space="0" w:color="auto"/>
            </w:tcBorders>
            <w:shd w:val="clear" w:color="auto" w:fill="auto"/>
          </w:tcPr>
          <w:p w14:paraId="4D42DF36"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p>
        </w:tc>
        <w:tc>
          <w:tcPr>
            <w:tcW w:w="447" w:type="pct"/>
            <w:vMerge/>
            <w:tcBorders>
              <w:top w:val="single" w:sz="6" w:space="0" w:color="auto"/>
              <w:left w:val="single" w:sz="4" w:space="0" w:color="auto"/>
              <w:bottom w:val="single" w:sz="6" w:space="0" w:color="auto"/>
              <w:right w:val="single" w:sz="6" w:space="0" w:color="auto"/>
            </w:tcBorders>
            <w:shd w:val="clear" w:color="auto" w:fill="auto"/>
          </w:tcPr>
          <w:p w14:paraId="197A035F"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77" w:type="pct"/>
            <w:tcBorders>
              <w:top w:val="single" w:sz="6" w:space="0" w:color="auto"/>
              <w:left w:val="single" w:sz="6" w:space="0" w:color="auto"/>
              <w:bottom w:val="single" w:sz="6" w:space="0" w:color="auto"/>
              <w:right w:val="single" w:sz="4" w:space="0" w:color="auto"/>
            </w:tcBorders>
            <w:shd w:val="clear" w:color="auto" w:fill="auto"/>
          </w:tcPr>
          <w:p w14:paraId="78E00470"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NR operating band groups</w:t>
            </w:r>
            <w:r w:rsidRPr="00DD4741">
              <w:rPr>
                <w:rFonts w:ascii="Arial" w:eastAsia="Times New Roman" w:hAnsi="Arial"/>
                <w:b/>
                <w:sz w:val="18"/>
                <w:vertAlign w:val="superscript"/>
              </w:rPr>
              <w:t xml:space="preserve"> </w:t>
            </w:r>
            <w:r w:rsidRPr="00DD4741">
              <w:rPr>
                <w:rFonts w:ascii="Arial" w:eastAsia="Times New Roman" w:hAnsi="Arial"/>
                <w:b/>
                <w:sz w:val="18"/>
                <w:vertAlign w:val="superscript"/>
                <w:lang w:eastAsia="zh-CN"/>
              </w:rPr>
              <w:t>Note 4</w:t>
            </w:r>
          </w:p>
        </w:tc>
        <w:tc>
          <w:tcPr>
            <w:tcW w:w="1745" w:type="pct"/>
            <w:gridSpan w:val="3"/>
            <w:tcBorders>
              <w:top w:val="single" w:sz="4" w:space="0" w:color="auto"/>
              <w:left w:val="single" w:sz="4" w:space="0" w:color="auto"/>
              <w:bottom w:val="single" w:sz="6" w:space="0" w:color="auto"/>
              <w:right w:val="single" w:sz="6" w:space="0" w:color="auto"/>
            </w:tcBorders>
            <w:shd w:val="clear" w:color="auto" w:fill="auto"/>
          </w:tcPr>
          <w:p w14:paraId="45172DFB"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tcPr>
          <w:p w14:paraId="254BC23D"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Maximum Io</w:t>
            </w:r>
          </w:p>
        </w:tc>
      </w:tr>
      <w:tr w:rsidR="00DD4741" w:rsidRPr="00DD4741" w14:paraId="5AB3EA05" w14:textId="77777777" w:rsidTr="00DD4741">
        <w:trPr>
          <w:jc w:val="center"/>
        </w:trPr>
        <w:tc>
          <w:tcPr>
            <w:tcW w:w="508" w:type="pct"/>
            <w:tcBorders>
              <w:top w:val="single" w:sz="4" w:space="0" w:color="auto"/>
              <w:left w:val="single" w:sz="4" w:space="0" w:color="auto"/>
              <w:right w:val="single" w:sz="6" w:space="0" w:color="auto"/>
            </w:tcBorders>
            <w:shd w:val="clear" w:color="auto" w:fill="auto"/>
          </w:tcPr>
          <w:p w14:paraId="26CD33B4"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dB</w:t>
            </w:r>
          </w:p>
        </w:tc>
        <w:tc>
          <w:tcPr>
            <w:tcW w:w="515" w:type="pct"/>
            <w:tcBorders>
              <w:top w:val="single" w:sz="4" w:space="0" w:color="auto"/>
              <w:left w:val="single" w:sz="6" w:space="0" w:color="auto"/>
              <w:right w:val="single" w:sz="6" w:space="0" w:color="auto"/>
            </w:tcBorders>
            <w:shd w:val="clear" w:color="auto" w:fill="auto"/>
          </w:tcPr>
          <w:p w14:paraId="29455669"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dB</w:t>
            </w:r>
          </w:p>
        </w:tc>
        <w:tc>
          <w:tcPr>
            <w:tcW w:w="447" w:type="pct"/>
            <w:tcBorders>
              <w:top w:val="single" w:sz="6" w:space="0" w:color="auto"/>
              <w:left w:val="single" w:sz="6" w:space="0" w:color="auto"/>
              <w:right w:val="single" w:sz="6" w:space="0" w:color="auto"/>
            </w:tcBorders>
            <w:shd w:val="clear" w:color="auto" w:fill="auto"/>
          </w:tcPr>
          <w:p w14:paraId="6410C1B3"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dB</w:t>
            </w:r>
          </w:p>
        </w:tc>
        <w:tc>
          <w:tcPr>
            <w:tcW w:w="1077" w:type="pct"/>
            <w:tcBorders>
              <w:top w:val="single" w:sz="6" w:space="0" w:color="auto"/>
              <w:left w:val="single" w:sz="6" w:space="0" w:color="auto"/>
              <w:right w:val="single" w:sz="4" w:space="0" w:color="auto"/>
            </w:tcBorders>
            <w:shd w:val="clear" w:color="auto" w:fill="auto"/>
          </w:tcPr>
          <w:p w14:paraId="71E3DBC6"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37" w:type="pct"/>
            <w:gridSpan w:val="2"/>
            <w:tcBorders>
              <w:top w:val="single" w:sz="6" w:space="0" w:color="auto"/>
              <w:left w:val="single" w:sz="4" w:space="0" w:color="auto"/>
              <w:bottom w:val="single" w:sz="6" w:space="0" w:color="auto"/>
              <w:right w:val="single" w:sz="6" w:space="0" w:color="auto"/>
            </w:tcBorders>
            <w:shd w:val="clear" w:color="auto" w:fill="auto"/>
          </w:tcPr>
          <w:p w14:paraId="4D731C69"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cs="Arial"/>
                <w:b/>
                <w:sz w:val="18"/>
              </w:rPr>
              <w:t xml:space="preserve">dBm / </w:t>
            </w:r>
            <w:r w:rsidRPr="00DD4741">
              <w:rPr>
                <w:rFonts w:ascii="Arial" w:eastAsia="Times New Roman" w:hAnsi="Arial"/>
                <w:b/>
                <w:sz w:val="18"/>
              </w:rPr>
              <w:t>SCS</w:t>
            </w:r>
            <w:r w:rsidRPr="00DD4741">
              <w:rPr>
                <w:rFonts w:ascii="Arial" w:eastAsia="Times New Roman" w:hAnsi="Arial"/>
                <w:b/>
                <w:sz w:val="18"/>
                <w:vertAlign w:val="subscript"/>
              </w:rPr>
              <w:t>SSB</w:t>
            </w:r>
          </w:p>
        </w:tc>
        <w:tc>
          <w:tcPr>
            <w:tcW w:w="708" w:type="pct"/>
            <w:tcBorders>
              <w:top w:val="single" w:sz="6" w:space="0" w:color="auto"/>
              <w:left w:val="single" w:sz="6" w:space="0" w:color="auto"/>
              <w:right w:val="single" w:sz="6" w:space="0" w:color="auto"/>
            </w:tcBorders>
            <w:shd w:val="clear" w:color="auto" w:fill="auto"/>
          </w:tcPr>
          <w:p w14:paraId="5415CE1F"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dBm/</w:t>
            </w:r>
            <w:proofErr w:type="spellStart"/>
            <w:r w:rsidRPr="00DD4741">
              <w:rPr>
                <w:rFonts w:ascii="Arial" w:eastAsia="Times New Roman" w:hAnsi="Arial"/>
                <w:b/>
                <w:sz w:val="18"/>
              </w:rPr>
              <w:t>BW</w:t>
            </w:r>
            <w:r w:rsidRPr="00DD4741">
              <w:rPr>
                <w:rFonts w:ascii="Arial" w:eastAsia="Times New Roman" w:hAnsi="Arial"/>
                <w:b/>
                <w:sz w:val="18"/>
                <w:vertAlign w:val="subscript"/>
              </w:rPr>
              <w:t>Channel</w:t>
            </w:r>
            <w:proofErr w:type="spellEnd"/>
          </w:p>
        </w:tc>
        <w:tc>
          <w:tcPr>
            <w:tcW w:w="708" w:type="pct"/>
            <w:tcBorders>
              <w:top w:val="single" w:sz="6" w:space="0" w:color="auto"/>
              <w:left w:val="single" w:sz="6" w:space="0" w:color="auto"/>
              <w:right w:val="single" w:sz="4" w:space="0" w:color="auto"/>
            </w:tcBorders>
            <w:shd w:val="clear" w:color="auto" w:fill="auto"/>
          </w:tcPr>
          <w:p w14:paraId="63915D44"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dBm/</w:t>
            </w:r>
            <w:proofErr w:type="spellStart"/>
            <w:r w:rsidRPr="00DD4741">
              <w:rPr>
                <w:rFonts w:ascii="Arial" w:eastAsia="Times New Roman" w:hAnsi="Arial"/>
                <w:b/>
                <w:sz w:val="18"/>
              </w:rPr>
              <w:t>BW</w:t>
            </w:r>
            <w:r w:rsidRPr="00DD4741">
              <w:rPr>
                <w:rFonts w:ascii="Arial" w:eastAsia="Times New Roman" w:hAnsi="Arial"/>
                <w:b/>
                <w:sz w:val="18"/>
                <w:vertAlign w:val="subscript"/>
              </w:rPr>
              <w:t>Channel</w:t>
            </w:r>
            <w:proofErr w:type="spellEnd"/>
          </w:p>
        </w:tc>
      </w:tr>
      <w:tr w:rsidR="00DD4741" w:rsidRPr="00DD4741" w14:paraId="7553C62B" w14:textId="77777777" w:rsidTr="00DD4741">
        <w:trPr>
          <w:jc w:val="center"/>
        </w:trPr>
        <w:tc>
          <w:tcPr>
            <w:tcW w:w="508" w:type="pct"/>
            <w:tcBorders>
              <w:left w:val="single" w:sz="4" w:space="0" w:color="auto"/>
              <w:bottom w:val="single" w:sz="6" w:space="0" w:color="auto"/>
              <w:right w:val="single" w:sz="6" w:space="0" w:color="auto"/>
            </w:tcBorders>
            <w:shd w:val="clear" w:color="auto" w:fill="auto"/>
          </w:tcPr>
          <w:p w14:paraId="4325A65F"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p>
        </w:tc>
        <w:tc>
          <w:tcPr>
            <w:tcW w:w="515" w:type="pct"/>
            <w:tcBorders>
              <w:left w:val="single" w:sz="6" w:space="0" w:color="auto"/>
              <w:bottom w:val="single" w:sz="6" w:space="0" w:color="auto"/>
              <w:right w:val="single" w:sz="6" w:space="0" w:color="auto"/>
            </w:tcBorders>
            <w:shd w:val="clear" w:color="auto" w:fill="auto"/>
          </w:tcPr>
          <w:p w14:paraId="166C5B36"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p>
        </w:tc>
        <w:tc>
          <w:tcPr>
            <w:tcW w:w="447" w:type="pct"/>
            <w:tcBorders>
              <w:left w:val="single" w:sz="6" w:space="0" w:color="auto"/>
              <w:bottom w:val="single" w:sz="6" w:space="0" w:color="auto"/>
              <w:right w:val="single" w:sz="6" w:space="0" w:color="auto"/>
            </w:tcBorders>
            <w:shd w:val="clear" w:color="auto" w:fill="auto"/>
          </w:tcPr>
          <w:p w14:paraId="55F3F225"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77" w:type="pct"/>
            <w:tcBorders>
              <w:left w:val="single" w:sz="6" w:space="0" w:color="auto"/>
              <w:bottom w:val="single" w:sz="6" w:space="0" w:color="auto"/>
              <w:right w:val="single" w:sz="4" w:space="0" w:color="auto"/>
            </w:tcBorders>
            <w:shd w:val="clear" w:color="auto" w:fill="auto"/>
          </w:tcPr>
          <w:p w14:paraId="0A9D52E1"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5081489F"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cs="Arial"/>
                <w:b/>
                <w:sz w:val="18"/>
              </w:rPr>
            </w:pPr>
            <w:r w:rsidRPr="00DD4741">
              <w:rPr>
                <w:rFonts w:ascii="Arial" w:eastAsia="Times New Roman" w:hAnsi="Arial"/>
                <w:b/>
                <w:sz w:val="18"/>
              </w:rPr>
              <w:t>SCS</w:t>
            </w:r>
            <w:r w:rsidRPr="00DD4741">
              <w:rPr>
                <w:rFonts w:ascii="Arial" w:eastAsia="Times New Roman" w:hAnsi="Arial"/>
                <w:b/>
                <w:sz w:val="18"/>
                <w:vertAlign w:val="subscript"/>
              </w:rPr>
              <w:t>SSB</w:t>
            </w:r>
            <w:r w:rsidRPr="00DD4741">
              <w:rPr>
                <w:rFonts w:ascii="Arial" w:eastAsia="Times New Roman" w:hAnsi="Arial" w:cs="Arial"/>
                <w:b/>
                <w:sz w:val="18"/>
              </w:rPr>
              <w:t xml:space="preserve"> = 15 kHz</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0ACBCF29"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cs="Arial"/>
                <w:b/>
                <w:sz w:val="18"/>
              </w:rPr>
            </w:pPr>
            <w:r w:rsidRPr="00DD4741">
              <w:rPr>
                <w:rFonts w:ascii="Arial" w:eastAsia="Times New Roman" w:hAnsi="Arial"/>
                <w:b/>
                <w:sz w:val="18"/>
              </w:rPr>
              <w:t>SCS</w:t>
            </w:r>
            <w:r w:rsidRPr="00DD4741">
              <w:rPr>
                <w:rFonts w:ascii="Arial" w:eastAsia="Times New Roman" w:hAnsi="Arial"/>
                <w:b/>
                <w:sz w:val="18"/>
                <w:vertAlign w:val="subscript"/>
              </w:rPr>
              <w:t>SSB</w:t>
            </w:r>
            <w:r w:rsidRPr="00DD4741">
              <w:rPr>
                <w:rFonts w:ascii="Arial" w:eastAsia="Times New Roman" w:hAnsi="Arial" w:cs="Arial"/>
                <w:b/>
                <w:sz w:val="18"/>
              </w:rPr>
              <w:t xml:space="preserve"> = 30 kHz</w:t>
            </w:r>
          </w:p>
        </w:tc>
        <w:tc>
          <w:tcPr>
            <w:tcW w:w="708" w:type="pct"/>
            <w:tcBorders>
              <w:left w:val="single" w:sz="6" w:space="0" w:color="auto"/>
              <w:bottom w:val="single" w:sz="6" w:space="0" w:color="auto"/>
              <w:right w:val="single" w:sz="6" w:space="0" w:color="auto"/>
            </w:tcBorders>
            <w:shd w:val="clear" w:color="auto" w:fill="auto"/>
          </w:tcPr>
          <w:p w14:paraId="47D711BD"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8" w:type="pct"/>
            <w:tcBorders>
              <w:left w:val="single" w:sz="6" w:space="0" w:color="auto"/>
              <w:bottom w:val="single" w:sz="6" w:space="0" w:color="auto"/>
              <w:right w:val="single" w:sz="4" w:space="0" w:color="auto"/>
            </w:tcBorders>
            <w:shd w:val="clear" w:color="auto" w:fill="auto"/>
          </w:tcPr>
          <w:p w14:paraId="20D06231"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p>
        </w:tc>
      </w:tr>
      <w:tr w:rsidR="00DD4741" w:rsidRPr="00DD4741" w14:paraId="69093DBA" w14:textId="77777777" w:rsidTr="00DD4741">
        <w:trPr>
          <w:jc w:val="center"/>
        </w:trPr>
        <w:tc>
          <w:tcPr>
            <w:tcW w:w="508" w:type="pct"/>
            <w:tcBorders>
              <w:top w:val="single" w:sz="6" w:space="0" w:color="auto"/>
              <w:left w:val="single" w:sz="4" w:space="0" w:color="auto"/>
              <w:right w:val="single" w:sz="6" w:space="0" w:color="auto"/>
            </w:tcBorders>
            <w:shd w:val="clear" w:color="auto" w:fill="auto"/>
          </w:tcPr>
          <w:p w14:paraId="29E64DB1"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515" w:type="pct"/>
            <w:tcBorders>
              <w:top w:val="single" w:sz="6" w:space="0" w:color="auto"/>
              <w:left w:val="single" w:sz="6" w:space="0" w:color="auto"/>
              <w:right w:val="single" w:sz="6" w:space="0" w:color="auto"/>
            </w:tcBorders>
            <w:shd w:val="clear" w:color="auto" w:fill="auto"/>
          </w:tcPr>
          <w:p w14:paraId="033F52B3"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447" w:type="pct"/>
            <w:tcBorders>
              <w:top w:val="single" w:sz="6" w:space="0" w:color="auto"/>
              <w:left w:val="single" w:sz="6" w:space="0" w:color="auto"/>
              <w:right w:val="single" w:sz="6" w:space="0" w:color="auto"/>
            </w:tcBorders>
            <w:shd w:val="clear" w:color="auto" w:fill="auto"/>
          </w:tcPr>
          <w:p w14:paraId="2F5456E0"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1077" w:type="pct"/>
            <w:tcBorders>
              <w:top w:val="single" w:sz="6" w:space="0" w:color="auto"/>
              <w:left w:val="single" w:sz="6" w:space="0" w:color="auto"/>
              <w:bottom w:val="single" w:sz="6" w:space="0" w:color="auto"/>
              <w:right w:val="single" w:sz="4" w:space="0" w:color="auto"/>
            </w:tcBorders>
          </w:tcPr>
          <w:p w14:paraId="51958B8B"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NR_FDD_FR1_A, NR_TDD_FR1_A,</w:t>
            </w:r>
          </w:p>
          <w:p w14:paraId="71173EDE"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NR_SDL_FR1_A</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23D3AFA7"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-121</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0B066DD1"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cs="Arial"/>
                <w:sz w:val="18"/>
              </w:rPr>
            </w:pPr>
            <w:r w:rsidRPr="00DD4741">
              <w:rPr>
                <w:rFonts w:ascii="Arial" w:eastAsia="Times New Roman" w:hAnsi="Arial"/>
                <w:sz w:val="18"/>
              </w:rPr>
              <w:t>-118</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0AF9DBB"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3C42C841"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-50</w:t>
            </w:r>
          </w:p>
        </w:tc>
      </w:tr>
      <w:tr w:rsidR="00DD4741" w:rsidRPr="00DD4741" w14:paraId="52850EAE" w14:textId="77777777" w:rsidTr="00DD4741">
        <w:trPr>
          <w:jc w:val="center"/>
        </w:trPr>
        <w:tc>
          <w:tcPr>
            <w:tcW w:w="508" w:type="pct"/>
            <w:tcBorders>
              <w:left w:val="single" w:sz="4" w:space="0" w:color="auto"/>
              <w:right w:val="single" w:sz="6" w:space="0" w:color="auto"/>
            </w:tcBorders>
            <w:shd w:val="clear" w:color="auto" w:fill="auto"/>
          </w:tcPr>
          <w:p w14:paraId="2291F9CA"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515" w:type="pct"/>
            <w:tcBorders>
              <w:left w:val="single" w:sz="6" w:space="0" w:color="auto"/>
              <w:right w:val="single" w:sz="6" w:space="0" w:color="auto"/>
            </w:tcBorders>
            <w:shd w:val="clear" w:color="auto" w:fill="auto"/>
          </w:tcPr>
          <w:p w14:paraId="55287F77"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447" w:type="pct"/>
            <w:tcBorders>
              <w:left w:val="single" w:sz="6" w:space="0" w:color="auto"/>
              <w:right w:val="single" w:sz="6" w:space="0" w:color="auto"/>
            </w:tcBorders>
            <w:shd w:val="clear" w:color="auto" w:fill="auto"/>
          </w:tcPr>
          <w:p w14:paraId="0DAEE435"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1077" w:type="pct"/>
            <w:tcBorders>
              <w:top w:val="single" w:sz="6" w:space="0" w:color="auto"/>
              <w:left w:val="single" w:sz="6" w:space="0" w:color="auto"/>
              <w:bottom w:val="single" w:sz="6" w:space="0" w:color="auto"/>
              <w:right w:val="single" w:sz="4" w:space="0" w:color="auto"/>
            </w:tcBorders>
          </w:tcPr>
          <w:p w14:paraId="09756EEB"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NR_FDD_FR1_B,</w:t>
            </w:r>
          </w:p>
          <w:p w14:paraId="792CE08B"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NR_TDD_FR1_B</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9AF3705"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-120.5</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61DEA4D7"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cs="Arial"/>
                <w:sz w:val="18"/>
              </w:rPr>
            </w:pPr>
            <w:r w:rsidRPr="00DD4741">
              <w:rPr>
                <w:rFonts w:ascii="Arial" w:eastAsia="Times New Roman" w:hAnsi="Arial"/>
                <w:sz w:val="18"/>
              </w:rPr>
              <w:t>-117.5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3566A6C5"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lang w:eastAsia="ja-JP"/>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3E18A52A"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-50</w:t>
            </w:r>
          </w:p>
        </w:tc>
      </w:tr>
      <w:tr w:rsidR="00DD4741" w:rsidRPr="00DD4741" w14:paraId="370BE3D1" w14:textId="77777777" w:rsidTr="00DD4741">
        <w:trPr>
          <w:jc w:val="center"/>
        </w:trPr>
        <w:tc>
          <w:tcPr>
            <w:tcW w:w="508" w:type="pct"/>
            <w:tcBorders>
              <w:left w:val="single" w:sz="4" w:space="0" w:color="auto"/>
              <w:right w:val="single" w:sz="6" w:space="0" w:color="auto"/>
            </w:tcBorders>
            <w:shd w:val="clear" w:color="auto" w:fill="auto"/>
          </w:tcPr>
          <w:p w14:paraId="5590FB8E"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515" w:type="pct"/>
            <w:tcBorders>
              <w:left w:val="single" w:sz="6" w:space="0" w:color="auto"/>
              <w:right w:val="single" w:sz="6" w:space="0" w:color="auto"/>
            </w:tcBorders>
            <w:shd w:val="clear" w:color="auto" w:fill="auto"/>
          </w:tcPr>
          <w:p w14:paraId="360F6854"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447" w:type="pct"/>
            <w:tcBorders>
              <w:left w:val="single" w:sz="6" w:space="0" w:color="auto"/>
              <w:right w:val="single" w:sz="6" w:space="0" w:color="auto"/>
            </w:tcBorders>
            <w:shd w:val="clear" w:color="auto" w:fill="auto"/>
          </w:tcPr>
          <w:p w14:paraId="08222E05"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1077" w:type="pct"/>
            <w:tcBorders>
              <w:top w:val="single" w:sz="6" w:space="0" w:color="auto"/>
              <w:left w:val="single" w:sz="6" w:space="0" w:color="auto"/>
              <w:bottom w:val="single" w:sz="6" w:space="0" w:color="auto"/>
              <w:right w:val="single" w:sz="4" w:space="0" w:color="auto"/>
            </w:tcBorders>
          </w:tcPr>
          <w:p w14:paraId="224C1E94"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 xml:space="preserve">NR_FDD_FR1_C, NR_TDD_FR1_C </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5D3DE669"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-120</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2ABD3166"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cs="Arial"/>
                <w:sz w:val="18"/>
              </w:rPr>
            </w:pPr>
            <w:r w:rsidRPr="00DD4741">
              <w:rPr>
                <w:rFonts w:ascii="Arial" w:eastAsia="Times New Roman" w:hAnsi="Arial"/>
                <w:sz w:val="18"/>
              </w:rPr>
              <w:t>-117</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371CD512"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6826E429"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-50</w:t>
            </w:r>
          </w:p>
        </w:tc>
      </w:tr>
      <w:tr w:rsidR="00DD4741" w:rsidRPr="00DD4741" w14:paraId="692060C1" w14:textId="77777777" w:rsidTr="00DD4741">
        <w:trPr>
          <w:jc w:val="center"/>
        </w:trPr>
        <w:tc>
          <w:tcPr>
            <w:tcW w:w="508" w:type="pct"/>
            <w:tcBorders>
              <w:left w:val="single" w:sz="4" w:space="0" w:color="auto"/>
              <w:right w:val="single" w:sz="6" w:space="0" w:color="auto"/>
            </w:tcBorders>
            <w:shd w:val="clear" w:color="auto" w:fill="auto"/>
          </w:tcPr>
          <w:p w14:paraId="5E2FAA7B"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sym w:font="Symbol" w:char="F0B1"/>
            </w:r>
            <w:r w:rsidRPr="00DD4741">
              <w:rPr>
                <w:rFonts w:ascii="Arial" w:eastAsia="Times New Roman" w:hAnsi="Arial"/>
                <w:sz w:val="18"/>
              </w:rPr>
              <w:t>3.0</w:t>
            </w:r>
          </w:p>
        </w:tc>
        <w:tc>
          <w:tcPr>
            <w:tcW w:w="515" w:type="pct"/>
            <w:tcBorders>
              <w:left w:val="single" w:sz="6" w:space="0" w:color="auto"/>
              <w:right w:val="single" w:sz="6" w:space="0" w:color="auto"/>
            </w:tcBorders>
            <w:shd w:val="clear" w:color="auto" w:fill="auto"/>
          </w:tcPr>
          <w:p w14:paraId="65AC1D8D"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sym w:font="Symbol" w:char="F0B1"/>
            </w:r>
            <w:r w:rsidRPr="00DD4741">
              <w:rPr>
                <w:rFonts w:ascii="Arial" w:eastAsia="Times New Roman" w:hAnsi="Arial"/>
                <w:sz w:val="18"/>
              </w:rPr>
              <w:t>4</w:t>
            </w:r>
          </w:p>
        </w:tc>
        <w:tc>
          <w:tcPr>
            <w:tcW w:w="447" w:type="pct"/>
            <w:tcBorders>
              <w:left w:val="single" w:sz="6" w:space="0" w:color="auto"/>
              <w:right w:val="single" w:sz="6" w:space="0" w:color="auto"/>
            </w:tcBorders>
            <w:shd w:val="clear" w:color="auto" w:fill="auto"/>
          </w:tcPr>
          <w:p w14:paraId="16F6A781"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sym w:font="Symbol" w:char="F0B3"/>
            </w:r>
            <w:r w:rsidRPr="00DD4741">
              <w:rPr>
                <w:rFonts w:ascii="Arial" w:eastAsia="Times New Roman" w:hAnsi="Arial"/>
                <w:sz w:val="18"/>
              </w:rPr>
              <w:t>-3</w:t>
            </w:r>
          </w:p>
        </w:tc>
        <w:tc>
          <w:tcPr>
            <w:tcW w:w="1077" w:type="pct"/>
            <w:tcBorders>
              <w:top w:val="single" w:sz="6" w:space="0" w:color="auto"/>
              <w:left w:val="single" w:sz="6" w:space="0" w:color="auto"/>
              <w:bottom w:val="single" w:sz="6" w:space="0" w:color="auto"/>
              <w:right w:val="single" w:sz="4" w:space="0" w:color="auto"/>
            </w:tcBorders>
          </w:tcPr>
          <w:p w14:paraId="0F84CE51"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NR_FDD_FR1_D, NR_TDD_FR1_D</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74EBB3B8"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-119.5</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115A7FD3"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cs="Arial"/>
                <w:sz w:val="18"/>
              </w:rPr>
            </w:pPr>
            <w:r w:rsidRPr="00DD4741">
              <w:rPr>
                <w:rFonts w:ascii="Arial" w:eastAsia="Times New Roman" w:hAnsi="Arial"/>
                <w:sz w:val="18"/>
              </w:rPr>
              <w:t>-116.5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7E67D5E"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4064766F"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-50</w:t>
            </w:r>
          </w:p>
        </w:tc>
      </w:tr>
      <w:tr w:rsidR="00DD4741" w:rsidRPr="00DD4741" w14:paraId="654F9505" w14:textId="77777777" w:rsidTr="00DD4741">
        <w:trPr>
          <w:jc w:val="center"/>
        </w:trPr>
        <w:tc>
          <w:tcPr>
            <w:tcW w:w="508" w:type="pct"/>
            <w:tcBorders>
              <w:left w:val="single" w:sz="4" w:space="0" w:color="auto"/>
              <w:right w:val="single" w:sz="6" w:space="0" w:color="auto"/>
            </w:tcBorders>
            <w:shd w:val="clear" w:color="auto" w:fill="auto"/>
          </w:tcPr>
          <w:p w14:paraId="1A2CC38D"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515" w:type="pct"/>
            <w:tcBorders>
              <w:left w:val="single" w:sz="6" w:space="0" w:color="auto"/>
              <w:right w:val="single" w:sz="6" w:space="0" w:color="auto"/>
            </w:tcBorders>
            <w:shd w:val="clear" w:color="auto" w:fill="auto"/>
          </w:tcPr>
          <w:p w14:paraId="4256C03B"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447" w:type="pct"/>
            <w:tcBorders>
              <w:left w:val="single" w:sz="6" w:space="0" w:color="auto"/>
              <w:right w:val="single" w:sz="6" w:space="0" w:color="auto"/>
            </w:tcBorders>
            <w:shd w:val="clear" w:color="auto" w:fill="auto"/>
          </w:tcPr>
          <w:p w14:paraId="15196044"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1077" w:type="pct"/>
            <w:tcBorders>
              <w:top w:val="single" w:sz="6" w:space="0" w:color="auto"/>
              <w:left w:val="single" w:sz="6" w:space="0" w:color="auto"/>
              <w:bottom w:val="single" w:sz="6" w:space="0" w:color="auto"/>
              <w:right w:val="single" w:sz="4" w:space="0" w:color="auto"/>
            </w:tcBorders>
          </w:tcPr>
          <w:p w14:paraId="098ED976" w14:textId="77777777" w:rsidR="00DD4741" w:rsidRPr="00DD4741" w:rsidDel="00836998"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NR_FDD_FR1_E, NR_TDD_FR1_E</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83945A7"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-119</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583203F0"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cs="Arial"/>
                <w:sz w:val="18"/>
              </w:rPr>
            </w:pPr>
            <w:r w:rsidRPr="00DD4741">
              <w:rPr>
                <w:rFonts w:ascii="Arial" w:eastAsia="Times New Roman" w:hAnsi="Arial"/>
                <w:sz w:val="18"/>
              </w:rPr>
              <w:t>-116</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1CDFA16"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25FFE70D"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-50</w:t>
            </w:r>
          </w:p>
        </w:tc>
      </w:tr>
      <w:tr w:rsidR="00DD4741" w:rsidRPr="00DD4741" w14:paraId="4FCF81CE" w14:textId="77777777" w:rsidTr="00DD4741">
        <w:trPr>
          <w:jc w:val="center"/>
        </w:trPr>
        <w:tc>
          <w:tcPr>
            <w:tcW w:w="508" w:type="pct"/>
            <w:tcBorders>
              <w:left w:val="single" w:sz="4" w:space="0" w:color="auto"/>
              <w:right w:val="single" w:sz="6" w:space="0" w:color="auto"/>
            </w:tcBorders>
            <w:shd w:val="clear" w:color="auto" w:fill="auto"/>
          </w:tcPr>
          <w:p w14:paraId="3914BC9B"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515" w:type="pct"/>
            <w:tcBorders>
              <w:left w:val="single" w:sz="6" w:space="0" w:color="auto"/>
              <w:right w:val="single" w:sz="6" w:space="0" w:color="auto"/>
            </w:tcBorders>
            <w:shd w:val="clear" w:color="auto" w:fill="auto"/>
          </w:tcPr>
          <w:p w14:paraId="6B944D57"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447" w:type="pct"/>
            <w:tcBorders>
              <w:left w:val="single" w:sz="6" w:space="0" w:color="auto"/>
              <w:right w:val="single" w:sz="6" w:space="0" w:color="auto"/>
            </w:tcBorders>
            <w:shd w:val="clear" w:color="auto" w:fill="auto"/>
          </w:tcPr>
          <w:p w14:paraId="3367E3F0"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1077" w:type="pct"/>
            <w:tcBorders>
              <w:top w:val="single" w:sz="6" w:space="0" w:color="auto"/>
              <w:left w:val="single" w:sz="6" w:space="0" w:color="auto"/>
              <w:bottom w:val="single" w:sz="6" w:space="0" w:color="auto"/>
              <w:right w:val="single" w:sz="4" w:space="0" w:color="auto"/>
            </w:tcBorders>
          </w:tcPr>
          <w:p w14:paraId="33A0463B"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lang w:eastAsia="zh-CN"/>
              </w:rPr>
              <w:t>NR_FDD_FR1_F</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26B30952"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-118.5</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3D7957FF"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cs="Arial"/>
                <w:sz w:val="18"/>
              </w:rPr>
              <w:t>-115.5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733196DE"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5075BC8E"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-50</w:t>
            </w:r>
          </w:p>
        </w:tc>
      </w:tr>
      <w:tr w:rsidR="00DD4741" w:rsidRPr="00DD4741" w14:paraId="7357BC35" w14:textId="77777777" w:rsidTr="00DD4741">
        <w:trPr>
          <w:jc w:val="center"/>
        </w:trPr>
        <w:tc>
          <w:tcPr>
            <w:tcW w:w="508" w:type="pct"/>
            <w:tcBorders>
              <w:left w:val="single" w:sz="4" w:space="0" w:color="auto"/>
              <w:right w:val="single" w:sz="6" w:space="0" w:color="auto"/>
            </w:tcBorders>
            <w:shd w:val="clear" w:color="auto" w:fill="auto"/>
          </w:tcPr>
          <w:p w14:paraId="66B39D17"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515" w:type="pct"/>
            <w:tcBorders>
              <w:left w:val="single" w:sz="6" w:space="0" w:color="auto"/>
              <w:right w:val="single" w:sz="6" w:space="0" w:color="auto"/>
            </w:tcBorders>
            <w:shd w:val="clear" w:color="auto" w:fill="auto"/>
          </w:tcPr>
          <w:p w14:paraId="139E72B8"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447" w:type="pct"/>
            <w:tcBorders>
              <w:left w:val="single" w:sz="6" w:space="0" w:color="auto"/>
              <w:right w:val="single" w:sz="6" w:space="0" w:color="auto"/>
            </w:tcBorders>
            <w:shd w:val="clear" w:color="auto" w:fill="auto"/>
          </w:tcPr>
          <w:p w14:paraId="40A3BDE2"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1077" w:type="pct"/>
            <w:tcBorders>
              <w:top w:val="single" w:sz="6" w:space="0" w:color="auto"/>
              <w:left w:val="single" w:sz="6" w:space="0" w:color="auto"/>
              <w:bottom w:val="single" w:sz="6" w:space="0" w:color="auto"/>
              <w:right w:val="single" w:sz="4" w:space="0" w:color="auto"/>
            </w:tcBorders>
          </w:tcPr>
          <w:p w14:paraId="64B8540D" w14:textId="77777777" w:rsidR="00DD4741" w:rsidRPr="00DD4741" w:rsidDel="00836998" w:rsidRDefault="00DD4741" w:rsidP="00DD47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D4741">
              <w:rPr>
                <w:rFonts w:ascii="Arial" w:eastAsia="Times New Roman" w:hAnsi="Arial"/>
                <w:sz w:val="18"/>
                <w:lang w:eastAsia="zh-CN"/>
              </w:rPr>
              <w:t>NR_FDD_FR1_G, NR_TDD_FR1_G, NR_SDL_FR1_G</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E7D6578"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-118</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7BAA71E6"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cs="Arial"/>
                <w:sz w:val="18"/>
              </w:rPr>
            </w:pPr>
            <w:r w:rsidRPr="00DD4741">
              <w:rPr>
                <w:rFonts w:ascii="Arial" w:eastAsia="Times New Roman" w:hAnsi="Arial" w:cs="Arial"/>
                <w:sz w:val="18"/>
              </w:rPr>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4E0856E"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446BB6F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-50</w:t>
            </w:r>
          </w:p>
        </w:tc>
      </w:tr>
      <w:tr w:rsidR="00DD4741" w:rsidRPr="00DD4741" w14:paraId="0F3A123F" w14:textId="77777777" w:rsidTr="00DD4741">
        <w:trPr>
          <w:jc w:val="center"/>
        </w:trPr>
        <w:tc>
          <w:tcPr>
            <w:tcW w:w="508" w:type="pct"/>
            <w:tcBorders>
              <w:left w:val="single" w:sz="4" w:space="0" w:color="auto"/>
              <w:right w:val="single" w:sz="6" w:space="0" w:color="auto"/>
            </w:tcBorders>
            <w:shd w:val="clear" w:color="auto" w:fill="auto"/>
          </w:tcPr>
          <w:p w14:paraId="07DC3538"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515" w:type="pct"/>
            <w:tcBorders>
              <w:left w:val="single" w:sz="6" w:space="0" w:color="auto"/>
              <w:right w:val="single" w:sz="6" w:space="0" w:color="auto"/>
            </w:tcBorders>
            <w:shd w:val="clear" w:color="auto" w:fill="auto"/>
          </w:tcPr>
          <w:p w14:paraId="25F2517A"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447" w:type="pct"/>
            <w:tcBorders>
              <w:left w:val="single" w:sz="6" w:space="0" w:color="auto"/>
              <w:right w:val="single" w:sz="6" w:space="0" w:color="auto"/>
            </w:tcBorders>
            <w:shd w:val="clear" w:color="auto" w:fill="auto"/>
          </w:tcPr>
          <w:p w14:paraId="5C2C8EA2"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1077" w:type="pct"/>
            <w:tcBorders>
              <w:top w:val="single" w:sz="6" w:space="0" w:color="auto"/>
              <w:left w:val="single" w:sz="6" w:space="0" w:color="auto"/>
              <w:bottom w:val="single" w:sz="6" w:space="0" w:color="auto"/>
              <w:right w:val="single" w:sz="4" w:space="0" w:color="auto"/>
            </w:tcBorders>
          </w:tcPr>
          <w:p w14:paraId="3468CA79"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D4741">
              <w:rPr>
                <w:rFonts w:ascii="Arial" w:eastAsia="Times New Roman" w:hAnsi="Arial"/>
                <w:sz w:val="18"/>
                <w:lang w:eastAsia="zh-CN"/>
              </w:rPr>
              <w:t>NR</w:t>
            </w:r>
            <w:r w:rsidRPr="00DD4741">
              <w:rPr>
                <w:rFonts w:ascii="Arial" w:eastAsia="Times New Roman" w:hAnsi="Arial"/>
                <w:sz w:val="18"/>
              </w:rPr>
              <w:t>_</w:t>
            </w:r>
            <w:r w:rsidRPr="00DD4741">
              <w:rPr>
                <w:rFonts w:ascii="Arial" w:eastAsia="Times New Roman" w:hAnsi="Arial"/>
                <w:sz w:val="18"/>
                <w:lang w:eastAsia="zh-CN"/>
              </w:rPr>
              <w:t>FDD_FR1_H</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332C53D5"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-117.5</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4698DDFB"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cs="Arial"/>
                <w:sz w:val="18"/>
              </w:rPr>
            </w:pPr>
            <w:r w:rsidRPr="00DD4741">
              <w:rPr>
                <w:rFonts w:ascii="Arial" w:eastAsia="Times New Roman" w:hAnsi="Arial" w:cs="Arial"/>
                <w:sz w:val="18"/>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7188CA96"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27D0C59E"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-50</w:t>
            </w:r>
          </w:p>
        </w:tc>
      </w:tr>
      <w:tr w:rsidR="00DD4741" w:rsidRPr="00DD4741" w14:paraId="22D5E652" w14:textId="77777777" w:rsidTr="00DD4741">
        <w:trPr>
          <w:jc w:val="center"/>
        </w:trPr>
        <w:tc>
          <w:tcPr>
            <w:tcW w:w="508" w:type="pct"/>
            <w:tcBorders>
              <w:left w:val="single" w:sz="4" w:space="0" w:color="auto"/>
              <w:right w:val="single" w:sz="6" w:space="0" w:color="auto"/>
            </w:tcBorders>
            <w:shd w:val="clear" w:color="auto" w:fill="auto"/>
          </w:tcPr>
          <w:p w14:paraId="41DAB82E"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515" w:type="pct"/>
            <w:tcBorders>
              <w:left w:val="single" w:sz="6" w:space="0" w:color="auto"/>
              <w:right w:val="single" w:sz="6" w:space="0" w:color="auto"/>
            </w:tcBorders>
            <w:shd w:val="clear" w:color="auto" w:fill="auto"/>
          </w:tcPr>
          <w:p w14:paraId="7ED88683"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447" w:type="pct"/>
            <w:tcBorders>
              <w:left w:val="single" w:sz="6" w:space="0" w:color="auto"/>
              <w:right w:val="single" w:sz="6" w:space="0" w:color="auto"/>
            </w:tcBorders>
            <w:shd w:val="clear" w:color="auto" w:fill="auto"/>
          </w:tcPr>
          <w:p w14:paraId="53AD4C92"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1077" w:type="pct"/>
            <w:tcBorders>
              <w:top w:val="single" w:sz="6" w:space="0" w:color="auto"/>
              <w:left w:val="single" w:sz="6" w:space="0" w:color="auto"/>
              <w:bottom w:val="single" w:sz="6" w:space="0" w:color="auto"/>
              <w:right w:val="single" w:sz="4" w:space="0" w:color="auto"/>
            </w:tcBorders>
          </w:tcPr>
          <w:p w14:paraId="3A5F55FB"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D4741">
              <w:rPr>
                <w:rFonts w:ascii="Arial" w:eastAsia="Times New Roman" w:hAnsi="Arial"/>
                <w:sz w:val="18"/>
                <w:lang w:eastAsia="zh-CN"/>
              </w:rPr>
              <w:t>NR</w:t>
            </w:r>
            <w:r w:rsidRPr="00DD4741">
              <w:rPr>
                <w:rFonts w:ascii="Arial" w:eastAsia="Times New Roman" w:hAnsi="Arial"/>
                <w:sz w:val="18"/>
              </w:rPr>
              <w:t>_</w:t>
            </w:r>
            <w:r w:rsidRPr="00DD4741">
              <w:rPr>
                <w:rFonts w:ascii="Arial" w:eastAsia="Times New Roman" w:hAnsi="Arial"/>
                <w:sz w:val="18"/>
                <w:lang w:eastAsia="zh-CN"/>
              </w:rPr>
              <w:t>FDD_FR1_N</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767248F6"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宋体" w:hAnsi="Arial" w:hint="eastAsia"/>
                <w:sz w:val="18"/>
                <w:lang w:eastAsia="zh-CN"/>
              </w:rPr>
              <w:t>-114.5</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1965E9D9"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cs="Arial"/>
                <w:sz w:val="18"/>
              </w:rPr>
            </w:pPr>
            <w:r w:rsidRPr="00DD4741">
              <w:rPr>
                <w:rFonts w:ascii="Arial" w:eastAsia="宋体" w:hAnsi="Arial" w:cs="Arial" w:hint="eastAsia"/>
                <w:sz w:val="18"/>
                <w:lang w:eastAsia="zh-CN"/>
              </w:rPr>
              <w:t>-111.5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75C8F3A2"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宋体" w:hAnsi="Arial" w:hint="eastAsia"/>
                <w:sz w:val="18"/>
                <w:lang w:eastAsia="zh-CN"/>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39378AD5"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宋体" w:hAnsi="Arial" w:hint="eastAsia"/>
                <w:sz w:val="18"/>
                <w:lang w:eastAsia="zh-CN"/>
              </w:rPr>
              <w:t>-50</w:t>
            </w:r>
          </w:p>
        </w:tc>
      </w:tr>
      <w:tr w:rsidR="00DD4741" w:rsidRPr="00DD4741" w14:paraId="5F5D7443" w14:textId="77777777" w:rsidTr="00DD4741">
        <w:trPr>
          <w:jc w:val="center"/>
        </w:trPr>
        <w:tc>
          <w:tcPr>
            <w:tcW w:w="508" w:type="pct"/>
            <w:tcBorders>
              <w:top w:val="single" w:sz="6" w:space="0" w:color="auto"/>
              <w:left w:val="single" w:sz="4" w:space="0" w:color="auto"/>
              <w:bottom w:val="single" w:sz="6" w:space="0" w:color="auto"/>
              <w:right w:val="single" w:sz="6" w:space="0" w:color="auto"/>
            </w:tcBorders>
            <w:shd w:val="clear" w:color="auto" w:fill="auto"/>
          </w:tcPr>
          <w:p w14:paraId="02F1A292"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sym w:font="Symbol" w:char="F0B1"/>
            </w:r>
            <w:r w:rsidRPr="00DD4741">
              <w:rPr>
                <w:rFonts w:ascii="Arial" w:eastAsia="Times New Roman" w:hAnsi="Arial"/>
                <w:sz w:val="18"/>
              </w:rPr>
              <w:t>3.5</w:t>
            </w:r>
          </w:p>
        </w:tc>
        <w:tc>
          <w:tcPr>
            <w:tcW w:w="515" w:type="pct"/>
            <w:tcBorders>
              <w:top w:val="single" w:sz="6" w:space="0" w:color="auto"/>
              <w:left w:val="single" w:sz="6" w:space="0" w:color="auto"/>
              <w:bottom w:val="single" w:sz="6" w:space="0" w:color="auto"/>
              <w:right w:val="single" w:sz="6" w:space="0" w:color="auto"/>
            </w:tcBorders>
            <w:shd w:val="clear" w:color="auto" w:fill="auto"/>
          </w:tcPr>
          <w:p w14:paraId="0AF67928"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sym w:font="Symbol" w:char="F0B1"/>
            </w:r>
            <w:r w:rsidRPr="00DD4741">
              <w:rPr>
                <w:rFonts w:ascii="Arial" w:eastAsia="Times New Roman" w:hAnsi="Arial"/>
                <w:sz w:val="18"/>
              </w:rPr>
              <w:t>4</w:t>
            </w:r>
          </w:p>
        </w:tc>
        <w:tc>
          <w:tcPr>
            <w:tcW w:w="447" w:type="pct"/>
            <w:tcBorders>
              <w:top w:val="single" w:sz="6" w:space="0" w:color="auto"/>
              <w:left w:val="single" w:sz="6" w:space="0" w:color="auto"/>
              <w:bottom w:val="single" w:sz="6" w:space="0" w:color="auto"/>
              <w:right w:val="single" w:sz="6" w:space="0" w:color="auto"/>
            </w:tcBorders>
            <w:shd w:val="clear" w:color="auto" w:fill="auto"/>
          </w:tcPr>
          <w:p w14:paraId="2C92BD44" w14:textId="38B4D6F1"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sym w:font="Symbol" w:char="F0B3"/>
            </w:r>
            <w:r w:rsidRPr="00DD4741">
              <w:rPr>
                <w:rFonts w:ascii="Arial" w:eastAsia="Times New Roman" w:hAnsi="Arial"/>
                <w:sz w:val="18"/>
              </w:rPr>
              <w:t>-</w:t>
            </w:r>
            <w:r w:rsidRPr="00DD4741">
              <w:rPr>
                <w:rFonts w:ascii="Arial" w:eastAsia="Times New Roman" w:hAnsi="Arial"/>
                <w:sz w:val="18"/>
                <w:lang w:eastAsia="zh-CN"/>
              </w:rPr>
              <w:t>6</w:t>
            </w:r>
            <w:ins w:id="21" w:author="Huawei" w:date="2025-05-08T17:56:00Z">
              <w:r w:rsidRPr="00DD4741">
                <w:rPr>
                  <w:rFonts w:ascii="Arial" w:eastAsia="Times New Roman" w:hAnsi="Arial"/>
                  <w:sz w:val="18"/>
                  <w:vertAlign w:val="superscript"/>
                </w:rPr>
                <w:t xml:space="preserve"> </w:t>
              </w:r>
              <w:r w:rsidRPr="00DD4741">
                <w:rPr>
                  <w:rFonts w:ascii="Arial" w:eastAsia="Times New Roman" w:hAnsi="Arial"/>
                  <w:sz w:val="18"/>
                  <w:vertAlign w:val="superscript"/>
                  <w:lang w:eastAsia="zh-CN"/>
                </w:rPr>
                <w:t xml:space="preserve">Note </w:t>
              </w:r>
              <w:r>
                <w:rPr>
                  <w:rFonts w:ascii="Arial" w:eastAsia="Times New Roman" w:hAnsi="Arial"/>
                  <w:sz w:val="18"/>
                  <w:vertAlign w:val="superscript"/>
                  <w:lang w:eastAsia="zh-CN"/>
                </w:rPr>
                <w:t>6</w:t>
              </w:r>
            </w:ins>
          </w:p>
        </w:tc>
        <w:tc>
          <w:tcPr>
            <w:tcW w:w="1077" w:type="pct"/>
            <w:tcBorders>
              <w:top w:val="single" w:sz="6" w:space="0" w:color="auto"/>
              <w:left w:val="single" w:sz="6" w:space="0" w:color="auto"/>
              <w:bottom w:val="single" w:sz="6" w:space="0" w:color="auto"/>
              <w:right w:val="single" w:sz="4" w:space="0" w:color="auto"/>
            </w:tcBorders>
            <w:shd w:val="clear" w:color="auto" w:fill="auto"/>
          </w:tcPr>
          <w:p w14:paraId="147399F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Note 2</w:t>
            </w:r>
          </w:p>
        </w:tc>
        <w:tc>
          <w:tcPr>
            <w:tcW w:w="505" w:type="pct"/>
            <w:tcBorders>
              <w:top w:val="single" w:sz="6" w:space="0" w:color="auto"/>
              <w:left w:val="single" w:sz="4" w:space="0" w:color="auto"/>
              <w:bottom w:val="single" w:sz="4" w:space="0" w:color="auto"/>
              <w:right w:val="single" w:sz="6" w:space="0" w:color="auto"/>
            </w:tcBorders>
            <w:shd w:val="clear" w:color="auto" w:fill="auto"/>
          </w:tcPr>
          <w:p w14:paraId="31E71D4B"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Note 2</w:t>
            </w:r>
          </w:p>
        </w:tc>
        <w:tc>
          <w:tcPr>
            <w:tcW w:w="532" w:type="pct"/>
            <w:tcBorders>
              <w:top w:val="single" w:sz="6" w:space="0" w:color="auto"/>
              <w:left w:val="single" w:sz="4" w:space="0" w:color="auto"/>
              <w:bottom w:val="single" w:sz="4" w:space="0" w:color="auto"/>
              <w:right w:val="single" w:sz="6" w:space="0" w:color="auto"/>
            </w:tcBorders>
            <w:shd w:val="clear" w:color="auto" w:fill="auto"/>
          </w:tcPr>
          <w:p w14:paraId="0A5BA60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D4741">
              <w:rPr>
                <w:rFonts w:ascii="Arial" w:eastAsia="Times New Roman" w:hAnsi="Arial"/>
                <w:sz w:val="18"/>
              </w:rPr>
              <w:t>Note 2</w:t>
            </w:r>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78FDC361"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Note 2</w:t>
            </w:r>
          </w:p>
        </w:tc>
        <w:tc>
          <w:tcPr>
            <w:tcW w:w="708" w:type="pct"/>
            <w:tcBorders>
              <w:top w:val="single" w:sz="6" w:space="0" w:color="auto"/>
              <w:left w:val="single" w:sz="6" w:space="0" w:color="auto"/>
              <w:bottom w:val="single" w:sz="4" w:space="0" w:color="auto"/>
              <w:right w:val="single" w:sz="4" w:space="0" w:color="auto"/>
            </w:tcBorders>
            <w:shd w:val="clear" w:color="auto" w:fill="auto"/>
          </w:tcPr>
          <w:p w14:paraId="3A3D5E75"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Note 2</w:t>
            </w:r>
          </w:p>
        </w:tc>
      </w:tr>
      <w:tr w:rsidR="00DD4741" w:rsidRPr="00DD4741" w14:paraId="16BBAF73" w14:textId="77777777" w:rsidTr="00CD6CC5">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420C4D" w14:textId="77777777" w:rsidR="00DD4741" w:rsidRPr="00DD4741" w:rsidRDefault="00DD4741" w:rsidP="00DD4741">
            <w:pPr>
              <w:keepNext/>
              <w:keepLines/>
              <w:overflowPunct w:val="0"/>
              <w:autoSpaceDE w:val="0"/>
              <w:autoSpaceDN w:val="0"/>
              <w:adjustRightInd w:val="0"/>
              <w:spacing w:after="0"/>
              <w:ind w:left="851" w:hanging="851"/>
              <w:textAlignment w:val="baseline"/>
              <w:rPr>
                <w:rFonts w:ascii="Arial" w:eastAsia="Times New Roman" w:hAnsi="Arial"/>
                <w:sz w:val="18"/>
              </w:rPr>
            </w:pPr>
            <w:r w:rsidRPr="00DD4741">
              <w:rPr>
                <w:rFonts w:ascii="Arial" w:eastAsia="Times New Roman" w:hAnsi="Arial"/>
                <w:sz w:val="18"/>
              </w:rPr>
              <w:t>NOTE 1:</w:t>
            </w:r>
            <w:r w:rsidRPr="00DD4741">
              <w:rPr>
                <w:rFonts w:ascii="Arial" w:eastAsia="Times New Roman" w:hAnsi="Arial"/>
                <w:sz w:val="18"/>
              </w:rPr>
              <w:tab/>
              <w:t>Io is assumed to have constant EPRE across the bandwidth.</w:t>
            </w:r>
          </w:p>
          <w:p w14:paraId="43DEB745" w14:textId="77777777" w:rsidR="00DD4741" w:rsidRPr="00DD4741" w:rsidRDefault="00DD4741" w:rsidP="00DD4741">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DD4741">
              <w:rPr>
                <w:rFonts w:ascii="Arial" w:eastAsia="Times New Roman" w:hAnsi="Arial" w:cs="Arial"/>
                <w:sz w:val="18"/>
              </w:rPr>
              <w:t>N</w:t>
            </w:r>
            <w:r w:rsidRPr="00DD4741">
              <w:rPr>
                <w:rFonts w:ascii="Arial" w:eastAsia="Times New Roman" w:hAnsi="Arial" w:cs="Arial"/>
                <w:sz w:val="18"/>
                <w:lang w:eastAsia="zh-CN"/>
              </w:rPr>
              <w:t>OTE</w:t>
            </w:r>
            <w:r w:rsidRPr="00DD4741">
              <w:rPr>
                <w:rFonts w:ascii="Arial" w:eastAsia="Times New Roman" w:hAnsi="Arial" w:cs="Arial"/>
                <w:sz w:val="18"/>
              </w:rPr>
              <w:t xml:space="preserve"> 2:</w:t>
            </w:r>
            <w:r w:rsidRPr="00DD4741">
              <w:rPr>
                <w:rFonts w:ascii="Arial" w:eastAsia="Times New Roman" w:hAnsi="Arial" w:cs="Arial"/>
                <w:sz w:val="18"/>
              </w:rPr>
              <w:tab/>
              <w:t>The same bands and the same Io conditions for each band apply for this requirement as for the corresponding highest accuracy requirement.</w:t>
            </w:r>
          </w:p>
          <w:p w14:paraId="5229AEFA" w14:textId="77777777" w:rsidR="00DD4741" w:rsidRPr="00DD4741" w:rsidRDefault="00DD4741" w:rsidP="00DD4741">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DD4741">
              <w:rPr>
                <w:rFonts w:ascii="Arial" w:eastAsia="Times New Roman" w:hAnsi="Arial" w:cs="Arial"/>
                <w:sz w:val="18"/>
              </w:rPr>
              <w:t>NOTE 3:</w:t>
            </w:r>
            <w:r w:rsidRPr="00DD4741">
              <w:rPr>
                <w:rFonts w:ascii="Arial" w:eastAsia="Times New Roman" w:hAnsi="Arial" w:cs="Arial"/>
                <w:sz w:val="18"/>
              </w:rPr>
              <w:tab/>
              <w:t xml:space="preserve">The requirements apply for SSB </w:t>
            </w:r>
            <w:proofErr w:type="spellStart"/>
            <w:r w:rsidRPr="00DD4741">
              <w:rPr>
                <w:rFonts w:ascii="Arial" w:eastAsia="Times New Roman" w:hAnsi="Arial" w:cs="Arial"/>
                <w:sz w:val="18"/>
              </w:rPr>
              <w:t>Ês</w:t>
            </w:r>
            <w:proofErr w:type="spellEnd"/>
            <w:r w:rsidRPr="00DD4741">
              <w:rPr>
                <w:rFonts w:ascii="Arial" w:eastAsia="Times New Roman" w:hAnsi="Arial" w:cs="Arial"/>
                <w:sz w:val="18"/>
              </w:rPr>
              <w:t>/</w:t>
            </w:r>
            <w:proofErr w:type="spellStart"/>
            <w:r w:rsidRPr="00DD4741">
              <w:rPr>
                <w:rFonts w:ascii="Arial" w:eastAsia="Times New Roman" w:hAnsi="Arial" w:cs="Arial"/>
                <w:sz w:val="18"/>
              </w:rPr>
              <w:t>Iot</w:t>
            </w:r>
            <w:proofErr w:type="spellEnd"/>
            <w:r w:rsidRPr="00DD4741">
              <w:rPr>
                <w:rFonts w:ascii="Arial" w:eastAsia="Times New Roman" w:hAnsi="Arial" w:cs="Arial"/>
                <w:sz w:val="18"/>
              </w:rPr>
              <w:t xml:space="preserve"> </w:t>
            </w:r>
            <w:r w:rsidRPr="00DD4741">
              <w:rPr>
                <w:rFonts w:ascii="Arial" w:eastAsia="Times New Roman" w:hAnsi="Arial"/>
                <w:sz w:val="18"/>
              </w:rPr>
              <w:sym w:font="Symbol" w:char="F0A3"/>
            </w:r>
            <w:r w:rsidRPr="00DD4741">
              <w:rPr>
                <w:rFonts w:ascii="Arial" w:eastAsia="Times New Roman" w:hAnsi="Arial" w:cs="Arial"/>
                <w:sz w:val="18"/>
              </w:rPr>
              <w:t xml:space="preserve"> 25 </w:t>
            </w:r>
            <w:proofErr w:type="spellStart"/>
            <w:r w:rsidRPr="00DD4741">
              <w:rPr>
                <w:rFonts w:ascii="Arial" w:eastAsia="Times New Roman" w:hAnsi="Arial" w:cs="Arial"/>
                <w:sz w:val="18"/>
              </w:rPr>
              <w:t>dB.</w:t>
            </w:r>
            <w:proofErr w:type="spellEnd"/>
          </w:p>
          <w:p w14:paraId="242A8FA7" w14:textId="77777777" w:rsidR="00DD4741" w:rsidRPr="00DD4741" w:rsidRDefault="00DD4741" w:rsidP="00DD4741">
            <w:pPr>
              <w:keepNext/>
              <w:keepLines/>
              <w:overflowPunct w:val="0"/>
              <w:autoSpaceDE w:val="0"/>
              <w:autoSpaceDN w:val="0"/>
              <w:adjustRightInd w:val="0"/>
              <w:spacing w:after="0"/>
              <w:ind w:left="851" w:hanging="851"/>
              <w:textAlignment w:val="baseline"/>
              <w:rPr>
                <w:rFonts w:ascii="Arial" w:eastAsia="Times New Roman" w:hAnsi="Arial"/>
                <w:sz w:val="18"/>
              </w:rPr>
            </w:pPr>
            <w:r w:rsidRPr="00DD4741">
              <w:rPr>
                <w:rFonts w:ascii="Arial" w:eastAsia="Times New Roman" w:hAnsi="Arial" w:cs="Arial"/>
                <w:sz w:val="18"/>
              </w:rPr>
              <w:t>NOTE 4:</w:t>
            </w:r>
            <w:r w:rsidRPr="00DD4741">
              <w:rPr>
                <w:rFonts w:ascii="Arial" w:eastAsia="Times New Roman" w:hAnsi="Arial" w:cs="Arial"/>
                <w:sz w:val="18"/>
              </w:rPr>
              <w:tab/>
            </w:r>
            <w:r w:rsidRPr="00DD4741">
              <w:rPr>
                <w:rFonts w:ascii="Arial" w:eastAsia="Times New Roman" w:hAnsi="Arial"/>
                <w:sz w:val="18"/>
              </w:rPr>
              <w:t>NR operating band groups in FR1 are as defined in clause 3.5.2.</w:t>
            </w:r>
          </w:p>
          <w:p w14:paraId="72C691E9" w14:textId="77777777" w:rsidR="00DD4741" w:rsidRDefault="00DD4741" w:rsidP="00DD4741">
            <w:pPr>
              <w:keepNext/>
              <w:keepLines/>
              <w:overflowPunct w:val="0"/>
              <w:autoSpaceDE w:val="0"/>
              <w:autoSpaceDN w:val="0"/>
              <w:adjustRightInd w:val="0"/>
              <w:spacing w:after="0"/>
              <w:ind w:left="851" w:hanging="851"/>
              <w:textAlignment w:val="baseline"/>
              <w:rPr>
                <w:ins w:id="22" w:author="Huawei" w:date="2025-05-08T17:55:00Z"/>
                <w:rFonts w:ascii="Arial" w:eastAsia="Times New Roman" w:hAnsi="Arial" w:cs="Arial"/>
                <w:sz w:val="18"/>
              </w:rPr>
            </w:pPr>
            <w:r w:rsidRPr="00DD4741">
              <w:rPr>
                <w:rFonts w:ascii="Arial" w:eastAsia="Times New Roman" w:hAnsi="Arial" w:cs="Arial"/>
                <w:sz w:val="18"/>
              </w:rPr>
              <w:t>NOTE 5:</w:t>
            </w:r>
            <w:r w:rsidRPr="00DD4741">
              <w:rPr>
                <w:rFonts w:ascii="Arial" w:eastAsia="Times New Roman" w:hAnsi="Arial" w:cs="Arial"/>
                <w:sz w:val="18"/>
              </w:rPr>
              <w:tab/>
              <w:t xml:space="preserve">The requirements apply for SSB </w:t>
            </w:r>
            <w:proofErr w:type="spellStart"/>
            <w:r w:rsidRPr="00DD4741">
              <w:rPr>
                <w:rFonts w:ascii="Arial" w:eastAsia="Times New Roman" w:hAnsi="Arial" w:cs="Arial"/>
                <w:sz w:val="18"/>
              </w:rPr>
              <w:t>Ês</w:t>
            </w:r>
            <w:proofErr w:type="spellEnd"/>
            <w:r w:rsidRPr="00DD4741">
              <w:rPr>
                <w:rFonts w:ascii="Arial" w:eastAsia="Times New Roman" w:hAnsi="Arial" w:cs="Arial"/>
                <w:sz w:val="18"/>
              </w:rPr>
              <w:t>/</w:t>
            </w:r>
            <w:proofErr w:type="spellStart"/>
            <w:r w:rsidRPr="00DD4741">
              <w:rPr>
                <w:rFonts w:ascii="Arial" w:eastAsia="Times New Roman" w:hAnsi="Arial" w:cs="Arial"/>
                <w:sz w:val="18"/>
              </w:rPr>
              <w:t>Iot</w:t>
            </w:r>
            <w:proofErr w:type="spellEnd"/>
            <w:r w:rsidRPr="00DD4741">
              <w:rPr>
                <w:rFonts w:ascii="Arial" w:eastAsia="Times New Roman" w:hAnsi="Arial" w:cs="Arial"/>
                <w:sz w:val="18"/>
              </w:rPr>
              <w:t xml:space="preserve"> </w:t>
            </w:r>
            <w:r w:rsidRPr="00DD4741">
              <w:rPr>
                <w:rFonts w:ascii="Arial" w:eastAsia="Times New Roman" w:hAnsi="Arial"/>
                <w:sz w:val="18"/>
              </w:rPr>
              <w:sym w:font="Symbol" w:char="F0A3"/>
            </w:r>
            <w:r w:rsidRPr="00DD4741">
              <w:rPr>
                <w:rFonts w:ascii="Arial" w:eastAsia="Times New Roman" w:hAnsi="Arial" w:cs="Arial" w:hint="eastAsia"/>
                <w:sz w:val="18"/>
                <w:lang w:eastAsia="zh-CN"/>
              </w:rPr>
              <w:t xml:space="preserve"> </w:t>
            </w:r>
            <w:r w:rsidRPr="00DD4741">
              <w:rPr>
                <w:rFonts w:ascii="Arial" w:eastAsia="Times New Roman" w:hAnsi="Arial" w:cs="Arial"/>
                <w:sz w:val="18"/>
              </w:rPr>
              <w:t>5 dB with SCS 15kHz or 30kHz under NR high speed scenarios.</w:t>
            </w:r>
          </w:p>
          <w:p w14:paraId="0FD5C38D" w14:textId="5AA17FB7" w:rsidR="00DD4741" w:rsidRPr="00DD4741" w:rsidRDefault="00DD4741" w:rsidP="00DD4741">
            <w:pPr>
              <w:keepNext/>
              <w:keepLines/>
              <w:overflowPunct w:val="0"/>
              <w:autoSpaceDE w:val="0"/>
              <w:autoSpaceDN w:val="0"/>
              <w:adjustRightInd w:val="0"/>
              <w:spacing w:after="0"/>
              <w:ind w:left="851" w:hanging="851"/>
              <w:textAlignment w:val="baseline"/>
              <w:rPr>
                <w:rFonts w:ascii="Arial" w:eastAsia="Times New Roman" w:hAnsi="Arial"/>
                <w:sz w:val="18"/>
              </w:rPr>
            </w:pPr>
            <w:ins w:id="23" w:author="Huawei" w:date="2025-05-08T17:55:00Z">
              <w:r w:rsidRPr="00DD4741">
                <w:rPr>
                  <w:rFonts w:ascii="Arial" w:eastAsia="Times New Roman" w:hAnsi="Arial"/>
                  <w:sz w:val="18"/>
                </w:rPr>
                <w:t xml:space="preserve">NOTE </w:t>
              </w:r>
              <w:r>
                <w:rPr>
                  <w:rFonts w:ascii="Arial" w:eastAsia="Times New Roman" w:hAnsi="Arial"/>
                  <w:sz w:val="18"/>
                </w:rPr>
                <w:t>6</w:t>
              </w:r>
              <w:r w:rsidRPr="00DD4741">
                <w:rPr>
                  <w:rFonts w:ascii="Arial" w:eastAsia="Times New Roman" w:hAnsi="Arial"/>
                  <w:sz w:val="18"/>
                </w:rPr>
                <w:t>:</w:t>
              </w:r>
              <w:r w:rsidRPr="00DD4741">
                <w:rPr>
                  <w:rFonts w:ascii="Arial" w:eastAsia="Times New Roman" w:hAnsi="Arial"/>
                  <w:sz w:val="18"/>
                </w:rPr>
                <w:tab/>
              </w:r>
              <w:r>
                <w:rPr>
                  <w:rFonts w:ascii="Arial" w:eastAsia="Times New Roman" w:hAnsi="Arial"/>
                  <w:sz w:val="18"/>
                </w:rPr>
                <w:t xml:space="preserve">-4dB applies if the </w:t>
              </w:r>
              <w:r w:rsidRPr="00DD4741">
                <w:rPr>
                  <w:rFonts w:ascii="Arial" w:eastAsia="Times New Roman" w:hAnsi="Arial"/>
                  <w:sz w:val="18"/>
                </w:rPr>
                <w:t xml:space="preserve">target cell </w:t>
              </w:r>
              <w:r>
                <w:rPr>
                  <w:rFonts w:ascii="Arial" w:eastAsia="Times New Roman" w:hAnsi="Arial"/>
                  <w:sz w:val="18"/>
                </w:rPr>
                <w:t xml:space="preserve">is </w:t>
              </w:r>
              <w:r w:rsidRPr="00DD4741">
                <w:rPr>
                  <w:rFonts w:ascii="Arial" w:eastAsia="Times New Roman" w:hAnsi="Arial"/>
                  <w:sz w:val="18"/>
                </w:rPr>
                <w:t>with 12 PRB SSB.</w:t>
              </w:r>
            </w:ins>
          </w:p>
        </w:tc>
      </w:tr>
    </w:tbl>
    <w:p w14:paraId="39467D3C" w14:textId="77777777" w:rsidR="00DD4741" w:rsidRPr="00DD4741" w:rsidRDefault="00DD4741" w:rsidP="00DD4741">
      <w:pPr>
        <w:overflowPunct w:val="0"/>
        <w:autoSpaceDE w:val="0"/>
        <w:autoSpaceDN w:val="0"/>
        <w:adjustRightInd w:val="0"/>
        <w:textAlignment w:val="baseline"/>
        <w:rPr>
          <w:rFonts w:eastAsia="Times New Roman"/>
          <w:lang w:eastAsia="ko-KR"/>
        </w:rPr>
      </w:pPr>
    </w:p>
    <w:p w14:paraId="603F31F3" w14:textId="77777777" w:rsidR="00DD4741" w:rsidRPr="00DD4741" w:rsidRDefault="00DD4741" w:rsidP="00DD4741">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DD4741">
        <w:rPr>
          <w:rFonts w:ascii="Arial" w:eastAsia="Times New Roman" w:hAnsi="Arial"/>
          <w:sz w:val="22"/>
          <w:lang w:eastAsia="zh-CN"/>
        </w:rPr>
        <w:t>1</w:t>
      </w:r>
      <w:r w:rsidRPr="00DD4741">
        <w:rPr>
          <w:rFonts w:ascii="Arial" w:eastAsia="Times New Roman" w:hAnsi="Arial"/>
          <w:sz w:val="22"/>
        </w:rPr>
        <w:t>0.1.14.1.2</w:t>
      </w:r>
      <w:r w:rsidRPr="00DD4741">
        <w:rPr>
          <w:rFonts w:ascii="Arial" w:eastAsia="Times New Roman" w:hAnsi="Arial"/>
          <w:sz w:val="22"/>
        </w:rPr>
        <w:tab/>
        <w:t>Relative SS-SINR Accuracy in FR1</w:t>
      </w:r>
    </w:p>
    <w:p w14:paraId="736C183B" w14:textId="77777777" w:rsidR="00DD4741" w:rsidRPr="00DD4741" w:rsidRDefault="00DD4741" w:rsidP="00DD4741">
      <w:pPr>
        <w:overflowPunct w:val="0"/>
        <w:autoSpaceDE w:val="0"/>
        <w:autoSpaceDN w:val="0"/>
        <w:adjustRightInd w:val="0"/>
        <w:textAlignment w:val="baseline"/>
        <w:rPr>
          <w:rFonts w:eastAsia="Times New Roman" w:cs="v4.2.0"/>
          <w:i/>
        </w:rPr>
      </w:pPr>
      <w:r w:rsidRPr="00DD4741">
        <w:rPr>
          <w:rFonts w:eastAsia="Times New Roman" w:cs="v4.2.0"/>
        </w:rPr>
        <w:t xml:space="preserve">The relative </w:t>
      </w:r>
      <w:r w:rsidRPr="00DD4741">
        <w:rPr>
          <w:rFonts w:eastAsia="Times New Roman" w:cs="v4.2.0"/>
          <w:lang w:eastAsia="zh-CN"/>
        </w:rPr>
        <w:t>SS-SINR</w:t>
      </w:r>
      <w:r w:rsidRPr="00DD4741">
        <w:rPr>
          <w:rFonts w:eastAsia="Times New Roman" w:cs="v4.2.0"/>
        </w:rPr>
        <w:t xml:space="preserve"> accuracy in inter-frequency case is defined as the SS-SINR measured from one cell on a frequency in FR1 compared to the SS-SINR measured from another cell on a different frequency in FR1.</w:t>
      </w:r>
    </w:p>
    <w:p w14:paraId="14EA914A" w14:textId="77777777" w:rsidR="00DD4741" w:rsidRPr="00DD4741" w:rsidRDefault="00DD4741" w:rsidP="00DD4741">
      <w:pPr>
        <w:overflowPunct w:val="0"/>
        <w:autoSpaceDE w:val="0"/>
        <w:autoSpaceDN w:val="0"/>
        <w:adjustRightInd w:val="0"/>
        <w:textAlignment w:val="baseline"/>
        <w:rPr>
          <w:rFonts w:eastAsia="Times New Roman" w:cs="v4.2.0"/>
        </w:rPr>
      </w:pPr>
      <w:r w:rsidRPr="00DD4741">
        <w:rPr>
          <w:rFonts w:eastAsia="Times New Roman" w:cs="v4.2.0"/>
        </w:rPr>
        <w:t xml:space="preserve">The accuracy requirements in table </w:t>
      </w:r>
      <w:r w:rsidRPr="00DD4741">
        <w:rPr>
          <w:rFonts w:eastAsia="Times New Roman" w:cs="v4.2.0"/>
          <w:lang w:eastAsia="zh-CN"/>
        </w:rPr>
        <w:t>10.1.14.1.2</w:t>
      </w:r>
      <w:r w:rsidRPr="00DD4741">
        <w:rPr>
          <w:rFonts w:eastAsia="Times New Roman" w:cs="v4.2.0"/>
        </w:rPr>
        <w:t>-1 are valid under the following conditions:</w:t>
      </w:r>
    </w:p>
    <w:p w14:paraId="05D46F1F" w14:textId="77777777" w:rsidR="00DD4741" w:rsidRPr="00DD4741" w:rsidRDefault="00DD4741" w:rsidP="00DD4741">
      <w:pPr>
        <w:overflowPunct w:val="0"/>
        <w:autoSpaceDE w:val="0"/>
        <w:autoSpaceDN w:val="0"/>
        <w:adjustRightInd w:val="0"/>
        <w:ind w:left="568" w:hanging="284"/>
        <w:textAlignment w:val="baseline"/>
        <w:rPr>
          <w:rFonts w:eastAsia="Times New Roman" w:cs="v4.2.0"/>
        </w:rPr>
      </w:pPr>
      <w:r w:rsidRPr="00DD4741">
        <w:rPr>
          <w:rFonts w:eastAsia="Times New Roman"/>
        </w:rPr>
        <w:t>-</w:t>
      </w:r>
      <w:r w:rsidRPr="00DD4741">
        <w:rPr>
          <w:rFonts w:ascii="Arial" w:eastAsia="Times New Roman" w:hAnsi="Arial"/>
          <w:sz w:val="28"/>
        </w:rPr>
        <w:tab/>
      </w:r>
      <w:r w:rsidRPr="00DD4741">
        <w:rPr>
          <w:rFonts w:eastAsia="Times New Roman"/>
        </w:rPr>
        <w:t>Conditions defined in clause 7.3 of TS 38.101-1 [18] for reference sensitivity are fulfilled.</w:t>
      </w:r>
    </w:p>
    <w:p w14:paraId="41B7A452" w14:textId="77777777" w:rsidR="00DD4741" w:rsidRPr="00DD4741" w:rsidRDefault="00DD4741" w:rsidP="00DD4741">
      <w:pPr>
        <w:overflowPunct w:val="0"/>
        <w:autoSpaceDE w:val="0"/>
        <w:autoSpaceDN w:val="0"/>
        <w:adjustRightInd w:val="0"/>
        <w:ind w:left="568" w:hanging="284"/>
        <w:textAlignment w:val="baseline"/>
        <w:rPr>
          <w:rFonts w:eastAsia="Times New Roman"/>
        </w:rPr>
      </w:pPr>
      <w:r w:rsidRPr="00DD4741">
        <w:rPr>
          <w:rFonts w:eastAsia="Times New Roman"/>
        </w:rPr>
        <w:t>-</w:t>
      </w:r>
      <w:r w:rsidRPr="00DD4741">
        <w:rPr>
          <w:rFonts w:ascii="Arial" w:eastAsia="Times New Roman" w:hAnsi="Arial"/>
          <w:sz w:val="28"/>
        </w:rPr>
        <w:tab/>
      </w:r>
      <w:r w:rsidRPr="00DD4741">
        <w:rPr>
          <w:rFonts w:eastAsia="Times New Roman"/>
        </w:rPr>
        <w:t>Conditions for inter-frequency measurements are fulfilled according to annex B.2.3 for a corresponding Band.</w:t>
      </w:r>
    </w:p>
    <w:p w14:paraId="3D27B023" w14:textId="77777777" w:rsidR="00DD4741" w:rsidRPr="00DD4741" w:rsidRDefault="00DD4741" w:rsidP="00DD4741">
      <w:pPr>
        <w:overflowPunct w:val="0"/>
        <w:autoSpaceDE w:val="0"/>
        <w:autoSpaceDN w:val="0"/>
        <w:adjustRightInd w:val="0"/>
        <w:ind w:left="568" w:hanging="284"/>
        <w:textAlignment w:val="baseline"/>
        <w:rPr>
          <w:rFonts w:eastAsia="Times New Roman" w:cs="v4.2.0"/>
          <w:sz w:val="18"/>
        </w:rPr>
      </w:pPr>
      <w:r w:rsidRPr="00DD4741">
        <w:rPr>
          <w:rFonts w:eastAsia="Times New Roman"/>
        </w:rPr>
        <w:t>-</w:t>
      </w:r>
      <w:r w:rsidRPr="00DD4741">
        <w:rPr>
          <w:rFonts w:ascii="Arial" w:eastAsia="Times New Roman" w:hAnsi="Arial"/>
          <w:sz w:val="28"/>
          <w:lang w:val="en-US"/>
        </w:rPr>
        <w:tab/>
      </w:r>
      <w:r w:rsidRPr="00DD4741">
        <w:rPr>
          <w:rFonts w:eastAsia="Times New Roman"/>
        </w:rPr>
        <w:t>|SSB_RP1</w:t>
      </w:r>
      <w:r w:rsidRPr="00DD4741">
        <w:rPr>
          <w:rFonts w:eastAsia="Times New Roman"/>
          <w:vertAlign w:val="subscript"/>
        </w:rPr>
        <w:t>dBm</w:t>
      </w:r>
      <w:r w:rsidRPr="00DD4741">
        <w:rPr>
          <w:rFonts w:eastAsia="Times New Roman"/>
        </w:rPr>
        <w:t xml:space="preserve"> - SSB_RP2</w:t>
      </w:r>
      <w:r w:rsidRPr="00DD4741">
        <w:rPr>
          <w:rFonts w:eastAsia="Times New Roman"/>
          <w:vertAlign w:val="subscript"/>
        </w:rPr>
        <w:t>dBm</w:t>
      </w:r>
      <w:r w:rsidRPr="00DD4741">
        <w:rPr>
          <w:rFonts w:eastAsia="Times New Roman"/>
        </w:rPr>
        <w:t xml:space="preserve">| </w:t>
      </w:r>
      <w:r w:rsidRPr="00DD4741">
        <w:rPr>
          <w:rFonts w:eastAsia="Times New Roman"/>
        </w:rPr>
        <w:sym w:font="Symbol" w:char="F0A3"/>
      </w:r>
      <w:r w:rsidRPr="00DD4741">
        <w:rPr>
          <w:rFonts w:eastAsia="Times New Roman"/>
        </w:rPr>
        <w:t xml:space="preserve"> 27 dB</w:t>
      </w:r>
    </w:p>
    <w:p w14:paraId="369CFA18" w14:textId="77777777" w:rsidR="00DD4741" w:rsidRPr="00DD4741" w:rsidRDefault="00DD4741" w:rsidP="00DD4741">
      <w:pPr>
        <w:overflowPunct w:val="0"/>
        <w:autoSpaceDE w:val="0"/>
        <w:autoSpaceDN w:val="0"/>
        <w:adjustRightInd w:val="0"/>
        <w:ind w:left="568" w:hanging="284"/>
        <w:textAlignment w:val="baseline"/>
        <w:rPr>
          <w:rFonts w:eastAsia="Times New Roman"/>
        </w:rPr>
      </w:pPr>
      <w:r w:rsidRPr="00DD4741">
        <w:rPr>
          <w:rFonts w:eastAsia="Times New Roman"/>
        </w:rPr>
        <w:t>-</w:t>
      </w:r>
      <w:r w:rsidRPr="00DD4741">
        <w:rPr>
          <w:rFonts w:ascii="Arial" w:eastAsia="Times New Roman" w:hAnsi="Arial"/>
          <w:sz w:val="28"/>
        </w:rPr>
        <w:tab/>
      </w:r>
      <w:r w:rsidRPr="00DD4741">
        <w:rPr>
          <w:rFonts w:eastAsia="Times New Roman"/>
        </w:rPr>
        <w:t xml:space="preserve">| Channel 1_Io </w:t>
      </w:r>
      <w:r w:rsidRPr="00DD4741">
        <w:rPr>
          <w:rFonts w:eastAsia="Times New Roman"/>
        </w:rPr>
        <w:noBreakHyphen/>
        <w:t xml:space="preserve">Channel 2_Io | </w:t>
      </w:r>
      <w:r w:rsidRPr="00DD4741">
        <w:rPr>
          <w:rFonts w:eastAsia="Times New Roman"/>
        </w:rPr>
        <w:sym w:font="Symbol" w:char="F0A3"/>
      </w:r>
      <w:r w:rsidRPr="00DD4741">
        <w:rPr>
          <w:rFonts w:eastAsia="Times New Roman"/>
        </w:rPr>
        <w:t xml:space="preserve"> 20 dB</w:t>
      </w:r>
    </w:p>
    <w:p w14:paraId="3F333A38" w14:textId="77777777" w:rsidR="00DD4741" w:rsidRPr="00DD4741" w:rsidRDefault="00DD4741" w:rsidP="00DD4741">
      <w:pPr>
        <w:keepNext/>
        <w:keepLines/>
        <w:overflowPunct w:val="0"/>
        <w:autoSpaceDE w:val="0"/>
        <w:autoSpaceDN w:val="0"/>
        <w:adjustRightInd w:val="0"/>
        <w:spacing w:before="60"/>
        <w:jc w:val="center"/>
        <w:textAlignment w:val="baseline"/>
        <w:rPr>
          <w:rFonts w:ascii="Arial" w:eastAsia="Times New Roman" w:hAnsi="Arial"/>
          <w:b/>
          <w:sz w:val="22"/>
          <w:szCs w:val="22"/>
          <w:lang w:eastAsia="zh-CN"/>
        </w:rPr>
      </w:pPr>
      <w:r w:rsidRPr="00DD4741">
        <w:rPr>
          <w:rFonts w:ascii="Arial" w:eastAsia="Times New Roman" w:hAnsi="Arial"/>
          <w:b/>
        </w:rPr>
        <w:lastRenderedPageBreak/>
        <w:t xml:space="preserve">Table </w:t>
      </w:r>
      <w:r w:rsidRPr="00DD4741">
        <w:rPr>
          <w:rFonts w:ascii="Arial" w:eastAsia="Times New Roman" w:hAnsi="Arial"/>
          <w:b/>
          <w:lang w:eastAsia="zh-CN"/>
        </w:rPr>
        <w:t>10.1.14.1.2</w:t>
      </w:r>
      <w:r w:rsidRPr="00DD4741">
        <w:rPr>
          <w:rFonts w:ascii="Arial" w:eastAsia="Times New Roman" w:hAnsi="Arial"/>
          <w:b/>
        </w:rPr>
        <w:t xml:space="preserve">-1: </w:t>
      </w:r>
      <w:r w:rsidRPr="00DD4741">
        <w:rPr>
          <w:rFonts w:ascii="Arial" w:eastAsia="Times New Roman" w:hAnsi="Arial"/>
          <w:b/>
          <w:lang w:eastAsia="zh-CN"/>
        </w:rPr>
        <w:t>SS-SINR</w:t>
      </w:r>
      <w:r w:rsidRPr="00DD4741">
        <w:rPr>
          <w:rFonts w:ascii="Arial" w:eastAsia="Times New Roman" w:hAnsi="Arial"/>
          <w:b/>
        </w:rPr>
        <w:t xml:space="preserve"> Inter-frequency relative accuracy</w:t>
      </w:r>
      <w:r w:rsidRPr="00DD4741">
        <w:rPr>
          <w:rFonts w:ascii="Arial" w:eastAsia="Times New Roman" w:hAnsi="Arial"/>
          <w:b/>
          <w:sz w:val="22"/>
          <w:szCs w:val="22"/>
          <w:lang w:eastAsia="zh-CN"/>
        </w:rPr>
        <w:t xml:space="preserve"> in FR1</w:t>
      </w:r>
    </w:p>
    <w:tbl>
      <w:tblPr>
        <w:tblW w:w="5000" w:type="pct"/>
        <w:jc w:val="center"/>
        <w:tblCellMar>
          <w:left w:w="28" w:type="dxa"/>
        </w:tblCellMar>
        <w:tblLook w:val="01E0" w:firstRow="1" w:lastRow="1" w:firstColumn="1" w:lastColumn="1" w:noHBand="0" w:noVBand="0"/>
      </w:tblPr>
      <w:tblGrid>
        <w:gridCol w:w="979"/>
        <w:gridCol w:w="992"/>
        <w:gridCol w:w="899"/>
        <w:gridCol w:w="2009"/>
        <w:gridCol w:w="1048"/>
        <w:gridCol w:w="976"/>
        <w:gridCol w:w="1363"/>
        <w:gridCol w:w="1363"/>
      </w:tblGrid>
      <w:tr w:rsidR="00DD4741" w:rsidRPr="00DD4741" w14:paraId="0E770E6A" w14:textId="77777777" w:rsidTr="00CD6CC5">
        <w:trPr>
          <w:jc w:val="center"/>
        </w:trPr>
        <w:tc>
          <w:tcPr>
            <w:tcW w:w="1023"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2B4D4578"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Accuracy</w:t>
            </w:r>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vAlign w:val="center"/>
          </w:tcPr>
          <w:p w14:paraId="4E6EDF3D"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Conditions</w:t>
            </w:r>
          </w:p>
        </w:tc>
      </w:tr>
      <w:tr w:rsidR="00DD4741" w:rsidRPr="00DD4741" w14:paraId="73C4AA41" w14:textId="77777777" w:rsidTr="00CD6CC5">
        <w:trPr>
          <w:jc w:val="center"/>
        </w:trPr>
        <w:tc>
          <w:tcPr>
            <w:tcW w:w="508" w:type="pct"/>
            <w:tcBorders>
              <w:top w:val="single" w:sz="4" w:space="0" w:color="auto"/>
              <w:left w:val="single" w:sz="4" w:space="0" w:color="auto"/>
              <w:right w:val="single" w:sz="4" w:space="0" w:color="auto"/>
            </w:tcBorders>
            <w:shd w:val="clear" w:color="auto" w:fill="auto"/>
          </w:tcPr>
          <w:p w14:paraId="0870B787"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Normal condition</w:t>
            </w:r>
          </w:p>
        </w:tc>
        <w:tc>
          <w:tcPr>
            <w:tcW w:w="515" w:type="pct"/>
            <w:tcBorders>
              <w:top w:val="single" w:sz="4" w:space="0" w:color="auto"/>
              <w:left w:val="single" w:sz="4" w:space="0" w:color="auto"/>
              <w:right w:val="single" w:sz="4" w:space="0" w:color="auto"/>
            </w:tcBorders>
            <w:shd w:val="clear" w:color="auto" w:fill="auto"/>
          </w:tcPr>
          <w:p w14:paraId="673D604D"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Extreme condition</w:t>
            </w:r>
          </w:p>
        </w:tc>
        <w:tc>
          <w:tcPr>
            <w:tcW w:w="467" w:type="pct"/>
            <w:tcBorders>
              <w:top w:val="single" w:sz="4" w:space="0" w:color="auto"/>
              <w:left w:val="single" w:sz="4" w:space="0" w:color="auto"/>
              <w:right w:val="single" w:sz="4" w:space="0" w:color="auto"/>
            </w:tcBorders>
            <w:shd w:val="clear" w:color="auto" w:fill="auto"/>
          </w:tcPr>
          <w:p w14:paraId="38A454E5"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 xml:space="preserve">SSB </w:t>
            </w:r>
            <w:proofErr w:type="spellStart"/>
            <w:r w:rsidRPr="00DD4741">
              <w:rPr>
                <w:rFonts w:ascii="Arial" w:eastAsia="Times New Roman" w:hAnsi="Arial"/>
                <w:b/>
                <w:sz w:val="18"/>
              </w:rPr>
              <w:t>Ês</w:t>
            </w:r>
            <w:proofErr w:type="spellEnd"/>
            <w:r w:rsidRPr="00DD4741">
              <w:rPr>
                <w:rFonts w:ascii="Arial" w:eastAsia="Times New Roman" w:hAnsi="Arial"/>
                <w:b/>
                <w:sz w:val="18"/>
              </w:rPr>
              <w:t>/</w:t>
            </w:r>
            <w:proofErr w:type="spellStart"/>
            <w:r w:rsidRPr="00DD4741">
              <w:rPr>
                <w:rFonts w:ascii="Arial" w:eastAsia="Times New Roman" w:hAnsi="Arial"/>
                <w:b/>
                <w:sz w:val="18"/>
              </w:rPr>
              <w:t>Iot</w:t>
            </w:r>
            <w:proofErr w:type="spellEnd"/>
            <w:r w:rsidRPr="00DD4741">
              <w:rPr>
                <w:rFonts w:ascii="Arial" w:eastAsia="Times New Roman" w:hAnsi="Arial"/>
                <w:b/>
                <w:sz w:val="18"/>
                <w:vertAlign w:val="superscript"/>
                <w:lang w:eastAsia="zh-CN"/>
              </w:rPr>
              <w:t xml:space="preserve"> </w:t>
            </w:r>
          </w:p>
        </w:tc>
        <w:tc>
          <w:tcPr>
            <w:tcW w:w="3510" w:type="pct"/>
            <w:gridSpan w:val="5"/>
            <w:tcBorders>
              <w:top w:val="single" w:sz="6" w:space="0" w:color="auto"/>
              <w:left w:val="single" w:sz="4" w:space="0" w:color="auto"/>
              <w:bottom w:val="single" w:sz="6" w:space="0" w:color="auto"/>
              <w:right w:val="single" w:sz="4" w:space="0" w:color="auto"/>
            </w:tcBorders>
            <w:shd w:val="clear" w:color="auto" w:fill="auto"/>
          </w:tcPr>
          <w:p w14:paraId="1359B6C0"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Io</w:t>
            </w:r>
            <w:r w:rsidRPr="00DD4741">
              <w:rPr>
                <w:rFonts w:ascii="Arial" w:eastAsia="Times New Roman" w:hAnsi="Arial"/>
                <w:b/>
                <w:sz w:val="18"/>
                <w:vertAlign w:val="superscript"/>
                <w:lang w:eastAsia="zh-CN"/>
              </w:rPr>
              <w:t xml:space="preserve"> Note 1</w:t>
            </w:r>
            <w:r w:rsidRPr="00DD4741">
              <w:rPr>
                <w:rFonts w:ascii="Arial" w:eastAsia="Times New Roman" w:hAnsi="Arial"/>
                <w:b/>
                <w:sz w:val="18"/>
              </w:rPr>
              <w:t xml:space="preserve"> range</w:t>
            </w:r>
          </w:p>
        </w:tc>
      </w:tr>
      <w:tr w:rsidR="00DD4741" w:rsidRPr="00DD4741" w14:paraId="64490DA1" w14:textId="77777777" w:rsidTr="00CD6CC5">
        <w:trPr>
          <w:jc w:val="center"/>
        </w:trPr>
        <w:tc>
          <w:tcPr>
            <w:tcW w:w="508" w:type="pct"/>
            <w:tcBorders>
              <w:left w:val="single" w:sz="4" w:space="0" w:color="auto"/>
              <w:bottom w:val="single" w:sz="4" w:space="0" w:color="auto"/>
              <w:right w:val="single" w:sz="4" w:space="0" w:color="auto"/>
            </w:tcBorders>
            <w:shd w:val="clear" w:color="auto" w:fill="auto"/>
          </w:tcPr>
          <w:p w14:paraId="5AC47CE4"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p>
        </w:tc>
        <w:tc>
          <w:tcPr>
            <w:tcW w:w="515" w:type="pct"/>
            <w:tcBorders>
              <w:left w:val="single" w:sz="4" w:space="0" w:color="auto"/>
              <w:bottom w:val="single" w:sz="4" w:space="0" w:color="auto"/>
              <w:right w:val="single" w:sz="4" w:space="0" w:color="auto"/>
            </w:tcBorders>
            <w:shd w:val="clear" w:color="auto" w:fill="auto"/>
          </w:tcPr>
          <w:p w14:paraId="3EF82BA4"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p>
        </w:tc>
        <w:tc>
          <w:tcPr>
            <w:tcW w:w="467" w:type="pct"/>
            <w:tcBorders>
              <w:left w:val="single" w:sz="4" w:space="0" w:color="auto"/>
              <w:bottom w:val="single" w:sz="4" w:space="0" w:color="auto"/>
              <w:right w:val="single" w:sz="4" w:space="0" w:color="auto"/>
            </w:tcBorders>
            <w:shd w:val="clear" w:color="auto" w:fill="auto"/>
          </w:tcPr>
          <w:p w14:paraId="51AF133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vertAlign w:val="superscript"/>
                <w:lang w:eastAsia="zh-CN"/>
              </w:rPr>
              <w:t>Note 2,4</w:t>
            </w:r>
          </w:p>
        </w:tc>
        <w:tc>
          <w:tcPr>
            <w:tcW w:w="1043" w:type="pct"/>
            <w:tcBorders>
              <w:top w:val="single" w:sz="6" w:space="0" w:color="auto"/>
              <w:left w:val="single" w:sz="4" w:space="0" w:color="auto"/>
              <w:bottom w:val="single" w:sz="6" w:space="0" w:color="auto"/>
              <w:right w:val="single" w:sz="4" w:space="0" w:color="auto"/>
            </w:tcBorders>
            <w:shd w:val="clear" w:color="auto" w:fill="auto"/>
          </w:tcPr>
          <w:p w14:paraId="4481CAC6"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NR operating band groups</w:t>
            </w:r>
            <w:r w:rsidRPr="00DD4741">
              <w:rPr>
                <w:rFonts w:ascii="Arial" w:eastAsia="Times New Roman" w:hAnsi="Arial"/>
                <w:b/>
                <w:sz w:val="18"/>
                <w:vertAlign w:val="superscript"/>
              </w:rPr>
              <w:t xml:space="preserve"> Note 5</w:t>
            </w:r>
          </w:p>
        </w:tc>
        <w:tc>
          <w:tcPr>
            <w:tcW w:w="1759" w:type="pct"/>
            <w:gridSpan w:val="3"/>
            <w:tcBorders>
              <w:top w:val="single" w:sz="4" w:space="0" w:color="auto"/>
              <w:left w:val="single" w:sz="4" w:space="0" w:color="auto"/>
              <w:bottom w:val="single" w:sz="6" w:space="0" w:color="auto"/>
              <w:right w:val="single" w:sz="6" w:space="0" w:color="auto"/>
            </w:tcBorders>
            <w:shd w:val="clear" w:color="auto" w:fill="auto"/>
          </w:tcPr>
          <w:p w14:paraId="424CEFF0"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tcPr>
          <w:p w14:paraId="1C9D9425"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Maximum Io</w:t>
            </w:r>
          </w:p>
        </w:tc>
      </w:tr>
      <w:tr w:rsidR="00DD4741" w:rsidRPr="00DD4741" w14:paraId="1D4C8912" w14:textId="77777777" w:rsidTr="00CD6CC5">
        <w:trPr>
          <w:jc w:val="center"/>
        </w:trPr>
        <w:tc>
          <w:tcPr>
            <w:tcW w:w="508" w:type="pct"/>
            <w:tcBorders>
              <w:top w:val="single" w:sz="4" w:space="0" w:color="auto"/>
              <w:left w:val="single" w:sz="4" w:space="0" w:color="auto"/>
              <w:right w:val="single" w:sz="6" w:space="0" w:color="auto"/>
            </w:tcBorders>
            <w:shd w:val="clear" w:color="auto" w:fill="auto"/>
          </w:tcPr>
          <w:p w14:paraId="619CD08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dB</w:t>
            </w:r>
          </w:p>
        </w:tc>
        <w:tc>
          <w:tcPr>
            <w:tcW w:w="515" w:type="pct"/>
            <w:tcBorders>
              <w:top w:val="single" w:sz="4" w:space="0" w:color="auto"/>
              <w:left w:val="single" w:sz="6" w:space="0" w:color="auto"/>
              <w:right w:val="single" w:sz="6" w:space="0" w:color="auto"/>
            </w:tcBorders>
            <w:shd w:val="clear" w:color="auto" w:fill="auto"/>
          </w:tcPr>
          <w:p w14:paraId="57F97CC0"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dB</w:t>
            </w:r>
          </w:p>
        </w:tc>
        <w:tc>
          <w:tcPr>
            <w:tcW w:w="467" w:type="pct"/>
            <w:tcBorders>
              <w:top w:val="single" w:sz="4" w:space="0" w:color="auto"/>
              <w:left w:val="single" w:sz="6" w:space="0" w:color="auto"/>
              <w:right w:val="single" w:sz="6" w:space="0" w:color="auto"/>
            </w:tcBorders>
            <w:shd w:val="clear" w:color="auto" w:fill="auto"/>
          </w:tcPr>
          <w:p w14:paraId="1933AF30"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dB</w:t>
            </w:r>
          </w:p>
        </w:tc>
        <w:tc>
          <w:tcPr>
            <w:tcW w:w="1043" w:type="pct"/>
            <w:tcBorders>
              <w:top w:val="single" w:sz="6" w:space="0" w:color="auto"/>
              <w:left w:val="single" w:sz="6" w:space="0" w:color="auto"/>
              <w:right w:val="single" w:sz="4" w:space="0" w:color="auto"/>
            </w:tcBorders>
            <w:shd w:val="clear" w:color="auto" w:fill="auto"/>
          </w:tcPr>
          <w:p w14:paraId="6ED48B51"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51" w:type="pct"/>
            <w:gridSpan w:val="2"/>
            <w:tcBorders>
              <w:top w:val="single" w:sz="6" w:space="0" w:color="auto"/>
              <w:left w:val="single" w:sz="4" w:space="0" w:color="auto"/>
              <w:bottom w:val="single" w:sz="6" w:space="0" w:color="auto"/>
              <w:right w:val="single" w:sz="6" w:space="0" w:color="auto"/>
            </w:tcBorders>
            <w:shd w:val="clear" w:color="auto" w:fill="auto"/>
          </w:tcPr>
          <w:p w14:paraId="6AF19C2F"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cs="Arial"/>
                <w:b/>
                <w:sz w:val="18"/>
              </w:rPr>
              <w:t xml:space="preserve">dBm / </w:t>
            </w:r>
            <w:r w:rsidRPr="00DD4741">
              <w:rPr>
                <w:rFonts w:ascii="Arial" w:eastAsia="Times New Roman" w:hAnsi="Arial"/>
                <w:b/>
                <w:sz w:val="18"/>
              </w:rPr>
              <w:t>SCS</w:t>
            </w:r>
            <w:r w:rsidRPr="00DD4741">
              <w:rPr>
                <w:rFonts w:ascii="Arial" w:eastAsia="Times New Roman" w:hAnsi="Arial"/>
                <w:b/>
                <w:sz w:val="18"/>
                <w:vertAlign w:val="subscript"/>
              </w:rPr>
              <w:t>SSB</w:t>
            </w:r>
          </w:p>
        </w:tc>
        <w:tc>
          <w:tcPr>
            <w:tcW w:w="708" w:type="pct"/>
            <w:tcBorders>
              <w:top w:val="single" w:sz="6" w:space="0" w:color="auto"/>
              <w:left w:val="single" w:sz="6" w:space="0" w:color="auto"/>
              <w:right w:val="single" w:sz="6" w:space="0" w:color="auto"/>
            </w:tcBorders>
            <w:shd w:val="clear" w:color="auto" w:fill="auto"/>
          </w:tcPr>
          <w:p w14:paraId="5201975B"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dBm/</w:t>
            </w:r>
            <w:proofErr w:type="spellStart"/>
            <w:r w:rsidRPr="00DD4741">
              <w:rPr>
                <w:rFonts w:ascii="Arial" w:eastAsia="Times New Roman" w:hAnsi="Arial"/>
                <w:b/>
                <w:sz w:val="18"/>
              </w:rPr>
              <w:t>BW</w:t>
            </w:r>
            <w:r w:rsidRPr="00DD4741">
              <w:rPr>
                <w:rFonts w:ascii="Arial" w:eastAsia="Times New Roman" w:hAnsi="Arial"/>
                <w:b/>
                <w:sz w:val="18"/>
                <w:vertAlign w:val="subscript"/>
              </w:rPr>
              <w:t>Channel</w:t>
            </w:r>
            <w:proofErr w:type="spellEnd"/>
          </w:p>
        </w:tc>
        <w:tc>
          <w:tcPr>
            <w:tcW w:w="708" w:type="pct"/>
            <w:tcBorders>
              <w:top w:val="single" w:sz="6" w:space="0" w:color="auto"/>
              <w:left w:val="single" w:sz="6" w:space="0" w:color="auto"/>
              <w:right w:val="single" w:sz="4" w:space="0" w:color="auto"/>
            </w:tcBorders>
            <w:shd w:val="clear" w:color="auto" w:fill="auto"/>
          </w:tcPr>
          <w:p w14:paraId="221867A2"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r w:rsidRPr="00DD4741">
              <w:rPr>
                <w:rFonts w:ascii="Arial" w:eastAsia="Times New Roman" w:hAnsi="Arial"/>
                <w:b/>
                <w:sz w:val="18"/>
              </w:rPr>
              <w:t>dBm/</w:t>
            </w:r>
            <w:proofErr w:type="spellStart"/>
            <w:r w:rsidRPr="00DD4741">
              <w:rPr>
                <w:rFonts w:ascii="Arial" w:eastAsia="Times New Roman" w:hAnsi="Arial"/>
                <w:b/>
                <w:sz w:val="18"/>
              </w:rPr>
              <w:t>BW</w:t>
            </w:r>
            <w:r w:rsidRPr="00DD4741">
              <w:rPr>
                <w:rFonts w:ascii="Arial" w:eastAsia="Times New Roman" w:hAnsi="Arial"/>
                <w:b/>
                <w:sz w:val="18"/>
                <w:vertAlign w:val="subscript"/>
              </w:rPr>
              <w:t>Channel</w:t>
            </w:r>
            <w:proofErr w:type="spellEnd"/>
          </w:p>
        </w:tc>
      </w:tr>
      <w:tr w:rsidR="00DD4741" w:rsidRPr="00DD4741" w14:paraId="7F29B01B" w14:textId="77777777" w:rsidTr="00CD6CC5">
        <w:trPr>
          <w:jc w:val="center"/>
        </w:trPr>
        <w:tc>
          <w:tcPr>
            <w:tcW w:w="508" w:type="pct"/>
            <w:tcBorders>
              <w:left w:val="single" w:sz="4" w:space="0" w:color="auto"/>
              <w:bottom w:val="single" w:sz="6" w:space="0" w:color="auto"/>
              <w:right w:val="single" w:sz="6" w:space="0" w:color="auto"/>
            </w:tcBorders>
            <w:shd w:val="clear" w:color="auto" w:fill="auto"/>
          </w:tcPr>
          <w:p w14:paraId="1C333B80"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p>
        </w:tc>
        <w:tc>
          <w:tcPr>
            <w:tcW w:w="515" w:type="pct"/>
            <w:tcBorders>
              <w:left w:val="single" w:sz="6" w:space="0" w:color="auto"/>
              <w:bottom w:val="single" w:sz="6" w:space="0" w:color="auto"/>
              <w:right w:val="single" w:sz="6" w:space="0" w:color="auto"/>
            </w:tcBorders>
            <w:shd w:val="clear" w:color="auto" w:fill="auto"/>
          </w:tcPr>
          <w:p w14:paraId="747E6DA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p>
        </w:tc>
        <w:tc>
          <w:tcPr>
            <w:tcW w:w="467" w:type="pct"/>
            <w:tcBorders>
              <w:left w:val="single" w:sz="6" w:space="0" w:color="auto"/>
              <w:bottom w:val="single" w:sz="6" w:space="0" w:color="auto"/>
              <w:right w:val="single" w:sz="6" w:space="0" w:color="auto"/>
            </w:tcBorders>
            <w:shd w:val="clear" w:color="auto" w:fill="auto"/>
          </w:tcPr>
          <w:p w14:paraId="314246F6"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43" w:type="pct"/>
            <w:tcBorders>
              <w:left w:val="single" w:sz="6" w:space="0" w:color="auto"/>
              <w:bottom w:val="single" w:sz="6" w:space="0" w:color="auto"/>
              <w:right w:val="single" w:sz="4" w:space="0" w:color="auto"/>
            </w:tcBorders>
            <w:shd w:val="clear" w:color="auto" w:fill="auto"/>
          </w:tcPr>
          <w:p w14:paraId="56A91F5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p>
        </w:tc>
        <w:tc>
          <w:tcPr>
            <w:tcW w:w="544" w:type="pct"/>
            <w:tcBorders>
              <w:top w:val="single" w:sz="6" w:space="0" w:color="auto"/>
              <w:left w:val="single" w:sz="4" w:space="0" w:color="auto"/>
              <w:bottom w:val="single" w:sz="6" w:space="0" w:color="auto"/>
              <w:right w:val="single" w:sz="6" w:space="0" w:color="auto"/>
            </w:tcBorders>
            <w:shd w:val="clear" w:color="auto" w:fill="auto"/>
          </w:tcPr>
          <w:p w14:paraId="3124FE04"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cs="Arial"/>
                <w:b/>
                <w:sz w:val="18"/>
              </w:rPr>
            </w:pPr>
            <w:r w:rsidRPr="00DD4741">
              <w:rPr>
                <w:rFonts w:ascii="Arial" w:eastAsia="Times New Roman" w:hAnsi="Arial"/>
                <w:b/>
                <w:sz w:val="18"/>
              </w:rPr>
              <w:t>SCS</w:t>
            </w:r>
            <w:r w:rsidRPr="00DD4741">
              <w:rPr>
                <w:rFonts w:ascii="Arial" w:eastAsia="Times New Roman" w:hAnsi="Arial"/>
                <w:b/>
                <w:sz w:val="18"/>
                <w:vertAlign w:val="subscript"/>
              </w:rPr>
              <w:t>SSB</w:t>
            </w:r>
            <w:r w:rsidRPr="00DD4741">
              <w:rPr>
                <w:rFonts w:ascii="Arial" w:eastAsia="Times New Roman" w:hAnsi="Arial" w:cs="Arial"/>
                <w:b/>
                <w:sz w:val="18"/>
              </w:rPr>
              <w:t xml:space="preserve"> = 120 kHz</w:t>
            </w:r>
          </w:p>
        </w:tc>
        <w:tc>
          <w:tcPr>
            <w:tcW w:w="507" w:type="pct"/>
            <w:tcBorders>
              <w:top w:val="single" w:sz="6" w:space="0" w:color="auto"/>
              <w:left w:val="single" w:sz="4" w:space="0" w:color="auto"/>
              <w:bottom w:val="single" w:sz="6" w:space="0" w:color="auto"/>
              <w:right w:val="single" w:sz="6" w:space="0" w:color="auto"/>
            </w:tcBorders>
            <w:shd w:val="clear" w:color="auto" w:fill="auto"/>
          </w:tcPr>
          <w:p w14:paraId="7331A103"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cs="Arial"/>
                <w:b/>
                <w:sz w:val="18"/>
              </w:rPr>
            </w:pPr>
            <w:r w:rsidRPr="00DD4741">
              <w:rPr>
                <w:rFonts w:ascii="Arial" w:eastAsia="Times New Roman" w:hAnsi="Arial"/>
                <w:b/>
                <w:sz w:val="18"/>
              </w:rPr>
              <w:t>SCS</w:t>
            </w:r>
            <w:r w:rsidRPr="00DD4741">
              <w:rPr>
                <w:rFonts w:ascii="Arial" w:eastAsia="Times New Roman" w:hAnsi="Arial"/>
                <w:b/>
                <w:sz w:val="18"/>
                <w:vertAlign w:val="subscript"/>
              </w:rPr>
              <w:t>SSB</w:t>
            </w:r>
            <w:r w:rsidRPr="00DD4741">
              <w:rPr>
                <w:rFonts w:ascii="Arial" w:eastAsia="Times New Roman" w:hAnsi="Arial" w:cs="Arial"/>
                <w:b/>
                <w:sz w:val="18"/>
              </w:rPr>
              <w:t xml:space="preserve"> = 240 kHz</w:t>
            </w:r>
          </w:p>
        </w:tc>
        <w:tc>
          <w:tcPr>
            <w:tcW w:w="708" w:type="pct"/>
            <w:tcBorders>
              <w:left w:val="single" w:sz="6" w:space="0" w:color="auto"/>
              <w:bottom w:val="single" w:sz="6" w:space="0" w:color="auto"/>
              <w:right w:val="single" w:sz="6" w:space="0" w:color="auto"/>
            </w:tcBorders>
            <w:shd w:val="clear" w:color="auto" w:fill="auto"/>
          </w:tcPr>
          <w:p w14:paraId="51FAEDD2"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8" w:type="pct"/>
            <w:tcBorders>
              <w:left w:val="single" w:sz="6" w:space="0" w:color="auto"/>
              <w:bottom w:val="single" w:sz="6" w:space="0" w:color="auto"/>
              <w:right w:val="single" w:sz="4" w:space="0" w:color="auto"/>
            </w:tcBorders>
            <w:shd w:val="clear" w:color="auto" w:fill="auto"/>
          </w:tcPr>
          <w:p w14:paraId="22826356"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b/>
                <w:sz w:val="18"/>
              </w:rPr>
            </w:pPr>
          </w:p>
        </w:tc>
      </w:tr>
      <w:tr w:rsidR="00DD4741" w:rsidRPr="00DD4741" w14:paraId="5BB1D2CF" w14:textId="77777777" w:rsidTr="00CD6CC5">
        <w:trPr>
          <w:jc w:val="center"/>
        </w:trPr>
        <w:tc>
          <w:tcPr>
            <w:tcW w:w="508" w:type="pct"/>
            <w:tcBorders>
              <w:top w:val="single" w:sz="6" w:space="0" w:color="auto"/>
              <w:left w:val="single" w:sz="4" w:space="0" w:color="auto"/>
              <w:right w:val="single" w:sz="6" w:space="0" w:color="auto"/>
            </w:tcBorders>
            <w:shd w:val="clear" w:color="auto" w:fill="auto"/>
          </w:tcPr>
          <w:p w14:paraId="7D560227"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15" w:type="pct"/>
            <w:tcBorders>
              <w:top w:val="single" w:sz="6" w:space="0" w:color="auto"/>
              <w:left w:val="single" w:sz="6" w:space="0" w:color="auto"/>
              <w:right w:val="single" w:sz="6" w:space="0" w:color="auto"/>
            </w:tcBorders>
            <w:shd w:val="clear" w:color="auto" w:fill="auto"/>
          </w:tcPr>
          <w:p w14:paraId="679D863B"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67" w:type="pct"/>
            <w:tcBorders>
              <w:top w:val="single" w:sz="6" w:space="0" w:color="auto"/>
              <w:left w:val="single" w:sz="6" w:space="0" w:color="auto"/>
              <w:right w:val="single" w:sz="6" w:space="0" w:color="auto"/>
            </w:tcBorders>
            <w:shd w:val="clear" w:color="auto" w:fill="auto"/>
          </w:tcPr>
          <w:p w14:paraId="21336D36"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1043" w:type="pct"/>
            <w:tcBorders>
              <w:top w:val="single" w:sz="6" w:space="0" w:color="auto"/>
              <w:left w:val="single" w:sz="6" w:space="0" w:color="auto"/>
              <w:bottom w:val="single" w:sz="6" w:space="0" w:color="auto"/>
              <w:right w:val="single" w:sz="4" w:space="0" w:color="auto"/>
            </w:tcBorders>
          </w:tcPr>
          <w:p w14:paraId="4CF17A0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NR_FDD_FR1_A, NR_TDD_FR1_A, NR_SDL_FR1_A</w:t>
            </w:r>
          </w:p>
        </w:tc>
        <w:tc>
          <w:tcPr>
            <w:tcW w:w="544" w:type="pct"/>
            <w:tcBorders>
              <w:top w:val="single" w:sz="6" w:space="0" w:color="auto"/>
              <w:left w:val="single" w:sz="4" w:space="0" w:color="auto"/>
              <w:bottom w:val="single" w:sz="6" w:space="0" w:color="auto"/>
              <w:right w:val="single" w:sz="6" w:space="0" w:color="auto"/>
            </w:tcBorders>
            <w:shd w:val="clear" w:color="auto" w:fill="auto"/>
          </w:tcPr>
          <w:p w14:paraId="66E3F87F"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-121</w:t>
            </w:r>
          </w:p>
        </w:tc>
        <w:tc>
          <w:tcPr>
            <w:tcW w:w="507" w:type="pct"/>
            <w:tcBorders>
              <w:top w:val="single" w:sz="6" w:space="0" w:color="auto"/>
              <w:left w:val="single" w:sz="4" w:space="0" w:color="auto"/>
              <w:bottom w:val="single" w:sz="6" w:space="0" w:color="auto"/>
              <w:right w:val="single" w:sz="6" w:space="0" w:color="auto"/>
            </w:tcBorders>
            <w:shd w:val="clear" w:color="auto" w:fill="auto"/>
          </w:tcPr>
          <w:p w14:paraId="52C10DAE"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cs="Arial"/>
                <w:sz w:val="18"/>
              </w:rPr>
            </w:pPr>
            <w:r w:rsidRPr="00DD4741">
              <w:rPr>
                <w:rFonts w:ascii="Arial" w:eastAsia="Times New Roman" w:hAnsi="Arial"/>
                <w:sz w:val="18"/>
              </w:rPr>
              <w:t>-118</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336BB7B"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75C32D68"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-50</w:t>
            </w:r>
          </w:p>
        </w:tc>
      </w:tr>
      <w:tr w:rsidR="00DD4741" w:rsidRPr="00DD4741" w14:paraId="667F9CCC" w14:textId="77777777" w:rsidTr="00CD6CC5">
        <w:trPr>
          <w:jc w:val="center"/>
        </w:trPr>
        <w:tc>
          <w:tcPr>
            <w:tcW w:w="508" w:type="pct"/>
            <w:tcBorders>
              <w:left w:val="single" w:sz="4" w:space="0" w:color="auto"/>
              <w:right w:val="single" w:sz="6" w:space="0" w:color="auto"/>
            </w:tcBorders>
            <w:shd w:val="clear" w:color="auto" w:fill="auto"/>
          </w:tcPr>
          <w:p w14:paraId="4FF13BEB"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515" w:type="pct"/>
            <w:tcBorders>
              <w:left w:val="single" w:sz="6" w:space="0" w:color="auto"/>
              <w:right w:val="single" w:sz="6" w:space="0" w:color="auto"/>
            </w:tcBorders>
            <w:shd w:val="clear" w:color="auto" w:fill="auto"/>
          </w:tcPr>
          <w:p w14:paraId="749495B6"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467" w:type="pct"/>
            <w:tcBorders>
              <w:left w:val="single" w:sz="6" w:space="0" w:color="auto"/>
              <w:right w:val="single" w:sz="6" w:space="0" w:color="auto"/>
            </w:tcBorders>
            <w:shd w:val="clear" w:color="auto" w:fill="auto"/>
          </w:tcPr>
          <w:p w14:paraId="0340642D"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1043" w:type="pct"/>
            <w:tcBorders>
              <w:top w:val="single" w:sz="6" w:space="0" w:color="auto"/>
              <w:left w:val="single" w:sz="6" w:space="0" w:color="auto"/>
              <w:bottom w:val="single" w:sz="6" w:space="0" w:color="auto"/>
              <w:right w:val="single" w:sz="4" w:space="0" w:color="auto"/>
            </w:tcBorders>
          </w:tcPr>
          <w:p w14:paraId="584FCBF7"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NR_FDD_FR1_B,</w:t>
            </w:r>
          </w:p>
          <w:p w14:paraId="0850B6BA"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NR_TDD_FR1_B</w:t>
            </w:r>
          </w:p>
        </w:tc>
        <w:tc>
          <w:tcPr>
            <w:tcW w:w="544" w:type="pct"/>
            <w:tcBorders>
              <w:top w:val="single" w:sz="6" w:space="0" w:color="auto"/>
              <w:left w:val="single" w:sz="4" w:space="0" w:color="auto"/>
              <w:bottom w:val="single" w:sz="6" w:space="0" w:color="auto"/>
              <w:right w:val="single" w:sz="6" w:space="0" w:color="auto"/>
            </w:tcBorders>
            <w:shd w:val="clear" w:color="auto" w:fill="auto"/>
          </w:tcPr>
          <w:p w14:paraId="1B7EA895"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-120.5</w:t>
            </w:r>
          </w:p>
        </w:tc>
        <w:tc>
          <w:tcPr>
            <w:tcW w:w="507" w:type="pct"/>
            <w:tcBorders>
              <w:top w:val="single" w:sz="6" w:space="0" w:color="auto"/>
              <w:left w:val="single" w:sz="4" w:space="0" w:color="auto"/>
              <w:bottom w:val="single" w:sz="6" w:space="0" w:color="auto"/>
              <w:right w:val="single" w:sz="6" w:space="0" w:color="auto"/>
            </w:tcBorders>
            <w:shd w:val="clear" w:color="auto" w:fill="auto"/>
          </w:tcPr>
          <w:p w14:paraId="651619A5"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cs="Arial"/>
                <w:sz w:val="18"/>
              </w:rPr>
            </w:pPr>
            <w:r w:rsidRPr="00DD4741">
              <w:rPr>
                <w:rFonts w:ascii="Arial" w:eastAsia="Times New Roman" w:hAnsi="Arial"/>
                <w:sz w:val="18"/>
              </w:rPr>
              <w:t>-117.5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BE2ADA7"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lang w:eastAsia="ja-JP"/>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622CA9E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-50</w:t>
            </w:r>
          </w:p>
        </w:tc>
      </w:tr>
      <w:tr w:rsidR="00DD4741" w:rsidRPr="00DD4741" w14:paraId="6F5B0329" w14:textId="77777777" w:rsidTr="00CD6CC5">
        <w:trPr>
          <w:jc w:val="center"/>
        </w:trPr>
        <w:tc>
          <w:tcPr>
            <w:tcW w:w="508" w:type="pct"/>
            <w:tcBorders>
              <w:left w:val="single" w:sz="4" w:space="0" w:color="auto"/>
              <w:right w:val="single" w:sz="6" w:space="0" w:color="auto"/>
            </w:tcBorders>
            <w:shd w:val="clear" w:color="auto" w:fill="auto"/>
          </w:tcPr>
          <w:p w14:paraId="48AF24B0"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515" w:type="pct"/>
            <w:tcBorders>
              <w:left w:val="single" w:sz="6" w:space="0" w:color="auto"/>
              <w:right w:val="single" w:sz="6" w:space="0" w:color="auto"/>
            </w:tcBorders>
            <w:shd w:val="clear" w:color="auto" w:fill="auto"/>
          </w:tcPr>
          <w:p w14:paraId="021F40F8"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467" w:type="pct"/>
            <w:tcBorders>
              <w:left w:val="single" w:sz="6" w:space="0" w:color="auto"/>
              <w:right w:val="single" w:sz="6" w:space="0" w:color="auto"/>
            </w:tcBorders>
            <w:shd w:val="clear" w:color="auto" w:fill="auto"/>
          </w:tcPr>
          <w:p w14:paraId="040C1315"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1043" w:type="pct"/>
            <w:tcBorders>
              <w:top w:val="single" w:sz="6" w:space="0" w:color="auto"/>
              <w:left w:val="single" w:sz="6" w:space="0" w:color="auto"/>
              <w:bottom w:val="single" w:sz="6" w:space="0" w:color="auto"/>
              <w:right w:val="single" w:sz="4" w:space="0" w:color="auto"/>
            </w:tcBorders>
          </w:tcPr>
          <w:p w14:paraId="5E44CDD1"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 xml:space="preserve">NR_FDD_FR1_C, NR_TDD_FR1_C </w:t>
            </w:r>
          </w:p>
        </w:tc>
        <w:tc>
          <w:tcPr>
            <w:tcW w:w="544" w:type="pct"/>
            <w:tcBorders>
              <w:top w:val="single" w:sz="6" w:space="0" w:color="auto"/>
              <w:left w:val="single" w:sz="4" w:space="0" w:color="auto"/>
              <w:bottom w:val="single" w:sz="6" w:space="0" w:color="auto"/>
              <w:right w:val="single" w:sz="6" w:space="0" w:color="auto"/>
            </w:tcBorders>
            <w:shd w:val="clear" w:color="auto" w:fill="auto"/>
          </w:tcPr>
          <w:p w14:paraId="1098BCD0"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-120</w:t>
            </w:r>
          </w:p>
        </w:tc>
        <w:tc>
          <w:tcPr>
            <w:tcW w:w="507" w:type="pct"/>
            <w:tcBorders>
              <w:top w:val="single" w:sz="6" w:space="0" w:color="auto"/>
              <w:left w:val="single" w:sz="4" w:space="0" w:color="auto"/>
              <w:bottom w:val="single" w:sz="6" w:space="0" w:color="auto"/>
              <w:right w:val="single" w:sz="6" w:space="0" w:color="auto"/>
            </w:tcBorders>
            <w:shd w:val="clear" w:color="auto" w:fill="auto"/>
          </w:tcPr>
          <w:p w14:paraId="4E901F59"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cs="Arial"/>
                <w:sz w:val="18"/>
              </w:rPr>
            </w:pPr>
            <w:r w:rsidRPr="00DD4741">
              <w:rPr>
                <w:rFonts w:ascii="Arial" w:eastAsia="Times New Roman" w:hAnsi="Arial"/>
                <w:sz w:val="18"/>
              </w:rPr>
              <w:t>-117</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A0F847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105A32C9"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-50</w:t>
            </w:r>
          </w:p>
        </w:tc>
      </w:tr>
      <w:tr w:rsidR="00DD4741" w:rsidRPr="00DD4741" w14:paraId="55A5C9EC" w14:textId="77777777" w:rsidTr="00CD6CC5">
        <w:trPr>
          <w:jc w:val="center"/>
        </w:trPr>
        <w:tc>
          <w:tcPr>
            <w:tcW w:w="508" w:type="pct"/>
            <w:tcBorders>
              <w:left w:val="single" w:sz="4" w:space="0" w:color="auto"/>
              <w:right w:val="single" w:sz="6" w:space="0" w:color="auto"/>
            </w:tcBorders>
            <w:shd w:val="clear" w:color="auto" w:fill="auto"/>
          </w:tcPr>
          <w:p w14:paraId="11953A4D"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sym w:font="Symbol" w:char="F0B1"/>
            </w:r>
            <w:r w:rsidRPr="00DD4741">
              <w:rPr>
                <w:rFonts w:ascii="Arial" w:eastAsia="Times New Roman" w:hAnsi="Arial"/>
                <w:sz w:val="18"/>
              </w:rPr>
              <w:t>3.5</w:t>
            </w:r>
          </w:p>
        </w:tc>
        <w:tc>
          <w:tcPr>
            <w:tcW w:w="515" w:type="pct"/>
            <w:tcBorders>
              <w:left w:val="single" w:sz="6" w:space="0" w:color="auto"/>
              <w:right w:val="single" w:sz="6" w:space="0" w:color="auto"/>
            </w:tcBorders>
            <w:shd w:val="clear" w:color="auto" w:fill="auto"/>
          </w:tcPr>
          <w:p w14:paraId="24EA5FEF"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sym w:font="Symbol" w:char="F0B1"/>
            </w:r>
            <w:r w:rsidRPr="00DD4741">
              <w:rPr>
                <w:rFonts w:ascii="Arial" w:eastAsia="Times New Roman" w:hAnsi="Arial"/>
                <w:sz w:val="18"/>
              </w:rPr>
              <w:t>4</w:t>
            </w:r>
          </w:p>
        </w:tc>
        <w:tc>
          <w:tcPr>
            <w:tcW w:w="467" w:type="pct"/>
            <w:tcBorders>
              <w:left w:val="single" w:sz="6" w:space="0" w:color="auto"/>
              <w:right w:val="single" w:sz="6" w:space="0" w:color="auto"/>
            </w:tcBorders>
            <w:shd w:val="clear" w:color="auto" w:fill="auto"/>
          </w:tcPr>
          <w:p w14:paraId="4E6F23FF"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sym w:font="Symbol" w:char="F0B3"/>
            </w:r>
            <w:r w:rsidRPr="00DD4741">
              <w:rPr>
                <w:rFonts w:ascii="Arial" w:eastAsia="Times New Roman" w:hAnsi="Arial"/>
                <w:sz w:val="18"/>
                <w:lang w:eastAsia="zh-CN"/>
              </w:rPr>
              <w:t>-3</w:t>
            </w:r>
          </w:p>
        </w:tc>
        <w:tc>
          <w:tcPr>
            <w:tcW w:w="1043" w:type="pct"/>
            <w:tcBorders>
              <w:top w:val="single" w:sz="6" w:space="0" w:color="auto"/>
              <w:left w:val="single" w:sz="6" w:space="0" w:color="auto"/>
              <w:bottom w:val="single" w:sz="6" w:space="0" w:color="auto"/>
              <w:right w:val="single" w:sz="4" w:space="0" w:color="auto"/>
            </w:tcBorders>
          </w:tcPr>
          <w:p w14:paraId="18C4D51E"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NR_FDD_FR1_D, NR_TDD_FR1_D</w:t>
            </w:r>
          </w:p>
        </w:tc>
        <w:tc>
          <w:tcPr>
            <w:tcW w:w="544" w:type="pct"/>
            <w:tcBorders>
              <w:top w:val="single" w:sz="6" w:space="0" w:color="auto"/>
              <w:left w:val="single" w:sz="4" w:space="0" w:color="auto"/>
              <w:bottom w:val="single" w:sz="6" w:space="0" w:color="auto"/>
              <w:right w:val="single" w:sz="6" w:space="0" w:color="auto"/>
            </w:tcBorders>
            <w:shd w:val="clear" w:color="auto" w:fill="auto"/>
          </w:tcPr>
          <w:p w14:paraId="52308D74"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-119.5</w:t>
            </w:r>
          </w:p>
        </w:tc>
        <w:tc>
          <w:tcPr>
            <w:tcW w:w="507" w:type="pct"/>
            <w:tcBorders>
              <w:top w:val="single" w:sz="6" w:space="0" w:color="auto"/>
              <w:left w:val="single" w:sz="4" w:space="0" w:color="auto"/>
              <w:bottom w:val="single" w:sz="6" w:space="0" w:color="auto"/>
              <w:right w:val="single" w:sz="6" w:space="0" w:color="auto"/>
            </w:tcBorders>
            <w:shd w:val="clear" w:color="auto" w:fill="auto"/>
          </w:tcPr>
          <w:p w14:paraId="2BAF85C4"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cs="Arial"/>
                <w:sz w:val="18"/>
              </w:rPr>
            </w:pPr>
            <w:r w:rsidRPr="00DD4741">
              <w:rPr>
                <w:rFonts w:ascii="Arial" w:eastAsia="Times New Roman" w:hAnsi="Arial"/>
                <w:sz w:val="18"/>
              </w:rPr>
              <w:t>-116.5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7AB75E4"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57D65C75"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-50</w:t>
            </w:r>
          </w:p>
        </w:tc>
      </w:tr>
      <w:tr w:rsidR="00DD4741" w:rsidRPr="00DD4741" w14:paraId="6A0485CC" w14:textId="77777777" w:rsidTr="00CD6CC5">
        <w:trPr>
          <w:jc w:val="center"/>
        </w:trPr>
        <w:tc>
          <w:tcPr>
            <w:tcW w:w="508" w:type="pct"/>
            <w:tcBorders>
              <w:left w:val="single" w:sz="4" w:space="0" w:color="auto"/>
              <w:right w:val="single" w:sz="6" w:space="0" w:color="auto"/>
            </w:tcBorders>
            <w:shd w:val="clear" w:color="auto" w:fill="auto"/>
          </w:tcPr>
          <w:p w14:paraId="54403F45"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515" w:type="pct"/>
            <w:tcBorders>
              <w:left w:val="single" w:sz="6" w:space="0" w:color="auto"/>
              <w:right w:val="single" w:sz="6" w:space="0" w:color="auto"/>
            </w:tcBorders>
            <w:shd w:val="clear" w:color="auto" w:fill="auto"/>
          </w:tcPr>
          <w:p w14:paraId="3FC8206B"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467" w:type="pct"/>
            <w:tcBorders>
              <w:left w:val="single" w:sz="6" w:space="0" w:color="auto"/>
              <w:right w:val="single" w:sz="6" w:space="0" w:color="auto"/>
            </w:tcBorders>
            <w:shd w:val="clear" w:color="auto" w:fill="auto"/>
          </w:tcPr>
          <w:p w14:paraId="7B90875A"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1043" w:type="pct"/>
            <w:tcBorders>
              <w:top w:val="single" w:sz="6" w:space="0" w:color="auto"/>
              <w:left w:val="single" w:sz="6" w:space="0" w:color="auto"/>
              <w:bottom w:val="single" w:sz="6" w:space="0" w:color="auto"/>
              <w:right w:val="single" w:sz="4" w:space="0" w:color="auto"/>
            </w:tcBorders>
          </w:tcPr>
          <w:p w14:paraId="72A589C5" w14:textId="77777777" w:rsidR="00DD4741" w:rsidRPr="00DD4741" w:rsidDel="00836998"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NR_FDD_FR1_E, NR_TDD_FR1_E</w:t>
            </w:r>
          </w:p>
        </w:tc>
        <w:tc>
          <w:tcPr>
            <w:tcW w:w="544" w:type="pct"/>
            <w:tcBorders>
              <w:top w:val="single" w:sz="6" w:space="0" w:color="auto"/>
              <w:left w:val="single" w:sz="4" w:space="0" w:color="auto"/>
              <w:bottom w:val="single" w:sz="6" w:space="0" w:color="auto"/>
              <w:right w:val="single" w:sz="6" w:space="0" w:color="auto"/>
            </w:tcBorders>
            <w:shd w:val="clear" w:color="auto" w:fill="auto"/>
          </w:tcPr>
          <w:p w14:paraId="53A330FE"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-119</w:t>
            </w:r>
          </w:p>
        </w:tc>
        <w:tc>
          <w:tcPr>
            <w:tcW w:w="507" w:type="pct"/>
            <w:tcBorders>
              <w:top w:val="single" w:sz="6" w:space="0" w:color="auto"/>
              <w:left w:val="single" w:sz="4" w:space="0" w:color="auto"/>
              <w:bottom w:val="single" w:sz="6" w:space="0" w:color="auto"/>
              <w:right w:val="single" w:sz="6" w:space="0" w:color="auto"/>
            </w:tcBorders>
            <w:shd w:val="clear" w:color="auto" w:fill="auto"/>
          </w:tcPr>
          <w:p w14:paraId="369B65CD"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cs="Arial"/>
                <w:sz w:val="18"/>
              </w:rPr>
            </w:pPr>
            <w:r w:rsidRPr="00DD4741">
              <w:rPr>
                <w:rFonts w:ascii="Arial" w:eastAsia="Times New Roman" w:hAnsi="Arial"/>
                <w:sz w:val="18"/>
              </w:rPr>
              <w:t>-116</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29D4809"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66E13D96"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-50</w:t>
            </w:r>
          </w:p>
        </w:tc>
      </w:tr>
      <w:tr w:rsidR="00DD4741" w:rsidRPr="00DD4741" w14:paraId="65D43EB9" w14:textId="77777777" w:rsidTr="00CD6CC5">
        <w:trPr>
          <w:jc w:val="center"/>
        </w:trPr>
        <w:tc>
          <w:tcPr>
            <w:tcW w:w="508" w:type="pct"/>
            <w:tcBorders>
              <w:left w:val="single" w:sz="4" w:space="0" w:color="auto"/>
              <w:right w:val="single" w:sz="6" w:space="0" w:color="auto"/>
            </w:tcBorders>
            <w:shd w:val="clear" w:color="auto" w:fill="auto"/>
          </w:tcPr>
          <w:p w14:paraId="4A8DDFF1"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515" w:type="pct"/>
            <w:tcBorders>
              <w:left w:val="single" w:sz="6" w:space="0" w:color="auto"/>
              <w:right w:val="single" w:sz="6" w:space="0" w:color="auto"/>
            </w:tcBorders>
            <w:shd w:val="clear" w:color="auto" w:fill="auto"/>
          </w:tcPr>
          <w:p w14:paraId="3FD4EB8E"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467" w:type="pct"/>
            <w:tcBorders>
              <w:left w:val="single" w:sz="6" w:space="0" w:color="auto"/>
              <w:right w:val="single" w:sz="6" w:space="0" w:color="auto"/>
            </w:tcBorders>
            <w:shd w:val="clear" w:color="auto" w:fill="auto"/>
          </w:tcPr>
          <w:p w14:paraId="665D799B"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1043" w:type="pct"/>
            <w:tcBorders>
              <w:top w:val="single" w:sz="6" w:space="0" w:color="auto"/>
              <w:left w:val="single" w:sz="6" w:space="0" w:color="auto"/>
              <w:bottom w:val="single" w:sz="6" w:space="0" w:color="auto"/>
              <w:right w:val="single" w:sz="4" w:space="0" w:color="auto"/>
            </w:tcBorders>
          </w:tcPr>
          <w:p w14:paraId="2B0F130A"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lang w:eastAsia="zh-CN"/>
              </w:rPr>
              <w:t>NR_FDD_FR1_F</w:t>
            </w:r>
          </w:p>
        </w:tc>
        <w:tc>
          <w:tcPr>
            <w:tcW w:w="544" w:type="pct"/>
            <w:tcBorders>
              <w:top w:val="single" w:sz="6" w:space="0" w:color="auto"/>
              <w:left w:val="single" w:sz="4" w:space="0" w:color="auto"/>
              <w:bottom w:val="single" w:sz="6" w:space="0" w:color="auto"/>
              <w:right w:val="single" w:sz="6" w:space="0" w:color="auto"/>
            </w:tcBorders>
            <w:shd w:val="clear" w:color="auto" w:fill="auto"/>
          </w:tcPr>
          <w:p w14:paraId="7C5A3767"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-118.5</w:t>
            </w:r>
          </w:p>
        </w:tc>
        <w:tc>
          <w:tcPr>
            <w:tcW w:w="507" w:type="pct"/>
            <w:tcBorders>
              <w:top w:val="single" w:sz="6" w:space="0" w:color="auto"/>
              <w:left w:val="single" w:sz="4" w:space="0" w:color="auto"/>
              <w:bottom w:val="single" w:sz="6" w:space="0" w:color="auto"/>
              <w:right w:val="single" w:sz="6" w:space="0" w:color="auto"/>
            </w:tcBorders>
            <w:shd w:val="clear" w:color="auto" w:fill="auto"/>
          </w:tcPr>
          <w:p w14:paraId="2C0C6347"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cs="Arial"/>
                <w:sz w:val="18"/>
              </w:rPr>
              <w:t>-115.5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7249742E"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06FAFD4E"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-50</w:t>
            </w:r>
          </w:p>
        </w:tc>
      </w:tr>
      <w:tr w:rsidR="00DD4741" w:rsidRPr="00DD4741" w14:paraId="57E92CDC" w14:textId="77777777" w:rsidTr="00CD6CC5">
        <w:trPr>
          <w:jc w:val="center"/>
        </w:trPr>
        <w:tc>
          <w:tcPr>
            <w:tcW w:w="508" w:type="pct"/>
            <w:tcBorders>
              <w:left w:val="single" w:sz="4" w:space="0" w:color="auto"/>
              <w:right w:val="single" w:sz="6" w:space="0" w:color="auto"/>
            </w:tcBorders>
            <w:shd w:val="clear" w:color="auto" w:fill="auto"/>
          </w:tcPr>
          <w:p w14:paraId="1A77318D"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515" w:type="pct"/>
            <w:tcBorders>
              <w:left w:val="single" w:sz="6" w:space="0" w:color="auto"/>
              <w:right w:val="single" w:sz="6" w:space="0" w:color="auto"/>
            </w:tcBorders>
            <w:shd w:val="clear" w:color="auto" w:fill="auto"/>
          </w:tcPr>
          <w:p w14:paraId="69B4A8BD"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467" w:type="pct"/>
            <w:tcBorders>
              <w:left w:val="single" w:sz="6" w:space="0" w:color="auto"/>
              <w:right w:val="single" w:sz="6" w:space="0" w:color="auto"/>
            </w:tcBorders>
            <w:shd w:val="clear" w:color="auto" w:fill="auto"/>
          </w:tcPr>
          <w:p w14:paraId="52BA558B"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1043" w:type="pct"/>
            <w:tcBorders>
              <w:top w:val="single" w:sz="6" w:space="0" w:color="auto"/>
              <w:left w:val="single" w:sz="6" w:space="0" w:color="auto"/>
              <w:bottom w:val="single" w:sz="6" w:space="0" w:color="auto"/>
              <w:right w:val="single" w:sz="4" w:space="0" w:color="auto"/>
            </w:tcBorders>
          </w:tcPr>
          <w:p w14:paraId="51708B23" w14:textId="77777777" w:rsidR="00DD4741" w:rsidRPr="00DD4741" w:rsidDel="00836998" w:rsidRDefault="00DD4741" w:rsidP="00DD47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D4741">
              <w:rPr>
                <w:rFonts w:ascii="Arial" w:eastAsia="Times New Roman" w:hAnsi="Arial"/>
                <w:sz w:val="18"/>
                <w:lang w:eastAsia="zh-CN"/>
              </w:rPr>
              <w:t>NR_FDD_FR1_G, NR_TDD_FR1_G, NR_SDL_FR1_G</w:t>
            </w:r>
          </w:p>
        </w:tc>
        <w:tc>
          <w:tcPr>
            <w:tcW w:w="544" w:type="pct"/>
            <w:tcBorders>
              <w:top w:val="single" w:sz="6" w:space="0" w:color="auto"/>
              <w:left w:val="single" w:sz="4" w:space="0" w:color="auto"/>
              <w:bottom w:val="single" w:sz="6" w:space="0" w:color="auto"/>
              <w:right w:val="single" w:sz="6" w:space="0" w:color="auto"/>
            </w:tcBorders>
            <w:shd w:val="clear" w:color="auto" w:fill="auto"/>
          </w:tcPr>
          <w:p w14:paraId="6596AF28"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-118</w:t>
            </w:r>
          </w:p>
        </w:tc>
        <w:tc>
          <w:tcPr>
            <w:tcW w:w="507" w:type="pct"/>
            <w:tcBorders>
              <w:top w:val="single" w:sz="6" w:space="0" w:color="auto"/>
              <w:left w:val="single" w:sz="4" w:space="0" w:color="auto"/>
              <w:bottom w:val="single" w:sz="6" w:space="0" w:color="auto"/>
              <w:right w:val="single" w:sz="6" w:space="0" w:color="auto"/>
            </w:tcBorders>
            <w:shd w:val="clear" w:color="auto" w:fill="auto"/>
          </w:tcPr>
          <w:p w14:paraId="60CA6B85"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cs="Arial"/>
                <w:sz w:val="18"/>
              </w:rPr>
            </w:pPr>
            <w:r w:rsidRPr="00DD4741">
              <w:rPr>
                <w:rFonts w:ascii="Arial" w:eastAsia="Times New Roman" w:hAnsi="Arial" w:cs="Arial"/>
                <w:sz w:val="18"/>
              </w:rPr>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08BACED"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1975D13F"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-50</w:t>
            </w:r>
          </w:p>
        </w:tc>
      </w:tr>
      <w:tr w:rsidR="00DD4741" w:rsidRPr="00DD4741" w14:paraId="5F14298F" w14:textId="77777777" w:rsidTr="00CD6CC5">
        <w:trPr>
          <w:jc w:val="center"/>
        </w:trPr>
        <w:tc>
          <w:tcPr>
            <w:tcW w:w="508" w:type="pct"/>
            <w:tcBorders>
              <w:left w:val="single" w:sz="4" w:space="0" w:color="auto"/>
              <w:right w:val="single" w:sz="6" w:space="0" w:color="auto"/>
            </w:tcBorders>
            <w:shd w:val="clear" w:color="auto" w:fill="auto"/>
          </w:tcPr>
          <w:p w14:paraId="276ADEFF"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515" w:type="pct"/>
            <w:tcBorders>
              <w:left w:val="single" w:sz="6" w:space="0" w:color="auto"/>
              <w:right w:val="single" w:sz="6" w:space="0" w:color="auto"/>
            </w:tcBorders>
            <w:shd w:val="clear" w:color="auto" w:fill="auto"/>
          </w:tcPr>
          <w:p w14:paraId="49F9A5C4"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467" w:type="pct"/>
            <w:tcBorders>
              <w:left w:val="single" w:sz="6" w:space="0" w:color="auto"/>
              <w:right w:val="single" w:sz="6" w:space="0" w:color="auto"/>
            </w:tcBorders>
            <w:shd w:val="clear" w:color="auto" w:fill="auto"/>
          </w:tcPr>
          <w:p w14:paraId="095934D6"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1043" w:type="pct"/>
            <w:tcBorders>
              <w:top w:val="single" w:sz="6" w:space="0" w:color="auto"/>
              <w:left w:val="single" w:sz="6" w:space="0" w:color="auto"/>
              <w:bottom w:val="single" w:sz="6" w:space="0" w:color="auto"/>
              <w:right w:val="single" w:sz="4" w:space="0" w:color="auto"/>
            </w:tcBorders>
          </w:tcPr>
          <w:p w14:paraId="3E4CA70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D4741">
              <w:rPr>
                <w:rFonts w:ascii="Arial" w:eastAsia="Times New Roman" w:hAnsi="Arial"/>
                <w:sz w:val="18"/>
                <w:lang w:eastAsia="zh-CN"/>
              </w:rPr>
              <w:t>NR_FDD_FR1_H</w:t>
            </w:r>
          </w:p>
        </w:tc>
        <w:tc>
          <w:tcPr>
            <w:tcW w:w="544" w:type="pct"/>
            <w:tcBorders>
              <w:top w:val="single" w:sz="6" w:space="0" w:color="auto"/>
              <w:left w:val="single" w:sz="4" w:space="0" w:color="auto"/>
              <w:bottom w:val="single" w:sz="6" w:space="0" w:color="auto"/>
              <w:right w:val="single" w:sz="6" w:space="0" w:color="auto"/>
            </w:tcBorders>
            <w:shd w:val="clear" w:color="auto" w:fill="auto"/>
          </w:tcPr>
          <w:p w14:paraId="1DB13EC5"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-117.5</w:t>
            </w:r>
          </w:p>
        </w:tc>
        <w:tc>
          <w:tcPr>
            <w:tcW w:w="507" w:type="pct"/>
            <w:tcBorders>
              <w:top w:val="single" w:sz="6" w:space="0" w:color="auto"/>
              <w:left w:val="single" w:sz="4" w:space="0" w:color="auto"/>
              <w:bottom w:val="single" w:sz="6" w:space="0" w:color="auto"/>
              <w:right w:val="single" w:sz="6" w:space="0" w:color="auto"/>
            </w:tcBorders>
            <w:shd w:val="clear" w:color="auto" w:fill="auto"/>
          </w:tcPr>
          <w:p w14:paraId="33C1C304"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cs="Arial"/>
                <w:sz w:val="18"/>
              </w:rPr>
            </w:pPr>
            <w:r w:rsidRPr="00DD4741">
              <w:rPr>
                <w:rFonts w:ascii="Arial" w:eastAsia="Times New Roman" w:hAnsi="Arial" w:cs="Arial"/>
                <w:sz w:val="18"/>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B6333D1"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17C797B8"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-50</w:t>
            </w:r>
          </w:p>
        </w:tc>
      </w:tr>
      <w:tr w:rsidR="00DD4741" w:rsidRPr="00DD4741" w14:paraId="25332603" w14:textId="77777777" w:rsidTr="00CD6CC5">
        <w:trPr>
          <w:jc w:val="center"/>
        </w:trPr>
        <w:tc>
          <w:tcPr>
            <w:tcW w:w="508" w:type="pct"/>
            <w:tcBorders>
              <w:left w:val="single" w:sz="4" w:space="0" w:color="auto"/>
              <w:right w:val="single" w:sz="6" w:space="0" w:color="auto"/>
            </w:tcBorders>
            <w:shd w:val="clear" w:color="auto" w:fill="auto"/>
          </w:tcPr>
          <w:p w14:paraId="238B4A3D"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515" w:type="pct"/>
            <w:tcBorders>
              <w:left w:val="single" w:sz="6" w:space="0" w:color="auto"/>
              <w:right w:val="single" w:sz="6" w:space="0" w:color="auto"/>
            </w:tcBorders>
            <w:shd w:val="clear" w:color="auto" w:fill="auto"/>
          </w:tcPr>
          <w:p w14:paraId="31ABC03B"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467" w:type="pct"/>
            <w:tcBorders>
              <w:left w:val="single" w:sz="6" w:space="0" w:color="auto"/>
              <w:right w:val="single" w:sz="6" w:space="0" w:color="auto"/>
            </w:tcBorders>
            <w:shd w:val="clear" w:color="auto" w:fill="auto"/>
          </w:tcPr>
          <w:p w14:paraId="24FA6882"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p>
        </w:tc>
        <w:tc>
          <w:tcPr>
            <w:tcW w:w="1043" w:type="pct"/>
            <w:tcBorders>
              <w:top w:val="single" w:sz="6" w:space="0" w:color="auto"/>
              <w:left w:val="single" w:sz="6" w:space="0" w:color="auto"/>
              <w:bottom w:val="single" w:sz="6" w:space="0" w:color="auto"/>
              <w:right w:val="single" w:sz="4" w:space="0" w:color="auto"/>
            </w:tcBorders>
          </w:tcPr>
          <w:p w14:paraId="35880B3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D4741">
              <w:rPr>
                <w:rFonts w:ascii="Arial" w:eastAsia="Times New Roman" w:hAnsi="Arial"/>
                <w:sz w:val="18"/>
                <w:lang w:eastAsia="zh-CN"/>
              </w:rPr>
              <w:t>NR</w:t>
            </w:r>
            <w:r w:rsidRPr="00DD4741">
              <w:rPr>
                <w:rFonts w:ascii="Arial" w:eastAsia="Times New Roman" w:hAnsi="Arial"/>
                <w:sz w:val="18"/>
              </w:rPr>
              <w:t>_</w:t>
            </w:r>
            <w:r w:rsidRPr="00DD4741">
              <w:rPr>
                <w:rFonts w:ascii="Arial" w:eastAsia="Times New Roman" w:hAnsi="Arial"/>
                <w:sz w:val="18"/>
                <w:lang w:eastAsia="zh-CN"/>
              </w:rPr>
              <w:t>FDD_FR1_N</w:t>
            </w:r>
          </w:p>
        </w:tc>
        <w:tc>
          <w:tcPr>
            <w:tcW w:w="544" w:type="pct"/>
            <w:tcBorders>
              <w:top w:val="single" w:sz="6" w:space="0" w:color="auto"/>
              <w:left w:val="single" w:sz="4" w:space="0" w:color="auto"/>
              <w:bottom w:val="single" w:sz="6" w:space="0" w:color="auto"/>
              <w:right w:val="single" w:sz="6" w:space="0" w:color="auto"/>
            </w:tcBorders>
            <w:shd w:val="clear" w:color="auto" w:fill="auto"/>
          </w:tcPr>
          <w:p w14:paraId="3F23C5A1"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宋体" w:hAnsi="Arial" w:hint="eastAsia"/>
                <w:sz w:val="18"/>
                <w:lang w:eastAsia="zh-CN"/>
              </w:rPr>
              <w:t>-114.5</w:t>
            </w:r>
          </w:p>
        </w:tc>
        <w:tc>
          <w:tcPr>
            <w:tcW w:w="507" w:type="pct"/>
            <w:tcBorders>
              <w:top w:val="single" w:sz="6" w:space="0" w:color="auto"/>
              <w:left w:val="single" w:sz="4" w:space="0" w:color="auto"/>
              <w:bottom w:val="single" w:sz="6" w:space="0" w:color="auto"/>
              <w:right w:val="single" w:sz="6" w:space="0" w:color="auto"/>
            </w:tcBorders>
            <w:shd w:val="clear" w:color="auto" w:fill="auto"/>
          </w:tcPr>
          <w:p w14:paraId="5A617A3E"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cs="Arial"/>
                <w:sz w:val="18"/>
              </w:rPr>
            </w:pPr>
            <w:r w:rsidRPr="00DD4741">
              <w:rPr>
                <w:rFonts w:ascii="Arial" w:eastAsia="宋体" w:hAnsi="Arial" w:cs="Arial" w:hint="eastAsia"/>
                <w:sz w:val="18"/>
                <w:lang w:eastAsia="zh-CN"/>
              </w:rPr>
              <w:t>-111.5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89B84AC"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宋体" w:hAnsi="Arial" w:hint="eastAsia"/>
                <w:sz w:val="18"/>
                <w:lang w:eastAsia="zh-CN"/>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313DA6C2"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宋体" w:hAnsi="Arial" w:hint="eastAsia"/>
                <w:sz w:val="18"/>
                <w:lang w:eastAsia="zh-CN"/>
              </w:rPr>
              <w:t>-50</w:t>
            </w:r>
          </w:p>
        </w:tc>
      </w:tr>
      <w:tr w:rsidR="00DD4741" w:rsidRPr="00DD4741" w14:paraId="70DF250A" w14:textId="77777777" w:rsidTr="00CD6CC5">
        <w:trPr>
          <w:jc w:val="center"/>
        </w:trPr>
        <w:tc>
          <w:tcPr>
            <w:tcW w:w="508" w:type="pct"/>
            <w:tcBorders>
              <w:top w:val="single" w:sz="6" w:space="0" w:color="auto"/>
              <w:left w:val="single" w:sz="4" w:space="0" w:color="auto"/>
              <w:bottom w:val="single" w:sz="6" w:space="0" w:color="auto"/>
              <w:right w:val="single" w:sz="6" w:space="0" w:color="auto"/>
            </w:tcBorders>
            <w:shd w:val="clear" w:color="auto" w:fill="auto"/>
          </w:tcPr>
          <w:p w14:paraId="36460A25"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D4741">
              <w:rPr>
                <w:rFonts w:ascii="Arial" w:eastAsia="Times New Roman" w:hAnsi="Arial"/>
                <w:sz w:val="18"/>
              </w:rPr>
              <w:sym w:font="Symbol" w:char="F0B1"/>
            </w:r>
            <w:r w:rsidRPr="00DD4741">
              <w:rPr>
                <w:rFonts w:ascii="Arial" w:eastAsia="Times New Roman" w:hAnsi="Arial"/>
                <w:sz w:val="18"/>
              </w:rPr>
              <w:t>4</w:t>
            </w:r>
          </w:p>
        </w:tc>
        <w:tc>
          <w:tcPr>
            <w:tcW w:w="515" w:type="pct"/>
            <w:tcBorders>
              <w:top w:val="single" w:sz="6" w:space="0" w:color="auto"/>
              <w:left w:val="single" w:sz="6" w:space="0" w:color="auto"/>
              <w:bottom w:val="single" w:sz="6" w:space="0" w:color="auto"/>
              <w:right w:val="single" w:sz="6" w:space="0" w:color="auto"/>
            </w:tcBorders>
            <w:shd w:val="clear" w:color="auto" w:fill="auto"/>
          </w:tcPr>
          <w:p w14:paraId="38000B1A"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D4741">
              <w:rPr>
                <w:rFonts w:ascii="Arial" w:eastAsia="Times New Roman" w:hAnsi="Arial"/>
                <w:sz w:val="18"/>
              </w:rPr>
              <w:sym w:font="Symbol" w:char="F0B1"/>
            </w:r>
            <w:r w:rsidRPr="00DD4741">
              <w:rPr>
                <w:rFonts w:ascii="Arial" w:eastAsia="Times New Roman" w:hAnsi="Arial"/>
                <w:sz w:val="18"/>
              </w:rPr>
              <w:t>4</w:t>
            </w:r>
          </w:p>
        </w:tc>
        <w:tc>
          <w:tcPr>
            <w:tcW w:w="467" w:type="pct"/>
            <w:tcBorders>
              <w:top w:val="single" w:sz="6" w:space="0" w:color="auto"/>
              <w:left w:val="single" w:sz="6" w:space="0" w:color="auto"/>
              <w:bottom w:val="single" w:sz="6" w:space="0" w:color="auto"/>
              <w:right w:val="single" w:sz="6" w:space="0" w:color="auto"/>
            </w:tcBorders>
            <w:shd w:val="clear" w:color="auto" w:fill="auto"/>
          </w:tcPr>
          <w:p w14:paraId="74B6C03B" w14:textId="6685B8C0"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sym w:font="Symbol" w:char="F0B3"/>
            </w:r>
            <w:r w:rsidRPr="00DD4741">
              <w:rPr>
                <w:rFonts w:ascii="Arial" w:eastAsia="Times New Roman" w:hAnsi="Arial"/>
                <w:sz w:val="18"/>
                <w:lang w:eastAsia="zh-CN"/>
              </w:rPr>
              <w:t>-6</w:t>
            </w:r>
            <w:ins w:id="24" w:author="Huawei" w:date="2025-05-08T17:56:00Z">
              <w:r w:rsidRPr="00DD4741">
                <w:rPr>
                  <w:rFonts w:ascii="Arial" w:eastAsia="Times New Roman" w:hAnsi="Arial"/>
                  <w:sz w:val="18"/>
                  <w:vertAlign w:val="superscript"/>
                </w:rPr>
                <w:t xml:space="preserve"> </w:t>
              </w:r>
              <w:r w:rsidRPr="00DD4741">
                <w:rPr>
                  <w:rFonts w:ascii="Arial" w:eastAsia="Times New Roman" w:hAnsi="Arial"/>
                  <w:sz w:val="18"/>
                  <w:vertAlign w:val="superscript"/>
                  <w:lang w:eastAsia="zh-CN"/>
                </w:rPr>
                <w:t xml:space="preserve">Note </w:t>
              </w:r>
              <w:r>
                <w:rPr>
                  <w:rFonts w:ascii="Arial" w:eastAsia="Times New Roman" w:hAnsi="Arial"/>
                  <w:sz w:val="18"/>
                  <w:vertAlign w:val="superscript"/>
                  <w:lang w:eastAsia="zh-CN"/>
                </w:rPr>
                <w:t>7</w:t>
              </w:r>
            </w:ins>
          </w:p>
        </w:tc>
        <w:tc>
          <w:tcPr>
            <w:tcW w:w="1043" w:type="pct"/>
            <w:tcBorders>
              <w:top w:val="single" w:sz="6" w:space="0" w:color="auto"/>
              <w:left w:val="single" w:sz="6" w:space="0" w:color="auto"/>
              <w:bottom w:val="single" w:sz="6" w:space="0" w:color="auto"/>
              <w:right w:val="single" w:sz="4" w:space="0" w:color="auto"/>
            </w:tcBorders>
          </w:tcPr>
          <w:p w14:paraId="21F984D5"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Note 3</w:t>
            </w:r>
          </w:p>
        </w:tc>
        <w:tc>
          <w:tcPr>
            <w:tcW w:w="544" w:type="pct"/>
            <w:tcBorders>
              <w:top w:val="single" w:sz="6" w:space="0" w:color="auto"/>
              <w:left w:val="single" w:sz="4" w:space="0" w:color="auto"/>
              <w:bottom w:val="single" w:sz="4" w:space="0" w:color="auto"/>
              <w:right w:val="single" w:sz="6" w:space="0" w:color="auto"/>
            </w:tcBorders>
            <w:shd w:val="clear" w:color="auto" w:fill="auto"/>
          </w:tcPr>
          <w:p w14:paraId="7C699A58"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Note 3</w:t>
            </w:r>
          </w:p>
        </w:tc>
        <w:tc>
          <w:tcPr>
            <w:tcW w:w="507" w:type="pct"/>
            <w:tcBorders>
              <w:top w:val="single" w:sz="6" w:space="0" w:color="auto"/>
              <w:left w:val="single" w:sz="4" w:space="0" w:color="auto"/>
              <w:bottom w:val="single" w:sz="4" w:space="0" w:color="auto"/>
              <w:right w:val="single" w:sz="6" w:space="0" w:color="auto"/>
            </w:tcBorders>
            <w:shd w:val="clear" w:color="auto" w:fill="auto"/>
          </w:tcPr>
          <w:p w14:paraId="7A53204B"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D4741">
              <w:rPr>
                <w:rFonts w:ascii="Arial" w:eastAsia="Times New Roman" w:hAnsi="Arial"/>
                <w:sz w:val="18"/>
              </w:rPr>
              <w:t>Note 3</w:t>
            </w:r>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620AE70A"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Note 3</w:t>
            </w:r>
          </w:p>
        </w:tc>
        <w:tc>
          <w:tcPr>
            <w:tcW w:w="708" w:type="pct"/>
            <w:tcBorders>
              <w:top w:val="single" w:sz="6" w:space="0" w:color="auto"/>
              <w:left w:val="single" w:sz="6" w:space="0" w:color="auto"/>
              <w:bottom w:val="single" w:sz="4" w:space="0" w:color="auto"/>
              <w:right w:val="single" w:sz="4" w:space="0" w:color="auto"/>
            </w:tcBorders>
            <w:shd w:val="clear" w:color="auto" w:fill="auto"/>
          </w:tcPr>
          <w:p w14:paraId="574E45F8" w14:textId="77777777" w:rsidR="00DD4741" w:rsidRPr="00DD4741" w:rsidRDefault="00DD4741" w:rsidP="00DD4741">
            <w:pPr>
              <w:keepNext/>
              <w:keepLines/>
              <w:overflowPunct w:val="0"/>
              <w:autoSpaceDE w:val="0"/>
              <w:autoSpaceDN w:val="0"/>
              <w:adjustRightInd w:val="0"/>
              <w:spacing w:after="0"/>
              <w:jc w:val="center"/>
              <w:textAlignment w:val="baseline"/>
              <w:rPr>
                <w:rFonts w:ascii="Arial" w:eastAsia="Times New Roman" w:hAnsi="Arial"/>
                <w:sz w:val="18"/>
              </w:rPr>
            </w:pPr>
            <w:r w:rsidRPr="00DD4741">
              <w:rPr>
                <w:rFonts w:ascii="Arial" w:eastAsia="Times New Roman" w:hAnsi="Arial"/>
                <w:sz w:val="18"/>
              </w:rPr>
              <w:t>Note 3</w:t>
            </w:r>
          </w:p>
        </w:tc>
      </w:tr>
      <w:tr w:rsidR="00DD4741" w:rsidRPr="00DD4741" w14:paraId="04C32364" w14:textId="77777777" w:rsidTr="00CD6CC5">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3B9CEAB1" w14:textId="77777777" w:rsidR="00DD4741" w:rsidRPr="00DD4741" w:rsidRDefault="00DD4741" w:rsidP="00DD4741">
            <w:pPr>
              <w:keepNext/>
              <w:keepLines/>
              <w:overflowPunct w:val="0"/>
              <w:autoSpaceDE w:val="0"/>
              <w:autoSpaceDN w:val="0"/>
              <w:adjustRightInd w:val="0"/>
              <w:spacing w:after="0"/>
              <w:ind w:left="851" w:hanging="851"/>
              <w:textAlignment w:val="baseline"/>
              <w:rPr>
                <w:rFonts w:ascii="Arial" w:eastAsia="Times New Roman" w:hAnsi="Arial"/>
                <w:sz w:val="18"/>
              </w:rPr>
            </w:pPr>
            <w:r w:rsidRPr="00DD4741">
              <w:rPr>
                <w:rFonts w:ascii="Arial" w:eastAsia="Times New Roman" w:hAnsi="Arial"/>
                <w:sz w:val="18"/>
              </w:rPr>
              <w:t>N</w:t>
            </w:r>
            <w:r w:rsidRPr="00DD4741">
              <w:rPr>
                <w:rFonts w:ascii="Arial" w:eastAsia="Times New Roman" w:hAnsi="Arial"/>
                <w:sz w:val="18"/>
                <w:lang w:eastAsia="zh-CN"/>
              </w:rPr>
              <w:t>OTE</w:t>
            </w:r>
            <w:r w:rsidRPr="00DD4741">
              <w:rPr>
                <w:rFonts w:ascii="Arial" w:eastAsia="Times New Roman" w:hAnsi="Arial"/>
                <w:sz w:val="18"/>
              </w:rPr>
              <w:t xml:space="preserve"> 1:</w:t>
            </w:r>
            <w:r w:rsidRPr="00DD4741">
              <w:rPr>
                <w:rFonts w:ascii="Arial" w:eastAsia="Times New Roman" w:hAnsi="Arial"/>
                <w:sz w:val="18"/>
              </w:rPr>
              <w:tab/>
              <w:t>Io is assumed to have constant EPRE across the bandwidth.</w:t>
            </w:r>
          </w:p>
          <w:p w14:paraId="0DE45E19" w14:textId="77777777" w:rsidR="00DD4741" w:rsidRPr="00DD4741" w:rsidRDefault="00DD4741" w:rsidP="00DD4741">
            <w:pPr>
              <w:keepNext/>
              <w:keepLines/>
              <w:overflowPunct w:val="0"/>
              <w:autoSpaceDE w:val="0"/>
              <w:autoSpaceDN w:val="0"/>
              <w:adjustRightInd w:val="0"/>
              <w:spacing w:after="0"/>
              <w:ind w:left="851" w:hanging="851"/>
              <w:textAlignment w:val="baseline"/>
              <w:rPr>
                <w:rFonts w:ascii="Arial" w:eastAsia="Times New Roman" w:hAnsi="Arial"/>
                <w:sz w:val="18"/>
              </w:rPr>
            </w:pPr>
            <w:r w:rsidRPr="00DD4741">
              <w:rPr>
                <w:rFonts w:ascii="Arial" w:eastAsia="Times New Roman" w:hAnsi="Arial"/>
                <w:sz w:val="18"/>
              </w:rPr>
              <w:t>N</w:t>
            </w:r>
            <w:r w:rsidRPr="00DD4741">
              <w:rPr>
                <w:rFonts w:ascii="Arial" w:eastAsia="Times New Roman" w:hAnsi="Arial"/>
                <w:sz w:val="18"/>
                <w:lang w:eastAsia="zh-CN"/>
              </w:rPr>
              <w:t>OTE</w:t>
            </w:r>
            <w:r w:rsidRPr="00DD4741">
              <w:rPr>
                <w:rFonts w:ascii="Arial" w:eastAsia="Times New Roman" w:hAnsi="Arial"/>
                <w:sz w:val="18"/>
              </w:rPr>
              <w:t xml:space="preserve"> 2:</w:t>
            </w:r>
            <w:r w:rsidRPr="00DD4741">
              <w:rPr>
                <w:rFonts w:ascii="Arial" w:eastAsia="Times New Roman" w:hAnsi="Arial"/>
                <w:sz w:val="18"/>
              </w:rPr>
              <w:tab/>
            </w:r>
            <w:r w:rsidRPr="00DD4741">
              <w:rPr>
                <w:rFonts w:ascii="Arial" w:eastAsia="Times New Roman" w:hAnsi="Arial"/>
                <w:sz w:val="18"/>
                <w:lang w:eastAsia="zh-CN"/>
              </w:rPr>
              <w:t xml:space="preserve">The parameter </w:t>
            </w:r>
            <w:r w:rsidRPr="00DD4741">
              <w:rPr>
                <w:rFonts w:ascii="Arial" w:eastAsia="Times New Roman" w:hAnsi="Arial"/>
                <w:sz w:val="18"/>
              </w:rPr>
              <w:t xml:space="preserve">SSB </w:t>
            </w:r>
            <w:proofErr w:type="spellStart"/>
            <w:r w:rsidRPr="00DD4741">
              <w:rPr>
                <w:rFonts w:ascii="Arial" w:eastAsia="Times New Roman" w:hAnsi="Arial"/>
                <w:sz w:val="18"/>
              </w:rPr>
              <w:t>Ês</w:t>
            </w:r>
            <w:proofErr w:type="spellEnd"/>
            <w:r w:rsidRPr="00DD4741">
              <w:rPr>
                <w:rFonts w:ascii="Arial" w:eastAsia="Times New Roman" w:hAnsi="Arial"/>
                <w:sz w:val="18"/>
              </w:rPr>
              <w:t>/</w:t>
            </w:r>
            <w:proofErr w:type="spellStart"/>
            <w:r w:rsidRPr="00DD4741">
              <w:rPr>
                <w:rFonts w:ascii="Arial" w:eastAsia="Times New Roman" w:hAnsi="Arial"/>
                <w:sz w:val="18"/>
              </w:rPr>
              <w:t>Iot</w:t>
            </w:r>
            <w:proofErr w:type="spellEnd"/>
            <w:r w:rsidRPr="00DD4741">
              <w:rPr>
                <w:rFonts w:ascii="Arial" w:eastAsia="Times New Roman" w:hAnsi="Arial"/>
                <w:sz w:val="18"/>
                <w:lang w:eastAsia="zh-CN"/>
              </w:rPr>
              <w:t xml:space="preserve"> is the minimum </w:t>
            </w:r>
            <w:r w:rsidRPr="00DD4741">
              <w:rPr>
                <w:rFonts w:ascii="Arial" w:eastAsia="Times New Roman" w:hAnsi="Arial"/>
                <w:sz w:val="18"/>
              </w:rPr>
              <w:t xml:space="preserve">SSB </w:t>
            </w:r>
            <w:proofErr w:type="spellStart"/>
            <w:r w:rsidRPr="00DD4741">
              <w:rPr>
                <w:rFonts w:ascii="Arial" w:eastAsia="Times New Roman" w:hAnsi="Arial"/>
                <w:sz w:val="18"/>
              </w:rPr>
              <w:t>Ês</w:t>
            </w:r>
            <w:proofErr w:type="spellEnd"/>
            <w:r w:rsidRPr="00DD4741">
              <w:rPr>
                <w:rFonts w:ascii="Arial" w:eastAsia="Times New Roman" w:hAnsi="Arial"/>
                <w:sz w:val="18"/>
              </w:rPr>
              <w:t>/</w:t>
            </w:r>
            <w:proofErr w:type="spellStart"/>
            <w:r w:rsidRPr="00DD4741">
              <w:rPr>
                <w:rFonts w:ascii="Arial" w:eastAsia="Times New Roman" w:hAnsi="Arial"/>
                <w:sz w:val="18"/>
              </w:rPr>
              <w:t>Iot</w:t>
            </w:r>
            <w:proofErr w:type="spellEnd"/>
            <w:r w:rsidRPr="00DD4741">
              <w:rPr>
                <w:rFonts w:ascii="Arial" w:eastAsia="Times New Roman" w:hAnsi="Arial"/>
                <w:sz w:val="18"/>
                <w:lang w:eastAsia="zh-CN"/>
              </w:rPr>
              <w:t xml:space="preserve"> of the pair of cells to which the requirement applies.</w:t>
            </w:r>
          </w:p>
          <w:p w14:paraId="0CFA97BD" w14:textId="77777777" w:rsidR="00DD4741" w:rsidRPr="00DD4741" w:rsidRDefault="00DD4741" w:rsidP="00DD4741">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DD4741">
              <w:rPr>
                <w:rFonts w:ascii="Arial" w:eastAsia="Times New Roman" w:hAnsi="Arial"/>
                <w:sz w:val="18"/>
              </w:rPr>
              <w:t>N</w:t>
            </w:r>
            <w:r w:rsidRPr="00DD4741">
              <w:rPr>
                <w:rFonts w:ascii="Arial" w:eastAsia="Times New Roman" w:hAnsi="Arial"/>
                <w:sz w:val="18"/>
                <w:lang w:eastAsia="zh-CN"/>
              </w:rPr>
              <w:t>OTE</w:t>
            </w:r>
            <w:r w:rsidRPr="00DD4741">
              <w:rPr>
                <w:rFonts w:ascii="Arial" w:eastAsia="Times New Roman" w:hAnsi="Arial"/>
                <w:sz w:val="18"/>
              </w:rPr>
              <w:t xml:space="preserve"> 3:</w:t>
            </w:r>
            <w:r w:rsidRPr="00DD4741">
              <w:rPr>
                <w:rFonts w:ascii="Arial" w:eastAsia="Times New Roman" w:hAnsi="Arial"/>
                <w:sz w:val="18"/>
              </w:rPr>
              <w:tab/>
            </w:r>
            <w:r w:rsidRPr="00DD4741">
              <w:rPr>
                <w:rFonts w:ascii="Arial" w:eastAsia="Times New Roman" w:hAnsi="Arial" w:cs="Arial"/>
                <w:sz w:val="18"/>
              </w:rPr>
              <w:t>The same bands and the same Io conditions for each band apply for this requirement as for the corresponding highest accuracy requirement.</w:t>
            </w:r>
          </w:p>
          <w:p w14:paraId="049BD90C" w14:textId="77777777" w:rsidR="00DD4741" w:rsidRPr="00DD4741" w:rsidRDefault="00DD4741" w:rsidP="00DD4741">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DD4741">
              <w:rPr>
                <w:rFonts w:ascii="Arial" w:eastAsia="Times New Roman" w:hAnsi="Arial" w:cs="Arial"/>
                <w:sz w:val="18"/>
              </w:rPr>
              <w:t>NOTE 4:</w:t>
            </w:r>
            <w:r w:rsidRPr="00DD4741">
              <w:rPr>
                <w:rFonts w:ascii="Arial" w:eastAsia="Times New Roman" w:hAnsi="Arial" w:cs="Arial"/>
                <w:sz w:val="18"/>
              </w:rPr>
              <w:tab/>
              <w:t xml:space="preserve">The requirements apply for SSB </w:t>
            </w:r>
            <w:proofErr w:type="spellStart"/>
            <w:r w:rsidRPr="00DD4741">
              <w:rPr>
                <w:rFonts w:ascii="Arial" w:eastAsia="Times New Roman" w:hAnsi="Arial" w:cs="Arial"/>
                <w:sz w:val="18"/>
              </w:rPr>
              <w:t>Ês</w:t>
            </w:r>
            <w:proofErr w:type="spellEnd"/>
            <w:r w:rsidRPr="00DD4741">
              <w:rPr>
                <w:rFonts w:ascii="Arial" w:eastAsia="Times New Roman" w:hAnsi="Arial" w:cs="Arial"/>
                <w:sz w:val="18"/>
              </w:rPr>
              <w:t>/</w:t>
            </w:r>
            <w:proofErr w:type="spellStart"/>
            <w:r w:rsidRPr="00DD4741">
              <w:rPr>
                <w:rFonts w:ascii="Arial" w:eastAsia="Times New Roman" w:hAnsi="Arial" w:cs="Arial"/>
                <w:sz w:val="18"/>
              </w:rPr>
              <w:t>Iot</w:t>
            </w:r>
            <w:proofErr w:type="spellEnd"/>
            <w:r w:rsidRPr="00DD4741">
              <w:rPr>
                <w:rFonts w:ascii="Arial" w:eastAsia="Times New Roman" w:hAnsi="Arial" w:cs="Arial"/>
                <w:sz w:val="18"/>
              </w:rPr>
              <w:t xml:space="preserve"> </w:t>
            </w:r>
            <w:r w:rsidRPr="00DD4741">
              <w:rPr>
                <w:rFonts w:ascii="Arial" w:eastAsia="Times New Roman" w:hAnsi="Arial"/>
                <w:sz w:val="18"/>
              </w:rPr>
              <w:sym w:font="Symbol" w:char="F0A3"/>
            </w:r>
            <w:r w:rsidRPr="00DD4741">
              <w:rPr>
                <w:rFonts w:ascii="Arial" w:eastAsia="Times New Roman" w:hAnsi="Arial" w:cs="Arial"/>
                <w:sz w:val="18"/>
              </w:rPr>
              <w:t xml:space="preserve"> 25 </w:t>
            </w:r>
            <w:proofErr w:type="spellStart"/>
            <w:r w:rsidRPr="00DD4741">
              <w:rPr>
                <w:rFonts w:ascii="Arial" w:eastAsia="Times New Roman" w:hAnsi="Arial" w:cs="Arial"/>
                <w:sz w:val="18"/>
              </w:rPr>
              <w:t>dB.</w:t>
            </w:r>
            <w:proofErr w:type="spellEnd"/>
          </w:p>
          <w:p w14:paraId="69E25B5A" w14:textId="77777777" w:rsidR="00DD4741" w:rsidRPr="00DD4741" w:rsidRDefault="00DD4741" w:rsidP="00DD4741">
            <w:pPr>
              <w:keepNext/>
              <w:keepLines/>
              <w:overflowPunct w:val="0"/>
              <w:autoSpaceDE w:val="0"/>
              <w:autoSpaceDN w:val="0"/>
              <w:adjustRightInd w:val="0"/>
              <w:spacing w:after="0"/>
              <w:ind w:left="851" w:hanging="851"/>
              <w:textAlignment w:val="baseline"/>
              <w:rPr>
                <w:rFonts w:ascii="Arial" w:eastAsia="Times New Roman" w:hAnsi="Arial"/>
                <w:sz w:val="18"/>
              </w:rPr>
            </w:pPr>
            <w:r w:rsidRPr="00DD4741">
              <w:rPr>
                <w:rFonts w:ascii="Arial" w:eastAsia="Times New Roman" w:hAnsi="Arial" w:cs="Arial"/>
                <w:sz w:val="18"/>
              </w:rPr>
              <w:t>NOTE 5:</w:t>
            </w:r>
            <w:r w:rsidRPr="00DD4741">
              <w:rPr>
                <w:rFonts w:ascii="Arial" w:eastAsia="Times New Roman" w:hAnsi="Arial" w:cs="Arial"/>
                <w:sz w:val="18"/>
              </w:rPr>
              <w:tab/>
            </w:r>
            <w:r w:rsidRPr="00DD4741">
              <w:rPr>
                <w:rFonts w:ascii="Arial" w:eastAsia="Times New Roman" w:hAnsi="Arial"/>
                <w:sz w:val="18"/>
              </w:rPr>
              <w:t>NR operating band groups in FR1 are as defined in clause 3.5.2.</w:t>
            </w:r>
          </w:p>
          <w:p w14:paraId="1BF28F52" w14:textId="77777777" w:rsidR="00DD4741" w:rsidRDefault="00DD4741" w:rsidP="00DD4741">
            <w:pPr>
              <w:keepNext/>
              <w:keepLines/>
              <w:overflowPunct w:val="0"/>
              <w:autoSpaceDE w:val="0"/>
              <w:autoSpaceDN w:val="0"/>
              <w:adjustRightInd w:val="0"/>
              <w:spacing w:after="0"/>
              <w:ind w:left="851" w:hanging="851"/>
              <w:textAlignment w:val="baseline"/>
              <w:rPr>
                <w:ins w:id="25" w:author="Huawei" w:date="2025-05-08T17:56:00Z"/>
                <w:rFonts w:ascii="Arial" w:eastAsia="Times New Roman" w:hAnsi="Arial" w:cs="Arial"/>
                <w:sz w:val="18"/>
              </w:rPr>
            </w:pPr>
            <w:r w:rsidRPr="00DD4741">
              <w:rPr>
                <w:rFonts w:ascii="Arial" w:eastAsia="Times New Roman" w:hAnsi="Arial" w:cs="Arial"/>
                <w:sz w:val="18"/>
              </w:rPr>
              <w:t>NOTE 6:</w:t>
            </w:r>
            <w:r w:rsidRPr="00DD4741">
              <w:rPr>
                <w:rFonts w:ascii="Arial" w:eastAsia="Times New Roman" w:hAnsi="Arial" w:cs="Arial"/>
                <w:sz w:val="18"/>
              </w:rPr>
              <w:tab/>
              <w:t xml:space="preserve">The requirements apply for SSB </w:t>
            </w:r>
            <w:proofErr w:type="spellStart"/>
            <w:r w:rsidRPr="00DD4741">
              <w:rPr>
                <w:rFonts w:ascii="Arial" w:eastAsia="Times New Roman" w:hAnsi="Arial" w:cs="Arial"/>
                <w:sz w:val="18"/>
              </w:rPr>
              <w:t>Ês</w:t>
            </w:r>
            <w:proofErr w:type="spellEnd"/>
            <w:r w:rsidRPr="00DD4741">
              <w:rPr>
                <w:rFonts w:ascii="Arial" w:eastAsia="Times New Roman" w:hAnsi="Arial" w:cs="Arial"/>
                <w:sz w:val="18"/>
              </w:rPr>
              <w:t>/</w:t>
            </w:r>
            <w:proofErr w:type="spellStart"/>
            <w:r w:rsidRPr="00DD4741">
              <w:rPr>
                <w:rFonts w:ascii="Arial" w:eastAsia="Times New Roman" w:hAnsi="Arial" w:cs="Arial"/>
                <w:sz w:val="18"/>
              </w:rPr>
              <w:t>Iot</w:t>
            </w:r>
            <w:proofErr w:type="spellEnd"/>
            <w:r w:rsidRPr="00DD4741">
              <w:rPr>
                <w:rFonts w:ascii="Arial" w:eastAsia="Times New Roman" w:hAnsi="Arial" w:cs="Arial"/>
                <w:sz w:val="18"/>
              </w:rPr>
              <w:t xml:space="preserve"> </w:t>
            </w:r>
            <w:r w:rsidRPr="00DD4741">
              <w:rPr>
                <w:rFonts w:ascii="Arial" w:eastAsia="Times New Roman" w:hAnsi="Arial"/>
                <w:sz w:val="18"/>
              </w:rPr>
              <w:sym w:font="Symbol" w:char="F0A3"/>
            </w:r>
            <w:r w:rsidRPr="00DD4741">
              <w:rPr>
                <w:rFonts w:ascii="Arial" w:eastAsia="Times New Roman" w:hAnsi="Arial" w:cs="Arial" w:hint="eastAsia"/>
                <w:sz w:val="18"/>
                <w:lang w:eastAsia="zh-CN"/>
              </w:rPr>
              <w:t xml:space="preserve"> </w:t>
            </w:r>
            <w:r w:rsidRPr="00DD4741">
              <w:rPr>
                <w:rFonts w:ascii="Arial" w:eastAsia="Times New Roman" w:hAnsi="Arial" w:cs="Arial"/>
                <w:sz w:val="18"/>
              </w:rPr>
              <w:t>5 dB with SCS 15kHz or 30kHz under NR high speed scenarios.</w:t>
            </w:r>
          </w:p>
          <w:p w14:paraId="2BD77C2A" w14:textId="4F0034F9" w:rsidR="00DD4741" w:rsidRPr="00DD4741" w:rsidRDefault="00DD4741" w:rsidP="00DD4741">
            <w:pPr>
              <w:keepNext/>
              <w:keepLines/>
              <w:overflowPunct w:val="0"/>
              <w:autoSpaceDE w:val="0"/>
              <w:autoSpaceDN w:val="0"/>
              <w:adjustRightInd w:val="0"/>
              <w:spacing w:after="0"/>
              <w:ind w:left="851" w:hanging="851"/>
              <w:textAlignment w:val="baseline"/>
              <w:rPr>
                <w:rFonts w:ascii="Arial" w:eastAsia="Times New Roman" w:hAnsi="Arial"/>
                <w:sz w:val="18"/>
              </w:rPr>
            </w:pPr>
            <w:ins w:id="26" w:author="Huawei" w:date="2025-05-08T17:56:00Z">
              <w:r w:rsidRPr="00DD4741">
                <w:rPr>
                  <w:rFonts w:ascii="Arial" w:eastAsia="Times New Roman" w:hAnsi="Arial"/>
                  <w:sz w:val="18"/>
                </w:rPr>
                <w:t xml:space="preserve">NOTE </w:t>
              </w:r>
              <w:r>
                <w:rPr>
                  <w:rFonts w:ascii="Arial" w:eastAsia="Times New Roman" w:hAnsi="Arial"/>
                  <w:sz w:val="18"/>
                </w:rPr>
                <w:t>7</w:t>
              </w:r>
              <w:r w:rsidRPr="00DD4741">
                <w:rPr>
                  <w:rFonts w:ascii="Arial" w:eastAsia="Times New Roman" w:hAnsi="Arial"/>
                  <w:sz w:val="18"/>
                </w:rPr>
                <w:t>:</w:t>
              </w:r>
              <w:r w:rsidRPr="00DD4741">
                <w:rPr>
                  <w:rFonts w:ascii="Arial" w:eastAsia="Times New Roman" w:hAnsi="Arial"/>
                  <w:sz w:val="18"/>
                </w:rPr>
                <w:tab/>
              </w:r>
              <w:r>
                <w:rPr>
                  <w:rFonts w:ascii="Arial" w:eastAsia="Times New Roman" w:hAnsi="Arial"/>
                  <w:sz w:val="18"/>
                </w:rPr>
                <w:t xml:space="preserve">-4dB applies if the </w:t>
              </w:r>
              <w:r w:rsidRPr="00DD4741">
                <w:rPr>
                  <w:rFonts w:ascii="Arial" w:eastAsia="Times New Roman" w:hAnsi="Arial"/>
                  <w:sz w:val="18"/>
                </w:rPr>
                <w:t xml:space="preserve">target cell </w:t>
              </w:r>
              <w:r>
                <w:rPr>
                  <w:rFonts w:ascii="Arial" w:eastAsia="Times New Roman" w:hAnsi="Arial"/>
                  <w:sz w:val="18"/>
                </w:rPr>
                <w:t xml:space="preserve">is </w:t>
              </w:r>
              <w:r w:rsidRPr="00DD4741">
                <w:rPr>
                  <w:rFonts w:ascii="Arial" w:eastAsia="Times New Roman" w:hAnsi="Arial"/>
                  <w:sz w:val="18"/>
                </w:rPr>
                <w:t>with 12 PRB SSB.</w:t>
              </w:r>
            </w:ins>
          </w:p>
        </w:tc>
      </w:tr>
    </w:tbl>
    <w:p w14:paraId="161212A0" w14:textId="77777777" w:rsidR="00A81DF1" w:rsidRPr="00DD4741" w:rsidRDefault="00A81DF1" w:rsidP="00A81DF1">
      <w:pPr>
        <w:overflowPunct w:val="0"/>
        <w:autoSpaceDE w:val="0"/>
        <w:autoSpaceDN w:val="0"/>
        <w:adjustRightInd w:val="0"/>
        <w:textAlignment w:val="baseline"/>
        <w:rPr>
          <w:rFonts w:eastAsia="Times New Roman"/>
        </w:rPr>
      </w:pPr>
    </w:p>
    <w:p w14:paraId="4E6146D0" w14:textId="2CDC7155" w:rsidR="00A81DF1" w:rsidRPr="00F73D4F" w:rsidRDefault="00A81DF1" w:rsidP="00A81DF1">
      <w:pPr>
        <w:spacing w:after="0"/>
        <w:jc w:val="center"/>
        <w:rPr>
          <w:rFonts w:eastAsia="宋体"/>
          <w:noProof/>
          <w:highlight w:val="yellow"/>
          <w:lang w:eastAsia="zh-CN"/>
        </w:rPr>
      </w:pPr>
      <w:r>
        <w:rPr>
          <w:rFonts w:eastAsia="宋体"/>
          <w:noProof/>
          <w:highlight w:val="yellow"/>
          <w:lang w:eastAsia="zh-CN"/>
        </w:rPr>
        <w:t>&lt;End of Change 3&gt;</w:t>
      </w:r>
    </w:p>
    <w:p w14:paraId="3DFE1EA0" w14:textId="77777777" w:rsidR="00A81DF1" w:rsidRPr="00A81DF1" w:rsidRDefault="00A81DF1" w:rsidP="00346254">
      <w:pPr>
        <w:spacing w:after="0"/>
        <w:jc w:val="center"/>
        <w:rPr>
          <w:rFonts w:eastAsia="宋体"/>
          <w:noProof/>
          <w:highlight w:val="yellow"/>
          <w:lang w:eastAsia="zh-CN"/>
        </w:rPr>
      </w:pPr>
    </w:p>
    <w:sectPr w:rsidR="00A81DF1" w:rsidRPr="00A81DF1"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E4657" w14:textId="77777777" w:rsidR="00991EE7" w:rsidRDefault="00991EE7">
      <w:r>
        <w:separator/>
      </w:r>
    </w:p>
  </w:endnote>
  <w:endnote w:type="continuationSeparator" w:id="0">
    <w:p w14:paraId="66AF532E" w14:textId="77777777" w:rsidR="00991EE7" w:rsidRDefault="00991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00000003" w:usb1="08080000" w:usb2="00000010"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C6D9B" w14:textId="77777777" w:rsidR="00991EE7" w:rsidRDefault="00991EE7">
      <w:r>
        <w:separator/>
      </w:r>
    </w:p>
  </w:footnote>
  <w:footnote w:type="continuationSeparator" w:id="0">
    <w:p w14:paraId="2221B6A9" w14:textId="77777777" w:rsidR="00991EE7" w:rsidRDefault="00991E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D6CC5" w:rsidRDefault="00CD6CC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77B6E"/>
    <w:multiLevelType w:val="hybridMultilevel"/>
    <w:tmpl w:val="E5E2B598"/>
    <w:lvl w:ilvl="0" w:tplc="ACACE10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3457B4"/>
    <w:multiLevelType w:val="hybridMultilevel"/>
    <w:tmpl w:val="A74EF4C0"/>
    <w:lvl w:ilvl="0" w:tplc="FDA43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F6761C"/>
    <w:multiLevelType w:val="hybridMultilevel"/>
    <w:tmpl w:val="20108EF4"/>
    <w:lvl w:ilvl="0" w:tplc="B5A88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DB53A36"/>
    <w:multiLevelType w:val="hybridMultilevel"/>
    <w:tmpl w:val="F712099E"/>
    <w:lvl w:ilvl="0" w:tplc="DD580B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9C0043B"/>
    <w:multiLevelType w:val="hybridMultilevel"/>
    <w:tmpl w:val="F2F2C400"/>
    <w:lvl w:ilvl="0" w:tplc="060AE5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1"/>
  </w:num>
  <w:num w:numId="2">
    <w:abstractNumId w:val="39"/>
  </w:num>
  <w:num w:numId="3">
    <w:abstractNumId w:val="13"/>
  </w:num>
  <w:num w:numId="4">
    <w:abstractNumId w:val="14"/>
  </w:num>
  <w:num w:numId="5">
    <w:abstractNumId w:val="0"/>
  </w:num>
  <w:num w:numId="6">
    <w:abstractNumId w:val="15"/>
  </w:num>
  <w:num w:numId="7">
    <w:abstractNumId w:val="5"/>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4"/>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36"/>
  </w:num>
  <w:num w:numId="14">
    <w:abstractNumId w:val="34"/>
  </w:num>
  <w:num w:numId="15">
    <w:abstractNumId w:val="9"/>
  </w:num>
  <w:num w:numId="16">
    <w:abstractNumId w:val="7"/>
  </w:num>
  <w:num w:numId="17">
    <w:abstractNumId w:val="38"/>
  </w:num>
  <w:num w:numId="18">
    <w:abstractNumId w:val="2"/>
  </w:num>
  <w:num w:numId="19">
    <w:abstractNumId w:val="28"/>
  </w:num>
  <w:num w:numId="20">
    <w:abstractNumId w:val="20"/>
  </w:num>
  <w:num w:numId="21">
    <w:abstractNumId w:val="33"/>
  </w:num>
  <w:num w:numId="22">
    <w:abstractNumId w:val="8"/>
  </w:num>
  <w:num w:numId="23">
    <w:abstractNumId w:val="22"/>
  </w:num>
  <w:num w:numId="24">
    <w:abstractNumId w:val="3"/>
  </w:num>
  <w:num w:numId="25">
    <w:abstractNumId w:val="21"/>
  </w:num>
  <w:num w:numId="26">
    <w:abstractNumId w:val="29"/>
  </w:num>
  <w:num w:numId="27">
    <w:abstractNumId w:val="10"/>
  </w:num>
  <w:num w:numId="28">
    <w:abstractNumId w:val="30"/>
  </w:num>
  <w:num w:numId="29">
    <w:abstractNumId w:val="17"/>
  </w:num>
  <w:num w:numId="30">
    <w:abstractNumId w:val="25"/>
  </w:num>
  <w:num w:numId="31">
    <w:abstractNumId w:val="40"/>
  </w:num>
  <w:num w:numId="32">
    <w:abstractNumId w:val="24"/>
  </w:num>
  <w:num w:numId="33">
    <w:abstractNumId w:val="19"/>
  </w:num>
  <w:num w:numId="34">
    <w:abstractNumId w:val="12"/>
  </w:num>
  <w:num w:numId="35">
    <w:abstractNumId w:val="26"/>
  </w:num>
  <w:num w:numId="36">
    <w:abstractNumId w:val="6"/>
  </w:num>
  <w:num w:numId="37">
    <w:abstractNumId w:val="1"/>
  </w:num>
  <w:num w:numId="38">
    <w:abstractNumId w:val="11"/>
  </w:num>
  <w:num w:numId="39">
    <w:abstractNumId w:val="37"/>
  </w:num>
  <w:num w:numId="40">
    <w:abstractNumId w:val="18"/>
  </w:num>
  <w:num w:numId="41">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34C2"/>
    <w:rsid w:val="00022E4A"/>
    <w:rsid w:val="00022EBC"/>
    <w:rsid w:val="0002369B"/>
    <w:rsid w:val="00023A43"/>
    <w:rsid w:val="00027098"/>
    <w:rsid w:val="000305E8"/>
    <w:rsid w:val="000307BD"/>
    <w:rsid w:val="00036A88"/>
    <w:rsid w:val="00040F29"/>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87272"/>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3B71"/>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4314"/>
    <w:rsid w:val="0020704E"/>
    <w:rsid w:val="00207080"/>
    <w:rsid w:val="00226E0A"/>
    <w:rsid w:val="00230CAC"/>
    <w:rsid w:val="00230D5A"/>
    <w:rsid w:val="00232B8E"/>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4490"/>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0FF"/>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46254"/>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1A3"/>
    <w:rsid w:val="00387A79"/>
    <w:rsid w:val="003910F7"/>
    <w:rsid w:val="0039135F"/>
    <w:rsid w:val="00391832"/>
    <w:rsid w:val="003965C2"/>
    <w:rsid w:val="00397082"/>
    <w:rsid w:val="00397E47"/>
    <w:rsid w:val="003A0267"/>
    <w:rsid w:val="003A12E1"/>
    <w:rsid w:val="003A205C"/>
    <w:rsid w:val="003A24D3"/>
    <w:rsid w:val="003A36F4"/>
    <w:rsid w:val="003A44AE"/>
    <w:rsid w:val="003A456F"/>
    <w:rsid w:val="003A7540"/>
    <w:rsid w:val="003A7CC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2186"/>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35FD"/>
    <w:rsid w:val="004C5426"/>
    <w:rsid w:val="004C71BA"/>
    <w:rsid w:val="004D0674"/>
    <w:rsid w:val="004D42A6"/>
    <w:rsid w:val="004D4A90"/>
    <w:rsid w:val="004D4D82"/>
    <w:rsid w:val="004E12A9"/>
    <w:rsid w:val="004E1624"/>
    <w:rsid w:val="004E3659"/>
    <w:rsid w:val="004E68C9"/>
    <w:rsid w:val="004E6DA0"/>
    <w:rsid w:val="004F1812"/>
    <w:rsid w:val="004F4AE0"/>
    <w:rsid w:val="00504461"/>
    <w:rsid w:val="00504AF9"/>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5F7F46"/>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1CBE"/>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E2FA0"/>
    <w:rsid w:val="007E39EE"/>
    <w:rsid w:val="007E4CFC"/>
    <w:rsid w:val="007E62E0"/>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76A"/>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062"/>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0D4"/>
    <w:rsid w:val="00913EAD"/>
    <w:rsid w:val="009148DE"/>
    <w:rsid w:val="009172E0"/>
    <w:rsid w:val="00923E5F"/>
    <w:rsid w:val="0092585B"/>
    <w:rsid w:val="00930985"/>
    <w:rsid w:val="00931BF3"/>
    <w:rsid w:val="00935BCE"/>
    <w:rsid w:val="00936445"/>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77E5E"/>
    <w:rsid w:val="00985B06"/>
    <w:rsid w:val="00985B14"/>
    <w:rsid w:val="009866F2"/>
    <w:rsid w:val="0099121F"/>
    <w:rsid w:val="00991B88"/>
    <w:rsid w:val="00991EE7"/>
    <w:rsid w:val="00997E96"/>
    <w:rsid w:val="009A245C"/>
    <w:rsid w:val="009A5753"/>
    <w:rsid w:val="009A579D"/>
    <w:rsid w:val="009B0317"/>
    <w:rsid w:val="009B15E2"/>
    <w:rsid w:val="009B18F2"/>
    <w:rsid w:val="009C0910"/>
    <w:rsid w:val="009C185B"/>
    <w:rsid w:val="009C58D4"/>
    <w:rsid w:val="009D0E18"/>
    <w:rsid w:val="009D2738"/>
    <w:rsid w:val="009D4AF4"/>
    <w:rsid w:val="009D61F2"/>
    <w:rsid w:val="009D6F70"/>
    <w:rsid w:val="009E0596"/>
    <w:rsid w:val="009E0D3B"/>
    <w:rsid w:val="009E3297"/>
    <w:rsid w:val="009E3C22"/>
    <w:rsid w:val="009F0121"/>
    <w:rsid w:val="009F13DC"/>
    <w:rsid w:val="009F3C4B"/>
    <w:rsid w:val="009F4996"/>
    <w:rsid w:val="009F5C80"/>
    <w:rsid w:val="009F734F"/>
    <w:rsid w:val="00A01EE1"/>
    <w:rsid w:val="00A05B51"/>
    <w:rsid w:val="00A05ED4"/>
    <w:rsid w:val="00A109C0"/>
    <w:rsid w:val="00A12DCA"/>
    <w:rsid w:val="00A142BA"/>
    <w:rsid w:val="00A1482A"/>
    <w:rsid w:val="00A151E0"/>
    <w:rsid w:val="00A173FC"/>
    <w:rsid w:val="00A235B0"/>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1DF1"/>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49BE"/>
    <w:rsid w:val="00AF689F"/>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A6DEC"/>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5669"/>
    <w:rsid w:val="00BF723F"/>
    <w:rsid w:val="00BF7ABF"/>
    <w:rsid w:val="00C01CBC"/>
    <w:rsid w:val="00C02A43"/>
    <w:rsid w:val="00C0536C"/>
    <w:rsid w:val="00C11869"/>
    <w:rsid w:val="00C11C0E"/>
    <w:rsid w:val="00C12BD1"/>
    <w:rsid w:val="00C138DD"/>
    <w:rsid w:val="00C13B37"/>
    <w:rsid w:val="00C13C61"/>
    <w:rsid w:val="00C2192A"/>
    <w:rsid w:val="00C25C74"/>
    <w:rsid w:val="00C267FC"/>
    <w:rsid w:val="00C2736B"/>
    <w:rsid w:val="00C31521"/>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8EA"/>
    <w:rsid w:val="00CA29AA"/>
    <w:rsid w:val="00CA6660"/>
    <w:rsid w:val="00CA7CA4"/>
    <w:rsid w:val="00CB07A0"/>
    <w:rsid w:val="00CB2995"/>
    <w:rsid w:val="00CB7034"/>
    <w:rsid w:val="00CB7878"/>
    <w:rsid w:val="00CC143A"/>
    <w:rsid w:val="00CC5026"/>
    <w:rsid w:val="00CC68D0"/>
    <w:rsid w:val="00CC7AF9"/>
    <w:rsid w:val="00CD2164"/>
    <w:rsid w:val="00CD4FD1"/>
    <w:rsid w:val="00CD6CC5"/>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406"/>
    <w:rsid w:val="00D557A5"/>
    <w:rsid w:val="00D5655E"/>
    <w:rsid w:val="00D60B8B"/>
    <w:rsid w:val="00D66520"/>
    <w:rsid w:val="00D667D0"/>
    <w:rsid w:val="00D80898"/>
    <w:rsid w:val="00D81B2D"/>
    <w:rsid w:val="00D824EF"/>
    <w:rsid w:val="00D83513"/>
    <w:rsid w:val="00D866DC"/>
    <w:rsid w:val="00D86B09"/>
    <w:rsid w:val="00D90979"/>
    <w:rsid w:val="00D955A6"/>
    <w:rsid w:val="00D95E85"/>
    <w:rsid w:val="00DA040D"/>
    <w:rsid w:val="00DA4823"/>
    <w:rsid w:val="00DA6BC6"/>
    <w:rsid w:val="00DB180A"/>
    <w:rsid w:val="00DB2CEB"/>
    <w:rsid w:val="00DB6C09"/>
    <w:rsid w:val="00DC03F3"/>
    <w:rsid w:val="00DC10CD"/>
    <w:rsid w:val="00DC23FD"/>
    <w:rsid w:val="00DC3AA1"/>
    <w:rsid w:val="00DD064F"/>
    <w:rsid w:val="00DD39C1"/>
    <w:rsid w:val="00DD3CBE"/>
    <w:rsid w:val="00DD4741"/>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8CF"/>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32D8"/>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22ED"/>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2F4"/>
    <w:rsid w:val="00F946B6"/>
    <w:rsid w:val="00FA14D2"/>
    <w:rsid w:val="00FA2BAA"/>
    <w:rsid w:val="00FA2F59"/>
    <w:rsid w:val="00FA4EC7"/>
    <w:rsid w:val="00FA61CD"/>
    <w:rsid w:val="00FB1E6C"/>
    <w:rsid w:val="00FB6386"/>
    <w:rsid w:val="00FB78BE"/>
    <w:rsid w:val="00FC04BC"/>
    <w:rsid w:val="00FC2266"/>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7A2FEAE5-C2D3-479C-B4D4-E99EC0965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12207</TotalTime>
  <Pages>7</Pages>
  <Words>2142</Words>
  <Characters>12213</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269</cp:revision>
  <cp:lastPrinted>1900-01-01T08:00:00Z</cp:lastPrinted>
  <dcterms:created xsi:type="dcterms:W3CDTF">2022-08-23T15:21:00Z</dcterms:created>
  <dcterms:modified xsi:type="dcterms:W3CDTF">2025-05-09T09:17:00Z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