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48930105"/>
      <w:bookmarkEnd w:id="0"/>
      <w:bookmarkStart w:id="1" w:name="_Hlt450066087"/>
      <w:bookmarkEnd w:id="1"/>
      <w:bookmarkStart w:id="2" w:name="_Hlt450039480"/>
      <w:bookmarkEnd w:id="2"/>
      <w:bookmarkStart w:id="3" w:name="_Hlt450051172"/>
      <w:bookmarkEnd w:id="3"/>
      <w:bookmarkStart w:id="4" w:name="_Hlt450066085"/>
      <w:bookmarkEnd w:id="4"/>
      <w:bookmarkStart w:id="5" w:name="_Hlt449016246"/>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6248</w:t>
      </w:r>
    </w:p>
    <w:p>
      <w:pPr>
        <w:jc w:val="left"/>
        <w:rPr>
          <w:rFonts w:ascii="Arial" w:hAnsi="Arial"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38.141-1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0497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8.9.0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(NR_FR1_lessthan_5MHz_BW-Perf) CR to TS38.141-1 Introduction of 3MHz channel bandwidth for test configurations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NR_FR1_lessthan_5MHz_BW-Perf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Introduction of 3MHz channel bandwidth for test configurations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Add 3MHz channel bandwidth for test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3MHz channel bandwidth for test configurations is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pPr>
      <w:bookmarkStart w:id="7" w:name="_Toc98773494"/>
      <w:bookmarkStart w:id="8" w:name="_Toc74961683"/>
      <w:bookmarkStart w:id="9" w:name="_Toc115191106"/>
      <w:bookmarkStart w:id="10" w:name="_Toc122012935"/>
      <w:bookmarkStart w:id="11" w:name="_Toc82595040"/>
      <w:bookmarkStart w:id="12" w:name="_Toc124155754"/>
      <w:bookmarkStart w:id="13" w:name="_Toc36645006"/>
      <w:bookmarkStart w:id="14" w:name="_Toc89955071"/>
      <w:bookmarkStart w:id="15" w:name="_Toc21099833"/>
      <w:bookmarkStart w:id="16" w:name="_Toc37272060"/>
      <w:bookmarkStart w:id="17" w:name="_Toc106201253"/>
      <w:bookmarkStart w:id="18" w:name="_Toc176944459"/>
      <w:bookmarkStart w:id="19" w:name="_Toc75242594"/>
      <w:bookmarkStart w:id="20" w:name="_Toc58862574"/>
      <w:bookmarkStart w:id="21" w:name="_Toc76544940"/>
      <w:bookmarkStart w:id="22" w:name="_Toc45884306"/>
      <w:bookmarkStart w:id="23" w:name="_Toc58860070"/>
      <w:bookmarkStart w:id="24" w:name="_Toc61182567"/>
      <w:bookmarkStart w:id="25" w:name="_Toc66727880"/>
      <w:bookmarkStart w:id="26" w:name="_Toc187256737"/>
      <w:bookmarkStart w:id="27" w:name="_Toc29809631"/>
      <w:bookmarkStart w:id="28" w:name="_Toc156575937"/>
      <w:bookmarkStart w:id="29" w:name="_Toc137397721"/>
      <w:bookmarkStart w:id="30" w:name="_Toc53182329"/>
      <w:bookmarkStart w:id="31" w:name="_Toc131537514"/>
      <w:bookmarkStart w:id="32" w:name="_Toc53178586"/>
      <w:bookmarkStart w:id="33" w:name="_Toc82621716"/>
      <w:bookmarkStart w:id="34" w:name="_Toc130584728"/>
      <w:bookmarkStart w:id="35" w:name="_Toc161668312"/>
      <w:bookmarkStart w:id="36" w:name="_Toc155776976"/>
      <w:bookmarkStart w:id="37" w:name="_Toc104310970"/>
      <w:bookmarkStart w:id="38" w:name="_Toc137464384"/>
      <w:bookmarkStart w:id="39" w:name="_Toc187246646"/>
      <w:bookmarkStart w:id="40" w:name="_Toc123044095"/>
      <w:bookmarkStart w:id="41" w:name="_Toc145643254"/>
      <w:bookmarkStart w:id="42" w:name="_Toc44712095"/>
      <w:bookmarkStart w:id="43" w:name="_Toc124259657"/>
      <w:bookmarkStart w:id="44" w:name="_Toc124157734"/>
      <w:bookmarkStart w:id="45" w:name="_Toc169713620"/>
      <w:bookmarkStart w:id="46" w:name="_Toc138884053"/>
      <w:bookmarkStart w:id="47" w:name="_Toc53178135"/>
      <w:bookmarkStart w:id="48" w:name="_Toc176445171"/>
      <w:bookmarkStart w:id="49" w:name="_Toc21127431"/>
      <w:bookmarkStart w:id="50" w:name="_Toc37267493"/>
      <w:bookmarkStart w:id="51" w:name="_Toc155472088"/>
      <w:bookmarkStart w:id="52" w:name="_Toc67916578"/>
      <w:bookmarkStart w:id="53" w:name="_Toc90422563"/>
      <w:bookmarkStart w:id="54" w:name="_Hlk515783581"/>
      <w:bookmarkStart w:id="55" w:name="_Toc37260105"/>
      <w:bookmarkStart w:id="56" w:name="_Toc61179282"/>
      <w:bookmarkStart w:id="57" w:name="_Toc106126670"/>
      <w:bookmarkStart w:id="58" w:name="_Toc36817189"/>
      <w:bookmarkStart w:id="59" w:name="_Toc45893408"/>
      <w:bookmarkStart w:id="60" w:name="_Toc106176983"/>
      <w:bookmarkStart w:id="61" w:name="_Toc114242151"/>
      <w:bookmarkStart w:id="62" w:name="_Toc74663176"/>
      <w:bookmarkStart w:id="63" w:name="_Toc29811637"/>
      <w:bookmarkStart w:id="64" w:name="_Toc61178812"/>
      <w:r>
        <w:t>4.7</w:t>
      </w:r>
      <w:r>
        <w:tab/>
      </w:r>
      <w:r>
        <w:t>Test configurations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4"/>
      </w:pPr>
      <w:bookmarkStart w:id="65" w:name="_Toc21099834"/>
      <w:bookmarkStart w:id="66" w:name="_Toc29809632"/>
      <w:bookmarkStart w:id="67" w:name="_Toc122012936"/>
      <w:bookmarkStart w:id="68" w:name="_Toc187256738"/>
      <w:bookmarkStart w:id="69" w:name="_Toc61182568"/>
      <w:bookmarkStart w:id="70" w:name="_Toc124155755"/>
      <w:bookmarkStart w:id="71" w:name="_Toc53182330"/>
      <w:bookmarkStart w:id="72" w:name="_Toc82595041"/>
      <w:bookmarkStart w:id="73" w:name="_Toc58860071"/>
      <w:bookmarkStart w:id="74" w:name="_Toc45884307"/>
      <w:bookmarkStart w:id="75" w:name="_Toc37272061"/>
      <w:bookmarkStart w:id="76" w:name="_Toc106201254"/>
      <w:bookmarkStart w:id="77" w:name="_Toc89955072"/>
      <w:bookmarkStart w:id="78" w:name="_Toc98773495"/>
      <w:bookmarkStart w:id="79" w:name="_Toc176944460"/>
      <w:bookmarkStart w:id="80" w:name="_Toc75242595"/>
      <w:bookmarkStart w:id="81" w:name="_Toc36645007"/>
      <w:bookmarkStart w:id="82" w:name="_Toc74961684"/>
      <w:bookmarkStart w:id="83" w:name="_Toc66727881"/>
      <w:bookmarkStart w:id="84" w:name="_Toc58862575"/>
      <w:bookmarkStart w:id="85" w:name="_Toc156575938"/>
      <w:bookmarkStart w:id="86" w:name="_Toc115191107"/>
      <w:bookmarkStart w:id="87" w:name="_Toc137397722"/>
      <w:bookmarkStart w:id="88" w:name="_Toc131537515"/>
      <w:bookmarkStart w:id="89" w:name="_Toc76544941"/>
      <w:r>
        <w:t>4.7.1</w:t>
      </w:r>
      <w:r>
        <w:tab/>
      </w:r>
      <w: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r>
        <w:t>The applicable test models for generation of the carrier transmit test signal are defined in clause 4.9.</w:t>
      </w:r>
    </w:p>
    <w:p>
      <w:pPr>
        <w:pStyle w:val="57"/>
        <w:rPr>
          <w:lang w:val="zh-CN"/>
        </w:rPr>
      </w:pPr>
      <w:r>
        <w:t>NOTE:</w:t>
      </w:r>
      <w:r>
        <w:tab/>
      </w:r>
      <w:r>
        <w:t>If required, carriers are shifted to align with the channel raster.</w:t>
      </w:r>
    </w:p>
    <w:p>
      <w:pPr>
        <w:pStyle w:val="4"/>
      </w:pPr>
      <w:bookmarkStart w:id="90" w:name="_Toc58862576"/>
      <w:bookmarkStart w:id="91" w:name="_Toc74961685"/>
      <w:bookmarkStart w:id="92" w:name="_Toc187256739"/>
      <w:bookmarkStart w:id="93" w:name="_Toc36645008"/>
      <w:bookmarkStart w:id="94" w:name="_Toc53182331"/>
      <w:bookmarkStart w:id="95" w:name="_Toc82595042"/>
      <w:bookmarkStart w:id="96" w:name="_Toc45884308"/>
      <w:bookmarkStart w:id="97" w:name="_Toc21099835"/>
      <w:bookmarkStart w:id="98" w:name="_Toc89955073"/>
      <w:bookmarkStart w:id="99" w:name="_Toc98773496"/>
      <w:bookmarkStart w:id="100" w:name="_Toc76544942"/>
      <w:bookmarkStart w:id="101" w:name="_Toc58860072"/>
      <w:bookmarkStart w:id="102" w:name="_Toc66727882"/>
      <w:bookmarkStart w:id="103" w:name="_Toc75242596"/>
      <w:bookmarkStart w:id="104" w:name="_Toc156575939"/>
      <w:bookmarkStart w:id="105" w:name="_Toc37272062"/>
      <w:bookmarkStart w:id="106" w:name="_Toc176944461"/>
      <w:bookmarkStart w:id="107" w:name="_Toc131537516"/>
      <w:bookmarkStart w:id="108" w:name="_Toc115191108"/>
      <w:bookmarkStart w:id="109" w:name="_Toc124155756"/>
      <w:bookmarkStart w:id="110" w:name="_Toc137397723"/>
      <w:bookmarkStart w:id="111" w:name="_Toc122012937"/>
      <w:bookmarkStart w:id="112" w:name="_Toc61182569"/>
      <w:bookmarkStart w:id="113" w:name="_Toc29809633"/>
      <w:bookmarkStart w:id="114" w:name="_Toc106201255"/>
      <w:r>
        <w:t>4.7.2</w:t>
      </w:r>
      <w:r>
        <w:tab/>
      </w:r>
      <w:r>
        <w:t>Test signal used to build Test Configurations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
        <w:t>The signal's channel bandwidth and subcarrier spacing used to build NR Test Configurations shall be selected according to table 4.7.2-1.</w:t>
      </w:r>
    </w:p>
    <w:p>
      <w:pPr>
        <w:pStyle w:val="56"/>
        <w:ind w:left="568" w:firstLine="284"/>
      </w:pPr>
      <w:bookmarkStart w:id="115" w:name="_Ref516750404"/>
      <w:r>
        <w:t>Table</w:t>
      </w:r>
      <w:bookmarkEnd w:id="115"/>
      <w:r>
        <w:t xml:space="preserve"> 4.7.2-1: Signal to be used to build NR TCs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52"/>
            </w:pPr>
            <w:r>
              <w:t>Operating Band characteristics</w:t>
            </w:r>
          </w:p>
        </w:tc>
        <w:tc>
          <w:tcPr>
            <w:tcW w:w="1968" w:type="dxa"/>
            <w:shd w:val="clear" w:color="auto" w:fill="auto"/>
          </w:tcPr>
          <w:p>
            <w:pPr>
              <w:pStyle w:val="52"/>
            </w:pPr>
            <w:r>
              <w:t>F</w:t>
            </w:r>
            <w:r>
              <w:rPr>
                <w:vertAlign w:val="subscript"/>
              </w:rPr>
              <w:t>DL_high</w:t>
            </w:r>
            <w:r>
              <w:t xml:space="preserve"> – F</w:t>
            </w:r>
            <w:r>
              <w:rPr>
                <w:vertAlign w:val="subscript"/>
              </w:rPr>
              <w:t>DL_low</w:t>
            </w:r>
            <w:r>
              <w:t xml:space="preserve"> &lt;100 MHz</w:t>
            </w:r>
          </w:p>
        </w:tc>
        <w:tc>
          <w:tcPr>
            <w:tcW w:w="1968" w:type="dxa"/>
            <w:shd w:val="clear" w:color="auto" w:fill="auto"/>
          </w:tcPr>
          <w:p>
            <w:pPr>
              <w:pStyle w:val="52"/>
            </w:pPr>
            <w:r>
              <w:t>F</w:t>
            </w:r>
            <w:r>
              <w:rPr>
                <w:vertAlign w:val="subscript"/>
              </w:rPr>
              <w:t>DL_high</w:t>
            </w:r>
            <w:r>
              <w:t xml:space="preserve"> – F</w:t>
            </w:r>
            <w:r>
              <w:rPr>
                <w:vertAlign w:val="subscript"/>
              </w:rPr>
              <w:t>DL_low</w:t>
            </w:r>
            <w:r>
              <w:t xml:space="preserve"> </w:t>
            </w:r>
            <w:r>
              <w:rPr>
                <w:rFonts w:cs="Arial"/>
              </w:rPr>
              <w:t>≥</w:t>
            </w:r>
            <w:r>
              <w:t xml:space="preserve">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pPr>
              <w:pStyle w:val="53"/>
            </w:pPr>
            <w:r>
              <w:t xml:space="preserve">TC signal </w:t>
            </w:r>
          </w:p>
        </w:tc>
        <w:tc>
          <w:tcPr>
            <w:tcW w:w="1975" w:type="dxa"/>
            <w:shd w:val="clear" w:color="auto" w:fill="auto"/>
          </w:tcPr>
          <w:p>
            <w:pPr>
              <w:pStyle w:val="53"/>
            </w:pPr>
            <w:r>
              <w:t>BW</w:t>
            </w:r>
            <w:r>
              <w:rPr>
                <w:vertAlign w:val="subscript"/>
              </w:rPr>
              <w:t>channel</w:t>
            </w:r>
          </w:p>
        </w:tc>
        <w:tc>
          <w:tcPr>
            <w:tcW w:w="1968" w:type="dxa"/>
            <w:shd w:val="clear" w:color="auto" w:fill="auto"/>
          </w:tcPr>
          <w:p>
            <w:pPr>
              <w:pStyle w:val="53"/>
            </w:pPr>
            <w:r>
              <w:t>5 MHz (Note 1, 2</w:t>
            </w:r>
            <w:ins w:id="0" w:author="ZTE, Li Lu" w:date="2025-05-07T16:53:38Z">
              <w:r>
                <w:rPr>
                  <w:rFonts w:hint="eastAsia" w:eastAsia="宋体"/>
                  <w:lang w:val="en-US" w:eastAsia="zh-CN"/>
                </w:rPr>
                <w:t>,</w:t>
              </w:r>
            </w:ins>
            <w:ins w:id="1" w:author="ZTE, Li Lu" w:date="2025-05-07T16:53:39Z">
              <w:r>
                <w:rPr>
                  <w:rFonts w:hint="eastAsia" w:eastAsia="宋体"/>
                  <w:lang w:val="en-US" w:eastAsia="zh-CN"/>
                </w:rPr>
                <w:t xml:space="preserve"> 3</w:t>
              </w:r>
            </w:ins>
            <w:r>
              <w:t>)</w:t>
            </w:r>
          </w:p>
        </w:tc>
        <w:tc>
          <w:tcPr>
            <w:tcW w:w="1968" w:type="dxa"/>
            <w:shd w:val="clear" w:color="auto" w:fill="auto"/>
          </w:tcPr>
          <w:p>
            <w:pPr>
              <w:pStyle w:val="53"/>
            </w:pPr>
            <w:r>
              <w:t>20 MHz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pPr>
              <w:pStyle w:val="53"/>
            </w:pPr>
            <w:r>
              <w:t>characteristics</w:t>
            </w:r>
          </w:p>
        </w:tc>
        <w:tc>
          <w:tcPr>
            <w:tcW w:w="1975" w:type="dxa"/>
            <w:shd w:val="clear" w:color="auto" w:fill="auto"/>
          </w:tcPr>
          <w:p>
            <w:pPr>
              <w:pStyle w:val="53"/>
            </w:pPr>
            <w:r>
              <w:t>Subcarrier spacing</w:t>
            </w:r>
          </w:p>
        </w:tc>
        <w:tc>
          <w:tcPr>
            <w:tcW w:w="3936" w:type="dxa"/>
            <w:gridSpan w:val="2"/>
            <w:shd w:val="clear" w:color="auto" w:fill="auto"/>
          </w:tcPr>
          <w:p>
            <w:pPr>
              <w:pStyle w:val="53"/>
            </w:pPr>
            <w:r>
              <w:t>Smallest supported 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pPr>
              <w:pStyle w:val="67"/>
              <w:rPr>
                <w:rFonts w:cs="Arial"/>
                <w:szCs w:val="18"/>
                <w:lang w:eastAsia="en-US"/>
              </w:rPr>
            </w:pPr>
            <w:r>
              <w:rPr>
                <w:rFonts w:cs="Arial"/>
                <w:szCs w:val="18"/>
              </w:rPr>
              <w:t>NOTE 1:</w:t>
            </w:r>
            <w:r>
              <w:rPr>
                <w:rFonts w:cs="Arial"/>
                <w:szCs w:val="18"/>
              </w:rPr>
              <w:tab/>
            </w:r>
            <w:r>
              <w:rPr>
                <w:rFonts w:cs="Arial"/>
                <w:szCs w:val="18"/>
              </w:rPr>
              <w:t>If this channel bandwidth is not supported, the narrowest supported channel bandwidth shall be used.</w:t>
            </w:r>
          </w:p>
          <w:p>
            <w:pPr>
              <w:pStyle w:val="67"/>
              <w:rPr>
                <w:ins w:id="2" w:author="ZTE, Li Lu" w:date="2025-05-07T16:53:51Z"/>
                <w:rFonts w:cs="Arial"/>
                <w:szCs w:val="18"/>
                <w:lang w:eastAsia="en-US"/>
              </w:rPr>
            </w:pPr>
            <w:r>
              <w:rPr>
                <w:rFonts w:cs="Arial"/>
                <w:szCs w:val="18"/>
                <w:lang w:eastAsia="en-US"/>
              </w:rPr>
              <w:t xml:space="preserve">NOTE 2: </w:t>
            </w:r>
            <w:r>
              <w:rPr>
                <w:rFonts w:cs="Arial"/>
                <w:szCs w:val="18"/>
                <w:lang w:eastAsia="en-US"/>
              </w:rPr>
              <w:tab/>
            </w:r>
            <w:r>
              <w:rPr>
                <w:rFonts w:cs="Arial"/>
                <w:szCs w:val="18"/>
                <w:lang w:eastAsia="en-US"/>
              </w:rPr>
              <w:t>For NRTC1, if NB-IoT is not supported, the signal's channel bandwidth shall be the narrowest supported one.</w:t>
            </w:r>
          </w:p>
          <w:p>
            <w:pPr>
              <w:pStyle w:val="67"/>
              <w:rPr>
                <w:rFonts w:cs="Arial"/>
                <w:szCs w:val="18"/>
                <w:lang w:eastAsia="en-US"/>
              </w:rPr>
            </w:pPr>
            <w:ins w:id="3" w:author="ZTE, Li Lu" w:date="2025-05-07T16:53:57Z">
              <w:r>
                <w:rPr>
                  <w:rFonts w:hint="eastAsia" w:cs="Arial"/>
                  <w:szCs w:val="18"/>
                  <w:rPrChange w:id="4" w:author="ZTE, Li Lu" w:date="2025-05-07T16:53:57Z">
                    <w:rPr>
                      <w:rFonts w:hint="eastAsia"/>
                    </w:rPr>
                  </w:rPrChange>
                </w:rPr>
                <w:t xml:space="preserve">NOTE 3: </w:t>
              </w:r>
            </w:ins>
            <w:ins w:id="5" w:author="ZTE, Li Lu" w:date="2025-05-07T16:53:57Z">
              <w:r>
                <w:rPr>
                  <w:rFonts w:hint="eastAsia" w:cs="Arial"/>
                  <w:szCs w:val="18"/>
                  <w:rPrChange w:id="6" w:author="ZTE, Li Lu" w:date="2025-05-07T16:53:57Z">
                    <w:rPr>
                      <w:rFonts w:hint="eastAsia"/>
                    </w:rPr>
                  </w:rPrChange>
                </w:rPr>
                <w:tab/>
              </w:r>
            </w:ins>
            <w:ins w:id="7" w:author="ZTE, Li Lu" w:date="2025-05-07T16:53:57Z">
              <w:r>
                <w:rPr>
                  <w:rFonts w:hint="eastAsia" w:cs="Arial"/>
                  <w:szCs w:val="18"/>
                  <w:rPrChange w:id="8" w:author="ZTE, Li Lu" w:date="2025-05-07T16:53:57Z">
                    <w:rPr>
                      <w:rFonts w:hint="eastAsia"/>
                    </w:rPr>
                  </w:rPrChange>
                </w:rPr>
                <w:t>It should use 3</w:t>
              </w:r>
            </w:ins>
            <w:ins w:id="9" w:author="ZTE, Li Lu" w:date="2025-05-09T16:00:08Z">
              <w:r>
                <w:rPr>
                  <w:rFonts w:hint="eastAsia" w:eastAsia="宋体" w:cs="Arial"/>
                  <w:szCs w:val="18"/>
                  <w:lang w:val="en-US" w:eastAsia="zh-CN"/>
                </w:rPr>
                <w:t xml:space="preserve"> </w:t>
              </w:r>
            </w:ins>
            <w:ins w:id="10" w:author="ZTE, Li Lu" w:date="2025-05-07T16:53:57Z">
              <w:bookmarkStart w:id="116" w:name="_GoBack"/>
              <w:bookmarkEnd w:id="116"/>
              <w:r>
                <w:rPr>
                  <w:rFonts w:hint="eastAsia" w:cs="Arial"/>
                  <w:szCs w:val="18"/>
                  <w:rPrChange w:id="11" w:author="ZTE, Li Lu" w:date="2025-05-07T16:53:57Z">
                    <w:rPr>
                      <w:rFonts w:hint="eastAsia"/>
                    </w:rPr>
                  </w:rPrChange>
                </w:rPr>
                <w:t>MHz channel bandwidth, if supported.</w:t>
              </w:r>
            </w:ins>
          </w:p>
        </w:tc>
      </w:tr>
    </w:tbl>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66F5DFA"/>
    <w:rsid w:val="06B96C92"/>
    <w:rsid w:val="06C00C91"/>
    <w:rsid w:val="070E7EA6"/>
    <w:rsid w:val="07494305"/>
    <w:rsid w:val="07720BEE"/>
    <w:rsid w:val="08FB15F8"/>
    <w:rsid w:val="09685878"/>
    <w:rsid w:val="097A3C8B"/>
    <w:rsid w:val="09ED206A"/>
    <w:rsid w:val="0A2C5DCB"/>
    <w:rsid w:val="0AF47AC0"/>
    <w:rsid w:val="0B3421A9"/>
    <w:rsid w:val="0B5528D4"/>
    <w:rsid w:val="0C2A5C1E"/>
    <w:rsid w:val="0CC839FA"/>
    <w:rsid w:val="0D883A4B"/>
    <w:rsid w:val="0D8B7F54"/>
    <w:rsid w:val="0F471140"/>
    <w:rsid w:val="0F5C4047"/>
    <w:rsid w:val="106912EC"/>
    <w:rsid w:val="11535CDA"/>
    <w:rsid w:val="119F0F1F"/>
    <w:rsid w:val="13872FAB"/>
    <w:rsid w:val="13C96BA6"/>
    <w:rsid w:val="16214273"/>
    <w:rsid w:val="16B07251"/>
    <w:rsid w:val="171C2EF9"/>
    <w:rsid w:val="17552D92"/>
    <w:rsid w:val="17B10E9D"/>
    <w:rsid w:val="17DE3219"/>
    <w:rsid w:val="1A3F3B5D"/>
    <w:rsid w:val="1A717F90"/>
    <w:rsid w:val="1B3251FC"/>
    <w:rsid w:val="1CD03DBD"/>
    <w:rsid w:val="1DF64BDF"/>
    <w:rsid w:val="1EBB6C6C"/>
    <w:rsid w:val="1EFC0955"/>
    <w:rsid w:val="1F7929AE"/>
    <w:rsid w:val="1FE76098"/>
    <w:rsid w:val="202078D0"/>
    <w:rsid w:val="22800F36"/>
    <w:rsid w:val="231D1CA3"/>
    <w:rsid w:val="23E243F9"/>
    <w:rsid w:val="23EE57BB"/>
    <w:rsid w:val="24033DB4"/>
    <w:rsid w:val="241C73D4"/>
    <w:rsid w:val="2556666B"/>
    <w:rsid w:val="25655096"/>
    <w:rsid w:val="26BD1D3B"/>
    <w:rsid w:val="274B3CAA"/>
    <w:rsid w:val="2755506D"/>
    <w:rsid w:val="27713266"/>
    <w:rsid w:val="27C35972"/>
    <w:rsid w:val="28C62EC2"/>
    <w:rsid w:val="28F854BF"/>
    <w:rsid w:val="299A43C1"/>
    <w:rsid w:val="29DE41AC"/>
    <w:rsid w:val="2B41402B"/>
    <w:rsid w:val="2B7B6DE1"/>
    <w:rsid w:val="2BCC57E6"/>
    <w:rsid w:val="2C2D29F5"/>
    <w:rsid w:val="2CE94C27"/>
    <w:rsid w:val="2DD12A0D"/>
    <w:rsid w:val="2DEF0593"/>
    <w:rsid w:val="2E407483"/>
    <w:rsid w:val="2E9F50EF"/>
    <w:rsid w:val="2F421715"/>
    <w:rsid w:val="2F81476B"/>
    <w:rsid w:val="2FE42D91"/>
    <w:rsid w:val="2FF5428A"/>
    <w:rsid w:val="30226363"/>
    <w:rsid w:val="30DF35A3"/>
    <w:rsid w:val="32AC7A63"/>
    <w:rsid w:val="33742AF6"/>
    <w:rsid w:val="36AB1EB1"/>
    <w:rsid w:val="36FB52A1"/>
    <w:rsid w:val="37F04C60"/>
    <w:rsid w:val="387378B2"/>
    <w:rsid w:val="38BB5645"/>
    <w:rsid w:val="39A52CDB"/>
    <w:rsid w:val="3B696FB6"/>
    <w:rsid w:val="3BE15844"/>
    <w:rsid w:val="3C233866"/>
    <w:rsid w:val="3CFC5828"/>
    <w:rsid w:val="3D683D3C"/>
    <w:rsid w:val="3E7D435E"/>
    <w:rsid w:val="3F291190"/>
    <w:rsid w:val="3F6A7A1B"/>
    <w:rsid w:val="3F7F026F"/>
    <w:rsid w:val="401A1FE7"/>
    <w:rsid w:val="40D36A7A"/>
    <w:rsid w:val="42852A53"/>
    <w:rsid w:val="42E62571"/>
    <w:rsid w:val="43CE68AA"/>
    <w:rsid w:val="45220F7D"/>
    <w:rsid w:val="4560205F"/>
    <w:rsid w:val="456A706A"/>
    <w:rsid w:val="458B373D"/>
    <w:rsid w:val="45DF5204"/>
    <w:rsid w:val="46CD6F14"/>
    <w:rsid w:val="47277642"/>
    <w:rsid w:val="487F2BDE"/>
    <w:rsid w:val="488F2BE4"/>
    <w:rsid w:val="49EE2F52"/>
    <w:rsid w:val="4A41717C"/>
    <w:rsid w:val="4A7F0629"/>
    <w:rsid w:val="4ABE5918"/>
    <w:rsid w:val="4AC66D69"/>
    <w:rsid w:val="4AF64BDF"/>
    <w:rsid w:val="4B181206"/>
    <w:rsid w:val="4CD034C5"/>
    <w:rsid w:val="4D215C75"/>
    <w:rsid w:val="4D8D5BC8"/>
    <w:rsid w:val="4DCE3A17"/>
    <w:rsid w:val="4EF05C1F"/>
    <w:rsid w:val="4F2A4CA2"/>
    <w:rsid w:val="4FCF1E22"/>
    <w:rsid w:val="50AD6916"/>
    <w:rsid w:val="50B959CF"/>
    <w:rsid w:val="512B37C2"/>
    <w:rsid w:val="51A9145F"/>
    <w:rsid w:val="5256093E"/>
    <w:rsid w:val="528B1ED6"/>
    <w:rsid w:val="53DB172D"/>
    <w:rsid w:val="54023470"/>
    <w:rsid w:val="55BF1789"/>
    <w:rsid w:val="55D83684"/>
    <w:rsid w:val="56F72230"/>
    <w:rsid w:val="57B33A39"/>
    <w:rsid w:val="582F6B6A"/>
    <w:rsid w:val="59600776"/>
    <w:rsid w:val="5B0B3621"/>
    <w:rsid w:val="5DA057AA"/>
    <w:rsid w:val="5DFC7966"/>
    <w:rsid w:val="5F0470F0"/>
    <w:rsid w:val="60272B13"/>
    <w:rsid w:val="605A2F55"/>
    <w:rsid w:val="61B377DE"/>
    <w:rsid w:val="625873FA"/>
    <w:rsid w:val="6359330B"/>
    <w:rsid w:val="63645712"/>
    <w:rsid w:val="63F33D9D"/>
    <w:rsid w:val="64094FFD"/>
    <w:rsid w:val="66D13BEB"/>
    <w:rsid w:val="671E7B86"/>
    <w:rsid w:val="6871179A"/>
    <w:rsid w:val="687B0437"/>
    <w:rsid w:val="68D20407"/>
    <w:rsid w:val="6BCB7F53"/>
    <w:rsid w:val="6C4460A5"/>
    <w:rsid w:val="6D237289"/>
    <w:rsid w:val="6F65559E"/>
    <w:rsid w:val="70C66A8C"/>
    <w:rsid w:val="70D516AA"/>
    <w:rsid w:val="72361390"/>
    <w:rsid w:val="73A80E1A"/>
    <w:rsid w:val="749D3C11"/>
    <w:rsid w:val="75584F77"/>
    <w:rsid w:val="75864C7B"/>
    <w:rsid w:val="7596101A"/>
    <w:rsid w:val="762A0350"/>
    <w:rsid w:val="76474961"/>
    <w:rsid w:val="765C43B5"/>
    <w:rsid w:val="766320D3"/>
    <w:rsid w:val="76837C98"/>
    <w:rsid w:val="774D2AFE"/>
    <w:rsid w:val="776A61FA"/>
    <w:rsid w:val="77A6153E"/>
    <w:rsid w:val="78594A31"/>
    <w:rsid w:val="78BE6326"/>
    <w:rsid w:val="78E168EA"/>
    <w:rsid w:val="7923686A"/>
    <w:rsid w:val="79255C9B"/>
    <w:rsid w:val="7ABD0A8D"/>
    <w:rsid w:val="7B363050"/>
    <w:rsid w:val="7D537917"/>
    <w:rsid w:val="7D8212F8"/>
    <w:rsid w:val="7E95590D"/>
    <w:rsid w:val="7EC86894"/>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Grid1"/>
    <w:basedOn w:val="42"/>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2025-05-09T08:00:12Z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