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BEC1F" w14:textId="01D349B1" w:rsidR="002B1E98" w:rsidRPr="002B1E98" w:rsidRDefault="002B1E98" w:rsidP="002B1E98">
      <w:pPr>
        <w:tabs>
          <w:tab w:val="right" w:pos="9639"/>
        </w:tabs>
        <w:overflowPunct/>
        <w:autoSpaceDE/>
        <w:autoSpaceDN/>
        <w:adjustRightInd/>
        <w:spacing w:after="0"/>
        <w:textAlignment w:val="auto"/>
        <w:rPr>
          <w:rFonts w:ascii="Arial" w:eastAsia="SimSun" w:hAnsi="Arial" w:cs="Arial"/>
          <w:b/>
          <w:i/>
          <w:noProof/>
          <w:sz w:val="28"/>
        </w:rPr>
      </w:pPr>
      <w:bookmarkStart w:id="0" w:name="_Toc21344259"/>
      <w:bookmarkStart w:id="1" w:name="_Toc29801745"/>
      <w:bookmarkStart w:id="2" w:name="_Toc29802169"/>
      <w:bookmarkStart w:id="3" w:name="_Toc29802794"/>
      <w:bookmarkStart w:id="4" w:name="_Toc36107536"/>
      <w:bookmarkStart w:id="5" w:name="_Toc37251302"/>
      <w:bookmarkStart w:id="6" w:name="_Toc45888105"/>
      <w:bookmarkStart w:id="7" w:name="_Toc45888704"/>
      <w:bookmarkStart w:id="8" w:name="_Toc2086435"/>
      <w:r w:rsidRPr="002B1E98">
        <w:rPr>
          <w:rFonts w:ascii="Arial" w:eastAsia="SimSun" w:hAnsi="Arial" w:cs="Arial"/>
          <w:b/>
          <w:noProof/>
          <w:sz w:val="24"/>
        </w:rPr>
        <w:t>3GPP TSG-RAN WG4 Meeting#115</w:t>
      </w:r>
      <w:r w:rsidRPr="002B1E98">
        <w:rPr>
          <w:rFonts w:ascii="Arial" w:eastAsia="SimSun" w:hAnsi="Arial" w:cs="Arial"/>
          <w:b/>
          <w:i/>
          <w:noProof/>
          <w:sz w:val="28"/>
        </w:rPr>
        <w:tab/>
      </w:r>
      <w:r w:rsidRPr="002B1E98">
        <w:rPr>
          <w:rFonts w:ascii="Arial" w:eastAsia="SimSun" w:hAnsi="Arial" w:cs="Arial"/>
          <w:b/>
          <w:bCs/>
          <w:i/>
          <w:iCs/>
          <w:sz w:val="28"/>
          <w:szCs w:val="28"/>
        </w:rPr>
        <w:t>R4-25</w:t>
      </w:r>
      <w:r w:rsidR="004F5A53">
        <w:rPr>
          <w:rFonts w:ascii="Arial" w:eastAsia="SimSun" w:hAnsi="Arial" w:cs="Arial"/>
          <w:b/>
          <w:bCs/>
          <w:i/>
          <w:iCs/>
          <w:sz w:val="28"/>
          <w:szCs w:val="28"/>
        </w:rPr>
        <w:t>06181</w:t>
      </w:r>
    </w:p>
    <w:p w14:paraId="412E19FC" w14:textId="4670BD51" w:rsidR="002B1E98" w:rsidRPr="002B1E98" w:rsidRDefault="002B1E98" w:rsidP="002B1E98">
      <w:pPr>
        <w:overflowPunct/>
        <w:autoSpaceDE/>
        <w:autoSpaceDN/>
        <w:adjustRightInd/>
        <w:spacing w:after="120"/>
        <w:textAlignment w:val="auto"/>
        <w:outlineLvl w:val="0"/>
        <w:rPr>
          <w:rFonts w:ascii="Arial" w:eastAsia="SimSun" w:hAnsi="Arial" w:cs="Arial"/>
          <w:b/>
          <w:noProof/>
          <w:sz w:val="24"/>
        </w:rPr>
      </w:pPr>
      <w:r>
        <w:rPr>
          <w:rFonts w:ascii="Arial" w:eastAsia="SimSun" w:hAnsi="Arial" w:cs="Arial"/>
          <w:b/>
          <w:sz w:val="24"/>
          <w:szCs w:val="24"/>
        </w:rPr>
        <w:t>Malta, MT</w:t>
      </w:r>
      <w:r w:rsidRPr="002B1E98">
        <w:rPr>
          <w:rFonts w:ascii="Arial" w:eastAsia="SimSun" w:hAnsi="Arial" w:cs="Arial"/>
          <w:b/>
          <w:sz w:val="24"/>
          <w:szCs w:val="24"/>
        </w:rPr>
        <w:t xml:space="preserve">, </w:t>
      </w:r>
      <w:r w:rsidR="00B235B8" w:rsidRPr="00B235B8">
        <w:rPr>
          <w:rFonts w:ascii="Arial" w:eastAsia="SimSun" w:hAnsi="Arial" w:cs="Arial"/>
          <w:b/>
          <w:sz w:val="24"/>
          <w:szCs w:val="24"/>
        </w:rPr>
        <w:t>19</w:t>
      </w:r>
      <w:r w:rsidR="00B235B8" w:rsidRPr="00B235B8">
        <w:rPr>
          <w:rFonts w:ascii="Arial" w:eastAsia="SimSun" w:hAnsi="Arial" w:cs="Arial"/>
          <w:b/>
          <w:sz w:val="24"/>
          <w:szCs w:val="24"/>
          <w:vertAlign w:val="superscript"/>
        </w:rPr>
        <w:t>th</w:t>
      </w:r>
      <w:r w:rsidR="00B235B8">
        <w:rPr>
          <w:rFonts w:ascii="Arial" w:eastAsia="SimSun" w:hAnsi="Arial" w:cs="Arial"/>
          <w:b/>
          <w:sz w:val="24"/>
          <w:szCs w:val="24"/>
        </w:rPr>
        <w:t xml:space="preserve"> </w:t>
      </w:r>
      <w:r w:rsidR="00B235B8" w:rsidRPr="00B235B8">
        <w:rPr>
          <w:rFonts w:ascii="Arial" w:eastAsia="SimSun" w:hAnsi="Arial" w:cs="Arial"/>
          <w:b/>
          <w:sz w:val="24"/>
          <w:szCs w:val="24"/>
        </w:rPr>
        <w:t xml:space="preserve"> – 25</w:t>
      </w:r>
      <w:r w:rsidR="00B235B8" w:rsidRPr="00B235B8">
        <w:rPr>
          <w:rFonts w:ascii="Arial" w:eastAsia="SimSun" w:hAnsi="Arial" w:cs="Arial"/>
          <w:b/>
          <w:sz w:val="24"/>
          <w:szCs w:val="24"/>
          <w:vertAlign w:val="superscript"/>
        </w:rPr>
        <w:t>th</w:t>
      </w:r>
      <w:r w:rsidR="00B235B8">
        <w:rPr>
          <w:rFonts w:ascii="Arial" w:eastAsia="SimSun" w:hAnsi="Arial" w:cs="Arial"/>
          <w:b/>
          <w:sz w:val="24"/>
          <w:szCs w:val="24"/>
        </w:rPr>
        <w:t xml:space="preserve"> </w:t>
      </w:r>
      <w:r w:rsidR="00B235B8" w:rsidRPr="00B235B8">
        <w:rPr>
          <w:rFonts w:ascii="Arial" w:eastAsia="SimSun" w:hAnsi="Arial" w:cs="Arial"/>
          <w:b/>
          <w:sz w:val="24"/>
          <w:szCs w:val="24"/>
        </w:rPr>
        <w:t xml:space="preserve"> May 2025</w:t>
      </w:r>
    </w:p>
    <w:tbl>
      <w:tblPr>
        <w:tblW w:w="9750"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3"/>
        <w:gridCol w:w="2411"/>
        <w:gridCol w:w="1702"/>
        <w:gridCol w:w="247"/>
      </w:tblGrid>
      <w:tr w:rsidR="002B1E98" w:rsidRPr="002B1E98" w14:paraId="5996529D" w14:textId="77777777" w:rsidTr="002B1E98">
        <w:tc>
          <w:tcPr>
            <w:tcW w:w="9745" w:type="dxa"/>
            <w:gridSpan w:val="9"/>
            <w:tcBorders>
              <w:top w:val="single" w:sz="4" w:space="0" w:color="auto"/>
              <w:left w:val="single" w:sz="4" w:space="0" w:color="auto"/>
              <w:bottom w:val="nil"/>
              <w:right w:val="single" w:sz="4" w:space="0" w:color="auto"/>
            </w:tcBorders>
            <w:hideMark/>
          </w:tcPr>
          <w:p w14:paraId="20A79F48" w14:textId="77777777" w:rsidR="002B1E98" w:rsidRPr="002B1E98" w:rsidRDefault="002B1E98" w:rsidP="002B1E98">
            <w:pPr>
              <w:overflowPunct/>
              <w:autoSpaceDE/>
              <w:autoSpaceDN/>
              <w:adjustRightInd/>
              <w:spacing w:after="0"/>
              <w:jc w:val="right"/>
              <w:textAlignment w:val="auto"/>
              <w:rPr>
                <w:rFonts w:ascii="Arial" w:eastAsia="SimSun" w:hAnsi="Arial" w:cs="Arial"/>
                <w:i/>
                <w:noProof/>
                <w:lang w:eastAsia="fr-FR"/>
              </w:rPr>
            </w:pPr>
            <w:r w:rsidRPr="002B1E98">
              <w:rPr>
                <w:rFonts w:ascii="Arial" w:eastAsia="SimSun" w:hAnsi="Arial" w:cs="Arial"/>
                <w:i/>
                <w:noProof/>
                <w:sz w:val="14"/>
                <w:lang w:eastAsia="fr-FR"/>
              </w:rPr>
              <w:t>CR-Form-v12.3</w:t>
            </w:r>
          </w:p>
        </w:tc>
      </w:tr>
      <w:tr w:rsidR="002B1E98" w:rsidRPr="002B1E98" w14:paraId="5F662BD4" w14:textId="77777777" w:rsidTr="002B1E98">
        <w:tc>
          <w:tcPr>
            <w:tcW w:w="9745" w:type="dxa"/>
            <w:gridSpan w:val="9"/>
            <w:tcBorders>
              <w:top w:val="nil"/>
              <w:left w:val="single" w:sz="4" w:space="0" w:color="auto"/>
              <w:bottom w:val="nil"/>
              <w:right w:val="single" w:sz="4" w:space="0" w:color="auto"/>
            </w:tcBorders>
            <w:hideMark/>
          </w:tcPr>
          <w:p w14:paraId="76EC397B" w14:textId="7D09CBF5" w:rsidR="002B1E98" w:rsidRPr="002B1E98" w:rsidRDefault="0061720A" w:rsidP="002B1E98">
            <w:pPr>
              <w:overflowPunct/>
              <w:autoSpaceDE/>
              <w:autoSpaceDN/>
              <w:adjustRightInd/>
              <w:spacing w:after="0"/>
              <w:jc w:val="center"/>
              <w:textAlignment w:val="auto"/>
              <w:rPr>
                <w:rFonts w:ascii="Arial" w:eastAsia="SimSun" w:hAnsi="Arial" w:cs="Arial"/>
                <w:noProof/>
                <w:lang w:eastAsia="fr-FR"/>
              </w:rPr>
            </w:pPr>
            <w:r w:rsidRPr="0061720A">
              <w:rPr>
                <w:rFonts w:ascii="Arial" w:eastAsia="SimSun" w:hAnsi="Arial" w:cs="Arial"/>
                <w:b/>
                <w:noProof/>
                <w:color w:val="FF0000"/>
                <w:sz w:val="32"/>
                <w:lang w:eastAsia="fr-FR"/>
              </w:rPr>
              <w:t>DRAFT</w:t>
            </w:r>
            <w:r>
              <w:rPr>
                <w:rFonts w:ascii="Arial" w:eastAsia="SimSun" w:hAnsi="Arial" w:cs="Arial"/>
                <w:b/>
                <w:noProof/>
                <w:sz w:val="32"/>
                <w:lang w:eastAsia="fr-FR"/>
              </w:rPr>
              <w:t xml:space="preserve"> </w:t>
            </w:r>
            <w:r w:rsidR="002B1E98" w:rsidRPr="002B1E98">
              <w:rPr>
                <w:rFonts w:ascii="Arial" w:eastAsia="SimSun" w:hAnsi="Arial" w:cs="Arial"/>
                <w:b/>
                <w:noProof/>
                <w:sz w:val="32"/>
                <w:lang w:eastAsia="fr-FR"/>
              </w:rPr>
              <w:t>CHANGE REQUEST</w:t>
            </w:r>
          </w:p>
        </w:tc>
      </w:tr>
      <w:tr w:rsidR="002B1E98" w:rsidRPr="002B1E98" w14:paraId="040D0964" w14:textId="77777777" w:rsidTr="002B1E98">
        <w:tc>
          <w:tcPr>
            <w:tcW w:w="9745" w:type="dxa"/>
            <w:gridSpan w:val="9"/>
            <w:tcBorders>
              <w:top w:val="nil"/>
              <w:left w:val="single" w:sz="4" w:space="0" w:color="auto"/>
              <w:bottom w:val="nil"/>
              <w:right w:val="single" w:sz="4" w:space="0" w:color="auto"/>
            </w:tcBorders>
          </w:tcPr>
          <w:p w14:paraId="6DAC3F80"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374C4167" w14:textId="77777777" w:rsidTr="002B1E98">
        <w:tc>
          <w:tcPr>
            <w:tcW w:w="142" w:type="dxa"/>
            <w:tcBorders>
              <w:top w:val="nil"/>
              <w:left w:val="single" w:sz="4" w:space="0" w:color="auto"/>
              <w:bottom w:val="nil"/>
              <w:right w:val="nil"/>
            </w:tcBorders>
          </w:tcPr>
          <w:p w14:paraId="032DE66C" w14:textId="77777777" w:rsidR="002B1E98" w:rsidRPr="002B1E98" w:rsidRDefault="002B1E98" w:rsidP="002B1E98">
            <w:pPr>
              <w:overflowPunct/>
              <w:autoSpaceDE/>
              <w:autoSpaceDN/>
              <w:adjustRightInd/>
              <w:spacing w:after="0"/>
              <w:jc w:val="right"/>
              <w:textAlignment w:val="auto"/>
              <w:rPr>
                <w:rFonts w:ascii="Arial" w:eastAsia="SimSun" w:hAnsi="Arial" w:cs="Arial"/>
                <w:noProof/>
                <w:lang w:eastAsia="fr-FR"/>
              </w:rPr>
            </w:pPr>
          </w:p>
        </w:tc>
        <w:tc>
          <w:tcPr>
            <w:tcW w:w="1559" w:type="dxa"/>
            <w:shd w:val="pct30" w:color="FFFF00" w:fill="auto"/>
            <w:hideMark/>
          </w:tcPr>
          <w:p w14:paraId="12ED6D57" w14:textId="77777777" w:rsidR="002B1E98" w:rsidRPr="002B1E98" w:rsidRDefault="002B1E98" w:rsidP="002B1E98">
            <w:pPr>
              <w:overflowPunct/>
              <w:autoSpaceDE/>
              <w:autoSpaceDN/>
              <w:adjustRightInd/>
              <w:spacing w:after="0"/>
              <w:jc w:val="right"/>
              <w:textAlignment w:val="auto"/>
              <w:rPr>
                <w:rFonts w:ascii="Arial" w:eastAsia="SimSun" w:hAnsi="Arial" w:cs="Arial"/>
                <w:b/>
                <w:bCs/>
                <w:noProof/>
                <w:sz w:val="28"/>
                <w:szCs w:val="28"/>
                <w:lang w:eastAsia="fr-FR"/>
              </w:rPr>
            </w:pPr>
            <w:r w:rsidRPr="002B1E98">
              <w:rPr>
                <w:rFonts w:ascii="Arial" w:eastAsia="SimSun" w:hAnsi="Arial" w:cs="Arial"/>
                <w:b/>
                <w:bCs/>
                <w:sz w:val="28"/>
                <w:szCs w:val="28"/>
                <w:lang w:eastAsia="fr-FR"/>
              </w:rPr>
              <w:t>38.101-1</w:t>
            </w:r>
          </w:p>
        </w:tc>
        <w:tc>
          <w:tcPr>
            <w:tcW w:w="709" w:type="dxa"/>
            <w:hideMark/>
          </w:tcPr>
          <w:p w14:paraId="39886D9D" w14:textId="77777777" w:rsidR="002B1E98" w:rsidRPr="002B1E98" w:rsidRDefault="002B1E98" w:rsidP="002B1E98">
            <w:pPr>
              <w:overflowPunct/>
              <w:autoSpaceDE/>
              <w:autoSpaceDN/>
              <w:adjustRightInd/>
              <w:spacing w:after="0"/>
              <w:jc w:val="center"/>
              <w:textAlignment w:val="auto"/>
              <w:rPr>
                <w:rFonts w:ascii="Arial" w:eastAsia="SimSun" w:hAnsi="Arial" w:cs="Arial"/>
                <w:noProof/>
                <w:lang w:eastAsia="fr-FR"/>
              </w:rPr>
            </w:pPr>
            <w:r w:rsidRPr="002B1E98">
              <w:rPr>
                <w:rFonts w:ascii="Arial" w:eastAsia="SimSun" w:hAnsi="Arial" w:cs="Arial"/>
                <w:b/>
                <w:noProof/>
                <w:sz w:val="28"/>
                <w:lang w:eastAsia="fr-FR"/>
              </w:rPr>
              <w:t>CR</w:t>
            </w:r>
          </w:p>
        </w:tc>
        <w:tc>
          <w:tcPr>
            <w:tcW w:w="1276" w:type="dxa"/>
            <w:shd w:val="pct30" w:color="FFFF00" w:fill="auto"/>
            <w:hideMark/>
          </w:tcPr>
          <w:p w14:paraId="41E1E3B2" w14:textId="77777777" w:rsidR="002B1E98" w:rsidRPr="002B1E98" w:rsidRDefault="002B1E98" w:rsidP="002B1E98">
            <w:pPr>
              <w:overflowPunct/>
              <w:autoSpaceDE/>
              <w:autoSpaceDN/>
              <w:adjustRightInd/>
              <w:spacing w:after="0"/>
              <w:textAlignment w:val="auto"/>
              <w:rPr>
                <w:rFonts w:ascii="Arial" w:eastAsia="SimSun" w:hAnsi="Arial" w:cs="Arial"/>
                <w:b/>
                <w:bCs/>
                <w:noProof/>
                <w:sz w:val="28"/>
                <w:szCs w:val="28"/>
                <w:lang w:eastAsia="fr-FR"/>
              </w:rPr>
            </w:pPr>
            <w:r w:rsidRPr="002B1E98">
              <w:rPr>
                <w:rFonts w:ascii="Arial" w:eastAsia="SimSun" w:hAnsi="Arial" w:cs="Arial"/>
                <w:b/>
                <w:bCs/>
                <w:sz w:val="28"/>
                <w:szCs w:val="28"/>
                <w:lang w:eastAsia="fr-FR"/>
              </w:rPr>
              <w:t>&lt;CR#&gt;</w:t>
            </w:r>
          </w:p>
        </w:tc>
        <w:tc>
          <w:tcPr>
            <w:tcW w:w="709" w:type="dxa"/>
            <w:hideMark/>
          </w:tcPr>
          <w:p w14:paraId="11E8FE55" w14:textId="77777777" w:rsidR="002B1E98" w:rsidRPr="002B1E98" w:rsidRDefault="002B1E98" w:rsidP="002B1E98">
            <w:pPr>
              <w:tabs>
                <w:tab w:val="right" w:pos="625"/>
              </w:tabs>
              <w:overflowPunct/>
              <w:autoSpaceDE/>
              <w:autoSpaceDN/>
              <w:adjustRightInd/>
              <w:spacing w:after="0"/>
              <w:jc w:val="center"/>
              <w:textAlignment w:val="auto"/>
              <w:rPr>
                <w:rFonts w:ascii="Arial" w:eastAsia="SimSun" w:hAnsi="Arial" w:cs="Arial"/>
                <w:noProof/>
                <w:lang w:eastAsia="fr-FR"/>
              </w:rPr>
            </w:pPr>
            <w:r w:rsidRPr="002B1E98">
              <w:rPr>
                <w:rFonts w:ascii="Arial" w:eastAsia="SimSun" w:hAnsi="Arial" w:cs="Arial"/>
                <w:b/>
                <w:bCs/>
                <w:noProof/>
                <w:sz w:val="28"/>
                <w:lang w:eastAsia="fr-FR"/>
              </w:rPr>
              <w:t>rev</w:t>
            </w:r>
          </w:p>
        </w:tc>
        <w:tc>
          <w:tcPr>
            <w:tcW w:w="992" w:type="dxa"/>
            <w:shd w:val="pct30" w:color="FFFF00" w:fill="auto"/>
            <w:hideMark/>
          </w:tcPr>
          <w:p w14:paraId="3271AE1D" w14:textId="43F83569" w:rsidR="002B1E98" w:rsidRPr="002B1E98" w:rsidRDefault="007B223E" w:rsidP="002B1E98">
            <w:pPr>
              <w:overflowPunct/>
              <w:autoSpaceDE/>
              <w:autoSpaceDN/>
              <w:adjustRightInd/>
              <w:spacing w:after="0"/>
              <w:jc w:val="center"/>
              <w:textAlignment w:val="auto"/>
              <w:rPr>
                <w:rFonts w:ascii="Arial" w:eastAsia="SimSun" w:hAnsi="Arial" w:cs="Arial"/>
                <w:b/>
                <w:bCs/>
                <w:noProof/>
                <w:sz w:val="28"/>
                <w:szCs w:val="28"/>
                <w:lang w:eastAsia="fr-FR"/>
              </w:rPr>
            </w:pPr>
            <w:r>
              <w:rPr>
                <w:rFonts w:ascii="Arial" w:eastAsia="SimSun" w:hAnsi="Arial" w:cs="Arial"/>
                <w:b/>
                <w:bCs/>
                <w:sz w:val="28"/>
                <w:szCs w:val="28"/>
                <w:lang w:eastAsia="fr-FR"/>
              </w:rPr>
              <w:t>1</w:t>
            </w:r>
          </w:p>
        </w:tc>
        <w:tc>
          <w:tcPr>
            <w:tcW w:w="2410" w:type="dxa"/>
            <w:hideMark/>
          </w:tcPr>
          <w:p w14:paraId="4E3160F5" w14:textId="77777777" w:rsidR="002B1E98" w:rsidRPr="002B1E98" w:rsidRDefault="002B1E98" w:rsidP="002B1E98">
            <w:pPr>
              <w:tabs>
                <w:tab w:val="right" w:pos="1825"/>
              </w:tabs>
              <w:overflowPunct/>
              <w:autoSpaceDE/>
              <w:autoSpaceDN/>
              <w:adjustRightInd/>
              <w:spacing w:after="0"/>
              <w:jc w:val="center"/>
              <w:textAlignment w:val="auto"/>
              <w:rPr>
                <w:rFonts w:ascii="Arial" w:eastAsia="SimSun" w:hAnsi="Arial" w:cs="Arial"/>
                <w:noProof/>
                <w:lang w:eastAsia="fr-FR"/>
              </w:rPr>
            </w:pPr>
            <w:r w:rsidRPr="002B1E98">
              <w:rPr>
                <w:rFonts w:ascii="Arial" w:eastAsia="SimSun" w:hAnsi="Arial" w:cs="Arial"/>
                <w:b/>
                <w:noProof/>
                <w:sz w:val="28"/>
                <w:szCs w:val="28"/>
                <w:lang w:eastAsia="fr-FR"/>
              </w:rPr>
              <w:t>Current version:</w:t>
            </w:r>
          </w:p>
        </w:tc>
        <w:tc>
          <w:tcPr>
            <w:tcW w:w="1701" w:type="dxa"/>
            <w:shd w:val="pct30" w:color="FFFF00" w:fill="auto"/>
            <w:hideMark/>
          </w:tcPr>
          <w:p w14:paraId="57616959" w14:textId="3E893D53" w:rsidR="002B1E98" w:rsidRPr="002B1E98" w:rsidRDefault="0061720A" w:rsidP="002B1E98">
            <w:pPr>
              <w:overflowPunct/>
              <w:autoSpaceDE/>
              <w:autoSpaceDN/>
              <w:adjustRightInd/>
              <w:spacing w:after="0"/>
              <w:jc w:val="center"/>
              <w:textAlignment w:val="auto"/>
              <w:rPr>
                <w:rFonts w:ascii="Arial" w:eastAsia="SimSun" w:hAnsi="Arial" w:cs="Arial"/>
                <w:b/>
                <w:bCs/>
                <w:noProof/>
                <w:sz w:val="28"/>
                <w:szCs w:val="28"/>
                <w:lang w:eastAsia="fr-FR"/>
              </w:rPr>
            </w:pPr>
            <w:r>
              <w:rPr>
                <w:rFonts w:ascii="Arial" w:eastAsia="SimSun" w:hAnsi="Arial" w:cs="Arial"/>
                <w:b/>
                <w:bCs/>
                <w:sz w:val="28"/>
                <w:szCs w:val="28"/>
                <w:lang w:eastAsia="fr-FR"/>
              </w:rPr>
              <w:t>19.1.0</w:t>
            </w:r>
          </w:p>
        </w:tc>
        <w:tc>
          <w:tcPr>
            <w:tcW w:w="247" w:type="dxa"/>
            <w:tcBorders>
              <w:top w:val="nil"/>
              <w:left w:val="nil"/>
              <w:bottom w:val="nil"/>
              <w:right w:val="single" w:sz="4" w:space="0" w:color="auto"/>
            </w:tcBorders>
          </w:tcPr>
          <w:p w14:paraId="4F136D13"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p>
        </w:tc>
      </w:tr>
      <w:tr w:rsidR="002B1E98" w:rsidRPr="002B1E98" w14:paraId="5B743624" w14:textId="77777777" w:rsidTr="002B1E98">
        <w:tc>
          <w:tcPr>
            <w:tcW w:w="9745" w:type="dxa"/>
            <w:gridSpan w:val="9"/>
            <w:tcBorders>
              <w:top w:val="nil"/>
              <w:left w:val="single" w:sz="4" w:space="0" w:color="auto"/>
              <w:bottom w:val="nil"/>
              <w:right w:val="single" w:sz="4" w:space="0" w:color="auto"/>
            </w:tcBorders>
          </w:tcPr>
          <w:p w14:paraId="0375DB8C"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p>
        </w:tc>
      </w:tr>
      <w:tr w:rsidR="002B1E98" w:rsidRPr="002B1E98" w14:paraId="0C237DE6" w14:textId="77777777" w:rsidTr="002B1E98">
        <w:tc>
          <w:tcPr>
            <w:tcW w:w="9745" w:type="dxa"/>
            <w:gridSpan w:val="9"/>
            <w:tcBorders>
              <w:top w:val="single" w:sz="4" w:space="0" w:color="auto"/>
              <w:left w:val="nil"/>
              <w:bottom w:val="nil"/>
              <w:right w:val="nil"/>
            </w:tcBorders>
            <w:hideMark/>
          </w:tcPr>
          <w:p w14:paraId="144DEA55" w14:textId="77777777" w:rsidR="002B1E98" w:rsidRPr="002B1E98" w:rsidRDefault="002B1E98" w:rsidP="002B1E98">
            <w:pPr>
              <w:overflowPunct/>
              <w:autoSpaceDE/>
              <w:autoSpaceDN/>
              <w:adjustRightInd/>
              <w:spacing w:after="0"/>
              <w:jc w:val="center"/>
              <w:textAlignment w:val="auto"/>
              <w:rPr>
                <w:rFonts w:ascii="Arial" w:eastAsia="SimSun" w:hAnsi="Arial" w:cs="Arial"/>
                <w:i/>
                <w:noProof/>
                <w:lang w:eastAsia="fr-FR"/>
              </w:rPr>
            </w:pPr>
            <w:r w:rsidRPr="002B1E98">
              <w:rPr>
                <w:rFonts w:ascii="Arial" w:eastAsia="SimSun" w:hAnsi="Arial" w:cs="Arial"/>
                <w:i/>
                <w:noProof/>
                <w:lang w:eastAsia="fr-FR"/>
              </w:rPr>
              <w:t xml:space="preserve">For </w:t>
            </w:r>
            <w:hyperlink r:id="rId9" w:anchor="_blank" w:history="1">
              <w:r w:rsidRPr="002B1E98">
                <w:rPr>
                  <w:rFonts w:ascii="Arial" w:eastAsia="SimSun" w:hAnsi="Arial" w:cs="Arial"/>
                  <w:b/>
                  <w:i/>
                  <w:noProof/>
                  <w:color w:val="FF0000"/>
                  <w:u w:val="single"/>
                  <w:lang w:eastAsia="fr-FR"/>
                </w:rPr>
                <w:t>HE</w:t>
              </w:r>
              <w:bookmarkStart w:id="9" w:name="_Hlt497126619"/>
              <w:r w:rsidRPr="002B1E98">
                <w:rPr>
                  <w:rFonts w:ascii="Arial" w:eastAsia="SimSun" w:hAnsi="Arial" w:cs="Arial"/>
                  <w:b/>
                  <w:i/>
                  <w:noProof/>
                  <w:color w:val="FF0000"/>
                  <w:u w:val="single"/>
                  <w:lang w:eastAsia="fr-FR"/>
                </w:rPr>
                <w:t>L</w:t>
              </w:r>
              <w:bookmarkEnd w:id="9"/>
              <w:r w:rsidRPr="002B1E98">
                <w:rPr>
                  <w:rFonts w:ascii="Arial" w:eastAsia="SimSun" w:hAnsi="Arial" w:cs="Arial"/>
                  <w:b/>
                  <w:i/>
                  <w:noProof/>
                  <w:color w:val="FF0000"/>
                  <w:u w:val="single"/>
                  <w:lang w:eastAsia="fr-FR"/>
                </w:rPr>
                <w:t>P</w:t>
              </w:r>
            </w:hyperlink>
            <w:r w:rsidRPr="002B1E98">
              <w:rPr>
                <w:rFonts w:ascii="Arial" w:eastAsia="SimSun" w:hAnsi="Arial" w:cs="Arial"/>
                <w:b/>
                <w:i/>
                <w:noProof/>
                <w:color w:val="FF0000"/>
                <w:lang w:eastAsia="fr-FR"/>
              </w:rPr>
              <w:t xml:space="preserve"> </w:t>
            </w:r>
            <w:r w:rsidRPr="002B1E98">
              <w:rPr>
                <w:rFonts w:ascii="Arial" w:eastAsia="SimSun" w:hAnsi="Arial" w:cs="Arial"/>
                <w:i/>
                <w:noProof/>
                <w:lang w:eastAsia="fr-FR"/>
              </w:rPr>
              <w:t xml:space="preserve">on using this form: comprehensive instructions can be found at </w:t>
            </w:r>
            <w:r w:rsidRPr="002B1E98">
              <w:rPr>
                <w:rFonts w:ascii="Arial" w:eastAsia="SimSun" w:hAnsi="Arial" w:cs="Arial"/>
                <w:i/>
                <w:noProof/>
                <w:lang w:eastAsia="fr-FR"/>
              </w:rPr>
              <w:br/>
            </w:r>
            <w:hyperlink r:id="rId10" w:history="1">
              <w:r w:rsidRPr="002B1E98">
                <w:rPr>
                  <w:rFonts w:ascii="Arial" w:eastAsia="SimSun" w:hAnsi="Arial" w:cs="Arial"/>
                  <w:i/>
                  <w:noProof/>
                  <w:color w:val="0000FF"/>
                  <w:u w:val="single"/>
                  <w:lang w:eastAsia="fr-FR"/>
                </w:rPr>
                <w:t>http://www.3gpp.org/Change-Requests</w:t>
              </w:r>
            </w:hyperlink>
            <w:r w:rsidRPr="002B1E98">
              <w:rPr>
                <w:rFonts w:ascii="Arial" w:eastAsia="SimSun" w:hAnsi="Arial" w:cs="Arial"/>
                <w:i/>
                <w:noProof/>
                <w:lang w:eastAsia="fr-FR"/>
              </w:rPr>
              <w:t>.</w:t>
            </w:r>
          </w:p>
        </w:tc>
      </w:tr>
      <w:tr w:rsidR="002B1E98" w:rsidRPr="002B1E98" w14:paraId="7857387B" w14:textId="77777777" w:rsidTr="002B1E98">
        <w:tc>
          <w:tcPr>
            <w:tcW w:w="9745" w:type="dxa"/>
            <w:gridSpan w:val="9"/>
          </w:tcPr>
          <w:p w14:paraId="48A18AD0" w14:textId="77777777" w:rsidR="002B1E98" w:rsidRPr="002B1E98" w:rsidRDefault="002B1E98" w:rsidP="002B1E98">
            <w:pPr>
              <w:overflowPunct/>
              <w:autoSpaceDE/>
              <w:autoSpaceDN/>
              <w:adjustRightInd/>
              <w:spacing w:after="0"/>
              <w:textAlignment w:val="auto"/>
              <w:rPr>
                <w:rFonts w:ascii="Arial" w:eastAsia="SimSun" w:hAnsi="Arial"/>
                <w:noProof/>
                <w:sz w:val="8"/>
                <w:szCs w:val="8"/>
                <w:lang w:eastAsia="fr-FR"/>
              </w:rPr>
            </w:pPr>
          </w:p>
        </w:tc>
      </w:tr>
    </w:tbl>
    <w:p w14:paraId="451ECE9B" w14:textId="77777777" w:rsidR="002B1E98" w:rsidRPr="002B1E98" w:rsidRDefault="002B1E98" w:rsidP="002B1E98">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1E98" w:rsidRPr="002B1E98" w14:paraId="5CD31FAC" w14:textId="77777777" w:rsidTr="002B1E98">
        <w:tc>
          <w:tcPr>
            <w:tcW w:w="2835" w:type="dxa"/>
            <w:hideMark/>
          </w:tcPr>
          <w:p w14:paraId="49E8D6F7" w14:textId="77777777" w:rsidR="002B1E98" w:rsidRPr="002B1E98" w:rsidRDefault="002B1E98" w:rsidP="002B1E98">
            <w:pPr>
              <w:tabs>
                <w:tab w:val="right" w:pos="2751"/>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Proposed change affects:</w:t>
            </w:r>
          </w:p>
        </w:tc>
        <w:tc>
          <w:tcPr>
            <w:tcW w:w="1418" w:type="dxa"/>
            <w:hideMark/>
          </w:tcPr>
          <w:p w14:paraId="048BA697" w14:textId="77777777" w:rsidR="002B1E98" w:rsidRPr="002B1E98" w:rsidRDefault="002B1E98" w:rsidP="002B1E98">
            <w:pPr>
              <w:overflowPunct/>
              <w:autoSpaceDE/>
              <w:autoSpaceDN/>
              <w:adjustRightInd/>
              <w:spacing w:after="0"/>
              <w:jc w:val="right"/>
              <w:textAlignment w:val="auto"/>
              <w:rPr>
                <w:rFonts w:ascii="Arial" w:eastAsia="SimSun" w:hAnsi="Arial" w:cs="Arial"/>
                <w:noProof/>
                <w:lang w:eastAsia="fr-FR"/>
              </w:rPr>
            </w:pPr>
            <w:r w:rsidRPr="002B1E98">
              <w:rPr>
                <w:rFonts w:ascii="Arial" w:eastAsia="SimSun" w:hAnsi="Arial" w:cs="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828EB2"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p>
        </w:tc>
        <w:tc>
          <w:tcPr>
            <w:tcW w:w="709" w:type="dxa"/>
            <w:tcBorders>
              <w:top w:val="nil"/>
              <w:left w:val="single" w:sz="4" w:space="0" w:color="auto"/>
              <w:bottom w:val="nil"/>
              <w:right w:val="nil"/>
            </w:tcBorders>
            <w:hideMark/>
          </w:tcPr>
          <w:p w14:paraId="37A94A6F" w14:textId="77777777" w:rsidR="002B1E98" w:rsidRPr="002B1E98" w:rsidRDefault="002B1E98" w:rsidP="002B1E98">
            <w:pPr>
              <w:overflowPunct/>
              <w:autoSpaceDE/>
              <w:autoSpaceDN/>
              <w:adjustRightInd/>
              <w:spacing w:after="0"/>
              <w:jc w:val="right"/>
              <w:textAlignment w:val="auto"/>
              <w:rPr>
                <w:rFonts w:ascii="Arial" w:eastAsia="SimSun" w:hAnsi="Arial" w:cs="Arial"/>
                <w:noProof/>
                <w:u w:val="single"/>
                <w:lang w:eastAsia="fr-FR"/>
              </w:rPr>
            </w:pPr>
            <w:r w:rsidRPr="002B1E98">
              <w:rPr>
                <w:rFonts w:ascii="Arial" w:eastAsia="SimSun" w:hAnsi="Arial" w:cs="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4996341"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X</w:t>
            </w:r>
          </w:p>
        </w:tc>
        <w:tc>
          <w:tcPr>
            <w:tcW w:w="2126" w:type="dxa"/>
            <w:hideMark/>
          </w:tcPr>
          <w:p w14:paraId="3B81BA23" w14:textId="77777777" w:rsidR="002B1E98" w:rsidRPr="002B1E98" w:rsidRDefault="002B1E98" w:rsidP="002B1E98">
            <w:pPr>
              <w:overflowPunct/>
              <w:autoSpaceDE/>
              <w:autoSpaceDN/>
              <w:adjustRightInd/>
              <w:spacing w:after="0"/>
              <w:jc w:val="right"/>
              <w:textAlignment w:val="auto"/>
              <w:rPr>
                <w:rFonts w:ascii="Arial" w:eastAsia="SimSun" w:hAnsi="Arial" w:cs="Arial"/>
                <w:noProof/>
                <w:u w:val="single"/>
                <w:lang w:eastAsia="fr-FR"/>
              </w:rPr>
            </w:pPr>
            <w:r w:rsidRPr="002B1E98">
              <w:rPr>
                <w:rFonts w:ascii="Arial" w:eastAsia="SimSun" w:hAnsi="Arial" w:cs="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E9E90"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p>
        </w:tc>
        <w:tc>
          <w:tcPr>
            <w:tcW w:w="1418" w:type="dxa"/>
            <w:hideMark/>
          </w:tcPr>
          <w:p w14:paraId="63A5EFF3" w14:textId="77777777" w:rsidR="002B1E98" w:rsidRPr="002B1E98" w:rsidRDefault="002B1E98" w:rsidP="002B1E98">
            <w:pPr>
              <w:overflowPunct/>
              <w:autoSpaceDE/>
              <w:autoSpaceDN/>
              <w:adjustRightInd/>
              <w:spacing w:after="0"/>
              <w:jc w:val="right"/>
              <w:textAlignment w:val="auto"/>
              <w:rPr>
                <w:rFonts w:ascii="Arial" w:eastAsia="SimSun" w:hAnsi="Arial" w:cs="Arial"/>
                <w:noProof/>
                <w:lang w:eastAsia="fr-FR"/>
              </w:rPr>
            </w:pPr>
            <w:r w:rsidRPr="002B1E98">
              <w:rPr>
                <w:rFonts w:ascii="Arial" w:eastAsia="SimSun" w:hAnsi="Arial" w:cs="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1E02" w14:textId="77777777" w:rsidR="002B1E98" w:rsidRPr="002B1E98" w:rsidRDefault="002B1E98" w:rsidP="002B1E98">
            <w:pPr>
              <w:overflowPunct/>
              <w:autoSpaceDE/>
              <w:autoSpaceDN/>
              <w:adjustRightInd/>
              <w:spacing w:after="0"/>
              <w:jc w:val="center"/>
              <w:textAlignment w:val="auto"/>
              <w:rPr>
                <w:rFonts w:ascii="Arial" w:eastAsia="SimSun" w:hAnsi="Arial" w:cs="Arial"/>
                <w:b/>
                <w:bCs/>
                <w:caps/>
                <w:noProof/>
                <w:lang w:eastAsia="fr-FR"/>
              </w:rPr>
            </w:pPr>
          </w:p>
        </w:tc>
      </w:tr>
    </w:tbl>
    <w:p w14:paraId="2A72E785" w14:textId="77777777" w:rsidR="002B1E98" w:rsidRPr="002B1E98" w:rsidRDefault="002B1E98" w:rsidP="002B1E98">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1E98" w:rsidRPr="002B1E98" w14:paraId="553179EB" w14:textId="77777777" w:rsidTr="002B1E98">
        <w:tc>
          <w:tcPr>
            <w:tcW w:w="9640" w:type="dxa"/>
            <w:gridSpan w:val="11"/>
          </w:tcPr>
          <w:p w14:paraId="1528B196"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7471FF9A" w14:textId="77777777" w:rsidTr="002B1E98">
        <w:trPr>
          <w:trHeight w:val="315"/>
        </w:trPr>
        <w:tc>
          <w:tcPr>
            <w:tcW w:w="1843" w:type="dxa"/>
            <w:tcBorders>
              <w:top w:val="single" w:sz="4" w:space="0" w:color="auto"/>
              <w:left w:val="single" w:sz="4" w:space="0" w:color="auto"/>
              <w:bottom w:val="nil"/>
              <w:right w:val="nil"/>
            </w:tcBorders>
            <w:hideMark/>
          </w:tcPr>
          <w:p w14:paraId="661F0F93" w14:textId="77777777" w:rsidR="002B1E98" w:rsidRPr="002B1E98" w:rsidRDefault="002B1E98" w:rsidP="002B1E98">
            <w:pPr>
              <w:tabs>
                <w:tab w:val="right" w:pos="1759"/>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Title:</w:t>
            </w:r>
            <w:r w:rsidRPr="002B1E98">
              <w:rPr>
                <w:rFonts w:ascii="Arial" w:eastAsia="SimSun" w:hAnsi="Arial" w:cs="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0A5671F" w14:textId="2FA4F618" w:rsidR="002B1E98" w:rsidRPr="002B1E98" w:rsidRDefault="0061720A" w:rsidP="002B1E98">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Draft CR for 38.101-1:</w:t>
            </w:r>
            <w:r w:rsidR="00BD5E77">
              <w:rPr>
                <w:rFonts w:ascii="Arial" w:eastAsia="SimSun" w:hAnsi="Arial" w:cs="Arial"/>
                <w:noProof/>
                <w:lang w:eastAsia="fr-FR"/>
              </w:rPr>
              <w:t xml:space="preserve"> PC1.5 for 2Tx inter-band uplink CA</w:t>
            </w:r>
          </w:p>
        </w:tc>
      </w:tr>
      <w:tr w:rsidR="002B1E98" w:rsidRPr="002B1E98" w14:paraId="7949E82B" w14:textId="77777777" w:rsidTr="002B1E98">
        <w:tc>
          <w:tcPr>
            <w:tcW w:w="1843" w:type="dxa"/>
            <w:tcBorders>
              <w:top w:val="nil"/>
              <w:left w:val="single" w:sz="4" w:space="0" w:color="auto"/>
              <w:bottom w:val="nil"/>
              <w:right w:val="nil"/>
            </w:tcBorders>
          </w:tcPr>
          <w:p w14:paraId="5467B400"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7797" w:type="dxa"/>
            <w:gridSpan w:val="10"/>
            <w:tcBorders>
              <w:top w:val="nil"/>
              <w:left w:val="nil"/>
              <w:bottom w:val="nil"/>
              <w:right w:val="single" w:sz="4" w:space="0" w:color="auto"/>
            </w:tcBorders>
          </w:tcPr>
          <w:p w14:paraId="297143FC"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7391285A" w14:textId="77777777" w:rsidTr="002B1E98">
        <w:tc>
          <w:tcPr>
            <w:tcW w:w="1843" w:type="dxa"/>
            <w:tcBorders>
              <w:top w:val="nil"/>
              <w:left w:val="single" w:sz="4" w:space="0" w:color="auto"/>
              <w:bottom w:val="nil"/>
              <w:right w:val="nil"/>
            </w:tcBorders>
            <w:hideMark/>
          </w:tcPr>
          <w:p w14:paraId="235CC0B8" w14:textId="77777777" w:rsidR="002B1E98" w:rsidRPr="002B1E98" w:rsidRDefault="002B1E98" w:rsidP="002B1E98">
            <w:pPr>
              <w:tabs>
                <w:tab w:val="right" w:pos="1759"/>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85A1980" w14:textId="79C45C28" w:rsidR="002B1E98" w:rsidRPr="002B1E98" w:rsidRDefault="00BD5E77" w:rsidP="002B1E98">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lang w:eastAsia="fr-FR"/>
              </w:rPr>
              <w:t>T-Mobile USA</w:t>
            </w:r>
          </w:p>
        </w:tc>
      </w:tr>
      <w:tr w:rsidR="002B1E98" w:rsidRPr="002B1E98" w14:paraId="1E78B3FB" w14:textId="77777777" w:rsidTr="002B1E98">
        <w:tc>
          <w:tcPr>
            <w:tcW w:w="1843" w:type="dxa"/>
            <w:tcBorders>
              <w:top w:val="nil"/>
              <w:left w:val="single" w:sz="4" w:space="0" w:color="auto"/>
              <w:bottom w:val="nil"/>
              <w:right w:val="nil"/>
            </w:tcBorders>
            <w:hideMark/>
          </w:tcPr>
          <w:p w14:paraId="22C5F145" w14:textId="77777777" w:rsidR="002B1E98" w:rsidRPr="002B1E98" w:rsidRDefault="002B1E98" w:rsidP="002B1E98">
            <w:pPr>
              <w:tabs>
                <w:tab w:val="right" w:pos="1759"/>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EC59F30" w14:textId="77777777" w:rsidR="002B1E98" w:rsidRPr="002B1E98" w:rsidRDefault="002B1E98" w:rsidP="002B1E98">
            <w:pPr>
              <w:overflowPunct/>
              <w:autoSpaceDE/>
              <w:autoSpaceDN/>
              <w:adjustRightInd/>
              <w:spacing w:after="0"/>
              <w:ind w:left="100"/>
              <w:textAlignment w:val="auto"/>
              <w:rPr>
                <w:rFonts w:ascii="Arial" w:eastAsia="SimSun" w:hAnsi="Arial" w:cs="Arial"/>
                <w:noProof/>
                <w:lang w:eastAsia="fr-FR"/>
              </w:rPr>
            </w:pPr>
            <w:r w:rsidRPr="002B1E98">
              <w:rPr>
                <w:rFonts w:ascii="Arial" w:eastAsia="SimSun" w:hAnsi="Arial" w:cs="Arial"/>
                <w:lang w:eastAsia="fr-FR"/>
              </w:rPr>
              <w:t>R4</w:t>
            </w:r>
          </w:p>
        </w:tc>
      </w:tr>
      <w:tr w:rsidR="002B1E98" w:rsidRPr="002B1E98" w14:paraId="2293C3D1" w14:textId="77777777" w:rsidTr="002B1E98">
        <w:tc>
          <w:tcPr>
            <w:tcW w:w="1843" w:type="dxa"/>
            <w:tcBorders>
              <w:top w:val="nil"/>
              <w:left w:val="single" w:sz="4" w:space="0" w:color="auto"/>
              <w:bottom w:val="nil"/>
              <w:right w:val="nil"/>
            </w:tcBorders>
          </w:tcPr>
          <w:p w14:paraId="179D58DC"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7797" w:type="dxa"/>
            <w:gridSpan w:val="10"/>
            <w:tcBorders>
              <w:top w:val="nil"/>
              <w:left w:val="nil"/>
              <w:bottom w:val="nil"/>
              <w:right w:val="single" w:sz="4" w:space="0" w:color="auto"/>
            </w:tcBorders>
          </w:tcPr>
          <w:p w14:paraId="0A66BE00"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0084DA7B" w14:textId="77777777" w:rsidTr="002B1E98">
        <w:tc>
          <w:tcPr>
            <w:tcW w:w="1843" w:type="dxa"/>
            <w:tcBorders>
              <w:top w:val="nil"/>
              <w:left w:val="single" w:sz="4" w:space="0" w:color="auto"/>
              <w:bottom w:val="nil"/>
              <w:right w:val="nil"/>
            </w:tcBorders>
            <w:hideMark/>
          </w:tcPr>
          <w:p w14:paraId="19CBFD26" w14:textId="77777777" w:rsidR="002B1E98" w:rsidRPr="002B1E98" w:rsidRDefault="002B1E98" w:rsidP="002B1E98">
            <w:pPr>
              <w:tabs>
                <w:tab w:val="right" w:pos="1759"/>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Work item code:</w:t>
            </w:r>
          </w:p>
        </w:tc>
        <w:tc>
          <w:tcPr>
            <w:tcW w:w="3686" w:type="dxa"/>
            <w:gridSpan w:val="5"/>
            <w:shd w:val="pct30" w:color="FFFF00" w:fill="auto"/>
          </w:tcPr>
          <w:p w14:paraId="41BB5493" w14:textId="087E0C9D" w:rsidR="002B1E98" w:rsidRPr="002B1E98" w:rsidRDefault="00294DF7" w:rsidP="002B1E98">
            <w:pPr>
              <w:overflowPunct/>
              <w:autoSpaceDE/>
              <w:autoSpaceDN/>
              <w:adjustRightInd/>
              <w:spacing w:after="0"/>
              <w:ind w:left="100"/>
              <w:textAlignment w:val="auto"/>
              <w:rPr>
                <w:rFonts w:ascii="Arial" w:eastAsia="SimSun" w:hAnsi="Arial" w:cs="Arial"/>
                <w:noProof/>
                <w:lang w:val="en-US" w:eastAsia="fr-FR"/>
              </w:rPr>
            </w:pPr>
            <w:r w:rsidRPr="00294DF7">
              <w:rPr>
                <w:rFonts w:ascii="Arial" w:eastAsia="SimSun" w:hAnsi="Arial" w:cs="Arial"/>
                <w:noProof/>
                <w:lang w:val="en-US" w:eastAsia="fr-FR"/>
              </w:rPr>
              <w:t>NR_ENDC_RF_Ph4</w:t>
            </w:r>
          </w:p>
        </w:tc>
        <w:tc>
          <w:tcPr>
            <w:tcW w:w="567" w:type="dxa"/>
          </w:tcPr>
          <w:p w14:paraId="4AA866F7" w14:textId="77777777" w:rsidR="002B1E98" w:rsidRPr="002B1E98" w:rsidRDefault="002B1E98" w:rsidP="002B1E98">
            <w:pPr>
              <w:overflowPunct/>
              <w:autoSpaceDE/>
              <w:autoSpaceDN/>
              <w:adjustRightInd/>
              <w:spacing w:after="0"/>
              <w:ind w:right="100"/>
              <w:textAlignment w:val="auto"/>
              <w:rPr>
                <w:rFonts w:ascii="Arial" w:eastAsia="SimSun" w:hAnsi="Arial" w:cs="Arial"/>
                <w:noProof/>
                <w:lang w:eastAsia="fr-FR"/>
              </w:rPr>
            </w:pPr>
          </w:p>
        </w:tc>
        <w:tc>
          <w:tcPr>
            <w:tcW w:w="1417" w:type="dxa"/>
            <w:gridSpan w:val="3"/>
            <w:hideMark/>
          </w:tcPr>
          <w:p w14:paraId="3982EA39" w14:textId="77777777" w:rsidR="002B1E98" w:rsidRPr="002B1E98" w:rsidRDefault="002B1E98" w:rsidP="002B1E98">
            <w:pPr>
              <w:overflowPunct/>
              <w:autoSpaceDE/>
              <w:autoSpaceDN/>
              <w:adjustRightInd/>
              <w:spacing w:after="0"/>
              <w:jc w:val="right"/>
              <w:textAlignment w:val="auto"/>
              <w:rPr>
                <w:rFonts w:ascii="Arial" w:eastAsia="SimSun" w:hAnsi="Arial" w:cs="Arial"/>
                <w:noProof/>
                <w:lang w:eastAsia="fr-FR"/>
              </w:rPr>
            </w:pPr>
            <w:r w:rsidRPr="002B1E98">
              <w:rPr>
                <w:rFonts w:ascii="Arial" w:eastAsia="SimSun" w:hAnsi="Arial" w:cs="Arial"/>
                <w:b/>
                <w:i/>
                <w:noProof/>
                <w:lang w:eastAsia="fr-FR"/>
              </w:rPr>
              <w:t>Date:</w:t>
            </w:r>
          </w:p>
        </w:tc>
        <w:tc>
          <w:tcPr>
            <w:tcW w:w="2127" w:type="dxa"/>
            <w:tcBorders>
              <w:top w:val="nil"/>
              <w:left w:val="nil"/>
              <w:bottom w:val="nil"/>
              <w:right w:val="single" w:sz="4" w:space="0" w:color="auto"/>
            </w:tcBorders>
            <w:shd w:val="pct30" w:color="FFFF00" w:fill="auto"/>
            <w:hideMark/>
          </w:tcPr>
          <w:p w14:paraId="6E605409" w14:textId="67F49653" w:rsidR="002B1E98" w:rsidRPr="002B1E98" w:rsidRDefault="002B1E98" w:rsidP="002B1E98">
            <w:pPr>
              <w:overflowPunct/>
              <w:autoSpaceDE/>
              <w:autoSpaceDN/>
              <w:adjustRightInd/>
              <w:spacing w:after="0"/>
              <w:ind w:left="100"/>
              <w:textAlignment w:val="auto"/>
              <w:rPr>
                <w:rFonts w:ascii="Arial" w:eastAsia="SimSun" w:hAnsi="Arial" w:cs="Arial"/>
                <w:noProof/>
                <w:lang w:eastAsia="fr-FR"/>
              </w:rPr>
            </w:pPr>
            <w:r w:rsidRPr="002B1E98">
              <w:rPr>
                <w:rFonts w:ascii="Arial" w:eastAsia="SimSun" w:hAnsi="Arial" w:cs="Arial"/>
                <w:lang w:eastAsia="fr-FR"/>
              </w:rPr>
              <w:t>2025-</w:t>
            </w:r>
            <w:r w:rsidR="00074936">
              <w:rPr>
                <w:rFonts w:ascii="Arial" w:eastAsia="SimSun" w:hAnsi="Arial" w:cs="Arial"/>
                <w:lang w:eastAsia="fr-FR"/>
              </w:rPr>
              <w:t>05-09</w:t>
            </w:r>
          </w:p>
        </w:tc>
      </w:tr>
      <w:tr w:rsidR="002B1E98" w:rsidRPr="002B1E98" w14:paraId="7322E41C" w14:textId="77777777" w:rsidTr="002B1E98">
        <w:tc>
          <w:tcPr>
            <w:tcW w:w="1843" w:type="dxa"/>
            <w:tcBorders>
              <w:top w:val="nil"/>
              <w:left w:val="single" w:sz="4" w:space="0" w:color="auto"/>
              <w:bottom w:val="nil"/>
              <w:right w:val="nil"/>
            </w:tcBorders>
          </w:tcPr>
          <w:p w14:paraId="03BE41E1"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1986" w:type="dxa"/>
            <w:gridSpan w:val="4"/>
          </w:tcPr>
          <w:p w14:paraId="34F21A20"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c>
          <w:tcPr>
            <w:tcW w:w="2267" w:type="dxa"/>
            <w:gridSpan w:val="2"/>
          </w:tcPr>
          <w:p w14:paraId="46E1043D"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c>
          <w:tcPr>
            <w:tcW w:w="1417" w:type="dxa"/>
            <w:gridSpan w:val="3"/>
          </w:tcPr>
          <w:p w14:paraId="416C8512"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c>
          <w:tcPr>
            <w:tcW w:w="2127" w:type="dxa"/>
            <w:tcBorders>
              <w:top w:val="nil"/>
              <w:left w:val="nil"/>
              <w:bottom w:val="nil"/>
              <w:right w:val="single" w:sz="4" w:space="0" w:color="auto"/>
            </w:tcBorders>
          </w:tcPr>
          <w:p w14:paraId="7B39CAB8"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574B0DA8" w14:textId="77777777" w:rsidTr="002B1E98">
        <w:trPr>
          <w:cantSplit/>
        </w:trPr>
        <w:tc>
          <w:tcPr>
            <w:tcW w:w="1843" w:type="dxa"/>
            <w:tcBorders>
              <w:top w:val="nil"/>
              <w:left w:val="single" w:sz="4" w:space="0" w:color="auto"/>
              <w:bottom w:val="nil"/>
              <w:right w:val="nil"/>
            </w:tcBorders>
            <w:hideMark/>
          </w:tcPr>
          <w:p w14:paraId="1C95FC56" w14:textId="77777777" w:rsidR="002B1E98" w:rsidRPr="002B1E98" w:rsidRDefault="002B1E98" w:rsidP="002B1E98">
            <w:pPr>
              <w:tabs>
                <w:tab w:val="right" w:pos="1759"/>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Category:</w:t>
            </w:r>
          </w:p>
        </w:tc>
        <w:tc>
          <w:tcPr>
            <w:tcW w:w="851" w:type="dxa"/>
            <w:shd w:val="pct30" w:color="FFFF00" w:fill="auto"/>
            <w:hideMark/>
          </w:tcPr>
          <w:p w14:paraId="40FE33F4" w14:textId="04A21DCF" w:rsidR="002B1E98" w:rsidRPr="002B1E98" w:rsidRDefault="00294DF7" w:rsidP="002B1E98">
            <w:pPr>
              <w:overflowPunct/>
              <w:autoSpaceDE/>
              <w:autoSpaceDN/>
              <w:adjustRightInd/>
              <w:spacing w:after="0"/>
              <w:ind w:left="100" w:right="-609"/>
              <w:textAlignment w:val="auto"/>
              <w:rPr>
                <w:rFonts w:ascii="Arial" w:eastAsia="SimSun" w:hAnsi="Arial" w:cs="Arial"/>
                <w:b/>
                <w:bCs/>
                <w:noProof/>
                <w:lang w:eastAsia="fr-FR"/>
              </w:rPr>
            </w:pPr>
            <w:r>
              <w:rPr>
                <w:rFonts w:ascii="Arial" w:eastAsia="SimSun" w:hAnsi="Arial" w:cs="Arial"/>
                <w:b/>
                <w:bCs/>
                <w:lang w:eastAsia="fr-FR"/>
              </w:rPr>
              <w:t>B</w:t>
            </w:r>
          </w:p>
        </w:tc>
        <w:tc>
          <w:tcPr>
            <w:tcW w:w="3402" w:type="dxa"/>
            <w:gridSpan w:val="5"/>
          </w:tcPr>
          <w:p w14:paraId="731BE0C5"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p>
        </w:tc>
        <w:tc>
          <w:tcPr>
            <w:tcW w:w="1417" w:type="dxa"/>
            <w:gridSpan w:val="3"/>
            <w:hideMark/>
          </w:tcPr>
          <w:p w14:paraId="0F8ACA33" w14:textId="77777777" w:rsidR="002B1E98" w:rsidRPr="002B1E98" w:rsidRDefault="002B1E98" w:rsidP="002B1E98">
            <w:pPr>
              <w:overflowPunct/>
              <w:autoSpaceDE/>
              <w:autoSpaceDN/>
              <w:adjustRightInd/>
              <w:spacing w:after="0"/>
              <w:jc w:val="right"/>
              <w:textAlignment w:val="auto"/>
              <w:rPr>
                <w:rFonts w:ascii="Arial" w:eastAsia="SimSun" w:hAnsi="Arial" w:cs="Arial"/>
                <w:b/>
                <w:i/>
                <w:noProof/>
                <w:lang w:eastAsia="fr-FR"/>
              </w:rPr>
            </w:pPr>
            <w:r w:rsidRPr="002B1E98">
              <w:rPr>
                <w:rFonts w:ascii="Arial" w:eastAsia="SimSun" w:hAnsi="Arial" w:cs="Arial"/>
                <w:b/>
                <w:i/>
                <w:noProof/>
                <w:lang w:eastAsia="fr-FR"/>
              </w:rPr>
              <w:t>Release:</w:t>
            </w:r>
          </w:p>
        </w:tc>
        <w:tc>
          <w:tcPr>
            <w:tcW w:w="2127" w:type="dxa"/>
            <w:tcBorders>
              <w:top w:val="nil"/>
              <w:left w:val="nil"/>
              <w:bottom w:val="nil"/>
              <w:right w:val="single" w:sz="4" w:space="0" w:color="auto"/>
            </w:tcBorders>
            <w:shd w:val="pct30" w:color="FFFF00" w:fill="auto"/>
            <w:hideMark/>
          </w:tcPr>
          <w:p w14:paraId="5A7BB7E7" w14:textId="532508BC" w:rsidR="002B1E98" w:rsidRPr="002B1E98" w:rsidRDefault="002B1E98" w:rsidP="002B1E98">
            <w:pPr>
              <w:overflowPunct/>
              <w:autoSpaceDE/>
              <w:autoSpaceDN/>
              <w:adjustRightInd/>
              <w:spacing w:after="0"/>
              <w:ind w:left="100"/>
              <w:textAlignment w:val="auto"/>
              <w:rPr>
                <w:rFonts w:ascii="Arial" w:eastAsia="SimSun" w:hAnsi="Arial" w:cs="Arial"/>
                <w:noProof/>
                <w:lang w:eastAsia="fr-FR"/>
              </w:rPr>
            </w:pPr>
            <w:r w:rsidRPr="002B1E98">
              <w:rPr>
                <w:rFonts w:ascii="Arial" w:eastAsia="SimSun" w:hAnsi="Arial" w:cs="Arial"/>
                <w:lang w:eastAsia="fr-FR"/>
              </w:rPr>
              <w:t>Rel-1</w:t>
            </w:r>
            <w:r w:rsidR="00074936">
              <w:rPr>
                <w:rFonts w:ascii="Arial" w:eastAsia="SimSun" w:hAnsi="Arial" w:cs="Arial"/>
                <w:lang w:eastAsia="fr-FR"/>
              </w:rPr>
              <w:t>9</w:t>
            </w:r>
          </w:p>
        </w:tc>
      </w:tr>
      <w:tr w:rsidR="002B1E98" w:rsidRPr="002B1E98" w14:paraId="0148FE06" w14:textId="77777777" w:rsidTr="002B1E98">
        <w:tc>
          <w:tcPr>
            <w:tcW w:w="1843" w:type="dxa"/>
            <w:tcBorders>
              <w:top w:val="nil"/>
              <w:left w:val="single" w:sz="4" w:space="0" w:color="auto"/>
              <w:bottom w:val="single" w:sz="4" w:space="0" w:color="auto"/>
              <w:right w:val="nil"/>
            </w:tcBorders>
          </w:tcPr>
          <w:p w14:paraId="7557BFB8" w14:textId="77777777" w:rsidR="002B1E98" w:rsidRPr="002B1E98" w:rsidRDefault="002B1E98" w:rsidP="002B1E98">
            <w:pPr>
              <w:overflowPunct/>
              <w:autoSpaceDE/>
              <w:autoSpaceDN/>
              <w:adjustRightInd/>
              <w:spacing w:after="0"/>
              <w:textAlignment w:val="auto"/>
              <w:rPr>
                <w:rFonts w:ascii="Arial" w:eastAsia="SimSun" w:hAnsi="Arial" w:cs="Arial"/>
                <w:b/>
                <w:i/>
                <w:noProof/>
                <w:lang w:eastAsia="fr-FR"/>
              </w:rPr>
            </w:pPr>
          </w:p>
        </w:tc>
        <w:tc>
          <w:tcPr>
            <w:tcW w:w="4677" w:type="dxa"/>
            <w:gridSpan w:val="8"/>
            <w:tcBorders>
              <w:top w:val="nil"/>
              <w:left w:val="nil"/>
              <w:bottom w:val="single" w:sz="4" w:space="0" w:color="auto"/>
              <w:right w:val="nil"/>
            </w:tcBorders>
            <w:hideMark/>
          </w:tcPr>
          <w:p w14:paraId="4262DFF1" w14:textId="77777777" w:rsidR="002B1E98" w:rsidRPr="002B1E98" w:rsidRDefault="002B1E98" w:rsidP="002B1E98">
            <w:pPr>
              <w:overflowPunct/>
              <w:autoSpaceDE/>
              <w:autoSpaceDN/>
              <w:adjustRightInd/>
              <w:spacing w:after="0"/>
              <w:ind w:left="383" w:hanging="383"/>
              <w:textAlignment w:val="auto"/>
              <w:rPr>
                <w:rFonts w:ascii="Arial" w:eastAsia="SimSun" w:hAnsi="Arial" w:cs="Arial"/>
                <w:i/>
                <w:noProof/>
                <w:sz w:val="18"/>
                <w:lang w:eastAsia="fr-FR"/>
              </w:rPr>
            </w:pPr>
            <w:r w:rsidRPr="002B1E98">
              <w:rPr>
                <w:rFonts w:ascii="Arial" w:eastAsia="SimSun" w:hAnsi="Arial" w:cs="Arial"/>
                <w:i/>
                <w:noProof/>
                <w:sz w:val="18"/>
                <w:lang w:eastAsia="fr-FR"/>
              </w:rPr>
              <w:t xml:space="preserve">Use </w:t>
            </w:r>
            <w:r w:rsidRPr="002B1E98">
              <w:rPr>
                <w:rFonts w:ascii="Arial" w:eastAsia="SimSun" w:hAnsi="Arial" w:cs="Arial"/>
                <w:i/>
                <w:noProof/>
                <w:sz w:val="18"/>
                <w:u w:val="single"/>
                <w:lang w:eastAsia="fr-FR"/>
              </w:rPr>
              <w:t>one</w:t>
            </w:r>
            <w:r w:rsidRPr="002B1E98">
              <w:rPr>
                <w:rFonts w:ascii="Arial" w:eastAsia="SimSun" w:hAnsi="Arial" w:cs="Arial"/>
                <w:i/>
                <w:noProof/>
                <w:sz w:val="18"/>
                <w:lang w:eastAsia="fr-FR"/>
              </w:rPr>
              <w:t xml:space="preserve"> of the following categories:</w:t>
            </w:r>
            <w:r w:rsidRPr="002B1E98">
              <w:rPr>
                <w:rFonts w:ascii="Arial" w:eastAsia="SimSun" w:hAnsi="Arial" w:cs="Arial"/>
                <w:b/>
                <w:i/>
                <w:noProof/>
                <w:sz w:val="18"/>
                <w:lang w:eastAsia="fr-FR"/>
              </w:rPr>
              <w:br/>
              <w:t>F</w:t>
            </w:r>
            <w:r w:rsidRPr="002B1E98">
              <w:rPr>
                <w:rFonts w:ascii="Arial" w:eastAsia="SimSun" w:hAnsi="Arial" w:cs="Arial"/>
                <w:i/>
                <w:noProof/>
                <w:sz w:val="18"/>
                <w:lang w:eastAsia="fr-FR"/>
              </w:rPr>
              <w:t xml:space="preserve">  (correction)</w:t>
            </w:r>
            <w:r w:rsidRPr="002B1E98">
              <w:rPr>
                <w:rFonts w:ascii="Arial" w:eastAsia="SimSun" w:hAnsi="Arial" w:cs="Arial"/>
                <w:i/>
                <w:noProof/>
                <w:sz w:val="18"/>
                <w:lang w:eastAsia="fr-FR"/>
              </w:rPr>
              <w:br/>
            </w:r>
            <w:r w:rsidRPr="002B1E98">
              <w:rPr>
                <w:rFonts w:ascii="Arial" w:eastAsia="SimSun" w:hAnsi="Arial" w:cs="Arial"/>
                <w:b/>
                <w:i/>
                <w:noProof/>
                <w:sz w:val="18"/>
                <w:lang w:eastAsia="fr-FR"/>
              </w:rPr>
              <w:t>A</w:t>
            </w:r>
            <w:r w:rsidRPr="002B1E98">
              <w:rPr>
                <w:rFonts w:ascii="Arial" w:eastAsia="SimSun" w:hAnsi="Arial" w:cs="Arial"/>
                <w:i/>
                <w:noProof/>
                <w:sz w:val="18"/>
                <w:lang w:eastAsia="fr-FR"/>
              </w:rPr>
              <w:t xml:space="preserve">  (mirror corresponding to a change in an earlier </w:t>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r>
            <w:r w:rsidRPr="002B1E98">
              <w:rPr>
                <w:rFonts w:ascii="Arial" w:eastAsia="SimSun" w:hAnsi="Arial" w:cs="Arial"/>
                <w:i/>
                <w:noProof/>
                <w:sz w:val="18"/>
                <w:lang w:eastAsia="fr-FR"/>
              </w:rPr>
              <w:tab/>
              <w:t>release)</w:t>
            </w:r>
            <w:r w:rsidRPr="002B1E98">
              <w:rPr>
                <w:rFonts w:ascii="Arial" w:eastAsia="SimSun" w:hAnsi="Arial" w:cs="Arial"/>
                <w:i/>
                <w:noProof/>
                <w:sz w:val="18"/>
                <w:lang w:eastAsia="fr-FR"/>
              </w:rPr>
              <w:br/>
            </w:r>
            <w:r w:rsidRPr="002B1E98">
              <w:rPr>
                <w:rFonts w:ascii="Arial" w:eastAsia="SimSun" w:hAnsi="Arial" w:cs="Arial"/>
                <w:b/>
                <w:i/>
                <w:noProof/>
                <w:sz w:val="18"/>
                <w:lang w:eastAsia="fr-FR"/>
              </w:rPr>
              <w:t>B</w:t>
            </w:r>
            <w:r w:rsidRPr="002B1E98">
              <w:rPr>
                <w:rFonts w:ascii="Arial" w:eastAsia="SimSun" w:hAnsi="Arial" w:cs="Arial"/>
                <w:i/>
                <w:noProof/>
                <w:sz w:val="18"/>
                <w:lang w:eastAsia="fr-FR"/>
              </w:rPr>
              <w:t xml:space="preserve">  (addition of feature), </w:t>
            </w:r>
            <w:r w:rsidRPr="002B1E98">
              <w:rPr>
                <w:rFonts w:ascii="Arial" w:eastAsia="SimSun" w:hAnsi="Arial" w:cs="Arial"/>
                <w:i/>
                <w:noProof/>
                <w:sz w:val="18"/>
                <w:lang w:eastAsia="fr-FR"/>
              </w:rPr>
              <w:br/>
            </w:r>
            <w:r w:rsidRPr="002B1E98">
              <w:rPr>
                <w:rFonts w:ascii="Arial" w:eastAsia="SimSun" w:hAnsi="Arial" w:cs="Arial"/>
                <w:b/>
                <w:i/>
                <w:noProof/>
                <w:sz w:val="18"/>
                <w:lang w:eastAsia="fr-FR"/>
              </w:rPr>
              <w:t>C</w:t>
            </w:r>
            <w:r w:rsidRPr="002B1E98">
              <w:rPr>
                <w:rFonts w:ascii="Arial" w:eastAsia="SimSun" w:hAnsi="Arial" w:cs="Arial"/>
                <w:i/>
                <w:noProof/>
                <w:sz w:val="18"/>
                <w:lang w:eastAsia="fr-FR"/>
              </w:rPr>
              <w:t xml:space="preserve">  (functional modification of feature)</w:t>
            </w:r>
            <w:r w:rsidRPr="002B1E98">
              <w:rPr>
                <w:rFonts w:ascii="Arial" w:eastAsia="SimSun" w:hAnsi="Arial" w:cs="Arial"/>
                <w:i/>
                <w:noProof/>
                <w:sz w:val="18"/>
                <w:lang w:eastAsia="fr-FR"/>
              </w:rPr>
              <w:br/>
            </w:r>
            <w:r w:rsidRPr="002B1E98">
              <w:rPr>
                <w:rFonts w:ascii="Arial" w:eastAsia="SimSun" w:hAnsi="Arial" w:cs="Arial"/>
                <w:b/>
                <w:i/>
                <w:noProof/>
                <w:sz w:val="18"/>
                <w:lang w:eastAsia="fr-FR"/>
              </w:rPr>
              <w:t>D</w:t>
            </w:r>
            <w:r w:rsidRPr="002B1E98">
              <w:rPr>
                <w:rFonts w:ascii="Arial" w:eastAsia="SimSun" w:hAnsi="Arial" w:cs="Arial"/>
                <w:i/>
                <w:noProof/>
                <w:sz w:val="18"/>
                <w:lang w:eastAsia="fr-FR"/>
              </w:rPr>
              <w:t xml:space="preserve">  (editorial modification)</w:t>
            </w:r>
          </w:p>
          <w:p w14:paraId="6636022E" w14:textId="77777777" w:rsidR="002B1E98" w:rsidRPr="002B1E98" w:rsidRDefault="002B1E98" w:rsidP="002B1E98">
            <w:pPr>
              <w:overflowPunct/>
              <w:autoSpaceDE/>
              <w:autoSpaceDN/>
              <w:adjustRightInd/>
              <w:spacing w:after="120"/>
              <w:textAlignment w:val="auto"/>
              <w:rPr>
                <w:rFonts w:ascii="Arial" w:eastAsia="SimSun" w:hAnsi="Arial" w:cs="Arial"/>
                <w:noProof/>
                <w:lang w:eastAsia="fr-FR"/>
              </w:rPr>
            </w:pPr>
            <w:r w:rsidRPr="002B1E98">
              <w:rPr>
                <w:rFonts w:ascii="Arial" w:eastAsia="SimSun" w:hAnsi="Arial" w:cs="Arial"/>
                <w:noProof/>
                <w:sz w:val="18"/>
                <w:lang w:eastAsia="fr-FR"/>
              </w:rPr>
              <w:t>Detailed explanations of the above categories can</w:t>
            </w:r>
            <w:r w:rsidRPr="002B1E98">
              <w:rPr>
                <w:rFonts w:ascii="Arial" w:eastAsia="SimSun" w:hAnsi="Arial" w:cs="Arial"/>
                <w:noProof/>
                <w:sz w:val="18"/>
                <w:lang w:eastAsia="fr-FR"/>
              </w:rPr>
              <w:br/>
              <w:t xml:space="preserve">be found in 3GPP </w:t>
            </w:r>
            <w:hyperlink r:id="rId11" w:history="1">
              <w:r w:rsidRPr="002B1E98">
                <w:rPr>
                  <w:rFonts w:ascii="Arial" w:eastAsia="SimSun" w:hAnsi="Arial" w:cs="Arial"/>
                  <w:noProof/>
                  <w:color w:val="0000FF"/>
                  <w:sz w:val="18"/>
                  <w:u w:val="single"/>
                  <w:lang w:eastAsia="fr-FR"/>
                </w:rPr>
                <w:t>TR 21.900</w:t>
              </w:r>
            </w:hyperlink>
            <w:r w:rsidRPr="002B1E98">
              <w:rPr>
                <w:rFonts w:ascii="Arial" w:eastAsia="SimSun" w:hAnsi="Arial" w:cs="Arial"/>
                <w:noProof/>
                <w:sz w:val="18"/>
                <w:lang w:eastAsia="fr-FR"/>
              </w:rPr>
              <w:t>.</w:t>
            </w:r>
          </w:p>
        </w:tc>
        <w:tc>
          <w:tcPr>
            <w:tcW w:w="3120" w:type="dxa"/>
            <w:gridSpan w:val="2"/>
            <w:tcBorders>
              <w:top w:val="nil"/>
              <w:left w:val="nil"/>
              <w:bottom w:val="single" w:sz="4" w:space="0" w:color="auto"/>
              <w:right w:val="single" w:sz="4" w:space="0" w:color="auto"/>
            </w:tcBorders>
            <w:hideMark/>
          </w:tcPr>
          <w:p w14:paraId="40FE928D" w14:textId="77777777" w:rsidR="002B1E98" w:rsidRPr="002B1E98" w:rsidRDefault="002B1E98" w:rsidP="002B1E98">
            <w:pPr>
              <w:tabs>
                <w:tab w:val="left" w:pos="950"/>
              </w:tabs>
              <w:overflowPunct/>
              <w:autoSpaceDE/>
              <w:autoSpaceDN/>
              <w:adjustRightInd/>
              <w:spacing w:after="0"/>
              <w:ind w:left="241" w:hanging="241"/>
              <w:textAlignment w:val="auto"/>
              <w:rPr>
                <w:rFonts w:ascii="Arial" w:eastAsia="SimSun" w:hAnsi="Arial" w:cs="Arial"/>
                <w:i/>
                <w:noProof/>
                <w:sz w:val="18"/>
                <w:lang w:eastAsia="fr-FR"/>
              </w:rPr>
            </w:pPr>
            <w:r w:rsidRPr="002B1E98">
              <w:rPr>
                <w:rFonts w:ascii="Arial" w:eastAsia="SimSun" w:hAnsi="Arial" w:cs="Arial"/>
                <w:i/>
                <w:noProof/>
                <w:sz w:val="18"/>
                <w:lang w:eastAsia="fr-FR"/>
              </w:rPr>
              <w:t xml:space="preserve">Use </w:t>
            </w:r>
            <w:r w:rsidRPr="002B1E98">
              <w:rPr>
                <w:rFonts w:ascii="Arial" w:eastAsia="SimSun" w:hAnsi="Arial" w:cs="Arial"/>
                <w:i/>
                <w:noProof/>
                <w:sz w:val="18"/>
                <w:u w:val="single"/>
                <w:lang w:eastAsia="fr-FR"/>
              </w:rPr>
              <w:t>one</w:t>
            </w:r>
            <w:r w:rsidRPr="002B1E98">
              <w:rPr>
                <w:rFonts w:ascii="Arial" w:eastAsia="SimSun" w:hAnsi="Arial" w:cs="Arial"/>
                <w:i/>
                <w:noProof/>
                <w:sz w:val="18"/>
                <w:lang w:eastAsia="fr-FR"/>
              </w:rPr>
              <w:t xml:space="preserve"> of the following releases:</w:t>
            </w:r>
            <w:r w:rsidRPr="002B1E98">
              <w:rPr>
                <w:rFonts w:ascii="Arial" w:eastAsia="SimSun" w:hAnsi="Arial" w:cs="Arial"/>
                <w:i/>
                <w:noProof/>
                <w:sz w:val="18"/>
                <w:lang w:eastAsia="fr-FR"/>
              </w:rPr>
              <w:br/>
              <w:t>Rel-8</w:t>
            </w:r>
            <w:r w:rsidRPr="002B1E98">
              <w:rPr>
                <w:rFonts w:ascii="Arial" w:eastAsia="SimSun" w:hAnsi="Arial" w:cs="Arial"/>
                <w:i/>
                <w:noProof/>
                <w:sz w:val="18"/>
                <w:lang w:eastAsia="fr-FR"/>
              </w:rPr>
              <w:tab/>
              <w:t>(Release 8)</w:t>
            </w:r>
            <w:r w:rsidRPr="002B1E98">
              <w:rPr>
                <w:rFonts w:ascii="Arial" w:eastAsia="SimSun" w:hAnsi="Arial" w:cs="Arial"/>
                <w:i/>
                <w:noProof/>
                <w:sz w:val="18"/>
                <w:lang w:eastAsia="fr-FR"/>
              </w:rPr>
              <w:br/>
              <w:t>Rel-9</w:t>
            </w:r>
            <w:r w:rsidRPr="002B1E98">
              <w:rPr>
                <w:rFonts w:ascii="Arial" w:eastAsia="SimSun" w:hAnsi="Arial" w:cs="Arial"/>
                <w:i/>
                <w:noProof/>
                <w:sz w:val="18"/>
                <w:lang w:eastAsia="fr-FR"/>
              </w:rPr>
              <w:tab/>
              <w:t>(Release 9)</w:t>
            </w:r>
            <w:r w:rsidRPr="002B1E98">
              <w:rPr>
                <w:rFonts w:ascii="Arial" w:eastAsia="SimSun" w:hAnsi="Arial" w:cs="Arial"/>
                <w:i/>
                <w:noProof/>
                <w:sz w:val="18"/>
                <w:lang w:eastAsia="fr-FR"/>
              </w:rPr>
              <w:br/>
              <w:t>Rel-10</w:t>
            </w:r>
            <w:r w:rsidRPr="002B1E98">
              <w:rPr>
                <w:rFonts w:ascii="Arial" w:eastAsia="SimSun" w:hAnsi="Arial" w:cs="Arial"/>
                <w:i/>
                <w:noProof/>
                <w:sz w:val="18"/>
                <w:lang w:eastAsia="fr-FR"/>
              </w:rPr>
              <w:tab/>
              <w:t>(Release 10)</w:t>
            </w:r>
            <w:r w:rsidRPr="002B1E98">
              <w:rPr>
                <w:rFonts w:ascii="Arial" w:eastAsia="SimSun" w:hAnsi="Arial" w:cs="Arial"/>
                <w:i/>
                <w:noProof/>
                <w:sz w:val="18"/>
                <w:lang w:eastAsia="fr-FR"/>
              </w:rPr>
              <w:br/>
              <w:t>Rel-11</w:t>
            </w:r>
            <w:r w:rsidRPr="002B1E98">
              <w:rPr>
                <w:rFonts w:ascii="Arial" w:eastAsia="SimSun" w:hAnsi="Arial" w:cs="Arial"/>
                <w:i/>
                <w:noProof/>
                <w:sz w:val="18"/>
                <w:lang w:eastAsia="fr-FR"/>
              </w:rPr>
              <w:tab/>
              <w:t>(Release 11)</w:t>
            </w:r>
            <w:r w:rsidRPr="002B1E98">
              <w:rPr>
                <w:rFonts w:ascii="Arial" w:eastAsia="SimSun" w:hAnsi="Arial" w:cs="Arial"/>
                <w:i/>
                <w:noProof/>
                <w:sz w:val="18"/>
                <w:lang w:eastAsia="fr-FR"/>
              </w:rPr>
              <w:br/>
              <w:t>…</w:t>
            </w:r>
            <w:r w:rsidRPr="002B1E98">
              <w:rPr>
                <w:rFonts w:ascii="Arial" w:eastAsia="SimSun" w:hAnsi="Arial" w:cs="Arial"/>
                <w:i/>
                <w:noProof/>
                <w:sz w:val="18"/>
                <w:lang w:eastAsia="fr-FR"/>
              </w:rPr>
              <w:br/>
              <w:t>Rel-17</w:t>
            </w:r>
            <w:r w:rsidRPr="002B1E98">
              <w:rPr>
                <w:rFonts w:ascii="Arial" w:eastAsia="SimSun" w:hAnsi="Arial" w:cs="Arial"/>
                <w:i/>
                <w:noProof/>
                <w:sz w:val="18"/>
                <w:lang w:eastAsia="fr-FR"/>
              </w:rPr>
              <w:tab/>
              <w:t>(Release 17)</w:t>
            </w:r>
            <w:r w:rsidRPr="002B1E98">
              <w:rPr>
                <w:rFonts w:ascii="Arial" w:eastAsia="SimSun" w:hAnsi="Arial" w:cs="Arial"/>
                <w:i/>
                <w:noProof/>
                <w:sz w:val="18"/>
                <w:lang w:eastAsia="fr-FR"/>
              </w:rPr>
              <w:br/>
              <w:t>Rel-18</w:t>
            </w:r>
            <w:r w:rsidRPr="002B1E98">
              <w:rPr>
                <w:rFonts w:ascii="Arial" w:eastAsia="SimSun" w:hAnsi="Arial" w:cs="Arial"/>
                <w:i/>
                <w:noProof/>
                <w:sz w:val="18"/>
                <w:lang w:eastAsia="fr-FR"/>
              </w:rPr>
              <w:tab/>
              <w:t>(Release 18)</w:t>
            </w:r>
            <w:r w:rsidRPr="002B1E98">
              <w:rPr>
                <w:rFonts w:ascii="Arial" w:eastAsia="SimSun" w:hAnsi="Arial" w:cs="Arial"/>
                <w:i/>
                <w:noProof/>
                <w:sz w:val="18"/>
                <w:lang w:eastAsia="fr-FR"/>
              </w:rPr>
              <w:br/>
              <w:t>Rel-19</w:t>
            </w:r>
            <w:r w:rsidRPr="002B1E98">
              <w:rPr>
                <w:rFonts w:ascii="Arial" w:eastAsia="SimSun" w:hAnsi="Arial" w:cs="Arial"/>
                <w:i/>
                <w:noProof/>
                <w:sz w:val="18"/>
                <w:lang w:eastAsia="fr-FR"/>
              </w:rPr>
              <w:tab/>
              <w:t>(Release 19)</w:t>
            </w:r>
            <w:r w:rsidRPr="002B1E98">
              <w:rPr>
                <w:rFonts w:ascii="Arial" w:eastAsia="SimSun" w:hAnsi="Arial" w:cs="Arial"/>
                <w:i/>
                <w:noProof/>
                <w:sz w:val="18"/>
                <w:lang w:eastAsia="fr-FR"/>
              </w:rPr>
              <w:br/>
              <w:t>Rel-20</w:t>
            </w:r>
            <w:r w:rsidRPr="002B1E98">
              <w:rPr>
                <w:rFonts w:ascii="Arial" w:eastAsia="SimSun" w:hAnsi="Arial" w:cs="Arial"/>
                <w:i/>
                <w:noProof/>
                <w:sz w:val="18"/>
                <w:lang w:eastAsia="fr-FR"/>
              </w:rPr>
              <w:tab/>
              <w:t>(Release 20)</w:t>
            </w:r>
          </w:p>
        </w:tc>
      </w:tr>
      <w:tr w:rsidR="002B1E98" w:rsidRPr="002B1E98" w14:paraId="1EB96D52" w14:textId="77777777" w:rsidTr="002B1E98">
        <w:tc>
          <w:tcPr>
            <w:tcW w:w="1843" w:type="dxa"/>
          </w:tcPr>
          <w:p w14:paraId="6845D4A4"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7797" w:type="dxa"/>
            <w:gridSpan w:val="10"/>
          </w:tcPr>
          <w:p w14:paraId="59FB74B7"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0FF5F66F" w14:textId="77777777" w:rsidTr="002B1E98">
        <w:tc>
          <w:tcPr>
            <w:tcW w:w="2694" w:type="dxa"/>
            <w:gridSpan w:val="2"/>
            <w:tcBorders>
              <w:top w:val="single" w:sz="4" w:space="0" w:color="auto"/>
              <w:left w:val="single" w:sz="4" w:space="0" w:color="auto"/>
              <w:bottom w:val="nil"/>
              <w:right w:val="nil"/>
            </w:tcBorders>
            <w:hideMark/>
          </w:tcPr>
          <w:p w14:paraId="4AA3984A"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DE65BF5" w14:textId="77777777" w:rsidR="002B1E98" w:rsidRDefault="000A4900" w:rsidP="009A0366">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 xml:space="preserve">A </w:t>
            </w:r>
            <w:r w:rsidR="003C609D">
              <w:rPr>
                <w:rFonts w:ascii="Arial" w:eastAsia="SimSun" w:hAnsi="Arial" w:cs="Arial"/>
                <w:noProof/>
                <w:lang w:eastAsia="fr-FR"/>
              </w:rPr>
              <w:t>D</w:t>
            </w:r>
            <w:r w:rsidR="003C609D" w:rsidRPr="003C609D">
              <w:rPr>
                <w:rFonts w:ascii="Arial" w:eastAsia="SimSun" w:hAnsi="Arial" w:cs="Arial"/>
                <w:noProof/>
                <w:lang w:eastAsia="fr-FR"/>
              </w:rPr>
              <w:t>raft CR on duty cycle solution for PC1.5 of CA</w:t>
            </w:r>
            <w:r w:rsidR="003C609D">
              <w:rPr>
                <w:rFonts w:ascii="Arial" w:eastAsia="SimSun" w:hAnsi="Arial" w:cs="Arial"/>
                <w:noProof/>
                <w:lang w:eastAsia="fr-FR"/>
              </w:rPr>
              <w:t xml:space="preserve"> was previously endorsed in R4-2502865. However, </w:t>
            </w:r>
            <w:r w:rsidR="00A232F9">
              <w:rPr>
                <w:rFonts w:ascii="Arial" w:eastAsia="SimSun" w:hAnsi="Arial" w:cs="Arial"/>
                <w:noProof/>
                <w:lang w:eastAsia="fr-FR"/>
              </w:rPr>
              <w:t xml:space="preserve">it did not include needed changes to Table 6.2A.1.3-1 or changes for </w:t>
            </w:r>
            <w:proofErr w:type="spellStart"/>
            <w:r w:rsidR="00A232F9" w:rsidRPr="001D0283">
              <w:rPr>
                <w:lang w:eastAsia="zh-CN"/>
              </w:rPr>
              <w:t>ΔP</w:t>
            </w:r>
            <w:r w:rsidR="00A232F9" w:rsidRPr="001D0283">
              <w:rPr>
                <w:vertAlign w:val="subscript"/>
                <w:lang w:eastAsia="zh-CN"/>
              </w:rPr>
              <w:t>PowerClass,CA</w:t>
            </w:r>
            <w:proofErr w:type="spellEnd"/>
            <w:r w:rsidR="009A0366">
              <w:rPr>
                <w:rFonts w:ascii="Arial" w:eastAsia="SimSun" w:hAnsi="Arial" w:cs="Arial"/>
                <w:noProof/>
                <w:lang w:eastAsia="fr-FR"/>
              </w:rPr>
              <w:t xml:space="preserve"> and there was no example band combination. </w:t>
            </w:r>
          </w:p>
          <w:p w14:paraId="211078C6" w14:textId="3FBB9570" w:rsidR="009A0366" w:rsidRPr="002B1E98" w:rsidRDefault="009A0366" w:rsidP="009A0366">
            <w:pPr>
              <w:overflowPunct/>
              <w:autoSpaceDE/>
              <w:autoSpaceDN/>
              <w:adjustRightInd/>
              <w:spacing w:after="0"/>
              <w:ind w:left="100"/>
              <w:textAlignment w:val="auto"/>
              <w:rPr>
                <w:rFonts w:ascii="Arial" w:eastAsia="SimSun" w:hAnsi="Arial" w:cs="Arial"/>
                <w:noProof/>
                <w:lang w:eastAsia="fr-FR"/>
              </w:rPr>
            </w:pPr>
          </w:p>
        </w:tc>
      </w:tr>
      <w:tr w:rsidR="002B1E98" w:rsidRPr="002B1E98" w14:paraId="6F1C3DFE" w14:textId="77777777" w:rsidTr="002B1E98">
        <w:tc>
          <w:tcPr>
            <w:tcW w:w="2694" w:type="dxa"/>
            <w:gridSpan w:val="2"/>
            <w:tcBorders>
              <w:top w:val="nil"/>
              <w:left w:val="single" w:sz="4" w:space="0" w:color="auto"/>
              <w:bottom w:val="nil"/>
              <w:right w:val="nil"/>
            </w:tcBorders>
          </w:tcPr>
          <w:p w14:paraId="69FBC422"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6946" w:type="dxa"/>
            <w:gridSpan w:val="9"/>
            <w:tcBorders>
              <w:top w:val="nil"/>
              <w:left w:val="nil"/>
              <w:bottom w:val="nil"/>
              <w:right w:val="single" w:sz="4" w:space="0" w:color="auto"/>
            </w:tcBorders>
          </w:tcPr>
          <w:p w14:paraId="7AA034F3"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5E6EC6CD" w14:textId="77777777" w:rsidTr="002B1E98">
        <w:tc>
          <w:tcPr>
            <w:tcW w:w="2694" w:type="dxa"/>
            <w:gridSpan w:val="2"/>
            <w:tcBorders>
              <w:top w:val="nil"/>
              <w:left w:val="single" w:sz="4" w:space="0" w:color="auto"/>
              <w:bottom w:val="nil"/>
              <w:right w:val="nil"/>
            </w:tcBorders>
            <w:hideMark/>
          </w:tcPr>
          <w:p w14:paraId="298332E2"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2D44765" w14:textId="3B43A951" w:rsidR="00A232F9" w:rsidRDefault="00A232F9" w:rsidP="00DD26F7">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 xml:space="preserve">Adds PC1.5 columns to </w:t>
            </w:r>
            <w:r w:rsidRPr="00A232F9">
              <w:rPr>
                <w:rFonts w:ascii="Arial" w:eastAsia="SimSun" w:hAnsi="Arial" w:cs="Arial"/>
                <w:noProof/>
                <w:lang w:eastAsia="fr-FR"/>
              </w:rPr>
              <w:t xml:space="preserve">Table 6.2A.1.3-1 </w:t>
            </w:r>
            <w:r>
              <w:rPr>
                <w:rFonts w:ascii="Arial" w:eastAsia="SimSun" w:hAnsi="Arial" w:cs="Arial"/>
                <w:noProof/>
                <w:lang w:eastAsia="fr-FR"/>
              </w:rPr>
              <w:t xml:space="preserve">and removes unused columns for PC5 for compactness. and adds needed </w:t>
            </w:r>
            <w:r w:rsidRPr="00A232F9">
              <w:rPr>
                <w:rFonts w:ascii="Arial" w:eastAsia="SimSun" w:hAnsi="Arial" w:cs="Arial"/>
                <w:noProof/>
                <w:lang w:eastAsia="fr-FR"/>
              </w:rPr>
              <w:t xml:space="preserve">changes for </w:t>
            </w:r>
            <w:proofErr w:type="spellStart"/>
            <w:r w:rsidRPr="001D0283">
              <w:rPr>
                <w:lang w:eastAsia="zh-CN"/>
              </w:rPr>
              <w:t>ΔP</w:t>
            </w:r>
            <w:r w:rsidRPr="001D0283">
              <w:rPr>
                <w:vertAlign w:val="subscript"/>
                <w:lang w:eastAsia="zh-CN"/>
              </w:rPr>
              <w:t>PowerClass,CA</w:t>
            </w:r>
            <w:proofErr w:type="spellEnd"/>
            <w:r w:rsidRPr="00A232F9">
              <w:rPr>
                <w:rFonts w:ascii="Arial" w:eastAsia="SimSun" w:hAnsi="Arial" w:cs="Arial"/>
                <w:noProof/>
                <w:lang w:eastAsia="fr-FR"/>
              </w:rPr>
              <w:t xml:space="preserve"> </w:t>
            </w:r>
          </w:p>
          <w:p w14:paraId="11C74054" w14:textId="0381EEAD" w:rsidR="0043559B" w:rsidRDefault="0043559B" w:rsidP="00DD26F7">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Also adds CA</w:t>
            </w:r>
            <w:r w:rsidR="004B4D2F">
              <w:rPr>
                <w:rFonts w:ascii="Arial" w:eastAsia="SimSun" w:hAnsi="Arial" w:cs="Arial"/>
                <w:noProof/>
                <w:lang w:eastAsia="fr-FR"/>
              </w:rPr>
              <w:t>_n41A-n77A PC1.5 as an example band combination.</w:t>
            </w:r>
            <w:r w:rsidR="009A0366">
              <w:rPr>
                <w:rFonts w:ascii="Arial" w:eastAsia="SimSun" w:hAnsi="Arial" w:cs="Arial"/>
                <w:noProof/>
                <w:lang w:eastAsia="fr-FR"/>
              </w:rPr>
              <w:t xml:space="preserve"> Modifies Note 14 for the tables in </w:t>
            </w:r>
            <w:r w:rsidR="009A0366" w:rsidRPr="009A0366">
              <w:rPr>
                <w:rFonts w:ascii="Arial" w:eastAsia="SimSun" w:hAnsi="Arial" w:cs="Arial"/>
                <w:noProof/>
                <w:lang w:eastAsia="fr-FR"/>
              </w:rPr>
              <w:t>5.5A.3.1</w:t>
            </w:r>
            <w:r w:rsidR="009A0366">
              <w:rPr>
                <w:rFonts w:ascii="Arial" w:eastAsia="SimSun" w:hAnsi="Arial" w:cs="Arial"/>
                <w:noProof/>
                <w:lang w:eastAsia="fr-FR"/>
              </w:rPr>
              <w:t>.</w:t>
            </w:r>
          </w:p>
          <w:p w14:paraId="33B91531" w14:textId="77777777" w:rsidR="002B1E98" w:rsidRPr="002B1E98" w:rsidRDefault="002B1E98" w:rsidP="00A232F9">
            <w:pPr>
              <w:overflowPunct/>
              <w:autoSpaceDE/>
              <w:autoSpaceDN/>
              <w:adjustRightInd/>
              <w:spacing w:after="0"/>
              <w:textAlignment w:val="auto"/>
              <w:rPr>
                <w:rFonts w:ascii="Arial" w:eastAsia="SimSun" w:hAnsi="Arial" w:cs="Arial"/>
                <w:noProof/>
                <w:lang w:eastAsia="fr-FR"/>
              </w:rPr>
            </w:pPr>
          </w:p>
        </w:tc>
      </w:tr>
      <w:tr w:rsidR="002B1E98" w:rsidRPr="002B1E98" w14:paraId="06F9F8C5" w14:textId="77777777" w:rsidTr="002B1E98">
        <w:tc>
          <w:tcPr>
            <w:tcW w:w="2694" w:type="dxa"/>
            <w:gridSpan w:val="2"/>
            <w:tcBorders>
              <w:top w:val="nil"/>
              <w:left w:val="single" w:sz="4" w:space="0" w:color="auto"/>
              <w:bottom w:val="nil"/>
              <w:right w:val="nil"/>
            </w:tcBorders>
          </w:tcPr>
          <w:p w14:paraId="5ACD83AF"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6946" w:type="dxa"/>
            <w:gridSpan w:val="9"/>
            <w:tcBorders>
              <w:top w:val="nil"/>
              <w:left w:val="nil"/>
              <w:bottom w:val="nil"/>
              <w:right w:val="single" w:sz="4" w:space="0" w:color="auto"/>
            </w:tcBorders>
          </w:tcPr>
          <w:p w14:paraId="1941A8EB"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6F3F80ED" w14:textId="77777777" w:rsidTr="002B1E98">
        <w:tc>
          <w:tcPr>
            <w:tcW w:w="2694" w:type="dxa"/>
            <w:gridSpan w:val="2"/>
            <w:tcBorders>
              <w:top w:val="nil"/>
              <w:left w:val="single" w:sz="4" w:space="0" w:color="auto"/>
              <w:bottom w:val="single" w:sz="4" w:space="0" w:color="auto"/>
              <w:right w:val="nil"/>
            </w:tcBorders>
            <w:hideMark/>
          </w:tcPr>
          <w:p w14:paraId="3EC9564A"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5B5703" w14:textId="2208B5ED" w:rsidR="002B1E98" w:rsidRPr="002B1E98" w:rsidRDefault="009B1F1F" w:rsidP="002B1E98">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 xml:space="preserve">PC1.5 for 2Tx inter-band UL CA not </w:t>
            </w:r>
            <w:r w:rsidR="009A0366">
              <w:rPr>
                <w:rFonts w:ascii="Arial" w:eastAsia="SimSun" w:hAnsi="Arial" w:cs="Arial"/>
                <w:noProof/>
                <w:lang w:eastAsia="fr-FR"/>
              </w:rPr>
              <w:t xml:space="preserve">fully </w:t>
            </w:r>
            <w:r>
              <w:rPr>
                <w:rFonts w:ascii="Arial" w:eastAsia="SimSun" w:hAnsi="Arial" w:cs="Arial"/>
                <w:noProof/>
                <w:lang w:eastAsia="fr-FR"/>
              </w:rPr>
              <w:t xml:space="preserve">supported. </w:t>
            </w:r>
          </w:p>
          <w:p w14:paraId="65B86D21" w14:textId="77777777" w:rsidR="002B1E98" w:rsidRPr="002B1E98" w:rsidRDefault="002B1E98" w:rsidP="002B1E98">
            <w:pPr>
              <w:overflowPunct/>
              <w:autoSpaceDE/>
              <w:autoSpaceDN/>
              <w:adjustRightInd/>
              <w:spacing w:after="0"/>
              <w:ind w:left="100"/>
              <w:textAlignment w:val="auto"/>
              <w:rPr>
                <w:rFonts w:ascii="Arial" w:eastAsia="SimSun" w:hAnsi="Arial" w:cs="Arial"/>
                <w:noProof/>
                <w:lang w:val="en-US" w:eastAsia="fr-FR"/>
              </w:rPr>
            </w:pPr>
          </w:p>
        </w:tc>
      </w:tr>
      <w:tr w:rsidR="002B1E98" w:rsidRPr="002B1E98" w14:paraId="27264C4A" w14:textId="77777777" w:rsidTr="002B1E98">
        <w:tc>
          <w:tcPr>
            <w:tcW w:w="2694" w:type="dxa"/>
            <w:gridSpan w:val="2"/>
          </w:tcPr>
          <w:p w14:paraId="7241F131"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6946" w:type="dxa"/>
            <w:gridSpan w:val="9"/>
          </w:tcPr>
          <w:p w14:paraId="66CED09F"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7E682759" w14:textId="77777777" w:rsidTr="002B1E98">
        <w:tc>
          <w:tcPr>
            <w:tcW w:w="2694" w:type="dxa"/>
            <w:gridSpan w:val="2"/>
            <w:tcBorders>
              <w:top w:val="single" w:sz="4" w:space="0" w:color="auto"/>
              <w:left w:val="single" w:sz="4" w:space="0" w:color="auto"/>
              <w:bottom w:val="nil"/>
              <w:right w:val="nil"/>
            </w:tcBorders>
            <w:hideMark/>
          </w:tcPr>
          <w:p w14:paraId="03497546"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424AF5C" w14:textId="1D429097" w:rsidR="002B1E98" w:rsidRPr="002B1E98" w:rsidRDefault="00E22007" w:rsidP="002B1E98">
            <w:pPr>
              <w:overflowPunct/>
              <w:autoSpaceDE/>
              <w:autoSpaceDN/>
              <w:adjustRightInd/>
              <w:spacing w:after="0"/>
              <w:ind w:left="100"/>
              <w:textAlignment w:val="auto"/>
              <w:rPr>
                <w:rFonts w:ascii="Arial" w:eastAsia="SimSun" w:hAnsi="Arial" w:cs="Arial"/>
                <w:noProof/>
                <w:lang w:eastAsia="fr-FR"/>
              </w:rPr>
            </w:pPr>
            <w:r>
              <w:rPr>
                <w:rFonts w:ascii="Arial" w:eastAsia="SimSun" w:hAnsi="Arial" w:cs="Arial"/>
                <w:noProof/>
                <w:lang w:eastAsia="fr-FR"/>
              </w:rPr>
              <w:t xml:space="preserve">5.5A.3.1, </w:t>
            </w:r>
            <w:r w:rsidR="00F048AE">
              <w:rPr>
                <w:rFonts w:ascii="Arial" w:eastAsia="SimSun" w:hAnsi="Arial" w:cs="Arial"/>
                <w:noProof/>
                <w:lang w:eastAsia="fr-FR"/>
              </w:rPr>
              <w:t>6.2A.1.3, 6.2A.4.1.3</w:t>
            </w:r>
          </w:p>
        </w:tc>
      </w:tr>
      <w:tr w:rsidR="002B1E98" w:rsidRPr="002B1E98" w14:paraId="43F806CF" w14:textId="77777777" w:rsidTr="002B1E98">
        <w:tc>
          <w:tcPr>
            <w:tcW w:w="2694" w:type="dxa"/>
            <w:gridSpan w:val="2"/>
            <w:tcBorders>
              <w:top w:val="nil"/>
              <w:left w:val="single" w:sz="4" w:space="0" w:color="auto"/>
              <w:bottom w:val="nil"/>
              <w:right w:val="nil"/>
            </w:tcBorders>
          </w:tcPr>
          <w:p w14:paraId="7CBA8ABF" w14:textId="77777777" w:rsidR="002B1E98" w:rsidRPr="002B1E98" w:rsidRDefault="002B1E98" w:rsidP="002B1E98">
            <w:pPr>
              <w:overflowPunct/>
              <w:autoSpaceDE/>
              <w:autoSpaceDN/>
              <w:adjustRightInd/>
              <w:spacing w:after="0"/>
              <w:textAlignment w:val="auto"/>
              <w:rPr>
                <w:rFonts w:ascii="Arial" w:eastAsia="SimSun" w:hAnsi="Arial" w:cs="Arial"/>
                <w:b/>
                <w:i/>
                <w:noProof/>
                <w:sz w:val="8"/>
                <w:szCs w:val="8"/>
                <w:lang w:eastAsia="fr-FR"/>
              </w:rPr>
            </w:pPr>
          </w:p>
        </w:tc>
        <w:tc>
          <w:tcPr>
            <w:tcW w:w="6946" w:type="dxa"/>
            <w:gridSpan w:val="9"/>
            <w:tcBorders>
              <w:top w:val="nil"/>
              <w:left w:val="nil"/>
              <w:bottom w:val="nil"/>
              <w:right w:val="single" w:sz="4" w:space="0" w:color="auto"/>
            </w:tcBorders>
          </w:tcPr>
          <w:p w14:paraId="1B69C6B0"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lang w:eastAsia="fr-FR"/>
              </w:rPr>
            </w:pPr>
          </w:p>
        </w:tc>
      </w:tr>
      <w:tr w:rsidR="002B1E98" w:rsidRPr="002B1E98" w14:paraId="221C3697" w14:textId="77777777" w:rsidTr="002B1E98">
        <w:tc>
          <w:tcPr>
            <w:tcW w:w="2694" w:type="dxa"/>
            <w:gridSpan w:val="2"/>
            <w:tcBorders>
              <w:top w:val="nil"/>
              <w:left w:val="single" w:sz="4" w:space="0" w:color="auto"/>
              <w:bottom w:val="nil"/>
              <w:right w:val="nil"/>
            </w:tcBorders>
          </w:tcPr>
          <w:p w14:paraId="1D2A07DF"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p>
        </w:tc>
        <w:tc>
          <w:tcPr>
            <w:tcW w:w="284" w:type="dxa"/>
            <w:tcBorders>
              <w:top w:val="single" w:sz="4" w:space="0" w:color="auto"/>
              <w:left w:val="single" w:sz="4" w:space="0" w:color="auto"/>
              <w:bottom w:val="single" w:sz="4" w:space="0" w:color="auto"/>
              <w:right w:val="nil"/>
            </w:tcBorders>
            <w:hideMark/>
          </w:tcPr>
          <w:p w14:paraId="707CB33A"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F4A144"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N</w:t>
            </w:r>
          </w:p>
        </w:tc>
        <w:tc>
          <w:tcPr>
            <w:tcW w:w="2977" w:type="dxa"/>
            <w:gridSpan w:val="4"/>
          </w:tcPr>
          <w:p w14:paraId="15DBAECF" w14:textId="77777777" w:rsidR="002B1E98" w:rsidRPr="002B1E98" w:rsidRDefault="002B1E98" w:rsidP="002B1E98">
            <w:pPr>
              <w:tabs>
                <w:tab w:val="right" w:pos="2893"/>
              </w:tabs>
              <w:overflowPunct/>
              <w:autoSpaceDE/>
              <w:autoSpaceDN/>
              <w:adjustRightInd/>
              <w:spacing w:after="0"/>
              <w:textAlignment w:val="auto"/>
              <w:rPr>
                <w:rFonts w:ascii="Arial" w:eastAsia="SimSun" w:hAnsi="Arial" w:cs="Arial"/>
                <w:noProof/>
                <w:lang w:eastAsia="fr-FR"/>
              </w:rPr>
            </w:pPr>
          </w:p>
        </w:tc>
        <w:tc>
          <w:tcPr>
            <w:tcW w:w="3401" w:type="dxa"/>
            <w:gridSpan w:val="3"/>
            <w:tcBorders>
              <w:top w:val="nil"/>
              <w:left w:val="nil"/>
              <w:bottom w:val="nil"/>
              <w:right w:val="single" w:sz="4" w:space="0" w:color="auto"/>
            </w:tcBorders>
          </w:tcPr>
          <w:p w14:paraId="27CDED7A" w14:textId="77777777" w:rsidR="002B1E98" w:rsidRPr="002B1E98" w:rsidRDefault="002B1E98" w:rsidP="002B1E98">
            <w:pPr>
              <w:overflowPunct/>
              <w:autoSpaceDE/>
              <w:autoSpaceDN/>
              <w:adjustRightInd/>
              <w:spacing w:after="0"/>
              <w:ind w:left="99"/>
              <w:textAlignment w:val="auto"/>
              <w:rPr>
                <w:rFonts w:ascii="Arial" w:eastAsia="SimSun" w:hAnsi="Arial" w:cs="Arial"/>
                <w:noProof/>
                <w:lang w:eastAsia="fr-FR"/>
              </w:rPr>
            </w:pPr>
          </w:p>
        </w:tc>
      </w:tr>
      <w:tr w:rsidR="002B1E98" w:rsidRPr="002B1E98" w14:paraId="05071593" w14:textId="77777777" w:rsidTr="002B1E98">
        <w:tc>
          <w:tcPr>
            <w:tcW w:w="2694" w:type="dxa"/>
            <w:gridSpan w:val="2"/>
            <w:tcBorders>
              <w:top w:val="nil"/>
              <w:left w:val="single" w:sz="4" w:space="0" w:color="auto"/>
              <w:bottom w:val="nil"/>
              <w:right w:val="nil"/>
            </w:tcBorders>
            <w:hideMark/>
          </w:tcPr>
          <w:p w14:paraId="2F670D75"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7C09BD"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8E4F07"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X</w:t>
            </w:r>
          </w:p>
        </w:tc>
        <w:tc>
          <w:tcPr>
            <w:tcW w:w="2977" w:type="dxa"/>
            <w:gridSpan w:val="4"/>
            <w:hideMark/>
          </w:tcPr>
          <w:p w14:paraId="127AC8AA" w14:textId="77777777" w:rsidR="002B1E98" w:rsidRPr="002B1E98" w:rsidRDefault="002B1E98" w:rsidP="002B1E98">
            <w:pPr>
              <w:tabs>
                <w:tab w:val="right" w:pos="2893"/>
              </w:tabs>
              <w:overflowPunct/>
              <w:autoSpaceDE/>
              <w:autoSpaceDN/>
              <w:adjustRightInd/>
              <w:spacing w:after="0"/>
              <w:textAlignment w:val="auto"/>
              <w:rPr>
                <w:rFonts w:ascii="Arial" w:eastAsia="SimSun" w:hAnsi="Arial" w:cs="Arial"/>
                <w:noProof/>
                <w:lang w:eastAsia="fr-FR"/>
              </w:rPr>
            </w:pPr>
            <w:r w:rsidRPr="002B1E98">
              <w:rPr>
                <w:rFonts w:ascii="Arial" w:eastAsia="SimSun" w:hAnsi="Arial" w:cs="Arial"/>
                <w:noProof/>
                <w:lang w:eastAsia="fr-FR"/>
              </w:rPr>
              <w:t xml:space="preserve"> Other core specifications</w:t>
            </w:r>
            <w:r w:rsidRPr="002B1E98">
              <w:rPr>
                <w:rFonts w:ascii="Arial" w:eastAsia="SimSun" w:hAnsi="Arial" w:cs="Arial"/>
                <w:noProof/>
                <w:lang w:eastAsia="fr-FR"/>
              </w:rPr>
              <w:tab/>
            </w:r>
          </w:p>
        </w:tc>
        <w:tc>
          <w:tcPr>
            <w:tcW w:w="3401" w:type="dxa"/>
            <w:gridSpan w:val="3"/>
            <w:tcBorders>
              <w:top w:val="nil"/>
              <w:left w:val="nil"/>
              <w:bottom w:val="nil"/>
              <w:right w:val="single" w:sz="4" w:space="0" w:color="auto"/>
            </w:tcBorders>
            <w:shd w:val="pct30" w:color="FFFF00" w:fill="auto"/>
          </w:tcPr>
          <w:p w14:paraId="0B70E4D2" w14:textId="77777777" w:rsidR="002B1E98" w:rsidRPr="002B1E98" w:rsidRDefault="002B1E98" w:rsidP="002B1E98">
            <w:pPr>
              <w:overflowPunct/>
              <w:autoSpaceDE/>
              <w:autoSpaceDN/>
              <w:adjustRightInd/>
              <w:spacing w:after="0"/>
              <w:ind w:left="99"/>
              <w:textAlignment w:val="auto"/>
              <w:rPr>
                <w:rFonts w:ascii="Arial" w:eastAsia="SimSun" w:hAnsi="Arial" w:cs="Arial"/>
                <w:noProof/>
                <w:lang w:eastAsia="fr-FR"/>
              </w:rPr>
            </w:pPr>
          </w:p>
        </w:tc>
      </w:tr>
      <w:tr w:rsidR="002B1E98" w:rsidRPr="002B1E98" w14:paraId="41021939" w14:textId="77777777" w:rsidTr="002B1E98">
        <w:tc>
          <w:tcPr>
            <w:tcW w:w="2694" w:type="dxa"/>
            <w:gridSpan w:val="2"/>
            <w:tcBorders>
              <w:top w:val="nil"/>
              <w:left w:val="single" w:sz="4" w:space="0" w:color="auto"/>
              <w:bottom w:val="nil"/>
              <w:right w:val="nil"/>
            </w:tcBorders>
            <w:hideMark/>
          </w:tcPr>
          <w:p w14:paraId="7BD34E3D" w14:textId="77777777" w:rsidR="002B1E98" w:rsidRPr="002B1E98" w:rsidRDefault="002B1E98" w:rsidP="002B1E98">
            <w:pPr>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46D6FF2"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6C856F"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X</w:t>
            </w:r>
          </w:p>
        </w:tc>
        <w:tc>
          <w:tcPr>
            <w:tcW w:w="2977" w:type="dxa"/>
            <w:gridSpan w:val="4"/>
            <w:hideMark/>
          </w:tcPr>
          <w:p w14:paraId="4F47CA2A"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r w:rsidRPr="002B1E98">
              <w:rPr>
                <w:rFonts w:ascii="Arial" w:eastAsia="SimSun" w:hAnsi="Arial" w:cs="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239B1B" w14:textId="77777777" w:rsidR="002B1E98" w:rsidRPr="002B1E98" w:rsidRDefault="002B1E98" w:rsidP="002B1E98">
            <w:pPr>
              <w:overflowPunct/>
              <w:autoSpaceDE/>
              <w:autoSpaceDN/>
              <w:adjustRightInd/>
              <w:spacing w:after="0"/>
              <w:ind w:left="99"/>
              <w:textAlignment w:val="auto"/>
              <w:rPr>
                <w:rFonts w:ascii="Arial" w:eastAsia="SimSun" w:hAnsi="Arial" w:cs="Arial"/>
                <w:noProof/>
                <w:lang w:eastAsia="fr-FR"/>
              </w:rPr>
            </w:pPr>
            <w:r w:rsidRPr="002B1E98">
              <w:rPr>
                <w:rFonts w:ascii="Arial" w:eastAsia="SimSun" w:hAnsi="Arial" w:cs="Arial"/>
                <w:noProof/>
                <w:lang w:eastAsia="fr-FR"/>
              </w:rPr>
              <w:t xml:space="preserve">. </w:t>
            </w:r>
          </w:p>
        </w:tc>
      </w:tr>
      <w:tr w:rsidR="002B1E98" w:rsidRPr="002B1E98" w14:paraId="7A6453EC" w14:textId="77777777" w:rsidTr="002B1E98">
        <w:tc>
          <w:tcPr>
            <w:tcW w:w="2694" w:type="dxa"/>
            <w:gridSpan w:val="2"/>
            <w:tcBorders>
              <w:top w:val="nil"/>
              <w:left w:val="single" w:sz="4" w:space="0" w:color="auto"/>
              <w:bottom w:val="nil"/>
              <w:right w:val="nil"/>
            </w:tcBorders>
            <w:hideMark/>
          </w:tcPr>
          <w:p w14:paraId="088E8550" w14:textId="77777777" w:rsidR="002B1E98" w:rsidRPr="002B1E98" w:rsidRDefault="002B1E98" w:rsidP="002B1E98">
            <w:pPr>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9D0D3A"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1148A1" w14:textId="77777777" w:rsidR="002B1E98" w:rsidRPr="002B1E98" w:rsidRDefault="002B1E98" w:rsidP="002B1E98">
            <w:pPr>
              <w:overflowPunct/>
              <w:autoSpaceDE/>
              <w:autoSpaceDN/>
              <w:adjustRightInd/>
              <w:spacing w:after="0"/>
              <w:jc w:val="center"/>
              <w:textAlignment w:val="auto"/>
              <w:rPr>
                <w:rFonts w:ascii="Arial" w:eastAsia="SimSun" w:hAnsi="Arial" w:cs="Arial"/>
                <w:b/>
                <w:caps/>
                <w:noProof/>
                <w:lang w:eastAsia="fr-FR"/>
              </w:rPr>
            </w:pPr>
            <w:r w:rsidRPr="002B1E98">
              <w:rPr>
                <w:rFonts w:ascii="Arial" w:eastAsia="SimSun" w:hAnsi="Arial" w:cs="Arial"/>
                <w:b/>
                <w:caps/>
                <w:noProof/>
                <w:lang w:eastAsia="fr-FR"/>
              </w:rPr>
              <w:t>X</w:t>
            </w:r>
          </w:p>
        </w:tc>
        <w:tc>
          <w:tcPr>
            <w:tcW w:w="2977" w:type="dxa"/>
            <w:gridSpan w:val="4"/>
            <w:hideMark/>
          </w:tcPr>
          <w:p w14:paraId="141C2B2C"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r w:rsidRPr="002B1E98">
              <w:rPr>
                <w:rFonts w:ascii="Arial" w:eastAsia="SimSun" w:hAnsi="Arial" w:cs="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7B0F2EE" w14:textId="77777777" w:rsidR="002B1E98" w:rsidRPr="002B1E98" w:rsidRDefault="002B1E98" w:rsidP="002B1E98">
            <w:pPr>
              <w:overflowPunct/>
              <w:autoSpaceDE/>
              <w:autoSpaceDN/>
              <w:adjustRightInd/>
              <w:spacing w:after="0"/>
              <w:ind w:left="99"/>
              <w:textAlignment w:val="auto"/>
              <w:rPr>
                <w:rFonts w:ascii="Arial" w:eastAsia="SimSun" w:hAnsi="Arial" w:cs="Arial"/>
                <w:noProof/>
                <w:lang w:eastAsia="fr-FR"/>
              </w:rPr>
            </w:pPr>
            <w:r w:rsidRPr="002B1E98">
              <w:rPr>
                <w:rFonts w:ascii="Arial" w:eastAsia="SimSun" w:hAnsi="Arial" w:cs="Arial"/>
                <w:noProof/>
                <w:lang w:eastAsia="fr-FR"/>
              </w:rPr>
              <w:t xml:space="preserve"> </w:t>
            </w:r>
          </w:p>
        </w:tc>
      </w:tr>
      <w:tr w:rsidR="002B1E98" w:rsidRPr="002B1E98" w14:paraId="2CDE038C" w14:textId="77777777" w:rsidTr="002B1E98">
        <w:tc>
          <w:tcPr>
            <w:tcW w:w="2694" w:type="dxa"/>
            <w:gridSpan w:val="2"/>
            <w:tcBorders>
              <w:top w:val="nil"/>
              <w:left w:val="single" w:sz="4" w:space="0" w:color="auto"/>
              <w:bottom w:val="nil"/>
              <w:right w:val="nil"/>
            </w:tcBorders>
          </w:tcPr>
          <w:p w14:paraId="75F47F2A" w14:textId="77777777" w:rsidR="002B1E98" w:rsidRPr="002B1E98" w:rsidRDefault="002B1E98" w:rsidP="002B1E98">
            <w:pPr>
              <w:overflowPunct/>
              <w:autoSpaceDE/>
              <w:autoSpaceDN/>
              <w:adjustRightInd/>
              <w:spacing w:after="0"/>
              <w:textAlignment w:val="auto"/>
              <w:rPr>
                <w:rFonts w:ascii="Arial" w:eastAsia="SimSun" w:hAnsi="Arial" w:cs="Arial"/>
                <w:b/>
                <w:i/>
                <w:noProof/>
                <w:lang w:eastAsia="fr-FR"/>
              </w:rPr>
            </w:pPr>
          </w:p>
        </w:tc>
        <w:tc>
          <w:tcPr>
            <w:tcW w:w="6946" w:type="dxa"/>
            <w:gridSpan w:val="9"/>
            <w:tcBorders>
              <w:top w:val="nil"/>
              <w:left w:val="nil"/>
              <w:bottom w:val="nil"/>
              <w:right w:val="single" w:sz="4" w:space="0" w:color="auto"/>
            </w:tcBorders>
          </w:tcPr>
          <w:p w14:paraId="3FBF66F8" w14:textId="77777777" w:rsidR="002B1E98" w:rsidRPr="002B1E98" w:rsidRDefault="002B1E98" w:rsidP="002B1E98">
            <w:pPr>
              <w:overflowPunct/>
              <w:autoSpaceDE/>
              <w:autoSpaceDN/>
              <w:adjustRightInd/>
              <w:spacing w:after="0"/>
              <w:textAlignment w:val="auto"/>
              <w:rPr>
                <w:rFonts w:ascii="Arial" w:eastAsia="SimSun" w:hAnsi="Arial" w:cs="Arial"/>
                <w:noProof/>
                <w:lang w:eastAsia="fr-FR"/>
              </w:rPr>
            </w:pPr>
          </w:p>
        </w:tc>
      </w:tr>
      <w:tr w:rsidR="002B1E98" w:rsidRPr="002B1E98" w14:paraId="37472656" w14:textId="77777777" w:rsidTr="002B1E98">
        <w:tc>
          <w:tcPr>
            <w:tcW w:w="2694" w:type="dxa"/>
            <w:gridSpan w:val="2"/>
            <w:tcBorders>
              <w:top w:val="nil"/>
              <w:left w:val="single" w:sz="4" w:space="0" w:color="auto"/>
              <w:bottom w:val="single" w:sz="4" w:space="0" w:color="auto"/>
              <w:right w:val="nil"/>
            </w:tcBorders>
            <w:hideMark/>
          </w:tcPr>
          <w:p w14:paraId="5C3AE853"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AEFA984" w14:textId="77777777" w:rsidR="002B1E98" w:rsidRPr="002B1E98" w:rsidRDefault="002B1E98" w:rsidP="002B1E98">
            <w:pPr>
              <w:overflowPunct/>
              <w:autoSpaceDE/>
              <w:autoSpaceDN/>
              <w:adjustRightInd/>
              <w:spacing w:after="0"/>
              <w:ind w:left="100"/>
              <w:textAlignment w:val="auto"/>
              <w:rPr>
                <w:rFonts w:ascii="Arial" w:eastAsia="SimSun" w:hAnsi="Arial" w:cs="Arial"/>
                <w:noProof/>
                <w:lang w:eastAsia="fr-FR"/>
              </w:rPr>
            </w:pPr>
          </w:p>
        </w:tc>
      </w:tr>
      <w:tr w:rsidR="002B1E98" w:rsidRPr="002B1E98" w14:paraId="71AFDAED" w14:textId="77777777" w:rsidTr="002B1E98">
        <w:tc>
          <w:tcPr>
            <w:tcW w:w="2694" w:type="dxa"/>
            <w:gridSpan w:val="2"/>
            <w:tcBorders>
              <w:top w:val="single" w:sz="4" w:space="0" w:color="auto"/>
              <w:left w:val="nil"/>
              <w:bottom w:val="single" w:sz="4" w:space="0" w:color="auto"/>
              <w:right w:val="nil"/>
            </w:tcBorders>
          </w:tcPr>
          <w:p w14:paraId="3F9694F9"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DDE53C" w14:textId="77777777" w:rsidR="002B1E98" w:rsidRPr="002B1E98" w:rsidRDefault="002B1E98" w:rsidP="002B1E98">
            <w:pPr>
              <w:overflowPunct/>
              <w:autoSpaceDE/>
              <w:autoSpaceDN/>
              <w:adjustRightInd/>
              <w:spacing w:after="0"/>
              <w:ind w:left="100"/>
              <w:textAlignment w:val="auto"/>
              <w:rPr>
                <w:rFonts w:ascii="Arial" w:eastAsia="SimSun" w:hAnsi="Arial" w:cs="Arial"/>
                <w:noProof/>
                <w:sz w:val="8"/>
                <w:szCs w:val="8"/>
                <w:lang w:eastAsia="fr-FR"/>
              </w:rPr>
            </w:pPr>
          </w:p>
        </w:tc>
      </w:tr>
      <w:tr w:rsidR="002B1E98" w:rsidRPr="002B1E98" w14:paraId="7BDEA318" w14:textId="77777777" w:rsidTr="002B1E98">
        <w:trPr>
          <w:trHeight w:val="365"/>
        </w:trPr>
        <w:tc>
          <w:tcPr>
            <w:tcW w:w="2694" w:type="dxa"/>
            <w:gridSpan w:val="2"/>
            <w:tcBorders>
              <w:top w:val="single" w:sz="4" w:space="0" w:color="auto"/>
              <w:left w:val="single" w:sz="4" w:space="0" w:color="auto"/>
              <w:bottom w:val="single" w:sz="4" w:space="0" w:color="auto"/>
              <w:right w:val="nil"/>
            </w:tcBorders>
            <w:hideMark/>
          </w:tcPr>
          <w:p w14:paraId="026EB5C8" w14:textId="77777777" w:rsidR="002B1E98" w:rsidRPr="002B1E98" w:rsidRDefault="002B1E98" w:rsidP="002B1E98">
            <w:pPr>
              <w:tabs>
                <w:tab w:val="right" w:pos="2184"/>
              </w:tabs>
              <w:overflowPunct/>
              <w:autoSpaceDE/>
              <w:autoSpaceDN/>
              <w:adjustRightInd/>
              <w:spacing w:after="0"/>
              <w:textAlignment w:val="auto"/>
              <w:rPr>
                <w:rFonts w:ascii="Arial" w:eastAsia="SimSun" w:hAnsi="Arial" w:cs="Arial"/>
                <w:b/>
                <w:i/>
                <w:noProof/>
                <w:lang w:eastAsia="fr-FR"/>
              </w:rPr>
            </w:pPr>
            <w:r w:rsidRPr="002B1E98">
              <w:rPr>
                <w:rFonts w:ascii="Arial" w:eastAsia="SimSun" w:hAnsi="Arial" w:cs="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405A8C" w14:textId="77777777" w:rsidR="002B1E98" w:rsidRPr="002B1E98" w:rsidRDefault="002B1E98" w:rsidP="002B1E98">
            <w:pPr>
              <w:overflowPunct/>
              <w:autoSpaceDE/>
              <w:autoSpaceDN/>
              <w:adjustRightInd/>
              <w:spacing w:after="0"/>
              <w:ind w:left="100"/>
              <w:textAlignment w:val="auto"/>
              <w:rPr>
                <w:rFonts w:ascii="Arial" w:eastAsia="SimSun" w:hAnsi="Arial" w:cs="Arial"/>
                <w:noProof/>
                <w:lang w:eastAsia="fr-FR"/>
              </w:rPr>
            </w:pPr>
          </w:p>
        </w:tc>
      </w:tr>
    </w:tbl>
    <w:p w14:paraId="2723D8C4" w14:textId="77777777" w:rsidR="002B1E98" w:rsidRPr="002B1E98" w:rsidRDefault="002B1E98" w:rsidP="002B1E98">
      <w:pPr>
        <w:overflowPunct/>
        <w:autoSpaceDE/>
        <w:autoSpaceDN/>
        <w:adjustRightInd/>
        <w:spacing w:after="0"/>
        <w:textAlignment w:val="auto"/>
        <w:rPr>
          <w:rFonts w:ascii="Arial" w:eastAsia="SimSun" w:hAnsi="Arial" w:cs="Arial"/>
          <w:noProof/>
          <w:sz w:val="8"/>
          <w:szCs w:val="8"/>
        </w:rPr>
      </w:pPr>
    </w:p>
    <w:p w14:paraId="653CA97C" w14:textId="4CACFEAE" w:rsidR="00400B61" w:rsidRDefault="0043559B" w:rsidP="0043559B">
      <w:pPr>
        <w:overflowPunct/>
        <w:autoSpaceDE/>
        <w:autoSpaceDN/>
        <w:adjustRightInd/>
        <w:spacing w:after="0"/>
        <w:textAlignment w:val="auto"/>
      </w:pPr>
      <w:r>
        <w:br w:type="page"/>
      </w:r>
    </w:p>
    <w:p w14:paraId="3E0DC858" w14:textId="4C7BCB52" w:rsidR="0068302E" w:rsidRDefault="0068302E" w:rsidP="0068302E">
      <w:pPr>
        <w:pStyle w:val="TH"/>
        <w:keepNext w:val="0"/>
        <w:rPr>
          <w:color w:val="FF0000"/>
          <w:sz w:val="32"/>
          <w:szCs w:val="32"/>
        </w:rPr>
      </w:pPr>
      <w:r w:rsidRPr="0096327F">
        <w:rPr>
          <w:color w:val="FF0000"/>
          <w:sz w:val="32"/>
          <w:szCs w:val="32"/>
        </w:rPr>
        <w:lastRenderedPageBreak/>
        <w:t>&lt;</w:t>
      </w:r>
      <w:r>
        <w:rPr>
          <w:color w:val="FF0000"/>
          <w:sz w:val="32"/>
          <w:szCs w:val="32"/>
        </w:rPr>
        <w:t>First Change</w:t>
      </w:r>
      <w:r w:rsidRPr="0096327F">
        <w:rPr>
          <w:color w:val="FF0000"/>
          <w:sz w:val="32"/>
          <w:szCs w:val="32"/>
        </w:rPr>
        <w:t>&gt;</w:t>
      </w:r>
    </w:p>
    <w:p w14:paraId="2C816E2E" w14:textId="77777777" w:rsidR="00971091" w:rsidRPr="001141C9" w:rsidRDefault="00971091" w:rsidP="00971091">
      <w:pPr>
        <w:pStyle w:val="Heading4"/>
        <w:rPr>
          <w:bCs/>
        </w:rPr>
      </w:pPr>
      <w:bookmarkStart w:id="10" w:name="_Toc45888060"/>
      <w:bookmarkStart w:id="11" w:name="_Toc45888659"/>
      <w:bookmarkStart w:id="12" w:name="_Toc61367300"/>
      <w:bookmarkStart w:id="13" w:name="_Toc61372683"/>
      <w:bookmarkStart w:id="14" w:name="_Toc68230623"/>
      <w:bookmarkStart w:id="15" w:name="_Toc69084036"/>
      <w:bookmarkStart w:id="16" w:name="_Toc75467043"/>
      <w:bookmarkStart w:id="17" w:name="_Toc76509065"/>
      <w:bookmarkStart w:id="18" w:name="_Toc76718055"/>
      <w:bookmarkStart w:id="19" w:name="_Toc83580365"/>
      <w:bookmarkStart w:id="20" w:name="_Toc84404874"/>
      <w:bookmarkStart w:id="21" w:name="_Toc84413483"/>
      <w:r w:rsidRPr="001141C9">
        <w:t>5.5A.3.1</w:t>
      </w:r>
      <w:r w:rsidRPr="001141C9">
        <w:tab/>
        <w:t>Configurations for inter-band CA (</w:t>
      </w:r>
      <w:r w:rsidRPr="001141C9">
        <w:rPr>
          <w:bCs/>
        </w:rPr>
        <w:t>two bands)</w:t>
      </w:r>
      <w:bookmarkEnd w:id="10"/>
      <w:bookmarkEnd w:id="11"/>
      <w:bookmarkEnd w:id="12"/>
      <w:bookmarkEnd w:id="13"/>
      <w:bookmarkEnd w:id="14"/>
      <w:bookmarkEnd w:id="15"/>
      <w:bookmarkEnd w:id="16"/>
      <w:bookmarkEnd w:id="17"/>
      <w:bookmarkEnd w:id="18"/>
      <w:bookmarkEnd w:id="19"/>
      <w:bookmarkEnd w:id="20"/>
      <w:bookmarkEnd w:id="21"/>
    </w:p>
    <w:p w14:paraId="74BF11C0" w14:textId="1F31CEE1" w:rsidR="00971091" w:rsidRPr="00971091" w:rsidRDefault="00971091" w:rsidP="00971091">
      <w:pPr>
        <w:pStyle w:val="TH"/>
        <w:keepNext w:val="0"/>
        <w:rPr>
          <w:color w:val="FF0000"/>
          <w:sz w:val="32"/>
          <w:szCs w:val="32"/>
        </w:rPr>
      </w:pPr>
      <w:r w:rsidRPr="0096327F">
        <w:rPr>
          <w:color w:val="FF0000"/>
          <w:sz w:val="32"/>
          <w:szCs w:val="32"/>
        </w:rPr>
        <w:t>&lt;</w:t>
      </w:r>
      <w:r>
        <w:rPr>
          <w:color w:val="FF0000"/>
          <w:sz w:val="32"/>
          <w:szCs w:val="32"/>
        </w:rPr>
        <w:t>Unchanged Tables omitted</w:t>
      </w:r>
      <w:r w:rsidRPr="0096327F">
        <w:rPr>
          <w:color w:val="FF0000"/>
          <w:sz w:val="32"/>
          <w:szCs w:val="32"/>
        </w:rPr>
        <w:t>&gt;</w:t>
      </w:r>
    </w:p>
    <w:p w14:paraId="6118E623" w14:textId="77777777" w:rsidR="00971091" w:rsidRPr="001141C9" w:rsidRDefault="00971091" w:rsidP="00971091">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71091" w:rsidRPr="001141C9" w14:paraId="5E90A7A9" w14:textId="77777777" w:rsidTr="00A6047D">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341C26E" w14:textId="77777777" w:rsidR="00971091" w:rsidRPr="001141C9" w:rsidRDefault="00971091" w:rsidP="00A6047D">
            <w:pPr>
              <w:pStyle w:val="TAH"/>
              <w:keepNext w:val="0"/>
              <w:keepLines w:val="0"/>
              <w:rPr>
                <w:rFonts w:eastAsiaTheme="minorEastAsia"/>
              </w:rPr>
            </w:pPr>
            <w:r w:rsidRPr="001141C9">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CCCB726" w14:textId="77777777" w:rsidR="00971091" w:rsidRPr="001141C9" w:rsidRDefault="00971091" w:rsidP="00A6047D">
            <w:pPr>
              <w:pStyle w:val="TAH"/>
              <w:keepNext w:val="0"/>
              <w:keepLines w:val="0"/>
              <w:rPr>
                <w:rFonts w:eastAsiaTheme="minorEastAsia"/>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49B07B2" w14:textId="77777777" w:rsidR="00971091" w:rsidRPr="001141C9" w:rsidRDefault="00971091" w:rsidP="00A6047D">
            <w:pPr>
              <w:pStyle w:val="TAH"/>
              <w:keepNext w:val="0"/>
              <w:keepLines w:val="0"/>
              <w:rPr>
                <w:rFonts w:eastAsiaTheme="minorEastAsia"/>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82F7CE" w14:textId="77777777" w:rsidR="00971091" w:rsidRPr="001141C9" w:rsidRDefault="00971091" w:rsidP="00A6047D">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95FE5" w14:textId="77777777" w:rsidR="00971091" w:rsidRPr="001141C9" w:rsidRDefault="00971091" w:rsidP="00A6047D">
            <w:pPr>
              <w:pStyle w:val="TAH"/>
              <w:keepNext w:val="0"/>
              <w:keepLines w:val="0"/>
              <w:rPr>
                <w:rFonts w:eastAsiaTheme="minorEastAsia"/>
                <w:szCs w:val="18"/>
                <w:lang w:eastAsia="zh-CN"/>
              </w:rPr>
            </w:pPr>
            <w:r w:rsidRPr="001141C9">
              <w:rPr>
                <w:rFonts w:eastAsiaTheme="minorEastAsia"/>
              </w:rPr>
              <w:t>Bandwidth combination set</w:t>
            </w:r>
          </w:p>
        </w:tc>
      </w:tr>
      <w:tr w:rsidR="00971091" w:rsidRPr="001141C9" w14:paraId="61A479A3"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7CE591"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FF073"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F384085"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1018DD"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6BB83"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6F5A528F"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DDB5587"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D0AC9"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3ACD8"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4A9C8F"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4D55F"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3F8A2B82"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71E28DD"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129C4C"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2ECBE"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412CC3"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EF281"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971091" w:rsidRPr="001141C9" w14:paraId="180A9E68"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B402C1"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A6880"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E7CDCA" w14:textId="77777777" w:rsidR="00971091" w:rsidRPr="001141C9" w:rsidRDefault="00971091" w:rsidP="00A6047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CEAFAC"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64BE7"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02CE8EFF"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6BCC2D"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4D6BB" w14:textId="77777777" w:rsidR="00971091" w:rsidRPr="001141C9" w:rsidRDefault="00971091" w:rsidP="00A6047D">
            <w:pPr>
              <w:pStyle w:val="TAC"/>
              <w:keepNext w:val="0"/>
              <w:keepLines w:val="0"/>
              <w:rPr>
                <w:rFonts w:eastAsia="MS Mincho"/>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72E8B7E"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A2629"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6AE04"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4696389B"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508150" w14:textId="77777777" w:rsidR="00971091" w:rsidRPr="001141C9" w:rsidRDefault="00971091" w:rsidP="00A6047D">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DA824" w14:textId="77777777" w:rsidR="00971091" w:rsidRPr="001141C9" w:rsidRDefault="00971091" w:rsidP="00A6047D">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841E5" w14:textId="77777777" w:rsidR="00971091" w:rsidRPr="001141C9" w:rsidRDefault="00971091" w:rsidP="00A6047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F4DFB5"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703B6"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56C3CD5A"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0663D6"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0ADD4" w14:textId="77777777" w:rsidR="00971091" w:rsidRPr="001141C9" w:rsidRDefault="00971091" w:rsidP="00A6047D">
            <w:pPr>
              <w:pStyle w:val="TAC"/>
              <w:keepNext w:val="0"/>
              <w:keepLines w:val="0"/>
              <w:rPr>
                <w:rFonts w:eastAsia="MS Mincho"/>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2899AD9"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41FD"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E4181"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6F4D8426"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A9C738" w14:textId="77777777" w:rsidR="00971091" w:rsidRPr="001141C9" w:rsidRDefault="00971091" w:rsidP="00A6047D">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C7ACB" w14:textId="77777777" w:rsidR="00971091" w:rsidRPr="001141C9" w:rsidRDefault="00971091" w:rsidP="00A6047D">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FBA94" w14:textId="77777777" w:rsidR="00971091" w:rsidRPr="001141C9" w:rsidRDefault="00971091" w:rsidP="00A6047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758AEA"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F3A54"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58C96593"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D3ABA1" w14:textId="77777777" w:rsidR="00971091" w:rsidRPr="001141C9" w:rsidRDefault="00971091" w:rsidP="00A6047D">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02D9" w14:textId="77777777" w:rsidR="00971091" w:rsidRPr="001141C9" w:rsidRDefault="00971091" w:rsidP="00A6047D">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4B623FD"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8F5CA1"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15D6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6CB81C72"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14AAFD7"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48931C"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0885E"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BC46E7"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8F411"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7F4038E8"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E282D4F"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5F1F1F"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99FA2"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ADEC9B"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ADF94"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971091" w:rsidRPr="001141C9" w14:paraId="1757FB1D"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D41E21"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4CFF3"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FA6FB3" w14:textId="77777777" w:rsidR="00971091" w:rsidRPr="001141C9" w:rsidRDefault="00971091" w:rsidP="00A6047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9BF85F"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44641"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63EE3B42"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4956A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E640B"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6A0BAE3"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2E557B"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2204F"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5435D9DB"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643488"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03247"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5A4B6"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1CA892"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BA355"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7FF3383C"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F38891"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AECA2" w14:textId="77777777" w:rsidR="00971091" w:rsidRPr="001141C9" w:rsidRDefault="00971091" w:rsidP="00A6047D">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E4C10B"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E93B3"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4DF31"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716B5E85"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C1430B"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5D08C"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E2C48" w14:textId="77777777" w:rsidR="00971091" w:rsidRPr="001141C9" w:rsidRDefault="00971091" w:rsidP="00A6047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457A15"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9583F"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3EA582E5"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161B6A"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CA_n41C-n48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6782A" w14:textId="77777777" w:rsidR="00971091" w:rsidRPr="001141C9" w:rsidRDefault="00971091" w:rsidP="00A6047D">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4DCC81D"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F5C6BF"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6486E"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2C833C0C"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9B6A59"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BCC65"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D2679" w14:textId="77777777" w:rsidR="00971091" w:rsidRPr="001141C9" w:rsidRDefault="00971091" w:rsidP="00A6047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E99305"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A2752"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1E163F89"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A3683C"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29167"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2F0DA75"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F9A3A1"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72B56"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1A208557"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6903493"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3DC204"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912C1"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16754"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5ECF6"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0A0C4E02"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CA82AA0"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783C08"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A3B4C8"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B2723"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93253"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4 and 5</w:t>
            </w:r>
          </w:p>
        </w:tc>
      </w:tr>
      <w:tr w:rsidR="00971091" w:rsidRPr="001141C9" w14:paraId="2E262DBE"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194A84"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C6EBE"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4118C2" w14:textId="77777777" w:rsidR="00971091" w:rsidRPr="001141C9" w:rsidRDefault="00971091" w:rsidP="00A6047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5FAAFD"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F5D96"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6950171D"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B59B3B"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0EBAC"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F2DD2AA"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F7B1E8"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0C55C"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11AC0099"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939252"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12502"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D5BA08" w14:textId="77777777" w:rsidR="00971091" w:rsidRPr="001141C9" w:rsidRDefault="00971091" w:rsidP="00A6047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4EABEF"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6C04C"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25B2BEF7"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9FB105"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6D294"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0D92F5C"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FAD416"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7068A"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3638303F"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54D39C"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6E542"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5E9CB" w14:textId="77777777" w:rsidR="00971091" w:rsidRPr="001141C9" w:rsidRDefault="00971091" w:rsidP="00A6047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70242"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EA54C"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6CBE0555"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9FC05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n41(2</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A2D98C"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58080B6"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6B070"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BAF3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5369C013"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0DF6FBC"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CE61D4"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BD662"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C5BAC"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5A8CD"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5AEE67E7"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AFA7F8F"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FC3E95"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9A55B"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497BFC"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649E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971091" w:rsidRPr="001141C9" w14:paraId="5921B410"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14F737"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CBAD8"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8BD58" w14:textId="77777777" w:rsidR="00971091" w:rsidRPr="001141C9" w:rsidRDefault="00971091" w:rsidP="00A6047D">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4C0BE"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328D1"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46A02735"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05B75B"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80D53"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0041F50"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22B0F"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AC6FA"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01D64626"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0CF38D"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80CC9"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3F6D6F"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956232D"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5, 10, 15, 20, 40, 50, 60, 80</w:t>
            </w:r>
            <w:r w:rsidRPr="001141C9">
              <w:rPr>
                <w:rFonts w:eastAsia="SimSun"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045E5" w14:textId="77777777" w:rsidR="00971091" w:rsidRPr="001141C9" w:rsidRDefault="00971091" w:rsidP="00A6047D">
            <w:pPr>
              <w:pStyle w:val="TAC"/>
              <w:keepNext w:val="0"/>
              <w:keepLines w:val="0"/>
              <w:rPr>
                <w:rFonts w:eastAsia="Yu Mincho"/>
                <w:szCs w:val="18"/>
              </w:rPr>
            </w:pPr>
          </w:p>
        </w:tc>
      </w:tr>
      <w:tr w:rsidR="00971091" w:rsidRPr="001141C9" w14:paraId="5AD4B070"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4DDF1F"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56E67" w14:textId="77777777" w:rsidR="00971091" w:rsidRPr="001141C9" w:rsidRDefault="00971091" w:rsidP="00A6047D">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56190A22" w14:textId="77777777" w:rsidR="00971091" w:rsidRPr="001141C9" w:rsidRDefault="00971091" w:rsidP="00A6047D">
            <w:pPr>
              <w:pStyle w:val="TAC"/>
              <w:keepNext w:val="0"/>
              <w:keepLines w:val="0"/>
              <w:rPr>
                <w:rFonts w:eastAsiaTheme="minorEastAsia"/>
                <w:szCs w:val="18"/>
                <w:vertAlign w:val="superscript"/>
                <w:lang w:eastAsia="zh-CN"/>
              </w:rPr>
            </w:pPr>
            <w:r w:rsidRPr="001141C9">
              <w:rPr>
                <w:rFonts w:eastAsiaTheme="minorEastAsia"/>
                <w:szCs w:val="18"/>
                <w:lang w:eastAsia="zh-CN"/>
              </w:rPr>
              <w:t>n66</w:t>
            </w:r>
            <w:r w:rsidRPr="001141C9">
              <w:rPr>
                <w:rFonts w:eastAsiaTheme="minorEastAsia"/>
                <w:szCs w:val="18"/>
                <w:vertAlign w:val="superscript"/>
                <w:lang w:eastAsia="zh-CN"/>
              </w:rPr>
              <w:t>8</w:t>
            </w:r>
          </w:p>
          <w:p w14:paraId="19A69458" w14:textId="77777777" w:rsidR="00971091" w:rsidRPr="001141C9" w:rsidRDefault="00971091" w:rsidP="00A6047D">
            <w:pPr>
              <w:pStyle w:val="TAC"/>
              <w:keepNext w:val="0"/>
              <w:keepLines w:val="0"/>
              <w:rPr>
                <w:rFonts w:eastAsiaTheme="minorEastAsia"/>
                <w:szCs w:val="18"/>
              </w:rPr>
            </w:pPr>
            <w:r w:rsidRPr="001141C9">
              <w:rPr>
                <w:rFonts w:eastAsiaTheme="minorEastAsia"/>
                <w:szCs w:val="18"/>
                <w:lang w:eastAsia="zh-CN"/>
              </w:rPr>
              <w:t>CA_n41A-n66A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sidRPr="001141C9">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695AD37"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22E820"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008F6"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1B858ADB"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C81A842"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20B137"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3B3829"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66B0A"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538EC" w14:textId="77777777" w:rsidR="00971091" w:rsidRPr="001141C9" w:rsidRDefault="00971091" w:rsidP="00A6047D">
            <w:pPr>
              <w:pStyle w:val="TAC"/>
              <w:keepNext w:val="0"/>
              <w:keepLines w:val="0"/>
              <w:rPr>
                <w:rFonts w:eastAsia="Yu Mincho"/>
                <w:szCs w:val="18"/>
              </w:rPr>
            </w:pPr>
          </w:p>
        </w:tc>
      </w:tr>
      <w:tr w:rsidR="00971091" w:rsidRPr="001141C9" w14:paraId="5861D446"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D2CB438"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ABF2E"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5524D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36A34"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1BE30C5" w14:textId="77777777" w:rsidR="00971091" w:rsidRPr="001141C9" w:rsidRDefault="00971091" w:rsidP="00A6047D">
            <w:pPr>
              <w:pStyle w:val="TAC"/>
              <w:keepNext w:val="0"/>
              <w:keepLines w:val="0"/>
              <w:rPr>
                <w:rFonts w:eastAsia="Yu Mincho"/>
                <w:szCs w:val="18"/>
              </w:rPr>
            </w:pPr>
            <w:r w:rsidRPr="001141C9">
              <w:rPr>
                <w:rFonts w:eastAsia="Yu Mincho"/>
                <w:szCs w:val="18"/>
              </w:rPr>
              <w:t>1</w:t>
            </w:r>
          </w:p>
        </w:tc>
      </w:tr>
      <w:tr w:rsidR="00971091" w:rsidRPr="001141C9" w14:paraId="27319372"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3C19720C"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39106D"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37E5D0"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82997"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05534" w14:textId="77777777" w:rsidR="00971091" w:rsidRPr="001141C9" w:rsidRDefault="00971091" w:rsidP="00A6047D">
            <w:pPr>
              <w:pStyle w:val="TAC"/>
              <w:keepNext w:val="0"/>
              <w:keepLines w:val="0"/>
              <w:rPr>
                <w:rFonts w:eastAsia="Yu Mincho"/>
                <w:szCs w:val="18"/>
              </w:rPr>
            </w:pPr>
          </w:p>
        </w:tc>
      </w:tr>
      <w:tr w:rsidR="00971091" w:rsidRPr="001141C9" w14:paraId="2493CDAA"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33F230F1" w14:textId="77777777" w:rsidR="00971091" w:rsidRPr="001141C9" w:rsidRDefault="00971091" w:rsidP="00A6047D">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D4C4DB0" w14:textId="77777777" w:rsidR="00971091" w:rsidRPr="001141C9" w:rsidRDefault="00971091" w:rsidP="00A6047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4D455C" w14:textId="77777777" w:rsidR="00971091" w:rsidRPr="001141C9" w:rsidRDefault="00971091" w:rsidP="00A6047D">
            <w:pPr>
              <w:pStyle w:val="TAC"/>
              <w:keepNext w:val="0"/>
              <w:keepLines w:val="0"/>
              <w:rPr>
                <w:rFonts w:eastAsia="Yu Mincho" w:cs="Arial"/>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6AADF7"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5A0CAE1" w14:textId="77777777" w:rsidR="00971091" w:rsidRPr="001141C9" w:rsidRDefault="00971091" w:rsidP="00A6047D">
            <w:pPr>
              <w:pStyle w:val="TAC"/>
              <w:keepNext w:val="0"/>
              <w:keepLines w:val="0"/>
              <w:rPr>
                <w:rFonts w:eastAsia="Yu Mincho"/>
                <w:szCs w:val="18"/>
              </w:rPr>
            </w:pPr>
            <w:r w:rsidRPr="001141C9">
              <w:rPr>
                <w:rFonts w:eastAsia="Yu Mincho"/>
                <w:szCs w:val="18"/>
              </w:rPr>
              <w:t>4 and 5</w:t>
            </w:r>
          </w:p>
        </w:tc>
      </w:tr>
      <w:tr w:rsidR="00971091" w:rsidRPr="001141C9" w14:paraId="059B1754"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45C7E0" w14:textId="77777777" w:rsidR="00971091" w:rsidRPr="001141C9" w:rsidRDefault="00971091" w:rsidP="00A6047D">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1C366" w14:textId="77777777" w:rsidR="00971091" w:rsidRPr="001141C9" w:rsidRDefault="00971091" w:rsidP="00A6047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8216E4" w14:textId="77777777" w:rsidR="00971091" w:rsidRPr="001141C9" w:rsidRDefault="00971091" w:rsidP="00A6047D">
            <w:pPr>
              <w:pStyle w:val="TAC"/>
              <w:keepNext w:val="0"/>
              <w:keepLines w:val="0"/>
              <w:rPr>
                <w:rFonts w:eastAsia="Yu Mincho"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505F8"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2A61A"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48764F17"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DAA9DD" w14:textId="77777777" w:rsidR="00971091" w:rsidRPr="001141C9" w:rsidRDefault="00971091" w:rsidP="00A6047D">
            <w:pPr>
              <w:pStyle w:val="TAC"/>
              <w:keepNext w:val="0"/>
              <w:keepLines w:val="0"/>
              <w:rPr>
                <w:rFonts w:eastAsiaTheme="minorEastAsia"/>
                <w:szCs w:val="18"/>
                <w:lang w:eastAsia="zh-CN"/>
              </w:rPr>
            </w:pPr>
            <w:r w:rsidRPr="001141C9">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34D8A" w14:textId="77777777" w:rsidR="00971091" w:rsidRPr="00DD4870" w:rsidRDefault="00971091" w:rsidP="00A6047D">
            <w:pPr>
              <w:pStyle w:val="TAC"/>
              <w:rPr>
                <w:szCs w:val="18"/>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r w:rsidRPr="00DD4870">
              <w:rPr>
                <w:szCs w:val="18"/>
                <w:lang w:val="en-US" w:eastAsia="zh-CN"/>
              </w:rPr>
              <w:t xml:space="preserve"> </w:t>
            </w:r>
          </w:p>
          <w:p w14:paraId="2DB28133" w14:textId="77777777" w:rsidR="00971091" w:rsidRPr="001141C9" w:rsidRDefault="00971091" w:rsidP="00A6047D">
            <w:pPr>
              <w:pStyle w:val="TAC"/>
              <w:keepNext w:val="0"/>
              <w:keepLines w:val="0"/>
              <w:rPr>
                <w:rFonts w:eastAsiaTheme="minorEastAsia"/>
                <w:szCs w:val="18"/>
              </w:rPr>
            </w:pPr>
            <w:r w:rsidRPr="00DD4870">
              <w:rPr>
                <w:szCs w:val="18"/>
                <w:lang w:val="en-US" w:eastAsia="zh-CN"/>
              </w:rPr>
              <w:t>n66</w:t>
            </w:r>
            <w:r w:rsidRPr="00DD4870">
              <w:rPr>
                <w:szCs w:val="18"/>
                <w:vertAlign w:val="superscript"/>
                <w:lang w:val="en-US" w:eastAsia="zh-CN"/>
              </w:rPr>
              <w:t>8</w:t>
            </w:r>
            <w:r w:rsidRPr="00DD4870">
              <w:rPr>
                <w:rFonts w:cs="Arial"/>
                <w:szCs w:val="18"/>
                <w:lang w:val="en-US" w:eastAsia="zh-CN"/>
              </w:rPr>
              <w:t>CA_n41A-n66A</w:t>
            </w:r>
            <w:r w:rsidRPr="00DD4870">
              <w:rPr>
                <w:rFonts w:hint="eastAsia"/>
                <w:szCs w:val="18"/>
                <w:vertAlign w:val="superscript"/>
                <w:lang w:val="en-US" w:eastAsia="zh-CN"/>
              </w:rPr>
              <w:t>8</w:t>
            </w:r>
            <w:r w:rsidRPr="00DD4870">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341341BE" w14:textId="77777777" w:rsidR="00971091" w:rsidRPr="001141C9" w:rsidRDefault="00971091" w:rsidP="00A6047D">
            <w:pPr>
              <w:pStyle w:val="TAC"/>
              <w:keepNext w:val="0"/>
              <w:keepLines w:val="0"/>
              <w:rPr>
                <w:rFonts w:eastAsiaTheme="minorEastAsia"/>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CDE30C" w14:textId="77777777" w:rsidR="00971091" w:rsidRPr="001141C9" w:rsidRDefault="00971091" w:rsidP="00A6047D">
            <w:pPr>
              <w:pStyle w:val="TAC"/>
              <w:keepNext w:val="0"/>
              <w:keepLines w:val="0"/>
              <w:rPr>
                <w:rFonts w:eastAsia="Yu Mincho" w:cs="Arial"/>
                <w:szCs w:val="18"/>
                <w:lang w:eastAsia="ko-KR"/>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8C3913"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13BE56BA"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DC5003D"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73107"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109F99" w14:textId="77777777" w:rsidR="00971091" w:rsidRPr="001141C9" w:rsidRDefault="00971091" w:rsidP="00A6047D">
            <w:pPr>
              <w:pStyle w:val="TAC"/>
              <w:keepNext w:val="0"/>
              <w:keepLines w:val="0"/>
              <w:rPr>
                <w:rFonts w:eastAsiaTheme="minorEastAsia"/>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C7AA6B" w14:textId="77777777" w:rsidR="00971091" w:rsidRPr="001141C9" w:rsidRDefault="00971091" w:rsidP="00A6047D">
            <w:pPr>
              <w:pStyle w:val="TAC"/>
              <w:keepNext w:val="0"/>
              <w:keepLines w:val="0"/>
              <w:rPr>
                <w:rFonts w:eastAsia="Yu Mincho"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18BD6" w14:textId="77777777" w:rsidR="00971091" w:rsidRPr="001141C9" w:rsidRDefault="00971091" w:rsidP="00A6047D">
            <w:pPr>
              <w:pStyle w:val="TAC"/>
              <w:keepNext w:val="0"/>
              <w:keepLines w:val="0"/>
              <w:rPr>
                <w:rFonts w:eastAsia="Yu Mincho"/>
                <w:szCs w:val="18"/>
              </w:rPr>
            </w:pPr>
          </w:p>
        </w:tc>
      </w:tr>
      <w:tr w:rsidR="00971091" w:rsidRPr="001141C9" w14:paraId="02F297DF"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811EA13" w14:textId="77777777" w:rsidR="00971091" w:rsidRPr="001141C9" w:rsidRDefault="00971091" w:rsidP="00A6047D">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324D9FD6" w14:textId="77777777" w:rsidR="00971091" w:rsidRPr="001141C9" w:rsidRDefault="00971091" w:rsidP="00A6047D">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6F9B2C6" w14:textId="77777777" w:rsidR="00971091" w:rsidRPr="001141C9" w:rsidRDefault="00971091" w:rsidP="00A6047D">
            <w:pPr>
              <w:pStyle w:val="TAC"/>
              <w:keepNext w:val="0"/>
              <w:keepLines w:val="0"/>
              <w:rPr>
                <w:rFonts w:eastAsiaTheme="minorEastAsia" w:cs="Arial"/>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C5490" w14:textId="77777777" w:rsidR="00971091" w:rsidRPr="001141C9" w:rsidRDefault="00971091" w:rsidP="00A6047D">
            <w:pPr>
              <w:pStyle w:val="TAC"/>
              <w:keepNext w:val="0"/>
              <w:keepLines w:val="0"/>
              <w:rPr>
                <w:rFonts w:eastAsia="Yu Mincho" w:cs="Arial"/>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4CABD"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971091" w:rsidRPr="001141C9" w14:paraId="1F73D440"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FB8E602" w14:textId="77777777" w:rsidR="00971091" w:rsidRPr="001141C9" w:rsidRDefault="00971091" w:rsidP="00A6047D">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635CA3B5" w14:textId="77777777" w:rsidR="00971091" w:rsidRPr="001141C9" w:rsidRDefault="00971091" w:rsidP="00A6047D">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74014472" w14:textId="77777777" w:rsidR="00971091" w:rsidRPr="001141C9" w:rsidRDefault="00971091" w:rsidP="00A6047D">
            <w:pPr>
              <w:pStyle w:val="TAC"/>
              <w:keepNext w:val="0"/>
              <w:keepLines w:val="0"/>
              <w:rPr>
                <w:rFonts w:eastAsiaTheme="minorEastAsia" w:cs="Arial"/>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ABC69E" w14:textId="77777777" w:rsidR="00971091" w:rsidRPr="001141C9" w:rsidRDefault="00971091" w:rsidP="00A6047D">
            <w:pPr>
              <w:pStyle w:val="TAC"/>
              <w:keepNext w:val="0"/>
              <w:keepLines w:val="0"/>
              <w:rPr>
                <w:rFonts w:eastAsia="Yu Mincho" w:cs="Arial"/>
                <w:szCs w:val="18"/>
                <w:lang w:eastAsia="ko-KR"/>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F8952" w14:textId="77777777" w:rsidR="00971091" w:rsidRPr="001141C9" w:rsidRDefault="00971091" w:rsidP="00A6047D">
            <w:pPr>
              <w:pStyle w:val="TAC"/>
              <w:keepNext w:val="0"/>
              <w:keepLines w:val="0"/>
              <w:rPr>
                <w:rFonts w:eastAsia="Yu Mincho"/>
                <w:szCs w:val="18"/>
              </w:rPr>
            </w:pPr>
          </w:p>
        </w:tc>
      </w:tr>
      <w:tr w:rsidR="00971091" w:rsidRPr="001141C9" w14:paraId="4CC065F5"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39A25D56" w14:textId="77777777" w:rsidR="00971091" w:rsidRPr="001141C9" w:rsidRDefault="00971091" w:rsidP="00A6047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4E38E07"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8CC5798" w14:textId="77777777" w:rsidR="00971091" w:rsidRPr="001141C9" w:rsidRDefault="00971091" w:rsidP="00A6047D">
            <w:pPr>
              <w:pStyle w:val="TAC"/>
              <w:keepNext w:val="0"/>
              <w:keepLines w:val="0"/>
              <w:rPr>
                <w:rFonts w:eastAsia="Yu Mincho"/>
                <w:lang w:eastAsia="ko-KR"/>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492CC5" w14:textId="77777777" w:rsidR="00971091" w:rsidRPr="001141C9" w:rsidRDefault="00971091" w:rsidP="00A6047D">
            <w:pPr>
              <w:pStyle w:val="TAC"/>
              <w:keepNext w:val="0"/>
              <w:keepLines w:val="0"/>
              <w:rPr>
                <w:rFonts w:eastAsia="Yu Mincho" w:cs="Arial"/>
                <w:szCs w:val="18"/>
                <w:lang w:eastAsia="ko-KR"/>
              </w:rPr>
            </w:pPr>
            <w:r w:rsidRPr="001141C9">
              <w:rPr>
                <w:rFonts w:eastAsia="SimSun" w:cs="Arial"/>
                <w:szCs w:val="18"/>
                <w:lang w:eastAsia="zh-CN" w:bidi="ar"/>
              </w:rPr>
              <w:t>CA_n41(2A)</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C477781" w14:textId="77777777" w:rsidR="00971091" w:rsidRPr="001141C9" w:rsidRDefault="00971091" w:rsidP="00A6047D">
            <w:pPr>
              <w:pStyle w:val="TAC"/>
              <w:keepNext w:val="0"/>
              <w:keepLines w:val="0"/>
              <w:rPr>
                <w:rFonts w:eastAsia="Yu Mincho"/>
              </w:rPr>
            </w:pPr>
            <w:r w:rsidRPr="001141C9">
              <w:rPr>
                <w:rFonts w:eastAsia="Yu Mincho"/>
              </w:rPr>
              <w:t>4 and 5</w:t>
            </w:r>
          </w:p>
        </w:tc>
      </w:tr>
      <w:tr w:rsidR="00971091" w:rsidRPr="001141C9" w14:paraId="2D82E6E2"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143688" w14:textId="77777777" w:rsidR="00971091" w:rsidRPr="001141C9" w:rsidRDefault="00971091" w:rsidP="00A6047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CC0AA"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2F841FB" w14:textId="77777777" w:rsidR="00971091" w:rsidRPr="001141C9" w:rsidRDefault="00971091" w:rsidP="00A6047D">
            <w:pPr>
              <w:pStyle w:val="TAC"/>
              <w:keepNext w:val="0"/>
              <w:keepLines w:val="0"/>
              <w:rPr>
                <w:rFonts w:eastAsia="Yu Mincho"/>
                <w:lang w:eastAsia="ko-KR"/>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07F65A" w14:textId="77777777" w:rsidR="00971091" w:rsidRPr="001141C9" w:rsidRDefault="00971091" w:rsidP="00A6047D">
            <w:pPr>
              <w:pStyle w:val="TAC"/>
              <w:keepNext w:val="0"/>
              <w:keepLines w:val="0"/>
              <w:rPr>
                <w:rFonts w:eastAsia="Yu Mincho" w:cs="Arial"/>
                <w:szCs w:val="18"/>
                <w:lang w:eastAsia="ko-KR"/>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2AF11" w14:textId="77777777" w:rsidR="00971091" w:rsidRPr="001141C9" w:rsidRDefault="00971091" w:rsidP="00A6047D">
            <w:pPr>
              <w:pStyle w:val="TAC"/>
              <w:keepNext w:val="0"/>
              <w:keepLines w:val="0"/>
              <w:rPr>
                <w:rFonts w:eastAsia="Yu Mincho"/>
              </w:rPr>
            </w:pPr>
          </w:p>
        </w:tc>
      </w:tr>
      <w:tr w:rsidR="00971091" w:rsidRPr="001141C9" w14:paraId="16179BDF"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E03F6D" w14:textId="77777777" w:rsidR="00971091" w:rsidRPr="001141C9" w:rsidRDefault="00971091" w:rsidP="00A6047D">
            <w:pPr>
              <w:pStyle w:val="TAC"/>
              <w:keepNext w:val="0"/>
              <w:keepLines w:val="0"/>
              <w:rPr>
                <w:rFonts w:eastAsiaTheme="minorEastAsia"/>
              </w:rPr>
            </w:pPr>
            <w:r w:rsidRPr="001141C9">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DEB79"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5C6F679B" w14:textId="77777777" w:rsidR="00971091" w:rsidRPr="00DD4870" w:rsidRDefault="00971091" w:rsidP="00A6047D">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38E69FAB" w14:textId="77777777" w:rsidR="00971091" w:rsidRPr="001141C9" w:rsidRDefault="00971091" w:rsidP="00A6047D">
            <w:pPr>
              <w:pStyle w:val="TAC"/>
              <w:keepNext w:val="0"/>
              <w:keepLines w:val="0"/>
              <w:rPr>
                <w:rFonts w:eastAsiaTheme="minorEastAsia"/>
              </w:rPr>
            </w:pPr>
            <w:r w:rsidRPr="00DD4870">
              <w:t>CA_n41A-n66A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82E5A"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66F442"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55F59" w14:textId="77777777" w:rsidR="00971091" w:rsidRPr="001141C9" w:rsidRDefault="00971091" w:rsidP="00A6047D">
            <w:pPr>
              <w:pStyle w:val="TAC"/>
              <w:keepNext w:val="0"/>
              <w:keepLines w:val="0"/>
              <w:rPr>
                <w:rFonts w:eastAsia="Yu Mincho"/>
                <w:szCs w:val="18"/>
              </w:rPr>
            </w:pPr>
            <w:r w:rsidRPr="001141C9">
              <w:rPr>
                <w:rFonts w:eastAsiaTheme="minorEastAsia" w:hint="eastAsia"/>
                <w:szCs w:val="18"/>
                <w:lang w:eastAsia="zh-CN"/>
              </w:rPr>
              <w:t>0</w:t>
            </w:r>
          </w:p>
        </w:tc>
      </w:tr>
      <w:tr w:rsidR="00971091" w:rsidRPr="001141C9" w14:paraId="355DD782"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2C378E1" w14:textId="77777777" w:rsidR="00971091" w:rsidRPr="001141C9" w:rsidRDefault="00971091" w:rsidP="00A6047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001126D"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42CAC67" w14:textId="77777777" w:rsidR="00971091" w:rsidRPr="001141C9" w:rsidRDefault="00971091" w:rsidP="00A6047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DEA5DD"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DDCD6" w14:textId="77777777" w:rsidR="00971091" w:rsidRPr="001141C9" w:rsidRDefault="00971091" w:rsidP="00A6047D">
            <w:pPr>
              <w:pStyle w:val="TAC"/>
              <w:keepNext w:val="0"/>
              <w:keepLines w:val="0"/>
              <w:rPr>
                <w:rFonts w:eastAsia="Yu Mincho"/>
                <w:szCs w:val="18"/>
              </w:rPr>
            </w:pPr>
          </w:p>
        </w:tc>
      </w:tr>
      <w:tr w:rsidR="00971091" w:rsidRPr="001141C9" w14:paraId="627A65A4"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C2160ED" w14:textId="77777777" w:rsidR="00971091" w:rsidRPr="001141C9" w:rsidRDefault="00971091" w:rsidP="00A6047D">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579067F8" w14:textId="77777777" w:rsidR="00971091" w:rsidRPr="001141C9" w:rsidRDefault="00971091" w:rsidP="00A6047D">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9F1894E" w14:textId="77777777" w:rsidR="00971091" w:rsidRPr="001141C9" w:rsidRDefault="00971091" w:rsidP="00A6047D">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D6AFA"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36DB30A" w14:textId="77777777" w:rsidR="00971091" w:rsidRPr="001141C9" w:rsidRDefault="00971091" w:rsidP="00A6047D">
            <w:pPr>
              <w:pStyle w:val="TAC"/>
              <w:keepNext w:val="0"/>
              <w:keepLines w:val="0"/>
              <w:rPr>
                <w:rFonts w:eastAsia="Yu Mincho"/>
              </w:rPr>
            </w:pPr>
            <w:r w:rsidRPr="001141C9">
              <w:rPr>
                <w:rFonts w:eastAsia="Yu Mincho"/>
                <w:szCs w:val="18"/>
              </w:rPr>
              <w:t>1</w:t>
            </w:r>
          </w:p>
        </w:tc>
      </w:tr>
      <w:tr w:rsidR="00971091" w:rsidRPr="001141C9" w14:paraId="6F9D8EB8"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C9A2AB5"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652B56"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13C43F4" w14:textId="77777777" w:rsidR="00971091" w:rsidRPr="001141C9" w:rsidRDefault="00971091" w:rsidP="00A6047D">
            <w:pPr>
              <w:pStyle w:val="TAC"/>
              <w:keepNext w:val="0"/>
              <w:keepLines w:val="0"/>
              <w:rPr>
                <w:rFonts w:eastAsia="Yu Mincho"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07CCF2"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2992" w14:textId="77777777" w:rsidR="00971091" w:rsidRPr="001141C9" w:rsidRDefault="00971091" w:rsidP="00A6047D">
            <w:pPr>
              <w:pStyle w:val="TAC"/>
              <w:keepNext w:val="0"/>
              <w:keepLines w:val="0"/>
              <w:rPr>
                <w:rFonts w:eastAsia="Yu Mincho"/>
                <w:szCs w:val="18"/>
              </w:rPr>
            </w:pPr>
          </w:p>
        </w:tc>
      </w:tr>
      <w:tr w:rsidR="00971091" w:rsidRPr="001141C9" w14:paraId="6D146937"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A790A08"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8278A5"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85B4470"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5D1EC8"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2AAEE" w14:textId="77777777" w:rsidR="00971091" w:rsidRPr="001141C9" w:rsidRDefault="00971091" w:rsidP="00A6047D">
            <w:pPr>
              <w:pStyle w:val="TAC"/>
              <w:keepNext w:val="0"/>
              <w:keepLines w:val="0"/>
              <w:rPr>
                <w:rFonts w:eastAsia="Yu Mincho"/>
                <w:szCs w:val="18"/>
              </w:rPr>
            </w:pPr>
            <w:r w:rsidRPr="001141C9">
              <w:rPr>
                <w:rFonts w:eastAsia="Yu Mincho"/>
                <w:szCs w:val="18"/>
              </w:rPr>
              <w:t>4 and 5</w:t>
            </w:r>
          </w:p>
        </w:tc>
      </w:tr>
      <w:tr w:rsidR="00971091" w:rsidRPr="001141C9" w14:paraId="08BA5806"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154D74"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93954"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B290B5B" w14:textId="77777777" w:rsidR="00971091" w:rsidRPr="001141C9" w:rsidRDefault="00971091" w:rsidP="00A6047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A5729C"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A8843" w14:textId="77777777" w:rsidR="00971091" w:rsidRPr="001141C9" w:rsidRDefault="00971091" w:rsidP="00A6047D">
            <w:pPr>
              <w:pStyle w:val="TAC"/>
              <w:keepNext w:val="0"/>
              <w:keepLines w:val="0"/>
              <w:rPr>
                <w:rFonts w:eastAsia="Yu Mincho"/>
                <w:szCs w:val="18"/>
              </w:rPr>
            </w:pPr>
          </w:p>
        </w:tc>
      </w:tr>
      <w:tr w:rsidR="00971091" w:rsidRPr="001141C9" w14:paraId="733A100E" w14:textId="77777777" w:rsidTr="00A6047D">
        <w:trPr>
          <w:jc w:val="center"/>
        </w:trPr>
        <w:tc>
          <w:tcPr>
            <w:tcW w:w="1983" w:type="dxa"/>
            <w:tcBorders>
              <w:left w:val="single" w:sz="4" w:space="0" w:color="auto"/>
              <w:bottom w:val="nil"/>
              <w:right w:val="single" w:sz="4" w:space="0" w:color="auto"/>
            </w:tcBorders>
            <w:shd w:val="clear" w:color="auto" w:fill="auto"/>
            <w:vAlign w:val="center"/>
          </w:tcPr>
          <w:p w14:paraId="6FCF8969" w14:textId="77777777" w:rsidR="00971091" w:rsidRPr="001141C9" w:rsidRDefault="00971091" w:rsidP="00A6047D">
            <w:pPr>
              <w:pStyle w:val="TAC"/>
              <w:keepNext w:val="0"/>
              <w:keepLines w:val="0"/>
              <w:rPr>
                <w:rFonts w:eastAsiaTheme="minorEastAsia"/>
                <w:szCs w:val="18"/>
                <w:lang w:eastAsia="zh-CN"/>
              </w:rPr>
            </w:pPr>
            <w:r w:rsidRPr="001141C9">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7D779EF"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706D71CE" w14:textId="77777777" w:rsidR="00971091" w:rsidRPr="00DD4870" w:rsidRDefault="00971091" w:rsidP="00A6047D">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31B3DD94" w14:textId="77777777" w:rsidR="00971091" w:rsidRPr="00DD4870" w:rsidRDefault="00971091" w:rsidP="00A6047D">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5C48466A" w14:textId="77777777" w:rsidR="00971091" w:rsidRPr="001141C9" w:rsidRDefault="00971091" w:rsidP="00A6047D">
            <w:pPr>
              <w:pStyle w:val="TAC"/>
              <w:keepNext w:val="0"/>
              <w:keepLines w:val="0"/>
              <w:rPr>
                <w:rFonts w:eastAsiaTheme="minorEastAsia"/>
                <w:szCs w:val="18"/>
                <w:vertAlign w:val="superscript"/>
                <w:lang w:eastAsia="zh-CN"/>
              </w:rPr>
            </w:pPr>
            <w:r w:rsidRPr="00DD4870">
              <w:rPr>
                <w:szCs w:val="18"/>
                <w:lang w:val="en-US"/>
              </w:rPr>
              <w:t>CA_n41C</w:t>
            </w:r>
          </w:p>
        </w:tc>
        <w:tc>
          <w:tcPr>
            <w:tcW w:w="730" w:type="dxa"/>
            <w:tcBorders>
              <w:left w:val="single" w:sz="4" w:space="0" w:color="auto"/>
              <w:bottom w:val="single" w:sz="4" w:space="0" w:color="auto"/>
              <w:right w:val="single" w:sz="4" w:space="0" w:color="auto"/>
            </w:tcBorders>
            <w:vAlign w:val="center"/>
          </w:tcPr>
          <w:p w14:paraId="5BC22D91" w14:textId="77777777" w:rsidR="00971091" w:rsidRPr="001141C9" w:rsidRDefault="00971091" w:rsidP="00A6047D">
            <w:pPr>
              <w:pStyle w:val="TAC"/>
              <w:keepNext w:val="0"/>
              <w:keepLines w:val="0"/>
              <w:rPr>
                <w:rFonts w:eastAsiaTheme="minorEastAsia"/>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B0471" w14:textId="77777777" w:rsidR="00971091" w:rsidRPr="001141C9" w:rsidRDefault="00971091" w:rsidP="00A6047D">
            <w:pPr>
              <w:pStyle w:val="TAC"/>
              <w:keepNext w:val="0"/>
              <w:keepLines w:val="0"/>
              <w:rPr>
                <w:rFonts w:eastAsia="Yu Mincho" w:cs="Arial"/>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5C64B0E"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1A6194F8"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586DD3A"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1C286"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CF08151" w14:textId="77777777" w:rsidR="00971091" w:rsidRPr="001141C9" w:rsidRDefault="00971091" w:rsidP="00A6047D">
            <w:pPr>
              <w:pStyle w:val="TAC"/>
              <w:keepNext w:val="0"/>
              <w:keepLines w:val="0"/>
              <w:rPr>
                <w:rFonts w:eastAsiaTheme="minorEastAsia"/>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DFD55" w14:textId="77777777" w:rsidR="00971091" w:rsidRPr="001141C9" w:rsidRDefault="00971091" w:rsidP="00A6047D">
            <w:pPr>
              <w:pStyle w:val="TAC"/>
              <w:keepNext w:val="0"/>
              <w:keepLines w:val="0"/>
              <w:rPr>
                <w:rFonts w:eastAsia="Yu Mincho"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C77EE" w14:textId="77777777" w:rsidR="00971091" w:rsidRPr="001141C9" w:rsidRDefault="00971091" w:rsidP="00A6047D">
            <w:pPr>
              <w:pStyle w:val="TAC"/>
              <w:keepNext w:val="0"/>
              <w:keepLines w:val="0"/>
              <w:rPr>
                <w:rFonts w:eastAsia="Yu Mincho"/>
                <w:szCs w:val="18"/>
              </w:rPr>
            </w:pPr>
          </w:p>
        </w:tc>
      </w:tr>
      <w:tr w:rsidR="00971091" w:rsidRPr="001141C9" w14:paraId="45022F7F"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C9CA7B7"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DAE51C"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8941D8B" w14:textId="77777777" w:rsidR="00971091" w:rsidRPr="001141C9" w:rsidRDefault="00971091" w:rsidP="00A6047D">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3E2415"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BFAF126" w14:textId="77777777" w:rsidR="00971091" w:rsidRPr="001141C9" w:rsidRDefault="00971091" w:rsidP="00A6047D">
            <w:pPr>
              <w:pStyle w:val="TAC"/>
              <w:keepNext w:val="0"/>
              <w:keepLines w:val="0"/>
              <w:rPr>
                <w:rFonts w:eastAsia="Yu Mincho"/>
              </w:rPr>
            </w:pPr>
            <w:r w:rsidRPr="001141C9">
              <w:rPr>
                <w:rFonts w:eastAsiaTheme="minorEastAsia"/>
                <w:lang w:eastAsia="zh-CN"/>
              </w:rPr>
              <w:t>1</w:t>
            </w:r>
          </w:p>
        </w:tc>
      </w:tr>
      <w:tr w:rsidR="00971091" w:rsidRPr="001141C9" w14:paraId="11180FE1"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FE4FC2A"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E015"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C632CD1" w14:textId="77777777" w:rsidR="00971091" w:rsidRPr="001141C9" w:rsidRDefault="00971091" w:rsidP="00A6047D">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BB27B1"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E7C02" w14:textId="77777777" w:rsidR="00971091" w:rsidRPr="001141C9" w:rsidRDefault="00971091" w:rsidP="00A6047D">
            <w:pPr>
              <w:pStyle w:val="TAC"/>
              <w:keepNext w:val="0"/>
              <w:keepLines w:val="0"/>
              <w:rPr>
                <w:rFonts w:eastAsia="Yu Mincho"/>
              </w:rPr>
            </w:pPr>
          </w:p>
        </w:tc>
      </w:tr>
      <w:tr w:rsidR="00971091" w:rsidRPr="001141C9" w14:paraId="6C694D5C"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325D239" w14:textId="77777777" w:rsidR="00971091" w:rsidRPr="001141C9" w:rsidRDefault="00971091" w:rsidP="00A6047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FECA58"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5A5728E" w14:textId="77777777" w:rsidR="00971091" w:rsidRPr="00DD4870" w:rsidRDefault="00971091" w:rsidP="00A6047D">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07286A3C" w14:textId="77777777" w:rsidR="00971091" w:rsidRPr="00DD4870" w:rsidRDefault="00971091" w:rsidP="00A6047D">
            <w:pPr>
              <w:pStyle w:val="TAC"/>
              <w:rPr>
                <w:szCs w:val="18"/>
                <w:lang w:val="en-US"/>
              </w:rPr>
            </w:pPr>
            <w:r w:rsidRPr="00DD4870">
              <w:rPr>
                <w:szCs w:val="18"/>
                <w:lang w:val="en-US"/>
              </w:rPr>
              <w:t>CA_n41C</w:t>
            </w:r>
            <w:r w:rsidRPr="00DD4870">
              <w:rPr>
                <w:szCs w:val="18"/>
                <w:vertAlign w:val="superscript"/>
                <w:lang w:val="en-US"/>
              </w:rPr>
              <w:t>8</w:t>
            </w:r>
          </w:p>
          <w:p w14:paraId="34803F90" w14:textId="77777777" w:rsidR="00971091" w:rsidRPr="001141C9" w:rsidRDefault="00971091" w:rsidP="00A6047D">
            <w:pPr>
              <w:pStyle w:val="TAC"/>
              <w:keepNext w:val="0"/>
              <w:keepLines w:val="0"/>
              <w:rPr>
                <w:rFonts w:eastAsiaTheme="minorEastAsia"/>
              </w:rPr>
            </w:pPr>
            <w:r w:rsidRPr="00DD4870">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371340E5"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AD52E6"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CA_n41C</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C524D39" w14:textId="77777777" w:rsidR="00971091" w:rsidRPr="001141C9" w:rsidRDefault="00971091" w:rsidP="00A6047D">
            <w:pPr>
              <w:pStyle w:val="TAC"/>
              <w:keepNext w:val="0"/>
              <w:keepLines w:val="0"/>
              <w:rPr>
                <w:rFonts w:eastAsia="Yu Mincho"/>
              </w:rPr>
            </w:pPr>
            <w:r w:rsidRPr="001141C9">
              <w:rPr>
                <w:rFonts w:eastAsia="Yu Mincho"/>
              </w:rPr>
              <w:t>4 and 5</w:t>
            </w:r>
          </w:p>
        </w:tc>
      </w:tr>
      <w:tr w:rsidR="00971091" w:rsidRPr="001141C9" w14:paraId="3B9A784B"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C9B178"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A0390"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7578348" w14:textId="77777777" w:rsidR="00971091" w:rsidRPr="001141C9" w:rsidRDefault="00971091" w:rsidP="00A6047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41E12"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28C3B" w14:textId="77777777" w:rsidR="00971091" w:rsidRPr="001141C9" w:rsidRDefault="00971091" w:rsidP="00A6047D">
            <w:pPr>
              <w:pStyle w:val="TAC"/>
              <w:keepNext w:val="0"/>
              <w:keepLines w:val="0"/>
              <w:rPr>
                <w:rFonts w:eastAsia="Yu Mincho"/>
              </w:rPr>
            </w:pPr>
          </w:p>
        </w:tc>
      </w:tr>
      <w:tr w:rsidR="00971091" w:rsidRPr="001141C9" w14:paraId="78CE1FB4"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05AC50" w14:textId="77777777" w:rsidR="00971091" w:rsidRPr="001141C9" w:rsidRDefault="00971091" w:rsidP="00A6047D">
            <w:pPr>
              <w:pStyle w:val="TAC"/>
              <w:keepLines w:val="0"/>
              <w:rPr>
                <w:rFonts w:eastAsiaTheme="minorEastAsia"/>
                <w:szCs w:val="18"/>
                <w:lang w:eastAsia="zh-CN"/>
              </w:rPr>
            </w:pPr>
            <w:r w:rsidRPr="001141C9">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05572" w14:textId="77777777" w:rsidR="00971091" w:rsidRPr="00DD4870" w:rsidRDefault="00971091" w:rsidP="00A6047D">
            <w:pPr>
              <w:pStyle w:val="TAC"/>
              <w:rPr>
                <w:szCs w:val="18"/>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r w:rsidRPr="00DD4870">
              <w:rPr>
                <w:rFonts w:eastAsiaTheme="minorEastAsia"/>
                <w:szCs w:val="18"/>
                <w:lang w:val="en-US"/>
              </w:rPr>
              <w:t xml:space="preserve"> </w:t>
            </w:r>
          </w:p>
          <w:p w14:paraId="5BCAF531" w14:textId="77777777" w:rsidR="00971091" w:rsidRPr="00DD4870" w:rsidRDefault="00971091" w:rsidP="00A6047D">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142D3F88" w14:textId="77777777" w:rsidR="00971091" w:rsidRPr="00DD4870" w:rsidRDefault="00971091" w:rsidP="00A6047D">
            <w:pPr>
              <w:pStyle w:val="TAC"/>
              <w:rPr>
                <w:szCs w:val="18"/>
                <w:vertAlign w:val="superscript"/>
                <w:lang w:val="en-US" w:eastAsia="zh-CN"/>
              </w:rPr>
            </w:pPr>
            <w:r w:rsidRPr="00DD4870">
              <w:t>CA_n41A-n66A</w:t>
            </w:r>
            <w:r w:rsidRPr="00DD4870">
              <w:rPr>
                <w:szCs w:val="18"/>
                <w:vertAlign w:val="superscript"/>
                <w:lang w:val="en-US" w:eastAsia="zh-CN"/>
              </w:rPr>
              <w:t>8</w:t>
            </w:r>
          </w:p>
          <w:p w14:paraId="26EAF902" w14:textId="77777777" w:rsidR="00971091" w:rsidRPr="00DD4870" w:rsidRDefault="00971091" w:rsidP="00A6047D">
            <w:pPr>
              <w:pStyle w:val="TAC"/>
            </w:pPr>
            <w:r w:rsidRPr="00DD4870">
              <w:t>CA_n41C</w:t>
            </w:r>
            <w:r w:rsidRPr="00DD4870">
              <w:rPr>
                <w:szCs w:val="18"/>
                <w:vertAlign w:val="superscript"/>
                <w:lang w:val="en-US"/>
              </w:rPr>
              <w:t>8</w:t>
            </w:r>
          </w:p>
          <w:p w14:paraId="1F5F88D6" w14:textId="77777777" w:rsidR="00971091" w:rsidRPr="001141C9" w:rsidRDefault="00971091" w:rsidP="00A6047D">
            <w:pPr>
              <w:pStyle w:val="TAC"/>
              <w:keepLines w:val="0"/>
              <w:rPr>
                <w:rFonts w:eastAsiaTheme="minorEastAsia"/>
              </w:rPr>
            </w:pPr>
            <w:r w:rsidRPr="00DD4870">
              <w:t>CA_n41C-n66A</w:t>
            </w:r>
          </w:p>
          <w:p w14:paraId="2F113BAE" w14:textId="77777777" w:rsidR="00971091" w:rsidRPr="001141C9" w:rsidRDefault="00971091" w:rsidP="00A6047D">
            <w:pPr>
              <w:pStyle w:val="TAC"/>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2B560E" w14:textId="77777777" w:rsidR="00971091" w:rsidRPr="001141C9" w:rsidRDefault="00971091" w:rsidP="00A6047D">
            <w:pPr>
              <w:pStyle w:val="TAC"/>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3ABD" w14:textId="77777777" w:rsidR="00971091" w:rsidRPr="001141C9" w:rsidRDefault="00971091" w:rsidP="00A6047D">
            <w:pPr>
              <w:pStyle w:val="TAC"/>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54D5" w14:textId="77777777" w:rsidR="00971091" w:rsidRPr="001141C9" w:rsidRDefault="00971091" w:rsidP="00A6047D">
            <w:pPr>
              <w:pStyle w:val="TAC"/>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62A5D925"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6A342AA"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413A6B"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6AD95D"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18AFE"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E13AF"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26FA795E"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F883F9B"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FCD01B"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C8A1DC"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F626C0"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96593"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971091" w:rsidRPr="001141C9" w14:paraId="57B6CD39"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0ED121"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9D1DB"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748392" w14:textId="77777777" w:rsidR="00971091" w:rsidRPr="001141C9" w:rsidRDefault="00971091" w:rsidP="00A6047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836AD"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6855B"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696E3DE4"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EBE365"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F4B71"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C7E1F45" w14:textId="77777777" w:rsidR="00971091" w:rsidRPr="00DD4870" w:rsidRDefault="00971091" w:rsidP="00A6047D">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4D825F26" w14:textId="77777777" w:rsidR="00971091" w:rsidRPr="001141C9" w:rsidRDefault="00971091" w:rsidP="00A6047D">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8920C7"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B4251"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BF6F8"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3A5ABE4B"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5493DB4"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D0EF1E"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722BBC"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04C355"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66D45"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62B4E7F6"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6430F00"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A33EFB"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B3DDB4"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4D16E9"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4BE4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971091" w:rsidRPr="001141C9" w14:paraId="3B1A91F6"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33A25B"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85CAB"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37DD45" w14:textId="77777777" w:rsidR="00971091" w:rsidRPr="001141C9" w:rsidRDefault="00971091" w:rsidP="00A6047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06F0A"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0BDB5"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6146DED8"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5E4F9B"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09A7E"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3D39B8F" w14:textId="77777777" w:rsidR="00971091" w:rsidRPr="00DD4870" w:rsidRDefault="00971091" w:rsidP="00A6047D">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380370E0" w14:textId="77777777" w:rsidR="00971091" w:rsidRPr="001141C9" w:rsidRDefault="00971091" w:rsidP="00A6047D">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0E167E"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81C6CC"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47704"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45D344F8"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6DFF130"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34ADC9"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FBA87F"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BFDFB"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B6AF5"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7A77F08F"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509C39F"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28952"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7AF178"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8E6AF9"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ABF40"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971091" w:rsidRPr="001141C9" w14:paraId="41DB57EC"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5496E2"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D3C89"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7824D8" w14:textId="77777777" w:rsidR="00971091" w:rsidRPr="001141C9" w:rsidRDefault="00971091" w:rsidP="00A6047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A3A7A"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22327"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0696D4C8"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C8E0E3"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33682A60" w14:textId="77777777" w:rsidR="00971091" w:rsidRDefault="00971091" w:rsidP="00A6047D">
            <w:pPr>
              <w:pStyle w:val="TAC"/>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14:paraId="3E2E6A69" w14:textId="77777777" w:rsidR="00971091" w:rsidRDefault="00971091" w:rsidP="00A6047D">
            <w:pPr>
              <w:pStyle w:val="TAC"/>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15B50734" w14:textId="77777777" w:rsidR="00971091" w:rsidRPr="001141C9" w:rsidRDefault="00971091" w:rsidP="00A6047D">
            <w:pPr>
              <w:pStyle w:val="TAC"/>
              <w:keepNext w:val="0"/>
              <w:keepLines w:val="0"/>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5CE20D30"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20C639" w14:textId="77777777" w:rsidR="00971091" w:rsidRPr="001141C9" w:rsidRDefault="00971091" w:rsidP="00A6047D">
            <w:pPr>
              <w:pStyle w:val="TAC"/>
              <w:keepNext w:val="0"/>
              <w:keepLines w:val="0"/>
              <w:rPr>
                <w:rFonts w:eastAsiaTheme="minorEastAsia" w:cs="Arial"/>
                <w:lang w:eastAsia="zh-CN"/>
              </w:rPr>
            </w:pPr>
            <w:r w:rsidRPr="001141C9">
              <w:rPr>
                <w:rFonts w:eastAsiaTheme="minorEastAsia" w:cs="Arial"/>
                <w:lang w:eastAsia="zh-CN" w:bidi="ar"/>
              </w:rPr>
              <w:t>CA_n41(3A)_BCS 4</w:t>
            </w:r>
            <w:r w:rsidRPr="001141C9">
              <w:rPr>
                <w:rFonts w:eastAsiaTheme="minorEastAsia"/>
              </w:rPr>
              <w:t xml:space="preserve"> </w:t>
            </w:r>
            <w:r w:rsidRPr="001141C9">
              <w:rPr>
                <w:rFonts w:eastAsiaTheme="minorEastAsia" w:cs="Arial"/>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1661A"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971091" w:rsidRPr="001141C9" w14:paraId="0A392F2D"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6DAE55"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C5DD22"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EC10432" w14:textId="77777777" w:rsidR="00971091" w:rsidRPr="001141C9" w:rsidRDefault="00971091" w:rsidP="00A6047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CAB766" w14:textId="77777777" w:rsidR="00971091" w:rsidRPr="001141C9" w:rsidRDefault="00971091" w:rsidP="00A6047D">
            <w:pPr>
              <w:pStyle w:val="TAC"/>
              <w:keepNext w:val="0"/>
              <w:keepLines w:val="0"/>
              <w:rPr>
                <w:rFonts w:eastAsiaTheme="minorEastAsia" w:cs="Arial"/>
                <w:lang w:eastAsia="zh-CN"/>
              </w:rPr>
            </w:pPr>
            <w:r w:rsidRPr="001141C9">
              <w:rPr>
                <w:rFonts w:eastAsiaTheme="minorEastAsia" w:cs="Arial"/>
                <w:lang w:eastAsia="zh-CN" w:bidi="ar"/>
              </w:rPr>
              <w:t>CA_n66(2A)_BCS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AE9B" w14:textId="77777777" w:rsidR="00971091" w:rsidRPr="001141C9" w:rsidRDefault="00971091" w:rsidP="00A6047D">
            <w:pPr>
              <w:pStyle w:val="TAC"/>
              <w:keepNext w:val="0"/>
              <w:keepLines w:val="0"/>
              <w:rPr>
                <w:rFonts w:eastAsiaTheme="minorEastAsia"/>
                <w:lang w:eastAsia="zh-CN"/>
              </w:rPr>
            </w:pPr>
          </w:p>
        </w:tc>
      </w:tr>
      <w:tr w:rsidR="00971091" w:rsidRPr="001141C9" w14:paraId="7FE27C14"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D3940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2EA13"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0D3A955A" w14:textId="77777777" w:rsidR="00971091" w:rsidRPr="00DD4870" w:rsidRDefault="00971091" w:rsidP="00A6047D">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1B8044E3" w14:textId="77777777" w:rsidR="00971091" w:rsidRPr="00DD4870" w:rsidRDefault="00971091" w:rsidP="00A6047D">
            <w:pPr>
              <w:pStyle w:val="TAC"/>
              <w:rPr>
                <w:szCs w:val="18"/>
                <w:vertAlign w:val="superscript"/>
                <w:lang w:val="en-US" w:eastAsia="zh-CN"/>
              </w:rPr>
            </w:pPr>
            <w:r w:rsidRPr="00DD4870">
              <w:rPr>
                <w:szCs w:val="18"/>
                <w:lang w:val="en-US"/>
              </w:rPr>
              <w:t>CA_n41C</w:t>
            </w:r>
            <w:r w:rsidRPr="00DD4870">
              <w:rPr>
                <w:szCs w:val="18"/>
                <w:vertAlign w:val="superscript"/>
                <w:lang w:val="en-US" w:eastAsia="zh-CN"/>
              </w:rPr>
              <w:t>8</w:t>
            </w:r>
          </w:p>
          <w:p w14:paraId="22DF6BDE" w14:textId="77777777" w:rsidR="00971091" w:rsidRPr="00DD4870" w:rsidRDefault="00971091" w:rsidP="00A6047D">
            <w:pPr>
              <w:pStyle w:val="TAC"/>
              <w:rPr>
                <w:szCs w:val="18"/>
                <w:vertAlign w:val="superscript"/>
                <w:lang w:val="en-US" w:eastAsia="zh-CN"/>
              </w:rPr>
            </w:pPr>
            <w:r w:rsidRPr="00DD4870">
              <w:t>CA_n41A-n66A</w:t>
            </w:r>
            <w:r w:rsidRPr="00DD4870">
              <w:rPr>
                <w:szCs w:val="18"/>
                <w:vertAlign w:val="superscript"/>
                <w:lang w:val="en-US" w:eastAsia="zh-CN"/>
              </w:rPr>
              <w:t>8</w:t>
            </w:r>
          </w:p>
          <w:p w14:paraId="7039EE59" w14:textId="77777777" w:rsidR="00971091" w:rsidRPr="001141C9" w:rsidRDefault="00971091" w:rsidP="00A6047D">
            <w:pPr>
              <w:pStyle w:val="TAC"/>
              <w:keepNext w:val="0"/>
              <w:keepLines w:val="0"/>
              <w:rPr>
                <w:rFonts w:eastAsiaTheme="minorEastAsia"/>
                <w:szCs w:val="18"/>
              </w:rPr>
            </w:pPr>
            <w:r w:rsidRPr="00DD4870">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979D034"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354F1B"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8E2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306E3329"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EBF0C85"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00A87"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B0D070"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901AD"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20B08"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4B61720C"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EAD6C1D"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93B33"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00E2E1"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0C92ED"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CA_n41(A-C)_BCS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D68FC"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971091" w:rsidRPr="001141C9" w14:paraId="0270D96D"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6122C7"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02620"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4380F3" w14:textId="77777777" w:rsidR="00971091" w:rsidRPr="001141C9" w:rsidRDefault="00971091" w:rsidP="00A6047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6D69F"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484A0"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67E525F7"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51E245"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66624955" w14:textId="77777777" w:rsidR="00971091" w:rsidRDefault="00971091" w:rsidP="00A6047D">
            <w:pPr>
              <w:pStyle w:val="TAC"/>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14:paraId="63A431AC" w14:textId="77777777" w:rsidR="00971091" w:rsidRDefault="00971091" w:rsidP="00A6047D">
            <w:pPr>
              <w:pStyle w:val="TAC"/>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2D126DA0" w14:textId="77777777" w:rsidR="00971091" w:rsidRDefault="00971091" w:rsidP="00A6047D">
            <w:pPr>
              <w:pStyle w:val="TAC"/>
              <w:keepNext w:val="0"/>
              <w:keepLines w:val="0"/>
              <w:rPr>
                <w:rFonts w:eastAsiaTheme="minorEastAsia"/>
                <w:lang w:val="fr-FR"/>
              </w:rPr>
            </w:pPr>
            <w:r>
              <w:rPr>
                <w:rFonts w:eastAsiaTheme="minorEastAsia"/>
                <w:lang w:val="fr-FR"/>
              </w:rPr>
              <w:t>CA_n41C</w:t>
            </w:r>
            <w:r>
              <w:rPr>
                <w:rFonts w:eastAsiaTheme="minorEastAsia"/>
                <w:vertAlign w:val="superscript"/>
                <w:lang w:val="fr-FR"/>
              </w:rPr>
              <w:t>8</w:t>
            </w:r>
          </w:p>
          <w:p w14:paraId="37045A4F" w14:textId="77777777" w:rsidR="00971091" w:rsidRDefault="00971091" w:rsidP="00A6047D">
            <w:pPr>
              <w:pStyle w:val="TAC"/>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14:paraId="3D09519B" w14:textId="77777777" w:rsidR="00971091" w:rsidRPr="001141C9" w:rsidRDefault="00971091" w:rsidP="00A6047D">
            <w:pPr>
              <w:pStyle w:val="TAC"/>
              <w:rPr>
                <w:rFonts w:eastAsiaTheme="minorEastAsia"/>
                <w:lang w:eastAsia="zh-CN"/>
              </w:rPr>
            </w:pPr>
            <w:r>
              <w:rPr>
                <w:rFonts w:eastAsiaTheme="minorEastAsia"/>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98C7709"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BF51F0" w14:textId="77777777" w:rsidR="00971091" w:rsidRPr="001141C9" w:rsidRDefault="00971091" w:rsidP="00A6047D">
            <w:pPr>
              <w:pStyle w:val="TAC"/>
              <w:keepNext w:val="0"/>
              <w:keepLines w:val="0"/>
              <w:rPr>
                <w:rFonts w:eastAsiaTheme="minorEastAsia" w:cs="Arial"/>
              </w:rPr>
            </w:pPr>
            <w:r w:rsidRPr="001141C9">
              <w:rPr>
                <w:rFonts w:eastAsiaTheme="minorEastAsia" w:cs="Arial"/>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72A79"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971091" w:rsidRPr="001141C9" w14:paraId="5AA1200C"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EE75E8"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32E24D1"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7301A"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0D4EE8" w14:textId="77777777" w:rsidR="00971091" w:rsidRPr="001141C9" w:rsidRDefault="00971091" w:rsidP="00A6047D">
            <w:pPr>
              <w:pStyle w:val="TAC"/>
              <w:keepNext w:val="0"/>
              <w:keepLines w:val="0"/>
              <w:rPr>
                <w:rFonts w:eastAsiaTheme="minorEastAsia" w:cs="Arial"/>
              </w:rPr>
            </w:pPr>
            <w:r w:rsidRPr="001141C9">
              <w:rPr>
                <w:rFonts w:eastAsiaTheme="minorEastAsia" w:cs="Arial"/>
                <w:lang w:eastAsia="zh-CN" w:bidi="ar"/>
              </w:rPr>
              <w:t>CA_n66(2A)_BCS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8DE9E" w14:textId="77777777" w:rsidR="00971091" w:rsidRPr="001141C9" w:rsidRDefault="00971091" w:rsidP="00A6047D">
            <w:pPr>
              <w:pStyle w:val="TAC"/>
              <w:keepNext w:val="0"/>
              <w:keepLines w:val="0"/>
              <w:rPr>
                <w:rFonts w:eastAsiaTheme="minorEastAsia"/>
                <w:lang w:eastAsia="zh-CN"/>
              </w:rPr>
            </w:pPr>
          </w:p>
        </w:tc>
      </w:tr>
      <w:tr w:rsidR="00971091" w:rsidRPr="001141C9" w14:paraId="7C0B3838"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576597"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14E04"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77AA22D" w14:textId="77777777" w:rsidR="00971091" w:rsidRPr="001141C9" w:rsidRDefault="00971091" w:rsidP="00A6047D">
            <w:pPr>
              <w:pStyle w:val="TAC"/>
              <w:keepNext w:val="0"/>
              <w:keepLines w:val="0"/>
              <w:rPr>
                <w:rFonts w:eastAsiaTheme="minorEastAsia"/>
                <w:szCs w:val="18"/>
                <w:lang w:eastAsia="zh-CN"/>
              </w:rPr>
            </w:pPr>
            <w:r w:rsidRPr="001141C9">
              <w:rPr>
                <w:rFonts w:eastAsia="SimSu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C976D"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10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15</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20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30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40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50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60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70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80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90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A0CD7"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56820D80"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78AB50"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0F65B" w14:textId="77777777" w:rsidR="00971091" w:rsidRPr="001141C9" w:rsidRDefault="00971091" w:rsidP="00A6047D">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7AFD0" w14:textId="77777777" w:rsidR="00971091" w:rsidRPr="001141C9" w:rsidRDefault="00971091" w:rsidP="00A6047D">
            <w:pPr>
              <w:pStyle w:val="TAC"/>
              <w:keepNext w:val="0"/>
              <w:keepLines w:val="0"/>
              <w:rPr>
                <w:rFonts w:eastAsiaTheme="minorEastAsia"/>
                <w:szCs w:val="18"/>
                <w:lang w:eastAsia="zh-CN"/>
              </w:rPr>
            </w:pPr>
            <w:r w:rsidRPr="001141C9">
              <w:rPr>
                <w:rFonts w:eastAsia="SimSun"/>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3F0A597"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10</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15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20</w:t>
            </w:r>
            <w:r w:rsidRPr="001141C9">
              <w:rPr>
                <w:rFonts w:eastAsiaTheme="minorEastAsia" w:cs="Arial"/>
                <w:szCs w:val="18"/>
                <w:vertAlign w:val="superscript"/>
              </w:rPr>
              <w:t>1</w:t>
            </w:r>
            <w:r w:rsidRPr="001141C9">
              <w:rPr>
                <w:rFonts w:eastAsia="SimSun"/>
                <w:lang w:eastAsia="zh-CN"/>
              </w:rPr>
              <w:t>,</w:t>
            </w:r>
            <w:r w:rsidRPr="001141C9">
              <w:rPr>
                <w:rFonts w:eastAsia="SimSun" w:hint="eastAsia"/>
                <w:lang w:eastAsia="zh-CN"/>
              </w:rPr>
              <w:t xml:space="preserve"> </w:t>
            </w:r>
            <w:r w:rsidRPr="001141C9">
              <w:rPr>
                <w:rFonts w:eastAsia="SimSun"/>
                <w:lang w:eastAsia="zh-CN"/>
              </w:rPr>
              <w:t>25</w:t>
            </w:r>
            <w:r w:rsidRPr="001141C9">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D6255"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4658F253"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4CD14D"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653BC" w14:textId="77777777" w:rsidR="00971091" w:rsidRPr="001141C9" w:rsidRDefault="00971091" w:rsidP="00A6047D">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79C72830" w14:textId="77777777" w:rsidR="00971091" w:rsidRPr="001141C9" w:rsidRDefault="00971091" w:rsidP="00A6047D">
            <w:pPr>
              <w:pStyle w:val="TAC"/>
              <w:keepNext w:val="0"/>
              <w:keepLines w:val="0"/>
              <w:rPr>
                <w:rFonts w:eastAsiaTheme="minorEastAsia"/>
                <w:szCs w:val="18"/>
                <w:vertAlign w:val="superscript"/>
                <w:lang w:eastAsia="zh-CN"/>
              </w:rPr>
            </w:pPr>
            <w:r w:rsidRPr="001141C9">
              <w:rPr>
                <w:rFonts w:eastAsiaTheme="minorEastAsia"/>
                <w:szCs w:val="18"/>
              </w:rPr>
              <w:t>n71</w:t>
            </w:r>
            <w:r w:rsidRPr="001141C9">
              <w:rPr>
                <w:rFonts w:eastAsiaTheme="minorEastAsia"/>
                <w:szCs w:val="18"/>
                <w:vertAlign w:val="superscript"/>
                <w:lang w:eastAsia="zh-CN"/>
              </w:rPr>
              <w:t>8</w:t>
            </w:r>
          </w:p>
          <w:p w14:paraId="685DB1EC" w14:textId="77777777" w:rsidR="00971091" w:rsidRPr="001141C9" w:rsidRDefault="00971091" w:rsidP="00A6047D">
            <w:pPr>
              <w:pStyle w:val="TAC"/>
              <w:keepNext w:val="0"/>
              <w:keepLines w:val="0"/>
              <w:rPr>
                <w:rFonts w:eastAsiaTheme="minorEastAsia"/>
                <w:szCs w:val="18"/>
              </w:rPr>
            </w:pPr>
            <w:r w:rsidRPr="001141C9">
              <w:rPr>
                <w:rFonts w:eastAsiaTheme="minorEastAsia"/>
                <w:szCs w:val="18"/>
                <w:lang w:eastAsia="zh-CN"/>
              </w:rPr>
              <w:t>CA_n41A-n71A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Pr>
                <w:rFonts w:eastAsiaTheme="minorEastAsia"/>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D7F8791"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80C7E7"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1B711"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78EE2B20"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D552A66"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487980"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69F34D"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A7959B"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343D6" w14:textId="77777777" w:rsidR="00971091" w:rsidRPr="001141C9" w:rsidRDefault="00971091" w:rsidP="00A6047D">
            <w:pPr>
              <w:pStyle w:val="TAC"/>
              <w:keepNext w:val="0"/>
              <w:keepLines w:val="0"/>
              <w:rPr>
                <w:rFonts w:eastAsia="Yu Mincho"/>
                <w:szCs w:val="18"/>
              </w:rPr>
            </w:pPr>
          </w:p>
        </w:tc>
      </w:tr>
      <w:tr w:rsidR="00971091" w:rsidRPr="001141C9" w14:paraId="6EDB7FD1"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3F96847" w14:textId="77777777" w:rsidR="00971091" w:rsidRPr="001141C9" w:rsidRDefault="00971091" w:rsidP="00A6047D">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2225D28" w14:textId="77777777" w:rsidR="00971091" w:rsidRPr="001141C9" w:rsidRDefault="00971091" w:rsidP="00A6047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5CC0EB" w14:textId="77777777" w:rsidR="00971091" w:rsidRPr="001141C9" w:rsidRDefault="00971091" w:rsidP="00A6047D">
            <w:pPr>
              <w:pStyle w:val="TAC"/>
              <w:keepNext w:val="0"/>
              <w:keepLines w:val="0"/>
              <w:rPr>
                <w:rFonts w:eastAsia="Yu Mincho"/>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61B4BD"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F876E"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971091" w:rsidRPr="001141C9" w14:paraId="73421C69"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5C3749A" w14:textId="77777777" w:rsidR="00971091" w:rsidRPr="001141C9" w:rsidRDefault="00971091" w:rsidP="00A6047D">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65D2590" w14:textId="77777777" w:rsidR="00971091" w:rsidRPr="001141C9" w:rsidRDefault="00971091" w:rsidP="00A6047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76FBA0" w14:textId="77777777" w:rsidR="00971091" w:rsidRPr="001141C9" w:rsidRDefault="00971091" w:rsidP="00A6047D">
            <w:pPr>
              <w:pStyle w:val="TAC"/>
              <w:keepNext w:val="0"/>
              <w:keepLines w:val="0"/>
              <w:rPr>
                <w:rFonts w:eastAsia="Yu Mincho"/>
                <w:szCs w:val="18"/>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9FFBB2"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7BBF2"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067CAE9E"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A48DEC1" w14:textId="77777777" w:rsidR="00971091" w:rsidRPr="001141C9" w:rsidRDefault="00971091" w:rsidP="00A6047D">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9680A1" w14:textId="77777777" w:rsidR="00971091" w:rsidRPr="001141C9" w:rsidRDefault="00971091" w:rsidP="00A6047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D19D9E"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989D47"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6F67"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4 and 5</w:t>
            </w:r>
          </w:p>
        </w:tc>
      </w:tr>
      <w:tr w:rsidR="00971091" w:rsidRPr="001141C9" w14:paraId="24B270F1"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43A1F6" w14:textId="77777777" w:rsidR="00971091" w:rsidRPr="001141C9" w:rsidRDefault="00971091" w:rsidP="00A6047D">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94DE8" w14:textId="77777777" w:rsidR="00971091" w:rsidRPr="001141C9" w:rsidRDefault="00971091" w:rsidP="00A6047D">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1E9AB7"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224BBA"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FF1F6"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6E91CCDF" w14:textId="77777777" w:rsidTr="00A6047D">
        <w:trPr>
          <w:jc w:val="center"/>
        </w:trPr>
        <w:tc>
          <w:tcPr>
            <w:tcW w:w="1983" w:type="dxa"/>
            <w:tcBorders>
              <w:left w:val="single" w:sz="4" w:space="0" w:color="auto"/>
              <w:bottom w:val="nil"/>
              <w:right w:val="single" w:sz="4" w:space="0" w:color="auto"/>
            </w:tcBorders>
            <w:shd w:val="clear" w:color="auto" w:fill="auto"/>
            <w:vAlign w:val="center"/>
          </w:tcPr>
          <w:p w14:paraId="6CA389B7" w14:textId="77777777" w:rsidR="00971091" w:rsidRPr="001141C9" w:rsidRDefault="00971091" w:rsidP="00A6047D">
            <w:pPr>
              <w:pStyle w:val="TAC"/>
              <w:keepNext w:val="0"/>
              <w:keepLines w:val="0"/>
              <w:rPr>
                <w:rFonts w:eastAsiaTheme="minorEastAsia"/>
                <w:szCs w:val="18"/>
                <w:lang w:eastAsia="zh-CN"/>
              </w:rPr>
            </w:pPr>
            <w:r w:rsidRPr="001141C9">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8E72C36"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79801D6" w14:textId="77777777" w:rsidR="00971091" w:rsidRPr="00DD4870" w:rsidRDefault="00971091" w:rsidP="00A6047D">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5D8B4FFF" w14:textId="77777777" w:rsidR="00971091" w:rsidRPr="001141C9" w:rsidRDefault="00971091" w:rsidP="00A6047D">
            <w:pPr>
              <w:pStyle w:val="TAC"/>
              <w:keepNext w:val="0"/>
              <w:keepLines w:val="0"/>
              <w:rPr>
                <w:rFonts w:eastAsiaTheme="minorEastAsia"/>
                <w:szCs w:val="18"/>
              </w:rPr>
            </w:pPr>
            <w:r w:rsidRPr="00DD4870">
              <w:rPr>
                <w:rFonts w:cs="Arial"/>
                <w:szCs w:val="18"/>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88E0FF" w14:textId="77777777" w:rsidR="00971091" w:rsidRPr="001141C9" w:rsidRDefault="00971091" w:rsidP="00A6047D">
            <w:pPr>
              <w:pStyle w:val="TAC"/>
              <w:keepNext w:val="0"/>
              <w:keepLines w:val="0"/>
              <w:rPr>
                <w:rFonts w:eastAsiaTheme="minorEastAsia"/>
                <w:szCs w:val="18"/>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2C7E09" w14:textId="77777777" w:rsidR="00971091" w:rsidRPr="001141C9" w:rsidRDefault="00971091" w:rsidP="00A6047D">
            <w:pPr>
              <w:pStyle w:val="TAC"/>
              <w:keepNext w:val="0"/>
              <w:keepLines w:val="0"/>
              <w:rPr>
                <w:rFonts w:eastAsia="Yu Mincho"/>
                <w:szCs w:val="18"/>
                <w:lang w:eastAsia="ko-KR"/>
              </w:rPr>
            </w:pPr>
            <w:r w:rsidRPr="001141C9">
              <w:rPr>
                <w:rFonts w:eastAsia="SimSun" w:cs="Arial"/>
                <w:szCs w:val="18"/>
                <w:lang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FEC1296"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3B9DC1ED"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A6D72AE"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D57E2B"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55DBE3" w14:textId="77777777" w:rsidR="00971091" w:rsidRPr="001141C9" w:rsidRDefault="00971091" w:rsidP="00A6047D">
            <w:pPr>
              <w:pStyle w:val="TAC"/>
              <w:keepNext w:val="0"/>
              <w:keepLines w:val="0"/>
              <w:rPr>
                <w:rFonts w:eastAsia="Yu Mincho"/>
                <w:szCs w:val="18"/>
                <w:lang w:eastAsia="ko-KR"/>
              </w:rPr>
            </w:pPr>
            <w:r w:rsidRPr="001141C9">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E16A01" w14:textId="77777777" w:rsidR="00971091" w:rsidRPr="001141C9" w:rsidRDefault="00971091" w:rsidP="00A6047D">
            <w:pPr>
              <w:pStyle w:val="TAC"/>
              <w:keepNext w:val="0"/>
              <w:keepLines w:val="0"/>
              <w:rPr>
                <w:rFonts w:eastAsia="Yu Mincho"/>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CA0B3" w14:textId="77777777" w:rsidR="00971091" w:rsidRPr="001141C9" w:rsidRDefault="00971091" w:rsidP="00A6047D">
            <w:pPr>
              <w:pStyle w:val="TAC"/>
              <w:keepNext w:val="0"/>
              <w:keepLines w:val="0"/>
              <w:rPr>
                <w:rFonts w:eastAsia="Yu Mincho"/>
                <w:szCs w:val="18"/>
              </w:rPr>
            </w:pPr>
          </w:p>
        </w:tc>
      </w:tr>
      <w:tr w:rsidR="00971091" w:rsidRPr="001141C9" w14:paraId="36BDA728"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E258534"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73E924"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3EE55"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9B0E37"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37D3DEE"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1</w:t>
            </w:r>
          </w:p>
        </w:tc>
      </w:tr>
      <w:tr w:rsidR="00971091" w:rsidRPr="001141C9" w14:paraId="1985D7F9"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4C27F40"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988C4C"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B157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83C94F"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E8308"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20A5618F"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3EBB2DEB"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DD6EA2"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A03A9"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9B36D3"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2FA9F"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4 and 5</w:t>
            </w:r>
          </w:p>
        </w:tc>
      </w:tr>
      <w:tr w:rsidR="00971091" w:rsidRPr="001141C9" w14:paraId="0B306018"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9C5C7B"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490A2"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D684C"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171675"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5613F"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4E690CB8"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E320A7"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lang w:eastAsia="zh-CN"/>
              </w:rPr>
              <w:t>CA_n41A-n71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FC0"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DC576F8" w14:textId="77777777" w:rsidR="00971091" w:rsidRPr="00DD4870" w:rsidRDefault="00971091" w:rsidP="00A6047D">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5B71E96D" w14:textId="77777777" w:rsidR="00971091" w:rsidRPr="001141C9" w:rsidRDefault="00971091" w:rsidP="00A6047D">
            <w:pPr>
              <w:pStyle w:val="TAC"/>
              <w:keepNext w:val="0"/>
              <w:keepLines w:val="0"/>
              <w:rPr>
                <w:rFonts w:eastAsiaTheme="minorEastAsia"/>
                <w:szCs w:val="18"/>
              </w:rPr>
            </w:pPr>
            <w:r w:rsidRPr="00DD4870">
              <w:rPr>
                <w:lang w:val="en-US" w:eastAsia="zh-CN"/>
              </w:rPr>
              <w:t>CA_n41A-n71A</w:t>
            </w:r>
            <w:r w:rsidRPr="00DD4870">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14D290" w14:textId="77777777" w:rsidR="00971091" w:rsidRPr="001141C9" w:rsidRDefault="00971091" w:rsidP="00A6047D">
            <w:pPr>
              <w:pStyle w:val="TAC"/>
              <w:keepNext w:val="0"/>
              <w:keepLines w:val="0"/>
              <w:rPr>
                <w:rFonts w:eastAsia="Yu Mincho"/>
                <w:szCs w:val="18"/>
                <w:lang w:eastAsia="ko-KR"/>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DEC199"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5B18B" w14:textId="77777777" w:rsidR="00971091" w:rsidRPr="001141C9" w:rsidRDefault="00971091" w:rsidP="00A6047D">
            <w:pPr>
              <w:pStyle w:val="TAC"/>
              <w:keepNext w:val="0"/>
              <w:keepLines w:val="0"/>
              <w:rPr>
                <w:rFonts w:eastAsia="Yu Mincho"/>
                <w:szCs w:val="18"/>
              </w:rPr>
            </w:pPr>
            <w:r w:rsidRPr="001141C9">
              <w:rPr>
                <w:rFonts w:eastAsiaTheme="minorEastAsia" w:hint="eastAsia"/>
                <w:szCs w:val="18"/>
                <w:lang w:eastAsia="zh-CN"/>
              </w:rPr>
              <w:t>0</w:t>
            </w:r>
          </w:p>
        </w:tc>
      </w:tr>
      <w:tr w:rsidR="00971091" w:rsidRPr="001141C9" w14:paraId="46C5977A"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F19C5E9"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CA5809"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A00353" w14:textId="77777777" w:rsidR="00971091" w:rsidRPr="001141C9" w:rsidRDefault="00971091" w:rsidP="00A6047D">
            <w:pPr>
              <w:pStyle w:val="TAC"/>
              <w:keepNext w:val="0"/>
              <w:keepLines w:val="0"/>
              <w:rPr>
                <w:rFonts w:eastAsia="Yu Mincho"/>
                <w:szCs w:val="18"/>
                <w:lang w:eastAsia="ko-KR"/>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AC4785"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06DEA" w14:textId="77777777" w:rsidR="00971091" w:rsidRPr="001141C9" w:rsidRDefault="00971091" w:rsidP="00A6047D">
            <w:pPr>
              <w:pStyle w:val="TAC"/>
              <w:keepNext w:val="0"/>
              <w:keepLines w:val="0"/>
              <w:rPr>
                <w:rFonts w:eastAsia="Yu Mincho"/>
                <w:szCs w:val="18"/>
              </w:rPr>
            </w:pPr>
          </w:p>
        </w:tc>
      </w:tr>
      <w:tr w:rsidR="00971091" w:rsidRPr="001141C9" w14:paraId="7336E0E7"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5510B9F"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37A69C"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FF6BF7"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DAC88"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E30DA63" w14:textId="77777777" w:rsidR="00971091" w:rsidRPr="001141C9" w:rsidRDefault="00971091" w:rsidP="00A6047D">
            <w:pPr>
              <w:pStyle w:val="TAC"/>
              <w:keepNext w:val="0"/>
              <w:keepLines w:val="0"/>
              <w:rPr>
                <w:rFonts w:eastAsia="Yu Mincho"/>
                <w:szCs w:val="18"/>
              </w:rPr>
            </w:pPr>
            <w:r w:rsidRPr="001141C9">
              <w:rPr>
                <w:rFonts w:eastAsia="Yu Mincho"/>
                <w:szCs w:val="18"/>
              </w:rPr>
              <w:t>1</w:t>
            </w:r>
          </w:p>
        </w:tc>
      </w:tr>
      <w:tr w:rsidR="00971091" w:rsidRPr="001141C9" w14:paraId="43F5223F"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B5EEF10"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05F714"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E491EF"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BF453B"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FC63F" w14:textId="77777777" w:rsidR="00971091" w:rsidRPr="001141C9" w:rsidRDefault="00971091" w:rsidP="00A6047D">
            <w:pPr>
              <w:pStyle w:val="TAC"/>
              <w:keepNext w:val="0"/>
              <w:keepLines w:val="0"/>
              <w:rPr>
                <w:rFonts w:eastAsia="Yu Mincho"/>
                <w:szCs w:val="18"/>
              </w:rPr>
            </w:pPr>
          </w:p>
        </w:tc>
      </w:tr>
      <w:tr w:rsidR="00971091" w:rsidRPr="001141C9" w14:paraId="012D8414"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E2FB00B"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8151B6"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28AA67"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1E11D9"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FA944" w14:textId="77777777" w:rsidR="00971091" w:rsidRPr="001141C9" w:rsidRDefault="00971091" w:rsidP="00A6047D">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971091" w:rsidRPr="001141C9" w14:paraId="1FEC762B"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3095BB"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D160E"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73E456"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0B9B7F"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93253" w14:textId="77777777" w:rsidR="00971091" w:rsidRPr="001141C9" w:rsidRDefault="00971091" w:rsidP="00A6047D">
            <w:pPr>
              <w:pStyle w:val="TAC"/>
              <w:keepNext w:val="0"/>
              <w:keepLines w:val="0"/>
              <w:rPr>
                <w:rFonts w:eastAsia="Yu Mincho"/>
                <w:szCs w:val="18"/>
              </w:rPr>
            </w:pPr>
          </w:p>
        </w:tc>
      </w:tr>
      <w:tr w:rsidR="00971091" w:rsidRPr="001141C9" w14:paraId="0A2DF423"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7E0532" w14:textId="77777777" w:rsidR="00971091" w:rsidRPr="001141C9" w:rsidRDefault="00971091" w:rsidP="00A6047D">
            <w:pPr>
              <w:pStyle w:val="TAC"/>
              <w:keepLines w:val="0"/>
              <w:rPr>
                <w:rFonts w:eastAsiaTheme="minorEastAsia"/>
                <w:szCs w:val="18"/>
                <w:lang w:eastAsia="zh-CN"/>
              </w:rPr>
            </w:pPr>
            <w:r w:rsidRPr="001141C9">
              <w:rPr>
                <w:rFonts w:eastAsiaTheme="minorEastAsia" w:hint="eastAsia"/>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A2421"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12690572" w14:textId="77777777" w:rsidR="00971091" w:rsidRPr="00DD4870" w:rsidRDefault="00971091" w:rsidP="00A6047D">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620298D7" w14:textId="77777777" w:rsidR="00971091" w:rsidRPr="00DD4870" w:rsidRDefault="00971091" w:rsidP="00A6047D">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18AE5350" w14:textId="77777777" w:rsidR="00971091" w:rsidRPr="001141C9" w:rsidRDefault="00971091" w:rsidP="00A6047D">
            <w:pPr>
              <w:pStyle w:val="TAC"/>
              <w:keepLines w:val="0"/>
              <w:rPr>
                <w:rFonts w:eastAsiaTheme="minorEastAsia"/>
                <w:szCs w:val="18"/>
              </w:rPr>
            </w:pPr>
            <w:r w:rsidRPr="00DD4870">
              <w:rPr>
                <w:rFonts w:cs="Arial"/>
                <w:szCs w:val="18"/>
              </w:rPr>
              <w:t>CA_n41C</w:t>
            </w:r>
            <w:r w:rsidRPr="00DD4870">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BEEA6B" w14:textId="77777777" w:rsidR="00971091" w:rsidRPr="001141C9" w:rsidRDefault="00971091" w:rsidP="00A6047D">
            <w:pPr>
              <w:pStyle w:val="TAC"/>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3FA37" w14:textId="77777777" w:rsidR="00971091" w:rsidRPr="001141C9" w:rsidRDefault="00971091" w:rsidP="00A6047D">
            <w:pPr>
              <w:pStyle w:val="TAC"/>
              <w:keepLines w:val="0"/>
              <w:rPr>
                <w:rFonts w:eastAsiaTheme="minorEastAsia"/>
                <w:szCs w:val="18"/>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2E6D2" w14:textId="77777777" w:rsidR="00971091" w:rsidRPr="001141C9" w:rsidRDefault="00971091" w:rsidP="00A6047D">
            <w:pPr>
              <w:pStyle w:val="TAC"/>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0C3224C9"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FFBA122" w14:textId="77777777" w:rsidR="00971091" w:rsidRPr="001141C9" w:rsidRDefault="00971091" w:rsidP="00A6047D">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615498" w14:textId="77777777" w:rsidR="00971091" w:rsidRPr="001141C9" w:rsidRDefault="00971091" w:rsidP="00A6047D">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7F70A63" w14:textId="77777777" w:rsidR="00971091" w:rsidRPr="001141C9" w:rsidRDefault="00971091" w:rsidP="00A6047D">
            <w:pPr>
              <w:pStyle w:val="TAC"/>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563028" w14:textId="77777777" w:rsidR="00971091" w:rsidRPr="001141C9" w:rsidRDefault="00971091" w:rsidP="00A6047D">
            <w:pPr>
              <w:pStyle w:val="TAC"/>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27793" w14:textId="77777777" w:rsidR="00971091" w:rsidRPr="001141C9" w:rsidRDefault="00971091" w:rsidP="00A6047D">
            <w:pPr>
              <w:pStyle w:val="TAC"/>
              <w:keepLines w:val="0"/>
              <w:rPr>
                <w:rFonts w:eastAsia="Yu Mincho"/>
                <w:szCs w:val="18"/>
              </w:rPr>
            </w:pPr>
          </w:p>
        </w:tc>
      </w:tr>
      <w:tr w:rsidR="00971091" w:rsidRPr="001141C9" w14:paraId="7A6A0C1C"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AB9F973" w14:textId="77777777" w:rsidR="00971091" w:rsidRPr="001141C9" w:rsidRDefault="00971091" w:rsidP="00A6047D">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A3A717" w14:textId="77777777" w:rsidR="00971091" w:rsidRPr="001141C9" w:rsidRDefault="00971091" w:rsidP="00A6047D">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4DF000" w14:textId="77777777" w:rsidR="00971091" w:rsidRPr="001141C9" w:rsidRDefault="00971091" w:rsidP="00A6047D">
            <w:pPr>
              <w:pStyle w:val="TAC"/>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FD1741" w14:textId="77777777" w:rsidR="00971091" w:rsidRPr="001141C9" w:rsidRDefault="00971091" w:rsidP="00A6047D">
            <w:pPr>
              <w:pStyle w:val="TAC"/>
              <w:keepLines w:val="0"/>
              <w:rPr>
                <w:rFonts w:eastAsiaTheme="minorEastAsia"/>
                <w:szCs w:val="18"/>
                <w:lang w:eastAsia="zh-CN"/>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71D7A2" w14:textId="77777777" w:rsidR="00971091" w:rsidRPr="001141C9" w:rsidRDefault="00971091" w:rsidP="00A6047D">
            <w:pPr>
              <w:pStyle w:val="TAC"/>
              <w:keepLines w:val="0"/>
              <w:rPr>
                <w:rFonts w:eastAsia="Yu Mincho"/>
                <w:szCs w:val="18"/>
              </w:rPr>
            </w:pPr>
            <w:r w:rsidRPr="001141C9">
              <w:rPr>
                <w:rFonts w:eastAsiaTheme="minorEastAsia"/>
                <w:szCs w:val="18"/>
                <w:lang w:eastAsia="zh-CN"/>
              </w:rPr>
              <w:t>1</w:t>
            </w:r>
          </w:p>
        </w:tc>
      </w:tr>
      <w:tr w:rsidR="00971091" w:rsidRPr="001141C9" w14:paraId="39CFE1D2"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15F7918" w14:textId="77777777" w:rsidR="00971091" w:rsidRPr="001141C9" w:rsidRDefault="00971091" w:rsidP="00A6047D">
            <w:pPr>
              <w:pStyle w:val="TAC"/>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56F59" w14:textId="77777777" w:rsidR="00971091" w:rsidRPr="001141C9" w:rsidRDefault="00971091" w:rsidP="00A6047D">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97D9D2D" w14:textId="77777777" w:rsidR="00971091" w:rsidRPr="001141C9" w:rsidRDefault="00971091" w:rsidP="00A6047D">
            <w:pPr>
              <w:pStyle w:val="TAC"/>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373C8" w14:textId="77777777" w:rsidR="00971091" w:rsidRPr="001141C9" w:rsidRDefault="00971091" w:rsidP="00A6047D">
            <w:pPr>
              <w:pStyle w:val="TAC"/>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D8E7C" w14:textId="77777777" w:rsidR="00971091" w:rsidRPr="001141C9" w:rsidRDefault="00971091" w:rsidP="00A6047D">
            <w:pPr>
              <w:pStyle w:val="TAC"/>
              <w:keepLines w:val="0"/>
              <w:rPr>
                <w:rFonts w:eastAsia="Yu Mincho"/>
                <w:szCs w:val="18"/>
              </w:rPr>
            </w:pPr>
          </w:p>
        </w:tc>
      </w:tr>
      <w:tr w:rsidR="00971091" w:rsidRPr="001141C9" w14:paraId="5491BAFD"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71706A8"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676546"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1EA50D37" w14:textId="77777777" w:rsidR="00971091" w:rsidRPr="00DD4870" w:rsidRDefault="00971091" w:rsidP="00A6047D">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CF8C834" w14:textId="77777777" w:rsidR="00971091" w:rsidRPr="00DD4870" w:rsidRDefault="00971091" w:rsidP="00A6047D">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2F2548D6" w14:textId="77777777" w:rsidR="00971091" w:rsidRPr="00DD4870" w:rsidRDefault="00971091" w:rsidP="00A6047D">
            <w:pPr>
              <w:pStyle w:val="TAC"/>
              <w:rPr>
                <w:szCs w:val="18"/>
                <w:vertAlign w:val="superscript"/>
                <w:lang w:val="en-US"/>
              </w:rPr>
            </w:pPr>
            <w:r w:rsidRPr="00DD4870">
              <w:rPr>
                <w:rFonts w:cs="Arial"/>
                <w:szCs w:val="18"/>
              </w:rPr>
              <w:t>CA_n41C</w:t>
            </w:r>
            <w:r w:rsidRPr="00DD4870">
              <w:rPr>
                <w:szCs w:val="18"/>
                <w:vertAlign w:val="superscript"/>
                <w:lang w:val="en-US"/>
              </w:rPr>
              <w:t>8</w:t>
            </w:r>
          </w:p>
          <w:p w14:paraId="4467FA55" w14:textId="77777777" w:rsidR="00971091" w:rsidRPr="001141C9" w:rsidRDefault="00971091" w:rsidP="00A6047D">
            <w:pPr>
              <w:pStyle w:val="TAC"/>
              <w:keepNext w:val="0"/>
              <w:keepLines w:val="0"/>
              <w:rPr>
                <w:rFonts w:eastAsiaTheme="minorEastAsia"/>
                <w:szCs w:val="18"/>
              </w:rPr>
            </w:pPr>
            <w:r w:rsidRPr="00DD4870">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63FB5862"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A88B6"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B712E" w14:textId="77777777" w:rsidR="00971091" w:rsidRPr="001141C9" w:rsidRDefault="00971091" w:rsidP="00A6047D">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971091" w:rsidRPr="001141C9" w14:paraId="3ECF569F"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BF6E79"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E0DBE"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C62208A"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74B44"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F305D" w14:textId="77777777" w:rsidR="00971091" w:rsidRPr="001141C9" w:rsidRDefault="00971091" w:rsidP="00A6047D">
            <w:pPr>
              <w:pStyle w:val="TAC"/>
              <w:keepNext w:val="0"/>
              <w:keepLines w:val="0"/>
              <w:rPr>
                <w:rFonts w:eastAsia="Yu Mincho"/>
                <w:szCs w:val="18"/>
              </w:rPr>
            </w:pPr>
          </w:p>
        </w:tc>
      </w:tr>
      <w:tr w:rsidR="00971091" w:rsidRPr="001141C9" w14:paraId="7707FE4D" w14:textId="77777777" w:rsidTr="00A6047D">
        <w:trPr>
          <w:jc w:val="center"/>
        </w:trPr>
        <w:tc>
          <w:tcPr>
            <w:tcW w:w="1983" w:type="dxa"/>
            <w:tcBorders>
              <w:left w:val="single" w:sz="4" w:space="0" w:color="auto"/>
              <w:bottom w:val="nil"/>
              <w:right w:val="single" w:sz="4" w:space="0" w:color="auto"/>
            </w:tcBorders>
            <w:shd w:val="clear" w:color="auto" w:fill="auto"/>
            <w:vAlign w:val="center"/>
          </w:tcPr>
          <w:p w14:paraId="333AEEC0"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lang w:eastAsia="zh-CN"/>
              </w:rPr>
              <w:t>CA_n41</w:t>
            </w:r>
            <w:r w:rsidRPr="001141C9">
              <w:rPr>
                <w:rFonts w:eastAsiaTheme="minorEastAsia"/>
                <w:lang w:eastAsia="zh-CN"/>
              </w:rPr>
              <w:t>C</w:t>
            </w:r>
            <w:r w:rsidRPr="001141C9">
              <w:rPr>
                <w:rFonts w:eastAsiaTheme="minorEastAsia" w:hint="eastAsia"/>
                <w:lang w:eastAsia="zh-CN"/>
              </w:rPr>
              <w:t>-n71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left w:val="single" w:sz="4" w:space="0" w:color="auto"/>
              <w:bottom w:val="nil"/>
              <w:right w:val="single" w:sz="4" w:space="0" w:color="auto"/>
            </w:tcBorders>
            <w:shd w:val="clear" w:color="auto" w:fill="auto"/>
            <w:vAlign w:val="center"/>
          </w:tcPr>
          <w:p w14:paraId="76E5FF2F"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07B9A31" w14:textId="77777777" w:rsidR="00971091" w:rsidRPr="00DD4870" w:rsidRDefault="00971091" w:rsidP="00A6047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50D74E33" w14:textId="77777777" w:rsidR="00971091" w:rsidRPr="00DD4870" w:rsidRDefault="00971091" w:rsidP="00A6047D">
            <w:pPr>
              <w:pStyle w:val="TAC"/>
              <w:rPr>
                <w:szCs w:val="18"/>
                <w:vertAlign w:val="superscript"/>
                <w:lang w:val="en-US" w:eastAsia="zh-CN"/>
              </w:rPr>
            </w:pPr>
            <w:r w:rsidRPr="00DD4870">
              <w:rPr>
                <w:rFonts w:hint="eastAsia"/>
                <w:szCs w:val="18"/>
                <w:lang w:val="en-US" w:eastAsia="zh-CN"/>
              </w:rPr>
              <w:t>CA_n41A-n71A</w:t>
            </w:r>
            <w:r w:rsidRPr="00DD4870">
              <w:rPr>
                <w:rFonts w:hint="eastAsia"/>
                <w:szCs w:val="18"/>
                <w:vertAlign w:val="superscript"/>
                <w:lang w:val="en-US" w:eastAsia="zh-CN"/>
              </w:rPr>
              <w:t>8</w:t>
            </w:r>
          </w:p>
          <w:p w14:paraId="6EDFD2DE" w14:textId="77777777" w:rsidR="00971091" w:rsidRPr="00DD4870" w:rsidRDefault="00971091" w:rsidP="00A6047D">
            <w:pPr>
              <w:pStyle w:val="TAC"/>
              <w:rPr>
                <w:lang w:val="en-US" w:eastAsia="zh-CN"/>
              </w:rPr>
            </w:pPr>
            <w:r w:rsidRPr="00DD4870">
              <w:rPr>
                <w:rFonts w:hint="eastAsia"/>
                <w:lang w:val="en-US" w:eastAsia="zh-CN"/>
              </w:rPr>
              <w:t>CA_n41</w:t>
            </w:r>
            <w:r w:rsidRPr="00DD4870">
              <w:rPr>
                <w:lang w:val="en-US" w:eastAsia="zh-CN"/>
              </w:rPr>
              <w:t>C</w:t>
            </w:r>
            <w:r w:rsidRPr="00DD4870">
              <w:rPr>
                <w:rFonts w:hint="eastAsia"/>
                <w:lang w:val="en-US" w:eastAsia="zh-CN"/>
              </w:rPr>
              <w:t>-n71A</w:t>
            </w:r>
          </w:p>
          <w:p w14:paraId="1BA96E69" w14:textId="77777777" w:rsidR="00971091" w:rsidRPr="001141C9" w:rsidRDefault="00971091" w:rsidP="00A6047D">
            <w:pPr>
              <w:pStyle w:val="TAC"/>
              <w:keepNext w:val="0"/>
              <w:keepLines w:val="0"/>
              <w:rPr>
                <w:rFonts w:eastAsiaTheme="minorEastAsia"/>
                <w:szCs w:val="18"/>
                <w:lang w:eastAsia="zh-CN"/>
              </w:rPr>
            </w:pPr>
            <w:r w:rsidRPr="00DD4870">
              <w:rPr>
                <w:szCs w:val="18"/>
                <w:lang w:val="en-US" w:eastAsia="zh-CN"/>
              </w:rPr>
              <w:t>CA_n41C</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FD6B04"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FF4D20"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63E81D8"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2C4388B2"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8B3D114"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689E8A" w14:textId="77777777" w:rsidR="00971091" w:rsidRPr="001141C9" w:rsidRDefault="00971091" w:rsidP="00A6047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9970FC4"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44A0F4"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F86CF"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3C854523"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35DFD1CE"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0AE11" w14:textId="77777777" w:rsidR="00971091" w:rsidRPr="001141C9" w:rsidRDefault="00971091" w:rsidP="00A6047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1A2A108"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08AE77"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9B6C3"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4 and 5</w:t>
            </w:r>
          </w:p>
        </w:tc>
      </w:tr>
      <w:tr w:rsidR="00971091" w:rsidRPr="001141C9" w14:paraId="0210FAA7"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BA1193"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127A5" w14:textId="77777777" w:rsidR="00971091" w:rsidRPr="001141C9" w:rsidRDefault="00971091" w:rsidP="00A6047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E9AA65A"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ECBA7D"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B35F0" w14:textId="77777777" w:rsidR="00971091" w:rsidRPr="001141C9" w:rsidRDefault="00971091" w:rsidP="00A6047D">
            <w:pPr>
              <w:pStyle w:val="TAC"/>
              <w:keepNext w:val="0"/>
              <w:keepLines w:val="0"/>
              <w:rPr>
                <w:rFonts w:eastAsiaTheme="minorEastAsia"/>
                <w:szCs w:val="18"/>
                <w:lang w:eastAsia="zh-CN"/>
              </w:rPr>
            </w:pPr>
          </w:p>
        </w:tc>
      </w:tr>
      <w:tr w:rsidR="00971091" w:rsidRPr="001141C9" w14:paraId="60D62E2E"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6C9090"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2D17C"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615B657A" w14:textId="77777777" w:rsidR="00971091" w:rsidRPr="00DD4870" w:rsidRDefault="00971091" w:rsidP="00A6047D">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0A50D496" w14:textId="77777777" w:rsidR="00971091" w:rsidRPr="001141C9" w:rsidRDefault="00971091" w:rsidP="00A6047D">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59F83B1C"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0078FD"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E5740"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68616CC4"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3B68530"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03A2F"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B64FC4F"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30375E"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8F4BA" w14:textId="77777777" w:rsidR="00971091" w:rsidRPr="001141C9" w:rsidRDefault="00971091" w:rsidP="00A6047D">
            <w:pPr>
              <w:pStyle w:val="TAC"/>
              <w:keepNext w:val="0"/>
              <w:keepLines w:val="0"/>
              <w:rPr>
                <w:rFonts w:eastAsia="Yu Mincho"/>
                <w:szCs w:val="18"/>
              </w:rPr>
            </w:pPr>
          </w:p>
        </w:tc>
      </w:tr>
      <w:tr w:rsidR="00971091" w:rsidRPr="001141C9" w14:paraId="4303B74F"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C969C4D"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734E7"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EB5505D"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D906CF"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6F2F6" w14:textId="77777777" w:rsidR="00971091" w:rsidRPr="001141C9" w:rsidRDefault="00971091" w:rsidP="00A6047D">
            <w:pPr>
              <w:pStyle w:val="TAC"/>
              <w:keepNext w:val="0"/>
              <w:keepLines w:val="0"/>
              <w:rPr>
                <w:rFonts w:eastAsia="Yu Mincho"/>
                <w:szCs w:val="18"/>
              </w:rPr>
            </w:pPr>
            <w:r w:rsidRPr="001141C9">
              <w:rPr>
                <w:rFonts w:eastAsiaTheme="minorEastAsia" w:hint="eastAsia"/>
                <w:szCs w:val="18"/>
                <w:lang w:eastAsia="zh-CN"/>
              </w:rPr>
              <w:t>1</w:t>
            </w:r>
          </w:p>
        </w:tc>
      </w:tr>
      <w:tr w:rsidR="00971091" w:rsidRPr="001141C9" w14:paraId="24BCC75C"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09C39EE"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705FA"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F5D093B"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3817BA"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2F564" w14:textId="77777777" w:rsidR="00971091" w:rsidRPr="001141C9" w:rsidRDefault="00971091" w:rsidP="00A6047D">
            <w:pPr>
              <w:pStyle w:val="TAC"/>
              <w:keepNext w:val="0"/>
              <w:keepLines w:val="0"/>
              <w:rPr>
                <w:rFonts w:eastAsia="Yu Mincho"/>
                <w:szCs w:val="18"/>
              </w:rPr>
            </w:pPr>
          </w:p>
        </w:tc>
      </w:tr>
      <w:tr w:rsidR="00971091" w:rsidRPr="001141C9" w14:paraId="52EC3B42"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938D994"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FFF5B5"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A81ECCF"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6682B0"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06A55" w14:textId="77777777" w:rsidR="00971091" w:rsidRPr="001141C9" w:rsidRDefault="00971091" w:rsidP="00A6047D">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971091" w:rsidRPr="001141C9" w14:paraId="34ECF97F"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AA40E5"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87CF0"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82DE4AB"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AA5A05"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C7337" w14:textId="77777777" w:rsidR="00971091" w:rsidRPr="001141C9" w:rsidRDefault="00971091" w:rsidP="00A6047D">
            <w:pPr>
              <w:pStyle w:val="TAC"/>
              <w:keepNext w:val="0"/>
              <w:keepLines w:val="0"/>
              <w:rPr>
                <w:rFonts w:eastAsia="Yu Mincho"/>
                <w:szCs w:val="18"/>
              </w:rPr>
            </w:pPr>
          </w:p>
        </w:tc>
      </w:tr>
      <w:tr w:rsidR="00971091" w:rsidRPr="001141C9" w14:paraId="1129C09C" w14:textId="77777777" w:rsidTr="00A6047D">
        <w:trPr>
          <w:jc w:val="center"/>
        </w:trPr>
        <w:tc>
          <w:tcPr>
            <w:tcW w:w="1983" w:type="dxa"/>
            <w:tcBorders>
              <w:left w:val="single" w:sz="4" w:space="0" w:color="auto"/>
              <w:bottom w:val="nil"/>
              <w:right w:val="single" w:sz="4" w:space="0" w:color="auto"/>
            </w:tcBorders>
            <w:shd w:val="clear" w:color="auto" w:fill="auto"/>
            <w:vAlign w:val="center"/>
          </w:tcPr>
          <w:p w14:paraId="022C41ED"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CA_n41(2A)-n71</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left w:val="single" w:sz="4" w:space="0" w:color="auto"/>
              <w:bottom w:val="nil"/>
              <w:right w:val="single" w:sz="4" w:space="0" w:color="auto"/>
            </w:tcBorders>
            <w:shd w:val="clear" w:color="auto" w:fill="auto"/>
            <w:vAlign w:val="center"/>
          </w:tcPr>
          <w:p w14:paraId="76E9CAD4"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2172DE5" w14:textId="77777777" w:rsidR="00971091" w:rsidRPr="00DD4870" w:rsidRDefault="00971091" w:rsidP="00A6047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4E484C95" w14:textId="77777777" w:rsidR="00971091" w:rsidRPr="001141C9" w:rsidRDefault="00971091" w:rsidP="00A6047D">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AED848"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AC1F11"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30B202" w14:textId="77777777" w:rsidR="00971091" w:rsidRPr="001141C9" w:rsidRDefault="00971091" w:rsidP="00A6047D">
            <w:pPr>
              <w:pStyle w:val="TAC"/>
              <w:keepNext w:val="0"/>
              <w:keepLines w:val="0"/>
              <w:rPr>
                <w:rFonts w:eastAsia="Yu Mincho"/>
                <w:szCs w:val="18"/>
              </w:rPr>
            </w:pPr>
            <w:r w:rsidRPr="001141C9">
              <w:rPr>
                <w:rFonts w:eastAsiaTheme="minorEastAsia" w:hint="eastAsia"/>
                <w:szCs w:val="18"/>
                <w:lang w:eastAsia="zh-CN"/>
              </w:rPr>
              <w:t>0</w:t>
            </w:r>
          </w:p>
        </w:tc>
      </w:tr>
      <w:tr w:rsidR="00971091" w:rsidRPr="001141C9" w14:paraId="516F5581"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9CED7E6"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3D4102"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BF3DB3E" w14:textId="77777777" w:rsidR="00971091" w:rsidRPr="001141C9" w:rsidRDefault="00971091" w:rsidP="00A6047D">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2EBA7B"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4DC2C" w14:textId="77777777" w:rsidR="00971091" w:rsidRPr="001141C9" w:rsidRDefault="00971091" w:rsidP="00A6047D">
            <w:pPr>
              <w:pStyle w:val="TAC"/>
              <w:keepNext w:val="0"/>
              <w:keepLines w:val="0"/>
              <w:rPr>
                <w:rFonts w:eastAsia="Yu Mincho"/>
                <w:szCs w:val="18"/>
              </w:rPr>
            </w:pPr>
          </w:p>
        </w:tc>
      </w:tr>
      <w:tr w:rsidR="00971091" w:rsidRPr="001141C9" w14:paraId="208E50C9"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373027AE"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F14AD"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9792237"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226AFF"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FC2BA" w14:textId="77777777" w:rsidR="00971091" w:rsidRPr="001141C9" w:rsidRDefault="00971091" w:rsidP="00A6047D">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971091" w:rsidRPr="001141C9" w14:paraId="0534DCF5"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BDE233"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B7454"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7CA7E06"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519F46"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7F3E7" w14:textId="77777777" w:rsidR="00971091" w:rsidRPr="001141C9" w:rsidRDefault="00971091" w:rsidP="00A6047D">
            <w:pPr>
              <w:pStyle w:val="TAC"/>
              <w:keepNext w:val="0"/>
              <w:keepLines w:val="0"/>
              <w:rPr>
                <w:rFonts w:eastAsia="Yu Mincho"/>
                <w:szCs w:val="18"/>
              </w:rPr>
            </w:pPr>
          </w:p>
        </w:tc>
      </w:tr>
      <w:tr w:rsidR="00971091" w:rsidRPr="001141C9" w14:paraId="633FF0B1"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0D562E" w14:textId="77777777" w:rsidR="00971091" w:rsidRPr="001141C9" w:rsidRDefault="00971091" w:rsidP="00A6047D">
            <w:pPr>
              <w:pStyle w:val="TAC"/>
              <w:keepNext w:val="0"/>
              <w:keepLines w:val="0"/>
              <w:rPr>
                <w:rFonts w:eastAsiaTheme="minorEastAsia"/>
                <w:szCs w:val="18"/>
                <w:lang w:eastAsia="zh-CN"/>
              </w:rPr>
            </w:pPr>
            <w:r w:rsidRPr="001141C9">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FFEE0"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4D19AE4" w14:textId="77777777" w:rsidR="00971091" w:rsidRPr="00DD4870" w:rsidRDefault="00971091" w:rsidP="00A6047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782FC330" w14:textId="77777777" w:rsidR="00971091" w:rsidRPr="001141C9" w:rsidRDefault="00971091" w:rsidP="00A6047D">
            <w:pPr>
              <w:pStyle w:val="TAC"/>
              <w:keepNext w:val="0"/>
              <w:keepLines w:val="0"/>
              <w:rPr>
                <w:rFonts w:eastAsiaTheme="minorEastAsia"/>
                <w:szCs w:val="18"/>
              </w:rPr>
            </w:pPr>
            <w:r w:rsidRPr="00DD4870">
              <w:rPr>
                <w:rFonts w:eastAsia="Yu Mincho"/>
                <w:szCs w:val="18"/>
                <w:lang w:eastAsia="ko-KR"/>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6008A3" w14:textId="77777777" w:rsidR="00971091" w:rsidRPr="001141C9" w:rsidRDefault="00971091" w:rsidP="00A6047D">
            <w:pPr>
              <w:pStyle w:val="TAC"/>
              <w:keepNext w:val="0"/>
              <w:keepLines w:val="0"/>
              <w:rPr>
                <w:rFonts w:eastAsiaTheme="minorEastAsia"/>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384D54" w14:textId="77777777" w:rsidR="00971091" w:rsidRPr="001141C9" w:rsidRDefault="00971091" w:rsidP="00A6047D">
            <w:pPr>
              <w:pStyle w:val="TAC"/>
              <w:keepNext w:val="0"/>
              <w:keepLines w:val="0"/>
              <w:rPr>
                <w:rFonts w:eastAsia="Yu Mincho"/>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B4983" w14:textId="77777777" w:rsidR="00971091" w:rsidRPr="001141C9" w:rsidRDefault="00971091" w:rsidP="00A6047D">
            <w:pPr>
              <w:pStyle w:val="TAC"/>
              <w:keepNext w:val="0"/>
              <w:keepLines w:val="0"/>
              <w:rPr>
                <w:rFonts w:eastAsia="Yu Mincho"/>
                <w:szCs w:val="18"/>
              </w:rPr>
            </w:pPr>
            <w:r w:rsidRPr="001141C9">
              <w:rPr>
                <w:rFonts w:eastAsiaTheme="minorEastAsia" w:hint="eastAsia"/>
                <w:szCs w:val="18"/>
                <w:lang w:eastAsia="zh-CN"/>
              </w:rPr>
              <w:t>0</w:t>
            </w:r>
          </w:p>
        </w:tc>
      </w:tr>
      <w:tr w:rsidR="00971091" w:rsidRPr="001141C9" w14:paraId="478CD28D"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701A8CB"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B53C35"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4D3632C" w14:textId="77777777" w:rsidR="00971091" w:rsidRPr="001141C9" w:rsidRDefault="00971091" w:rsidP="00A6047D">
            <w:pPr>
              <w:pStyle w:val="TAC"/>
              <w:keepNext w:val="0"/>
              <w:keepLines w:val="0"/>
              <w:rPr>
                <w:rFonts w:eastAsiaTheme="minorEastAsia"/>
              </w:rPr>
            </w:pPr>
            <w:r w:rsidRPr="001141C9">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903F04" w14:textId="77777777" w:rsidR="00971091" w:rsidRPr="001141C9" w:rsidRDefault="00971091" w:rsidP="00A6047D">
            <w:pPr>
              <w:pStyle w:val="TAC"/>
              <w:keepNext w:val="0"/>
              <w:keepLines w:val="0"/>
              <w:rPr>
                <w:rFonts w:eastAsia="Yu Mincho"/>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407E" w14:textId="77777777" w:rsidR="00971091" w:rsidRPr="001141C9" w:rsidRDefault="00971091" w:rsidP="00A6047D">
            <w:pPr>
              <w:pStyle w:val="TAC"/>
              <w:keepNext w:val="0"/>
              <w:keepLines w:val="0"/>
              <w:rPr>
                <w:rFonts w:eastAsia="Yu Mincho"/>
                <w:szCs w:val="18"/>
              </w:rPr>
            </w:pPr>
          </w:p>
        </w:tc>
      </w:tr>
      <w:tr w:rsidR="00971091" w:rsidRPr="001141C9" w14:paraId="79421F34"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0764E95"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B1580F"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F8C1E8E"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CEA22"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C2EC4D7" w14:textId="77777777" w:rsidR="00971091" w:rsidRPr="001141C9" w:rsidRDefault="00971091" w:rsidP="00A6047D">
            <w:pPr>
              <w:pStyle w:val="TAC"/>
              <w:keepNext w:val="0"/>
              <w:keepLines w:val="0"/>
              <w:rPr>
                <w:rFonts w:eastAsia="Yu Mincho"/>
                <w:szCs w:val="18"/>
              </w:rPr>
            </w:pPr>
            <w:r w:rsidRPr="001141C9">
              <w:rPr>
                <w:rFonts w:eastAsiaTheme="minorEastAsia"/>
                <w:szCs w:val="18"/>
                <w:lang w:eastAsia="zh-CN"/>
              </w:rPr>
              <w:t>1</w:t>
            </w:r>
          </w:p>
        </w:tc>
      </w:tr>
      <w:tr w:rsidR="00971091" w:rsidRPr="001141C9" w14:paraId="03DF949A"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8B40972"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DB487C"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0789071"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4A1F42"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E0983" w14:textId="77777777" w:rsidR="00971091" w:rsidRPr="001141C9" w:rsidRDefault="00971091" w:rsidP="00A6047D">
            <w:pPr>
              <w:pStyle w:val="TAC"/>
              <w:keepNext w:val="0"/>
              <w:keepLines w:val="0"/>
              <w:rPr>
                <w:rFonts w:eastAsia="Yu Mincho"/>
                <w:szCs w:val="18"/>
              </w:rPr>
            </w:pPr>
          </w:p>
        </w:tc>
      </w:tr>
      <w:tr w:rsidR="00971091" w:rsidRPr="001141C9" w14:paraId="515C0309"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3354794B"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BDF632"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9AC373"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90EDB"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BDFF8" w14:textId="77777777" w:rsidR="00971091" w:rsidRPr="001141C9" w:rsidRDefault="00971091" w:rsidP="00A6047D">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971091" w:rsidRPr="001141C9" w14:paraId="7165DDB3"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ED5738"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7EF37"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E0CBBA" w14:textId="77777777" w:rsidR="00971091" w:rsidRPr="001141C9" w:rsidRDefault="00971091" w:rsidP="00A6047D">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F461A1"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CA_n71</w:t>
            </w:r>
            <w:r w:rsidRPr="001141C9">
              <w:rPr>
                <w:rFonts w:eastAsia="SimSun" w:cs="Arial" w:hint="eastAsia"/>
                <w:szCs w:val="18"/>
                <w:lang w:eastAsia="zh-CN" w:bidi="ar"/>
              </w:rPr>
              <w:t>B</w:t>
            </w:r>
            <w:r w:rsidRPr="001141C9">
              <w:rPr>
                <w:rFonts w:eastAsia="SimSun" w:cs="Arial"/>
                <w:szCs w:val="18"/>
                <w:lang w:eastAsia="zh-CN" w:bidi="ar"/>
              </w:rPr>
              <w:t>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24D21" w14:textId="77777777" w:rsidR="00971091" w:rsidRPr="001141C9" w:rsidRDefault="00971091" w:rsidP="00A6047D">
            <w:pPr>
              <w:pStyle w:val="TAC"/>
              <w:keepNext w:val="0"/>
              <w:keepLines w:val="0"/>
              <w:rPr>
                <w:rFonts w:eastAsia="Yu Mincho"/>
                <w:szCs w:val="18"/>
              </w:rPr>
            </w:pPr>
          </w:p>
        </w:tc>
      </w:tr>
      <w:tr w:rsidR="00971091" w:rsidRPr="001141C9" w14:paraId="55A7A111"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F71FD3"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CCEFA"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6EED00E5" w14:textId="77777777" w:rsidR="00971091" w:rsidRPr="00DD4870" w:rsidRDefault="00971091" w:rsidP="00A6047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15483440" w14:textId="77777777" w:rsidR="00971091" w:rsidRPr="001141C9" w:rsidRDefault="00971091" w:rsidP="00A6047D">
            <w:pPr>
              <w:pStyle w:val="TAC"/>
              <w:keepNext w:val="0"/>
              <w:keepLines w:val="0"/>
              <w:rPr>
                <w:rFonts w:eastAsiaTheme="minorEastAsia"/>
                <w:szCs w:val="18"/>
              </w:rPr>
            </w:pPr>
            <w:r w:rsidRPr="00DD4870">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094AC1"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8576E1"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C2E4205" w14:textId="77777777" w:rsidR="00971091" w:rsidRPr="001141C9" w:rsidRDefault="00971091" w:rsidP="00A6047D">
            <w:pPr>
              <w:pStyle w:val="TAC"/>
              <w:keepNext w:val="0"/>
              <w:keepLines w:val="0"/>
              <w:rPr>
                <w:rFonts w:eastAsia="Yu Mincho"/>
                <w:szCs w:val="18"/>
              </w:rPr>
            </w:pPr>
            <w:r w:rsidRPr="001141C9">
              <w:rPr>
                <w:rFonts w:eastAsiaTheme="minorEastAsia" w:hint="eastAsia"/>
                <w:szCs w:val="18"/>
                <w:lang w:eastAsia="zh-CN"/>
              </w:rPr>
              <w:t>0</w:t>
            </w:r>
          </w:p>
        </w:tc>
      </w:tr>
      <w:tr w:rsidR="00971091" w:rsidRPr="001141C9" w14:paraId="56F34F4C"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ADAEE8E"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E8E35"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A2722D"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0309E8"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FCFCA" w14:textId="77777777" w:rsidR="00971091" w:rsidRPr="001141C9" w:rsidRDefault="00971091" w:rsidP="00A6047D">
            <w:pPr>
              <w:pStyle w:val="TAC"/>
              <w:keepNext w:val="0"/>
              <w:keepLines w:val="0"/>
              <w:rPr>
                <w:rFonts w:eastAsia="Yu Mincho"/>
                <w:szCs w:val="18"/>
              </w:rPr>
            </w:pPr>
          </w:p>
        </w:tc>
      </w:tr>
      <w:tr w:rsidR="00971091" w:rsidRPr="001141C9" w14:paraId="3FD819CA"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F360B6C"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10EE4"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8526CF"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2E8ED8"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ABE6C" w14:textId="77777777" w:rsidR="00971091" w:rsidRPr="001141C9" w:rsidRDefault="00971091" w:rsidP="00A6047D">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971091" w:rsidRPr="001141C9" w14:paraId="2DA24731"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622B14"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B9028"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9762BF8"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818FFB"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D3D38" w14:textId="77777777" w:rsidR="00971091" w:rsidRPr="001141C9" w:rsidRDefault="00971091" w:rsidP="00A6047D">
            <w:pPr>
              <w:pStyle w:val="TAC"/>
              <w:keepNext w:val="0"/>
              <w:keepLines w:val="0"/>
              <w:rPr>
                <w:rFonts w:eastAsia="Yu Mincho"/>
                <w:szCs w:val="18"/>
              </w:rPr>
            </w:pPr>
          </w:p>
        </w:tc>
      </w:tr>
      <w:tr w:rsidR="00971091" w:rsidRPr="001141C9" w14:paraId="15A10550"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91DEF8"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CA_n41(3A)-n71B</w:t>
            </w:r>
          </w:p>
        </w:tc>
        <w:tc>
          <w:tcPr>
            <w:tcW w:w="1690" w:type="dxa"/>
            <w:tcBorders>
              <w:top w:val="single" w:sz="4" w:space="0" w:color="auto"/>
              <w:left w:val="single" w:sz="4" w:space="0" w:color="auto"/>
              <w:bottom w:val="nil"/>
              <w:right w:val="single" w:sz="4" w:space="0" w:color="auto"/>
            </w:tcBorders>
            <w:vAlign w:val="center"/>
          </w:tcPr>
          <w:p w14:paraId="0823A477" w14:textId="77777777" w:rsidR="00971091" w:rsidRDefault="00971091" w:rsidP="00A6047D">
            <w:pPr>
              <w:pStyle w:val="TAC"/>
              <w:keepNext w:val="0"/>
              <w:keepLines w:val="0"/>
              <w:rPr>
                <w:szCs w:val="18"/>
                <w:vertAlign w:val="superscript"/>
                <w:lang w:val="fr-FR"/>
              </w:rPr>
            </w:pPr>
            <w:r>
              <w:rPr>
                <w:szCs w:val="18"/>
                <w:lang w:val="fr-FR"/>
              </w:rPr>
              <w:t>n41</w:t>
            </w:r>
            <w:r>
              <w:rPr>
                <w:szCs w:val="18"/>
                <w:vertAlign w:val="superscript"/>
                <w:lang w:val="fr-FR"/>
              </w:rPr>
              <w:t>8,9</w:t>
            </w:r>
          </w:p>
          <w:p w14:paraId="5A6930F0" w14:textId="77777777" w:rsidR="00971091" w:rsidRDefault="00971091" w:rsidP="00A6047D">
            <w:pPr>
              <w:pStyle w:val="TAC"/>
              <w:keepNext w:val="0"/>
              <w:keepLines w:val="0"/>
              <w:rPr>
                <w:rFonts w:eastAsiaTheme="minorEastAsia"/>
                <w:lang w:val="fr-FR"/>
              </w:rPr>
            </w:pPr>
            <w:r>
              <w:rPr>
                <w:szCs w:val="18"/>
                <w:lang w:val="fr-FR"/>
              </w:rPr>
              <w:t>n71</w:t>
            </w:r>
            <w:r>
              <w:rPr>
                <w:szCs w:val="18"/>
                <w:vertAlign w:val="superscript"/>
                <w:lang w:val="fr-FR"/>
              </w:rPr>
              <w:t>8</w:t>
            </w:r>
          </w:p>
          <w:p w14:paraId="10873A83" w14:textId="77777777" w:rsidR="00971091" w:rsidRPr="001141C9" w:rsidRDefault="00971091" w:rsidP="00A6047D">
            <w:pPr>
              <w:pStyle w:val="TAC"/>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2EDC6678"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3C9E2"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bidi="ar"/>
              </w:rPr>
              <w:t>CA_n41(3A)</w:t>
            </w:r>
            <w:r w:rsidRPr="001141C9">
              <w:rPr>
                <w:rFonts w:eastAsiaTheme="minorEastAsia" w:hint="eastAsia"/>
                <w:lang w:eastAsia="zh-CN" w:bidi="ar"/>
              </w:rPr>
              <w:t>_BCS4 and 5</w:t>
            </w:r>
          </w:p>
        </w:tc>
        <w:tc>
          <w:tcPr>
            <w:tcW w:w="1360" w:type="dxa"/>
            <w:tcBorders>
              <w:left w:val="single" w:sz="4" w:space="0" w:color="auto"/>
              <w:bottom w:val="nil"/>
              <w:right w:val="single" w:sz="4" w:space="0" w:color="auto"/>
            </w:tcBorders>
            <w:shd w:val="clear" w:color="auto" w:fill="auto"/>
            <w:vAlign w:val="center"/>
          </w:tcPr>
          <w:p w14:paraId="2174B719" w14:textId="77777777" w:rsidR="00971091" w:rsidRPr="001141C9" w:rsidRDefault="00971091" w:rsidP="00A6047D">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971091" w:rsidRPr="001141C9" w14:paraId="518B5C2C"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558FA0"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673C47E"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245E7AC"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D5796B"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bidi="ar"/>
              </w:rPr>
              <w:t>CA_n71B</w:t>
            </w:r>
            <w:r w:rsidRPr="001141C9">
              <w:rPr>
                <w:rFonts w:eastAsiaTheme="minorEastAsia"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FBFBB" w14:textId="77777777" w:rsidR="00971091" w:rsidRPr="001141C9" w:rsidRDefault="00971091" w:rsidP="00A6047D">
            <w:pPr>
              <w:pStyle w:val="TAC"/>
              <w:keepNext w:val="0"/>
              <w:keepLines w:val="0"/>
              <w:rPr>
                <w:rFonts w:eastAsia="Yu Mincho"/>
                <w:szCs w:val="18"/>
                <w:lang w:eastAsia="zh-CN"/>
              </w:rPr>
            </w:pPr>
          </w:p>
        </w:tc>
      </w:tr>
      <w:tr w:rsidR="00971091" w:rsidRPr="001141C9" w14:paraId="40F07A42"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5BEBE8"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63762102" w14:textId="77777777" w:rsidR="00971091" w:rsidRDefault="00971091" w:rsidP="00A6047D">
            <w:pPr>
              <w:pStyle w:val="TAC"/>
              <w:keepNext w:val="0"/>
              <w:keepLines w:val="0"/>
              <w:rPr>
                <w:rFonts w:eastAsia="SimSun"/>
                <w:szCs w:val="18"/>
                <w:vertAlign w:val="superscript"/>
                <w:lang w:val="fr-FR"/>
              </w:rPr>
            </w:pPr>
            <w:r>
              <w:rPr>
                <w:szCs w:val="18"/>
                <w:lang w:val="fr-FR"/>
              </w:rPr>
              <w:t>n41</w:t>
            </w:r>
            <w:r>
              <w:rPr>
                <w:szCs w:val="18"/>
                <w:vertAlign w:val="superscript"/>
                <w:lang w:val="fr-FR"/>
              </w:rPr>
              <w:t>8,9</w:t>
            </w:r>
          </w:p>
          <w:p w14:paraId="45DD41FD" w14:textId="77777777" w:rsidR="00971091" w:rsidRDefault="00971091" w:rsidP="00A6047D">
            <w:pPr>
              <w:pStyle w:val="TAC"/>
              <w:keepNext w:val="0"/>
              <w:keepLines w:val="0"/>
              <w:rPr>
                <w:rFonts w:eastAsiaTheme="minorEastAsia"/>
                <w:lang w:val="fr-FR"/>
              </w:rPr>
            </w:pPr>
            <w:r>
              <w:rPr>
                <w:szCs w:val="18"/>
                <w:lang w:val="fr-FR"/>
              </w:rPr>
              <w:t>n71</w:t>
            </w:r>
            <w:r>
              <w:rPr>
                <w:szCs w:val="18"/>
                <w:vertAlign w:val="superscript"/>
                <w:lang w:val="fr-FR"/>
              </w:rPr>
              <w:t>8</w:t>
            </w:r>
          </w:p>
          <w:p w14:paraId="54394ED7" w14:textId="77777777" w:rsidR="00971091" w:rsidRPr="001141C9" w:rsidRDefault="00971091" w:rsidP="00A6047D">
            <w:pPr>
              <w:pStyle w:val="TAC"/>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35927655"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D267C1"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bidi="ar"/>
              </w:rPr>
              <w:t>CA_n41(3A)</w:t>
            </w:r>
            <w:r w:rsidRPr="001141C9">
              <w:rPr>
                <w:rFonts w:eastAsiaTheme="minorEastAsia"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33EE3" w14:textId="77777777" w:rsidR="00971091" w:rsidRPr="001141C9" w:rsidRDefault="00971091" w:rsidP="00A6047D">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971091" w:rsidRPr="001141C9" w14:paraId="78122131"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8F101D"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6A1614"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3DDEC8A"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C8137E"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CA_n71(2A)</w:t>
            </w:r>
            <w:r w:rsidRPr="001141C9">
              <w:rPr>
                <w:rFonts w:eastAsiaTheme="minorEastAsia" w:hint="eastAsia"/>
                <w:lang w:eastAsia="zh-CN"/>
              </w:rPr>
              <w:t>_BCS4 and 5</w:t>
            </w:r>
            <w:r w:rsidRPr="001141C9">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0ACCD" w14:textId="77777777" w:rsidR="00971091" w:rsidRPr="001141C9" w:rsidRDefault="00971091" w:rsidP="00A6047D">
            <w:pPr>
              <w:pStyle w:val="TAC"/>
              <w:keepNext w:val="0"/>
              <w:keepLines w:val="0"/>
              <w:rPr>
                <w:rFonts w:eastAsia="Yu Mincho"/>
                <w:szCs w:val="18"/>
                <w:lang w:eastAsia="zh-CN"/>
              </w:rPr>
            </w:pPr>
          </w:p>
        </w:tc>
      </w:tr>
      <w:tr w:rsidR="00971091" w:rsidRPr="001141C9" w14:paraId="1C4D1A39"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904424"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31649"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4CAB601" w14:textId="77777777" w:rsidR="00971091" w:rsidRPr="00DD4870" w:rsidRDefault="00971091" w:rsidP="00A6047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3FB502C7" w14:textId="77777777" w:rsidR="00971091" w:rsidRPr="00DD4870" w:rsidRDefault="00971091" w:rsidP="00A6047D">
            <w:pPr>
              <w:pStyle w:val="TAC"/>
              <w:rPr>
                <w:szCs w:val="18"/>
                <w:vertAlign w:val="superscript"/>
                <w:lang w:val="en-US" w:eastAsia="zh-CN"/>
              </w:rPr>
            </w:pPr>
            <w:r w:rsidRPr="00DD4870">
              <w:t>CA_n41A-n71A</w:t>
            </w:r>
            <w:r w:rsidRPr="00DD4870">
              <w:rPr>
                <w:rFonts w:hint="eastAsia"/>
                <w:szCs w:val="18"/>
                <w:vertAlign w:val="superscript"/>
                <w:lang w:val="en-US" w:eastAsia="zh-CN"/>
              </w:rPr>
              <w:t>8</w:t>
            </w:r>
          </w:p>
          <w:p w14:paraId="1E3871E6" w14:textId="77777777" w:rsidR="00971091" w:rsidRPr="00DD4870" w:rsidRDefault="00971091" w:rsidP="00A6047D">
            <w:pPr>
              <w:pStyle w:val="TAC"/>
              <w:rPr>
                <w:szCs w:val="18"/>
                <w:vertAlign w:val="superscript"/>
                <w:lang w:val="en-US" w:eastAsia="zh-CN"/>
              </w:rPr>
            </w:pPr>
            <w:r w:rsidRPr="00DD4870">
              <w:rPr>
                <w:rFonts w:hint="eastAsia"/>
                <w:szCs w:val="18"/>
                <w:lang w:val="en-US" w:eastAsia="zh-CN"/>
              </w:rPr>
              <w:t>C</w:t>
            </w:r>
            <w:r w:rsidRPr="00DD4870">
              <w:rPr>
                <w:szCs w:val="18"/>
                <w:lang w:val="en-US" w:eastAsia="zh-CN"/>
              </w:rPr>
              <w:t>A_n41C</w:t>
            </w:r>
            <w:r w:rsidRPr="00DD4870">
              <w:rPr>
                <w:rFonts w:hint="eastAsia"/>
                <w:szCs w:val="18"/>
                <w:vertAlign w:val="superscript"/>
                <w:lang w:val="en-US" w:eastAsia="zh-CN"/>
              </w:rPr>
              <w:t>8</w:t>
            </w:r>
          </w:p>
          <w:p w14:paraId="767643B7" w14:textId="77777777" w:rsidR="00971091" w:rsidRPr="001141C9" w:rsidRDefault="00971091" w:rsidP="00A6047D">
            <w:pPr>
              <w:pStyle w:val="TAC"/>
              <w:keepNext w:val="0"/>
              <w:keepLines w:val="0"/>
              <w:rPr>
                <w:rFonts w:eastAsiaTheme="minorEastAsia"/>
                <w:szCs w:val="18"/>
                <w:lang w:eastAsia="zh-CN"/>
              </w:rPr>
            </w:pPr>
            <w:r w:rsidRPr="00DD4870">
              <w:rPr>
                <w:szCs w:val="18"/>
                <w:lang w:val="en-US"/>
              </w:rPr>
              <w:t>CA_n41C-n71A</w:t>
            </w:r>
          </w:p>
          <w:p w14:paraId="3210C868" w14:textId="77777777" w:rsidR="00971091" w:rsidRPr="001141C9" w:rsidRDefault="00971091" w:rsidP="00A6047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E4FA40"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613322" w14:textId="77777777" w:rsidR="00971091" w:rsidRPr="001141C9" w:rsidRDefault="00971091" w:rsidP="00A6047D">
            <w:pPr>
              <w:pStyle w:val="TAC"/>
              <w:keepNext w:val="0"/>
              <w:keepLines w:val="0"/>
              <w:rPr>
                <w:rFonts w:eastAsiaTheme="minorEastAsia"/>
              </w:rPr>
            </w:pPr>
            <w:r w:rsidRPr="001141C9">
              <w:rPr>
                <w:rFonts w:eastAsiaTheme="minorEastAsia"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35694" w14:textId="77777777" w:rsidR="00971091" w:rsidRPr="001141C9" w:rsidRDefault="00971091" w:rsidP="00A6047D">
            <w:pPr>
              <w:pStyle w:val="TAC"/>
              <w:keepNext w:val="0"/>
              <w:keepLines w:val="0"/>
              <w:rPr>
                <w:rFonts w:eastAsia="Yu Mincho"/>
                <w:szCs w:val="18"/>
              </w:rPr>
            </w:pPr>
            <w:r w:rsidRPr="001141C9">
              <w:rPr>
                <w:rFonts w:eastAsiaTheme="minorEastAsia" w:hint="eastAsia"/>
                <w:szCs w:val="18"/>
                <w:lang w:eastAsia="zh-CN"/>
              </w:rPr>
              <w:t>0</w:t>
            </w:r>
          </w:p>
        </w:tc>
      </w:tr>
      <w:tr w:rsidR="00971091" w:rsidRPr="001141C9" w14:paraId="05852AF5"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4F3C7DC"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4723E2"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F384A39"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846497" w14:textId="77777777" w:rsidR="00971091" w:rsidRPr="001141C9" w:rsidRDefault="00971091" w:rsidP="00A6047D">
            <w:pPr>
              <w:pStyle w:val="TAC"/>
              <w:keepNext w:val="0"/>
              <w:keepLines w:val="0"/>
              <w:rPr>
                <w:rFonts w:eastAsiaTheme="minorEastAsia"/>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3E6AC" w14:textId="77777777" w:rsidR="00971091" w:rsidRPr="001141C9" w:rsidRDefault="00971091" w:rsidP="00A6047D">
            <w:pPr>
              <w:pStyle w:val="TAC"/>
              <w:keepNext w:val="0"/>
              <w:keepLines w:val="0"/>
              <w:rPr>
                <w:rFonts w:eastAsia="Yu Mincho"/>
                <w:szCs w:val="18"/>
              </w:rPr>
            </w:pPr>
          </w:p>
        </w:tc>
      </w:tr>
      <w:tr w:rsidR="00971091" w:rsidRPr="001141C9" w14:paraId="7DF6F723"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0CD9DA4"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2595F6"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BF6E218"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4CA9DB" w14:textId="77777777" w:rsidR="00971091" w:rsidRPr="001141C9" w:rsidRDefault="00971091" w:rsidP="00A6047D">
            <w:pPr>
              <w:pStyle w:val="TAC"/>
              <w:keepNext w:val="0"/>
              <w:keepLines w:val="0"/>
              <w:rPr>
                <w:rFonts w:eastAsiaTheme="minorEastAsia" w:cs="Arial"/>
                <w:szCs w:val="18"/>
                <w:lang w:eastAsia="zh-CN" w:bidi="ar"/>
              </w:rPr>
            </w:pPr>
            <w:r w:rsidRPr="001141C9">
              <w:rPr>
                <w:rFonts w:eastAsiaTheme="minorEastAsia"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D0935" w14:textId="77777777" w:rsidR="00971091" w:rsidRPr="001141C9" w:rsidRDefault="00971091" w:rsidP="00A6047D">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971091" w:rsidRPr="001141C9" w14:paraId="1F21FEAD"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740576"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22A34" w14:textId="77777777" w:rsidR="00971091" w:rsidRPr="001141C9" w:rsidRDefault="00971091" w:rsidP="00A6047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A19D86B"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905E4E" w14:textId="77777777" w:rsidR="00971091" w:rsidRPr="001141C9" w:rsidRDefault="00971091" w:rsidP="00A6047D">
            <w:pPr>
              <w:pStyle w:val="TAC"/>
              <w:keepNext w:val="0"/>
              <w:keepLines w:val="0"/>
              <w:rPr>
                <w:rFonts w:eastAsiaTheme="minorEastAsia"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EC395" w14:textId="77777777" w:rsidR="00971091" w:rsidRPr="001141C9" w:rsidRDefault="00971091" w:rsidP="00A6047D">
            <w:pPr>
              <w:pStyle w:val="TAC"/>
              <w:keepNext w:val="0"/>
              <w:keepLines w:val="0"/>
              <w:rPr>
                <w:rFonts w:eastAsia="Yu Mincho"/>
                <w:szCs w:val="18"/>
              </w:rPr>
            </w:pPr>
          </w:p>
        </w:tc>
      </w:tr>
      <w:tr w:rsidR="00971091" w:rsidRPr="001141C9" w14:paraId="15C5406E"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33FAA0"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4322CCC7" w14:textId="77777777" w:rsidR="00971091" w:rsidRDefault="00971091" w:rsidP="00A6047D">
            <w:pPr>
              <w:pStyle w:val="TAC"/>
              <w:keepNext w:val="0"/>
              <w:keepLines w:val="0"/>
              <w:rPr>
                <w:szCs w:val="18"/>
                <w:vertAlign w:val="superscript"/>
                <w:lang w:val="fr-FR"/>
              </w:rPr>
            </w:pPr>
            <w:r>
              <w:rPr>
                <w:szCs w:val="18"/>
                <w:lang w:val="fr-FR"/>
              </w:rPr>
              <w:t>n41</w:t>
            </w:r>
            <w:r>
              <w:rPr>
                <w:szCs w:val="18"/>
                <w:vertAlign w:val="superscript"/>
                <w:lang w:val="fr-FR"/>
              </w:rPr>
              <w:t>8,9</w:t>
            </w:r>
          </w:p>
          <w:p w14:paraId="2916C37D" w14:textId="77777777" w:rsidR="00971091" w:rsidRDefault="00971091" w:rsidP="00A6047D">
            <w:pPr>
              <w:pStyle w:val="TAC"/>
              <w:keepNext w:val="0"/>
              <w:keepLines w:val="0"/>
              <w:rPr>
                <w:rFonts w:eastAsiaTheme="minorEastAsia"/>
                <w:lang w:val="fr-FR"/>
              </w:rPr>
            </w:pPr>
            <w:r>
              <w:rPr>
                <w:szCs w:val="18"/>
                <w:lang w:val="fr-FR"/>
              </w:rPr>
              <w:t>n71</w:t>
            </w:r>
            <w:r>
              <w:rPr>
                <w:szCs w:val="18"/>
                <w:vertAlign w:val="superscript"/>
                <w:lang w:val="fr-FR"/>
              </w:rPr>
              <w:t>8</w:t>
            </w:r>
          </w:p>
          <w:p w14:paraId="69565A0A" w14:textId="77777777" w:rsidR="00971091" w:rsidRDefault="00971091" w:rsidP="00A6047D">
            <w:pPr>
              <w:pStyle w:val="TAC"/>
              <w:keepNext w:val="0"/>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30C92459" w14:textId="77777777" w:rsidR="00971091" w:rsidRDefault="00971091" w:rsidP="00A6047D">
            <w:pPr>
              <w:pStyle w:val="TAC"/>
              <w:keepNext w:val="0"/>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2F8447B2" w14:textId="77777777" w:rsidR="00971091" w:rsidRPr="001141C9" w:rsidRDefault="00971091" w:rsidP="00A6047D">
            <w:pPr>
              <w:pStyle w:val="TAC"/>
              <w:keepNext w:val="0"/>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00BF3795"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C40048" w14:textId="77777777" w:rsidR="00971091" w:rsidRPr="001141C9" w:rsidRDefault="00971091" w:rsidP="00A6047D">
            <w:pPr>
              <w:pStyle w:val="TAC"/>
              <w:keepNext w:val="0"/>
              <w:keepLines w:val="0"/>
              <w:rPr>
                <w:rFonts w:eastAsiaTheme="minorEastAsia"/>
              </w:rPr>
            </w:pPr>
            <w:r w:rsidRPr="001141C9">
              <w:rPr>
                <w:rFonts w:eastAsiaTheme="minorEastAsia"/>
              </w:rPr>
              <w:t>CA_n41(A-C)</w:t>
            </w:r>
            <w:r w:rsidRPr="001141C9">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BA9FD" w14:textId="77777777" w:rsidR="00971091" w:rsidRPr="001141C9" w:rsidRDefault="00971091" w:rsidP="00A6047D">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971091" w:rsidRPr="001141C9" w14:paraId="5EF376B5"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4576A1"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E4E0F2" w14:textId="77777777" w:rsidR="00971091" w:rsidRPr="001141C9" w:rsidRDefault="00971091" w:rsidP="00A6047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1967150"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85FC40" w14:textId="77777777" w:rsidR="00971091" w:rsidRPr="001141C9" w:rsidRDefault="00971091" w:rsidP="00A6047D">
            <w:pPr>
              <w:pStyle w:val="TAC"/>
              <w:keepNext w:val="0"/>
              <w:keepLines w:val="0"/>
              <w:rPr>
                <w:rFonts w:eastAsiaTheme="minorEastAsia"/>
              </w:rPr>
            </w:pPr>
            <w:r w:rsidRPr="001141C9">
              <w:rPr>
                <w:rFonts w:eastAsiaTheme="minorEastAsia"/>
                <w:lang w:eastAsia="zh-CN" w:bidi="ar"/>
              </w:rPr>
              <w:t>CA_n71B</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B1C90" w14:textId="77777777" w:rsidR="00971091" w:rsidRPr="001141C9" w:rsidRDefault="00971091" w:rsidP="00A6047D">
            <w:pPr>
              <w:pStyle w:val="TAC"/>
              <w:keepNext w:val="0"/>
              <w:keepLines w:val="0"/>
              <w:rPr>
                <w:rFonts w:eastAsia="Yu Mincho"/>
                <w:szCs w:val="18"/>
                <w:lang w:eastAsia="zh-CN"/>
              </w:rPr>
            </w:pPr>
          </w:p>
        </w:tc>
      </w:tr>
      <w:tr w:rsidR="00971091" w:rsidRPr="001141C9" w14:paraId="042ED5BF"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1DF903" w14:textId="77777777" w:rsidR="00971091" w:rsidRPr="001141C9" w:rsidRDefault="00971091" w:rsidP="00A6047D">
            <w:pPr>
              <w:pStyle w:val="TAC"/>
              <w:keepLines w:val="0"/>
              <w:rPr>
                <w:rFonts w:eastAsiaTheme="minorEastAsia"/>
                <w:szCs w:val="18"/>
                <w:lang w:eastAsia="zh-CN"/>
              </w:rPr>
            </w:pPr>
            <w:r w:rsidRPr="001141C9">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41E6BA36" w14:textId="77777777" w:rsidR="00971091" w:rsidRDefault="00971091" w:rsidP="00A6047D">
            <w:pPr>
              <w:pStyle w:val="TAC"/>
              <w:keepLines w:val="0"/>
              <w:rPr>
                <w:rFonts w:eastAsia="SimSun"/>
                <w:szCs w:val="18"/>
                <w:vertAlign w:val="superscript"/>
                <w:lang w:val="fr-FR"/>
              </w:rPr>
            </w:pPr>
            <w:r>
              <w:rPr>
                <w:szCs w:val="18"/>
                <w:lang w:val="fr-FR"/>
              </w:rPr>
              <w:t>n41</w:t>
            </w:r>
            <w:r>
              <w:rPr>
                <w:szCs w:val="18"/>
                <w:vertAlign w:val="superscript"/>
                <w:lang w:val="fr-FR"/>
              </w:rPr>
              <w:t>8,9</w:t>
            </w:r>
          </w:p>
          <w:p w14:paraId="4B828674" w14:textId="77777777" w:rsidR="00971091" w:rsidRDefault="00971091" w:rsidP="00A6047D">
            <w:pPr>
              <w:pStyle w:val="TAC"/>
              <w:keepNext w:val="0"/>
              <w:keepLines w:val="0"/>
              <w:rPr>
                <w:rFonts w:eastAsiaTheme="minorEastAsia"/>
                <w:lang w:val="fr-FR"/>
              </w:rPr>
            </w:pPr>
            <w:r>
              <w:rPr>
                <w:szCs w:val="18"/>
                <w:lang w:val="fr-FR"/>
              </w:rPr>
              <w:t>n71</w:t>
            </w:r>
            <w:r>
              <w:rPr>
                <w:szCs w:val="18"/>
                <w:vertAlign w:val="superscript"/>
                <w:lang w:val="fr-FR"/>
              </w:rPr>
              <w:t>8</w:t>
            </w:r>
          </w:p>
          <w:p w14:paraId="696CEC00" w14:textId="77777777" w:rsidR="00971091" w:rsidRDefault="00971091" w:rsidP="00A6047D">
            <w:pPr>
              <w:pStyle w:val="TAC"/>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12A6B05E" w14:textId="77777777" w:rsidR="00971091" w:rsidRDefault="00971091" w:rsidP="00A6047D">
            <w:pPr>
              <w:pStyle w:val="TAC"/>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1FC8BD00" w14:textId="77777777" w:rsidR="00971091" w:rsidRPr="001141C9" w:rsidRDefault="00971091" w:rsidP="00A6047D">
            <w:pPr>
              <w:pStyle w:val="TAC"/>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3075AF9" w14:textId="77777777" w:rsidR="00971091" w:rsidRPr="001141C9" w:rsidRDefault="00971091" w:rsidP="00A6047D">
            <w:pPr>
              <w:pStyle w:val="TAC"/>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A0893" w14:textId="77777777" w:rsidR="00971091" w:rsidRPr="001141C9" w:rsidRDefault="00971091" w:rsidP="00A6047D">
            <w:pPr>
              <w:pStyle w:val="TAC"/>
              <w:keepLines w:val="0"/>
              <w:rPr>
                <w:rFonts w:eastAsiaTheme="minorEastAsia"/>
              </w:rPr>
            </w:pPr>
            <w:r w:rsidRPr="001141C9">
              <w:rPr>
                <w:rFonts w:eastAsiaTheme="minorEastAsia"/>
              </w:rPr>
              <w:t>CA_n41(A-C)</w:t>
            </w:r>
            <w:r w:rsidRPr="001141C9">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7F500" w14:textId="77777777" w:rsidR="00971091" w:rsidRPr="001141C9" w:rsidRDefault="00971091" w:rsidP="00A6047D">
            <w:pPr>
              <w:pStyle w:val="TAC"/>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971091" w:rsidRPr="001141C9" w14:paraId="7A650CBC"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CAC493"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E3FA1E" w14:textId="77777777" w:rsidR="00971091" w:rsidRPr="001141C9" w:rsidRDefault="00971091" w:rsidP="00A6047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8FF2C04"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484423" w14:textId="77777777" w:rsidR="00971091" w:rsidRPr="001141C9" w:rsidRDefault="00971091" w:rsidP="00A6047D">
            <w:pPr>
              <w:pStyle w:val="TAC"/>
              <w:keepNext w:val="0"/>
              <w:keepLines w:val="0"/>
              <w:rPr>
                <w:rFonts w:eastAsiaTheme="minorEastAsia"/>
              </w:rPr>
            </w:pPr>
            <w:r w:rsidRPr="001141C9">
              <w:rPr>
                <w:rFonts w:eastAsiaTheme="minorEastAsia"/>
              </w:rPr>
              <w:t>CA_n71(2A)</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AAC69" w14:textId="77777777" w:rsidR="00971091" w:rsidRPr="001141C9" w:rsidRDefault="00971091" w:rsidP="00A6047D">
            <w:pPr>
              <w:pStyle w:val="TAC"/>
              <w:keepNext w:val="0"/>
              <w:keepLines w:val="0"/>
              <w:rPr>
                <w:rFonts w:eastAsia="Yu Mincho"/>
                <w:szCs w:val="18"/>
                <w:lang w:eastAsia="zh-CN"/>
              </w:rPr>
            </w:pPr>
          </w:p>
        </w:tc>
      </w:tr>
      <w:tr w:rsidR="00971091" w:rsidRPr="001141C9" w14:paraId="6225CBAC"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A68B46" w14:textId="77777777" w:rsidR="00971091" w:rsidRPr="001141C9" w:rsidRDefault="00971091" w:rsidP="00A6047D">
            <w:pPr>
              <w:pStyle w:val="TAC"/>
              <w:keepNext w:val="0"/>
              <w:keepLines w:val="0"/>
              <w:rPr>
                <w:rFonts w:eastAsiaTheme="minorEastAsia"/>
                <w:szCs w:val="18"/>
                <w:lang w:eastAsia="zh-CN"/>
              </w:rPr>
            </w:pPr>
            <w:r w:rsidRPr="001141C9">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9C363" w14:textId="77777777" w:rsidR="00971091" w:rsidRPr="00DD4870" w:rsidRDefault="00971091" w:rsidP="00A6047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6C098753" w14:textId="77777777" w:rsidR="00971091" w:rsidRPr="00DD4870" w:rsidRDefault="00971091" w:rsidP="00A6047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44997D9A" w14:textId="77777777" w:rsidR="00971091" w:rsidRPr="00DD4870" w:rsidRDefault="00971091" w:rsidP="00A6047D">
            <w:pPr>
              <w:pStyle w:val="TAC"/>
              <w:rPr>
                <w:szCs w:val="18"/>
                <w:vertAlign w:val="superscript"/>
                <w:lang w:val="en-US" w:eastAsia="zh-CN"/>
              </w:rPr>
            </w:pPr>
            <w:r w:rsidRPr="00DD4870">
              <w:rPr>
                <w:rFonts w:eastAsia="Yu Mincho"/>
                <w:szCs w:val="18"/>
                <w:lang w:eastAsia="ko-KR"/>
              </w:rPr>
              <w:t>CA_n41A-n71A</w:t>
            </w:r>
            <w:r w:rsidRPr="00DD4870">
              <w:rPr>
                <w:rFonts w:hint="eastAsia"/>
                <w:szCs w:val="18"/>
                <w:vertAlign w:val="superscript"/>
                <w:lang w:val="en-US" w:eastAsia="zh-CN"/>
              </w:rPr>
              <w:t>8</w:t>
            </w:r>
          </w:p>
          <w:p w14:paraId="4F745FED" w14:textId="77777777" w:rsidR="00971091" w:rsidRPr="00DD4870" w:rsidRDefault="00971091" w:rsidP="00A6047D">
            <w:pPr>
              <w:pStyle w:val="TAC"/>
              <w:rPr>
                <w:szCs w:val="18"/>
                <w:lang w:val="en-US" w:eastAsia="zh-CN"/>
              </w:rPr>
            </w:pPr>
            <w:r w:rsidRPr="00DD4870">
              <w:rPr>
                <w:rFonts w:eastAsia="Yu Mincho"/>
                <w:szCs w:val="18"/>
                <w:lang w:eastAsia="ko-KR"/>
              </w:rPr>
              <w:t>CA_n41C-n71</w:t>
            </w:r>
            <w:r w:rsidRPr="00DD4870">
              <w:rPr>
                <w:rFonts w:hint="eastAsia"/>
                <w:szCs w:val="18"/>
                <w:lang w:val="en-US" w:eastAsia="zh-CN"/>
              </w:rPr>
              <w:t>A</w:t>
            </w:r>
          </w:p>
          <w:p w14:paraId="3E90DEEA" w14:textId="77777777" w:rsidR="00971091" w:rsidRPr="001141C9" w:rsidRDefault="00971091" w:rsidP="00A6047D">
            <w:pPr>
              <w:pStyle w:val="TAC"/>
              <w:keepNext w:val="0"/>
              <w:keepLines w:val="0"/>
              <w:rPr>
                <w:rFonts w:eastAsiaTheme="minorEastAsia"/>
                <w:szCs w:val="18"/>
              </w:rPr>
            </w:pPr>
            <w:r w:rsidRPr="00DD4870">
              <w:rPr>
                <w:rFonts w:eastAsia="Yu Mincho"/>
                <w:szCs w:val="18"/>
                <w:lang w:eastAsia="ko-KR"/>
              </w:rPr>
              <w:t>CA_n41C</w:t>
            </w:r>
            <w:r w:rsidRPr="00DD4870">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56C48C5A" w14:textId="77777777" w:rsidR="00971091" w:rsidRPr="001141C9" w:rsidRDefault="00971091" w:rsidP="00A6047D">
            <w:pPr>
              <w:pStyle w:val="TAC"/>
              <w:keepNext w:val="0"/>
              <w:keepLines w:val="0"/>
              <w:rPr>
                <w:rFonts w:eastAsiaTheme="minorEastAsia"/>
                <w:szCs w:val="18"/>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92E43" w14:textId="77777777" w:rsidR="00971091" w:rsidRPr="001141C9" w:rsidRDefault="00971091" w:rsidP="00A6047D">
            <w:pPr>
              <w:pStyle w:val="TAC"/>
              <w:keepNext w:val="0"/>
              <w:keepLines w:val="0"/>
              <w:rPr>
                <w:rFonts w:eastAsia="Yu Mincho"/>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B80AAD1"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07A8FA1D"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F0364B7"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3BBB84"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E95742C" w14:textId="77777777" w:rsidR="00971091" w:rsidRPr="001141C9" w:rsidRDefault="00971091" w:rsidP="00A6047D">
            <w:pPr>
              <w:pStyle w:val="TAC"/>
              <w:keepNext w:val="0"/>
              <w:keepLines w:val="0"/>
              <w:rPr>
                <w:rFonts w:eastAsiaTheme="minorEastAsia"/>
              </w:rPr>
            </w:pPr>
            <w:r w:rsidRPr="001141C9">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967ED2" w14:textId="77777777" w:rsidR="00971091" w:rsidRPr="001141C9" w:rsidRDefault="00971091" w:rsidP="00A6047D">
            <w:pPr>
              <w:pStyle w:val="TAC"/>
              <w:keepNext w:val="0"/>
              <w:keepLines w:val="0"/>
              <w:rPr>
                <w:rFonts w:eastAsia="Yu Mincho"/>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C1907" w14:textId="77777777" w:rsidR="00971091" w:rsidRPr="001141C9" w:rsidRDefault="00971091" w:rsidP="00A6047D">
            <w:pPr>
              <w:pStyle w:val="TAC"/>
              <w:keepNext w:val="0"/>
              <w:keepLines w:val="0"/>
              <w:rPr>
                <w:rFonts w:eastAsia="Yu Mincho"/>
              </w:rPr>
            </w:pPr>
          </w:p>
        </w:tc>
      </w:tr>
      <w:tr w:rsidR="00971091" w:rsidRPr="001141C9" w14:paraId="3D1C7231"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88FD278"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8A3EAE"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2936112" w14:textId="77777777" w:rsidR="00971091" w:rsidRPr="001141C9" w:rsidRDefault="00971091" w:rsidP="00A6047D">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FAA6F"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D3A3551" w14:textId="77777777" w:rsidR="00971091" w:rsidRPr="001141C9" w:rsidRDefault="00971091" w:rsidP="00A6047D">
            <w:pPr>
              <w:pStyle w:val="TAC"/>
              <w:keepNext w:val="0"/>
              <w:keepLines w:val="0"/>
              <w:rPr>
                <w:rFonts w:eastAsia="Yu Mincho"/>
              </w:rPr>
            </w:pPr>
            <w:r w:rsidRPr="001141C9">
              <w:rPr>
                <w:rFonts w:eastAsia="Yu Mincho"/>
              </w:rPr>
              <w:t>1</w:t>
            </w:r>
          </w:p>
        </w:tc>
      </w:tr>
      <w:tr w:rsidR="00971091" w:rsidRPr="001141C9" w14:paraId="3CF2F1D1"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7558EC2"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524A7E"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800AF73" w14:textId="77777777" w:rsidR="00971091" w:rsidRPr="001141C9" w:rsidRDefault="00971091" w:rsidP="00A6047D">
            <w:pPr>
              <w:pStyle w:val="TAC"/>
              <w:keepNext w:val="0"/>
              <w:keepLines w:val="0"/>
              <w:rPr>
                <w:rFonts w:eastAsia="Yu Mincho"/>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578301"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987FE" w14:textId="77777777" w:rsidR="00971091" w:rsidRPr="001141C9" w:rsidRDefault="00971091" w:rsidP="00A6047D">
            <w:pPr>
              <w:pStyle w:val="TAC"/>
              <w:keepNext w:val="0"/>
              <w:keepLines w:val="0"/>
              <w:rPr>
                <w:rFonts w:eastAsia="Yu Mincho"/>
              </w:rPr>
            </w:pPr>
          </w:p>
        </w:tc>
      </w:tr>
      <w:tr w:rsidR="00971091" w:rsidRPr="001141C9" w14:paraId="53348148"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F33B0E6"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163675"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833E43F"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C81223"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CACF8" w14:textId="77777777" w:rsidR="00971091" w:rsidRPr="001141C9" w:rsidRDefault="00971091" w:rsidP="00A6047D">
            <w:pPr>
              <w:pStyle w:val="TAC"/>
              <w:keepNext w:val="0"/>
              <w:keepLines w:val="0"/>
              <w:rPr>
                <w:rFonts w:eastAsia="Yu Mincho"/>
              </w:rPr>
            </w:pPr>
            <w:r w:rsidRPr="001141C9">
              <w:rPr>
                <w:rFonts w:eastAsia="Yu Mincho"/>
              </w:rPr>
              <w:t>4</w:t>
            </w:r>
            <w:r w:rsidRPr="001141C9">
              <w:rPr>
                <w:rFonts w:eastAsiaTheme="minorEastAsia"/>
                <w:szCs w:val="18"/>
                <w:lang w:eastAsia="zh-CN"/>
              </w:rPr>
              <w:t xml:space="preserve"> and 5</w:t>
            </w:r>
          </w:p>
        </w:tc>
      </w:tr>
      <w:tr w:rsidR="00971091" w:rsidRPr="001141C9" w14:paraId="0686395F"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50832C"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4E48F"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B8116EB" w14:textId="77777777" w:rsidR="00971091" w:rsidRPr="001141C9" w:rsidRDefault="00971091" w:rsidP="00A6047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590E77"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C9D95" w14:textId="77777777" w:rsidR="00971091" w:rsidRPr="001141C9" w:rsidRDefault="00971091" w:rsidP="00A6047D">
            <w:pPr>
              <w:pStyle w:val="TAC"/>
              <w:keepNext w:val="0"/>
              <w:keepLines w:val="0"/>
              <w:rPr>
                <w:rFonts w:eastAsia="Yu Mincho"/>
              </w:rPr>
            </w:pPr>
          </w:p>
        </w:tc>
      </w:tr>
      <w:tr w:rsidR="00971091" w:rsidRPr="001141C9" w14:paraId="7DC144B4"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53ACA1" w14:textId="77777777" w:rsidR="00971091" w:rsidRPr="001141C9" w:rsidRDefault="00971091" w:rsidP="00A6047D">
            <w:pPr>
              <w:pStyle w:val="TAC"/>
              <w:keepNext w:val="0"/>
              <w:keepLines w:val="0"/>
              <w:rPr>
                <w:rFonts w:eastAsiaTheme="minorEastAsia"/>
              </w:rPr>
            </w:pPr>
            <w:r w:rsidRPr="001141C9">
              <w:rPr>
                <w:rFonts w:eastAsiaTheme="minorEastAsia"/>
                <w:bCs/>
                <w:lang w:eastAsia="zh-CN"/>
              </w:rPr>
              <w:t>CA</w:t>
            </w:r>
            <w:r w:rsidRPr="001141C9">
              <w:rPr>
                <w:rFonts w:eastAsiaTheme="minorEastAsia"/>
                <w:bCs/>
                <w:lang w:eastAsia="ja-JP"/>
              </w:rPr>
              <w:t>_</w:t>
            </w:r>
            <w:r w:rsidRPr="001141C9">
              <w:rPr>
                <w:rFonts w:eastAsiaTheme="minorEastAsia"/>
                <w:bCs/>
                <w:lang w:eastAsia="zh-CN"/>
              </w:rPr>
              <w:t>n41</w:t>
            </w:r>
            <w:r w:rsidRPr="001141C9">
              <w:rPr>
                <w:rFonts w:eastAsiaTheme="minorEastAsia"/>
                <w:bCs/>
                <w:lang w:eastAsia="ja-JP"/>
              </w:rPr>
              <w:t>A-</w:t>
            </w:r>
            <w:r w:rsidRPr="001141C9">
              <w:rPr>
                <w:rFonts w:eastAsiaTheme="minorEastAsia"/>
                <w:bCs/>
                <w:lang w:eastAsia="zh-CN"/>
              </w:rPr>
              <w:t>n74A</w:t>
            </w:r>
          </w:p>
        </w:tc>
        <w:tc>
          <w:tcPr>
            <w:tcW w:w="1690" w:type="dxa"/>
            <w:tcBorders>
              <w:top w:val="single" w:sz="4" w:space="0" w:color="auto"/>
              <w:left w:val="single" w:sz="4" w:space="0" w:color="auto"/>
              <w:bottom w:val="nil"/>
              <w:right w:val="single" w:sz="4" w:space="0" w:color="auto"/>
            </w:tcBorders>
            <w:vAlign w:val="center"/>
          </w:tcPr>
          <w:p w14:paraId="33128264" w14:textId="77777777" w:rsidR="00971091" w:rsidRDefault="00971091" w:rsidP="00A6047D">
            <w:pPr>
              <w:pStyle w:val="TAC"/>
              <w:keepNext w:val="0"/>
              <w:keepLines w:val="0"/>
              <w:rPr>
                <w:szCs w:val="18"/>
                <w:vertAlign w:val="superscript"/>
                <w:lang w:val="fr-FR" w:eastAsia="zh-CN"/>
              </w:rPr>
            </w:pPr>
            <w:r>
              <w:rPr>
                <w:szCs w:val="18"/>
                <w:lang w:val="fr-FR"/>
              </w:rPr>
              <w:t>n41</w:t>
            </w:r>
            <w:r>
              <w:rPr>
                <w:szCs w:val="18"/>
                <w:vertAlign w:val="superscript"/>
                <w:lang w:val="fr-FR" w:eastAsia="zh-CN"/>
              </w:rPr>
              <w:t>8</w:t>
            </w:r>
          </w:p>
          <w:p w14:paraId="6821115D" w14:textId="77777777" w:rsidR="00971091" w:rsidRPr="001141C9" w:rsidRDefault="00971091" w:rsidP="00A6047D">
            <w:pPr>
              <w:pStyle w:val="TAC"/>
              <w:keepNext w:val="0"/>
              <w:keepLines w:val="0"/>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A41139" w14:textId="77777777" w:rsidR="00971091" w:rsidRPr="001141C9" w:rsidRDefault="00971091" w:rsidP="00A6047D">
            <w:pPr>
              <w:pStyle w:val="TAC"/>
              <w:keepNext w:val="0"/>
              <w:keepLines w:val="0"/>
              <w:rPr>
                <w:rFonts w:eastAsiaTheme="minorEastAsia"/>
                <w:lang w:eastAsia="zh-CN"/>
              </w:rPr>
            </w:pPr>
            <w:r w:rsidRPr="001141C9">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359BE3" w14:textId="77777777" w:rsidR="00971091" w:rsidRPr="001141C9" w:rsidRDefault="00971091" w:rsidP="00A6047D">
            <w:pPr>
              <w:pStyle w:val="TAC"/>
              <w:keepNext w:val="0"/>
              <w:keepLines w:val="0"/>
              <w:rPr>
                <w:rFonts w:eastAsiaTheme="minorEastAsia"/>
                <w:bCs/>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A27AF"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4ED74C83"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75AF50" w14:textId="77777777" w:rsidR="00971091" w:rsidRPr="001141C9" w:rsidRDefault="00971091" w:rsidP="00A6047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FD38F12"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245485" w14:textId="77777777" w:rsidR="00971091" w:rsidRPr="001141C9" w:rsidRDefault="00971091" w:rsidP="00A6047D">
            <w:pPr>
              <w:pStyle w:val="TAC"/>
              <w:keepNext w:val="0"/>
              <w:keepLines w:val="0"/>
              <w:rPr>
                <w:rFonts w:eastAsiaTheme="minorEastAsia"/>
                <w:lang w:eastAsia="zh-CN"/>
              </w:rPr>
            </w:pPr>
            <w:r w:rsidRPr="001141C9">
              <w:rPr>
                <w:rFonts w:eastAsiaTheme="minorEastAsia"/>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6CB47E3" w14:textId="77777777" w:rsidR="00971091" w:rsidRPr="001141C9" w:rsidRDefault="00971091" w:rsidP="00A6047D">
            <w:pPr>
              <w:pStyle w:val="TAC"/>
              <w:keepNext w:val="0"/>
              <w:keepLines w:val="0"/>
              <w:rPr>
                <w:rFonts w:eastAsiaTheme="minorEastAsia"/>
                <w:bCs/>
                <w:lang w:eastAsia="ja-JP"/>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19393" w14:textId="77777777" w:rsidR="00971091" w:rsidRPr="001141C9" w:rsidRDefault="00971091" w:rsidP="00A6047D">
            <w:pPr>
              <w:pStyle w:val="TAC"/>
              <w:keepNext w:val="0"/>
              <w:keepLines w:val="0"/>
              <w:rPr>
                <w:rFonts w:eastAsiaTheme="minorEastAsia"/>
                <w:lang w:eastAsia="zh-CN"/>
              </w:rPr>
            </w:pPr>
          </w:p>
        </w:tc>
      </w:tr>
      <w:tr w:rsidR="00971091" w:rsidRPr="001141C9" w14:paraId="34A0ADE5"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9F1CD3"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19F52" w14:textId="77777777" w:rsidR="00971091" w:rsidRPr="001141C9" w:rsidRDefault="00971091" w:rsidP="00A6047D">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szCs w:val="18"/>
                <w:vertAlign w:val="superscript"/>
                <w:lang w:eastAsia="zh-CN"/>
              </w:rPr>
              <w:t>8</w:t>
            </w:r>
            <w:r w:rsidRPr="001141C9">
              <w:rPr>
                <w:rFonts w:eastAsiaTheme="minorEastAsia"/>
                <w:szCs w:val="18"/>
                <w:vertAlign w:val="superscript"/>
              </w:rPr>
              <w:t>,</w:t>
            </w:r>
            <w:r w:rsidRPr="001141C9">
              <w:rPr>
                <w:rFonts w:eastAsiaTheme="minorEastAsia"/>
                <w:szCs w:val="18"/>
                <w:vertAlign w:val="superscript"/>
                <w:lang w:eastAsia="zh-CN"/>
              </w:rPr>
              <w:t>9</w:t>
            </w:r>
          </w:p>
          <w:p w14:paraId="3FE9F05E" w14:textId="77777777" w:rsidR="00971091" w:rsidRPr="001141C9" w:rsidRDefault="00971091" w:rsidP="00A6047D">
            <w:pPr>
              <w:pStyle w:val="TAC"/>
              <w:keepNext w:val="0"/>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0CB72F5A" w14:textId="458240FF" w:rsidR="00971091" w:rsidRPr="001141C9" w:rsidRDefault="00971091" w:rsidP="00A6047D">
            <w:pPr>
              <w:pStyle w:val="TAC"/>
              <w:keepNext w:val="0"/>
              <w:keepLines w:val="0"/>
              <w:rPr>
                <w:rFonts w:eastAsiaTheme="minorEastAsia"/>
                <w:lang w:eastAsia="zh-CN"/>
              </w:rPr>
            </w:pPr>
            <w:r w:rsidRPr="001141C9">
              <w:rPr>
                <w:rFonts w:eastAsiaTheme="minorEastAsia"/>
              </w:rPr>
              <w:t>CA_n41A-n77A</w:t>
            </w:r>
            <w:r w:rsidRPr="001141C9">
              <w:rPr>
                <w:rFonts w:eastAsiaTheme="minorEastAsia"/>
                <w:szCs w:val="18"/>
                <w:vertAlign w:val="superscript"/>
                <w:lang w:eastAsia="zh-CN"/>
              </w:rPr>
              <w:t>8, 13</w:t>
            </w:r>
            <w:ins w:id="22" w:author="Bill Shvodian" w:date="2025-05-08T10:25:00Z" w16du:dateUtc="2025-05-08T14:25:00Z">
              <w:r w:rsidR="00252881">
                <w:rPr>
                  <w:rFonts w:eastAsiaTheme="minorEastAsia"/>
                  <w:szCs w:val="18"/>
                  <w:vertAlign w:val="superscript"/>
                  <w:lang w:eastAsia="zh-CN"/>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6AA04411" w14:textId="77777777" w:rsidR="00971091" w:rsidRPr="001141C9" w:rsidRDefault="00971091" w:rsidP="00A6047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03F1B" w14:textId="77777777" w:rsidR="00971091" w:rsidRPr="001141C9" w:rsidRDefault="00971091" w:rsidP="00A6047D">
            <w:pPr>
              <w:pStyle w:val="TAC"/>
              <w:keepNext w:val="0"/>
              <w:keepLines w:val="0"/>
              <w:rPr>
                <w:rFonts w:eastAsiaTheme="minorEastAsia"/>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1BD1D"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12B940C2"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33BF20D"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C1979D"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25966" w14:textId="77777777" w:rsidR="00971091" w:rsidRPr="001141C9" w:rsidRDefault="00971091" w:rsidP="00A6047D">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8C5F2B" w14:textId="77777777" w:rsidR="00971091" w:rsidRPr="001141C9" w:rsidRDefault="00971091" w:rsidP="00A6047D">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C88B" w14:textId="77777777" w:rsidR="00971091" w:rsidRPr="001141C9" w:rsidRDefault="00971091" w:rsidP="00A6047D">
            <w:pPr>
              <w:pStyle w:val="TAC"/>
              <w:keepNext w:val="0"/>
              <w:keepLines w:val="0"/>
              <w:rPr>
                <w:rFonts w:eastAsiaTheme="minorEastAsia"/>
                <w:lang w:eastAsia="zh-CN"/>
              </w:rPr>
            </w:pPr>
          </w:p>
        </w:tc>
      </w:tr>
      <w:tr w:rsidR="00971091" w:rsidRPr="001141C9" w14:paraId="016B0A09"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7F61828"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09B3E2"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6E0E1"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2E1AA4"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C0C5A4"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1</w:t>
            </w:r>
          </w:p>
        </w:tc>
      </w:tr>
      <w:tr w:rsidR="00971091" w:rsidRPr="001141C9" w14:paraId="30F5434A"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26CAC80"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226AF1"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D669F"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069C64"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9A7B" w14:textId="77777777" w:rsidR="00971091" w:rsidRPr="001141C9" w:rsidRDefault="00971091" w:rsidP="00A6047D">
            <w:pPr>
              <w:pStyle w:val="TAC"/>
              <w:keepNext w:val="0"/>
              <w:keepLines w:val="0"/>
              <w:rPr>
                <w:rFonts w:eastAsiaTheme="minorEastAsia"/>
                <w:lang w:eastAsia="zh-CN"/>
              </w:rPr>
            </w:pPr>
          </w:p>
        </w:tc>
      </w:tr>
      <w:tr w:rsidR="00971091" w:rsidRPr="001141C9" w14:paraId="25243D9E"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C234938"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BCD34C"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2B7F0"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576E44"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E2A94"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4 and 5</w:t>
            </w:r>
          </w:p>
        </w:tc>
      </w:tr>
      <w:tr w:rsidR="00971091" w:rsidRPr="001141C9" w14:paraId="20075FF3"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5CA5AB"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C9811"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2A342" w14:textId="77777777" w:rsidR="00971091" w:rsidRPr="001141C9" w:rsidRDefault="00971091" w:rsidP="00A6047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EE0812"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8865C" w14:textId="77777777" w:rsidR="00971091" w:rsidRPr="001141C9" w:rsidRDefault="00971091" w:rsidP="00A6047D">
            <w:pPr>
              <w:pStyle w:val="TAC"/>
              <w:keepNext w:val="0"/>
              <w:keepLines w:val="0"/>
              <w:rPr>
                <w:rFonts w:eastAsiaTheme="minorEastAsia"/>
                <w:lang w:eastAsia="zh-CN"/>
              </w:rPr>
            </w:pPr>
          </w:p>
        </w:tc>
      </w:tr>
      <w:tr w:rsidR="00971091" w:rsidRPr="001141C9" w14:paraId="5EA8C8F8"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F8AFBD"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AC3EC"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0BAFB8B"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50CFEC"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57511"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0F97D9B4"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32A9FD"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004DD"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B73D5F" w14:textId="77777777" w:rsidR="00971091" w:rsidRPr="001141C9" w:rsidRDefault="00971091" w:rsidP="00A6047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A29FF"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9F63A" w14:textId="77777777" w:rsidR="00971091" w:rsidRPr="001141C9" w:rsidRDefault="00971091" w:rsidP="00A6047D">
            <w:pPr>
              <w:pStyle w:val="TAC"/>
              <w:keepNext w:val="0"/>
              <w:keepLines w:val="0"/>
              <w:rPr>
                <w:rFonts w:eastAsiaTheme="minorEastAsia"/>
                <w:lang w:eastAsia="zh-CN"/>
              </w:rPr>
            </w:pPr>
          </w:p>
        </w:tc>
      </w:tr>
      <w:tr w:rsidR="00971091" w:rsidRPr="001141C9" w14:paraId="476F9E00"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877E92"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F7903" w14:textId="77777777" w:rsidR="00971091" w:rsidRPr="00DD4870" w:rsidRDefault="00971091" w:rsidP="00A6047D">
            <w:pPr>
              <w:pStyle w:val="TAC"/>
            </w:pPr>
            <w:r w:rsidRPr="00DD4870">
              <w:t>n41</w:t>
            </w:r>
            <w:r w:rsidRPr="00DD4870">
              <w:rPr>
                <w:vertAlign w:val="superscript"/>
              </w:rPr>
              <w:t>8,9</w:t>
            </w:r>
          </w:p>
          <w:p w14:paraId="18A236FE" w14:textId="77777777" w:rsidR="00971091" w:rsidRPr="00DD4870" w:rsidRDefault="00971091" w:rsidP="00A6047D">
            <w:pPr>
              <w:pStyle w:val="TAC"/>
            </w:pPr>
            <w:r w:rsidRPr="00DD4870">
              <w:t>n77</w:t>
            </w:r>
            <w:r w:rsidRPr="00DD4870">
              <w:rPr>
                <w:vertAlign w:val="superscript"/>
              </w:rPr>
              <w:t>8,9</w:t>
            </w:r>
          </w:p>
          <w:p w14:paraId="22246C04" w14:textId="77777777" w:rsidR="00971091" w:rsidRPr="001141C9" w:rsidRDefault="00971091" w:rsidP="00A6047D">
            <w:pPr>
              <w:pStyle w:val="TAC"/>
              <w:keepNext w:val="0"/>
              <w:keepLines w:val="0"/>
              <w:rPr>
                <w:rFonts w:eastAsiaTheme="minorEastAsia"/>
                <w:lang w:eastAsia="zh-CN"/>
              </w:rPr>
            </w:pPr>
            <w:r w:rsidRPr="00DD4870">
              <w:t>CA_n41A-n77A</w:t>
            </w:r>
            <w:r w:rsidRPr="00DD4870">
              <w:rPr>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6A50A2B4" w14:textId="77777777" w:rsidR="00971091" w:rsidRPr="001141C9" w:rsidRDefault="00971091" w:rsidP="00A6047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7EB7A5" w14:textId="77777777" w:rsidR="00971091" w:rsidRPr="001141C9" w:rsidRDefault="00971091" w:rsidP="00A6047D">
            <w:pPr>
              <w:pStyle w:val="TAC"/>
              <w:keepNext w:val="0"/>
              <w:keepLines w:val="0"/>
              <w:rPr>
                <w:rFonts w:eastAsiaTheme="minorEastAsia"/>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81021"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2AD3446E"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00D41F0"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A76928"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9FC9F" w14:textId="77777777" w:rsidR="00971091" w:rsidRPr="001141C9" w:rsidRDefault="00971091" w:rsidP="00A6047D">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DD387A" w14:textId="77777777" w:rsidR="00971091" w:rsidRPr="001141C9" w:rsidRDefault="00971091" w:rsidP="00A6047D">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C7C8E" w14:textId="77777777" w:rsidR="00971091" w:rsidRPr="001141C9" w:rsidRDefault="00971091" w:rsidP="00A6047D">
            <w:pPr>
              <w:pStyle w:val="TAC"/>
              <w:keepNext w:val="0"/>
              <w:keepLines w:val="0"/>
              <w:rPr>
                <w:rFonts w:eastAsiaTheme="minorEastAsia"/>
                <w:lang w:eastAsia="zh-CN"/>
              </w:rPr>
            </w:pPr>
          </w:p>
        </w:tc>
      </w:tr>
      <w:tr w:rsidR="00971091" w:rsidRPr="001141C9" w14:paraId="7EDE774E"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5F4F892"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F0ACE4"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574FB"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585F8"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14B30"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4 and 5</w:t>
            </w:r>
          </w:p>
        </w:tc>
      </w:tr>
      <w:tr w:rsidR="00971091" w:rsidRPr="001141C9" w14:paraId="511CED60"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93E9BE"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AE1FC"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C50B8"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F18A52"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43FB6" w14:textId="77777777" w:rsidR="00971091" w:rsidRPr="001141C9" w:rsidRDefault="00971091" w:rsidP="00A6047D">
            <w:pPr>
              <w:pStyle w:val="TAC"/>
              <w:keepNext w:val="0"/>
              <w:keepLines w:val="0"/>
              <w:rPr>
                <w:rFonts w:eastAsiaTheme="minorEastAsia"/>
                <w:lang w:eastAsia="zh-CN"/>
              </w:rPr>
            </w:pPr>
          </w:p>
        </w:tc>
      </w:tr>
      <w:tr w:rsidR="00971091" w:rsidRPr="001141C9" w14:paraId="3572D2BC"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CB67EC"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E9FB9" w14:textId="77777777" w:rsidR="00971091" w:rsidRPr="001141C9" w:rsidRDefault="00971091" w:rsidP="00A6047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4C2277FD" w14:textId="77777777" w:rsidR="00971091" w:rsidRPr="001141C9" w:rsidRDefault="00971091" w:rsidP="00A6047D">
            <w:pPr>
              <w:pStyle w:val="TAC"/>
              <w:keepNext w:val="0"/>
              <w:keepLines w:val="0"/>
              <w:rPr>
                <w:rFonts w:eastAsiaTheme="minorEastAsia"/>
              </w:rPr>
            </w:pPr>
            <w:r w:rsidRPr="001141C9">
              <w:rPr>
                <w:rFonts w:eastAsiaTheme="minorEastAsia"/>
              </w:rPr>
              <w:t>n77</w:t>
            </w:r>
            <w:r w:rsidRPr="001141C9">
              <w:rPr>
                <w:rFonts w:eastAsiaTheme="minorEastAsia"/>
                <w:vertAlign w:val="superscript"/>
              </w:rPr>
              <w:t>8,9</w:t>
            </w:r>
          </w:p>
          <w:p w14:paraId="61620172"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7DE58C5"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0035AF"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87CA6"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57DD8BCE"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10B3564"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0BEE8E"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BA463"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6E4BE6"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2798B" w14:textId="77777777" w:rsidR="00971091" w:rsidRPr="001141C9" w:rsidRDefault="00971091" w:rsidP="00A6047D">
            <w:pPr>
              <w:pStyle w:val="TAC"/>
              <w:keepNext w:val="0"/>
              <w:keepLines w:val="0"/>
              <w:rPr>
                <w:rFonts w:eastAsiaTheme="minorEastAsia"/>
                <w:lang w:eastAsia="zh-CN"/>
              </w:rPr>
            </w:pPr>
          </w:p>
        </w:tc>
      </w:tr>
      <w:tr w:rsidR="00971091" w:rsidRPr="001141C9" w14:paraId="41682B25"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9495485"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3C67BB"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643C9C"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6180C"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54301"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4 and 5</w:t>
            </w:r>
          </w:p>
        </w:tc>
      </w:tr>
      <w:tr w:rsidR="00971091" w:rsidRPr="001141C9" w14:paraId="63AAE9CC"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4C039B"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330FF"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B5863" w14:textId="77777777" w:rsidR="00971091" w:rsidRPr="001141C9" w:rsidRDefault="00971091" w:rsidP="00A6047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AABF30"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54A29" w14:textId="77777777" w:rsidR="00971091" w:rsidRPr="001141C9" w:rsidRDefault="00971091" w:rsidP="00A6047D">
            <w:pPr>
              <w:pStyle w:val="TAC"/>
              <w:keepNext w:val="0"/>
              <w:keepLines w:val="0"/>
              <w:rPr>
                <w:rFonts w:eastAsiaTheme="minorEastAsia"/>
                <w:lang w:eastAsia="zh-CN"/>
              </w:rPr>
            </w:pPr>
          </w:p>
        </w:tc>
      </w:tr>
      <w:tr w:rsidR="00971091" w:rsidRPr="001141C9" w14:paraId="2F1EA8D7"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D82E52"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5D941" w14:textId="77777777" w:rsidR="00971091" w:rsidRPr="001141C9" w:rsidRDefault="00971091" w:rsidP="00A6047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621C67CE" w14:textId="77777777" w:rsidR="00971091" w:rsidRPr="001141C9" w:rsidRDefault="00971091" w:rsidP="00A6047D">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8,9</w:t>
            </w:r>
          </w:p>
          <w:p w14:paraId="76C737D4" w14:textId="77777777" w:rsidR="00971091" w:rsidRPr="001141C9" w:rsidRDefault="00971091" w:rsidP="00A6047D">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53B5B2BB" w14:textId="77777777" w:rsidR="00971091" w:rsidRDefault="00971091" w:rsidP="00A6047D">
            <w:pPr>
              <w:pStyle w:val="TAC"/>
              <w:keepNext w:val="0"/>
              <w:keepLines w:val="0"/>
              <w:rPr>
                <w:rFonts w:eastAsiaTheme="minorEastAsia"/>
                <w:vertAlign w:val="superscript"/>
              </w:rPr>
            </w:pPr>
            <w:r w:rsidRPr="001141C9">
              <w:rPr>
                <w:rFonts w:eastAsiaTheme="minorEastAsia"/>
              </w:rPr>
              <w:t>CA_n41A-n77A</w:t>
            </w:r>
            <w:r w:rsidRPr="001141C9">
              <w:rPr>
                <w:rFonts w:eastAsiaTheme="minorEastAsia"/>
                <w:vertAlign w:val="superscript"/>
              </w:rPr>
              <w:t>8</w:t>
            </w:r>
          </w:p>
          <w:p w14:paraId="7C968D5E" w14:textId="77777777" w:rsidR="00971091" w:rsidRPr="001141C9" w:rsidRDefault="00971091" w:rsidP="00A6047D">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6BA3C65"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ABC23D"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765F1"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3D133AF0"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6401539"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7B12BC"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86C5"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1108E"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4DB06" w14:textId="77777777" w:rsidR="00971091" w:rsidRPr="001141C9" w:rsidRDefault="00971091" w:rsidP="00A6047D">
            <w:pPr>
              <w:pStyle w:val="TAC"/>
              <w:keepNext w:val="0"/>
              <w:keepLines w:val="0"/>
              <w:rPr>
                <w:rFonts w:eastAsiaTheme="minorEastAsia"/>
                <w:lang w:eastAsia="zh-CN"/>
              </w:rPr>
            </w:pPr>
          </w:p>
        </w:tc>
      </w:tr>
      <w:tr w:rsidR="00971091" w:rsidRPr="001141C9" w14:paraId="02C9A658"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5C8E726"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586E1B"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84B85C"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15DE4"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CA_n41(A-C)_BCS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BBDB5"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4 and 5</w:t>
            </w:r>
          </w:p>
        </w:tc>
      </w:tr>
      <w:tr w:rsidR="00971091" w:rsidRPr="001141C9" w14:paraId="1A886246"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FF2C6E"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81CC1"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3E9B4" w14:textId="77777777" w:rsidR="00971091" w:rsidRPr="001141C9" w:rsidRDefault="00971091" w:rsidP="00A6047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396191"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0B839" w14:textId="77777777" w:rsidR="00971091" w:rsidRPr="001141C9" w:rsidRDefault="00971091" w:rsidP="00A6047D">
            <w:pPr>
              <w:pStyle w:val="TAC"/>
              <w:keepNext w:val="0"/>
              <w:keepLines w:val="0"/>
              <w:rPr>
                <w:rFonts w:eastAsiaTheme="minorEastAsia"/>
                <w:lang w:eastAsia="zh-CN"/>
              </w:rPr>
            </w:pPr>
          </w:p>
        </w:tc>
      </w:tr>
      <w:tr w:rsidR="00971091" w:rsidRPr="001141C9" w14:paraId="20F5E6F9"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2EE786"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5068E" w14:textId="77777777" w:rsidR="00971091" w:rsidRPr="00DD4870" w:rsidRDefault="00971091" w:rsidP="00A6047D">
            <w:pPr>
              <w:pStyle w:val="TAC"/>
            </w:pPr>
            <w:r w:rsidRPr="00DD4870">
              <w:t>n41</w:t>
            </w:r>
            <w:r w:rsidRPr="00DD4870">
              <w:rPr>
                <w:vertAlign w:val="superscript"/>
              </w:rPr>
              <w:t>8,9</w:t>
            </w:r>
          </w:p>
          <w:p w14:paraId="23892744" w14:textId="77777777" w:rsidR="00971091" w:rsidRPr="00DD4870" w:rsidRDefault="00971091" w:rsidP="00A6047D">
            <w:pPr>
              <w:pStyle w:val="TAC"/>
              <w:rPr>
                <w:vertAlign w:val="superscript"/>
                <w:lang w:eastAsia="zh-CN"/>
              </w:rPr>
            </w:pPr>
            <w:r w:rsidRPr="00DD4870">
              <w:t>n77</w:t>
            </w:r>
            <w:r w:rsidRPr="00DD4870">
              <w:rPr>
                <w:vertAlign w:val="superscript"/>
              </w:rPr>
              <w:t>8,9</w:t>
            </w:r>
          </w:p>
          <w:p w14:paraId="5FB41F96" w14:textId="77777777" w:rsidR="00971091" w:rsidRPr="00DD4870" w:rsidRDefault="00971091" w:rsidP="00A6047D">
            <w:pPr>
              <w:pStyle w:val="TAC"/>
            </w:pPr>
            <w:r w:rsidRPr="00DD4870">
              <w:t>CA_n41A-n77A</w:t>
            </w:r>
            <w:r w:rsidRPr="00DD4870">
              <w:rPr>
                <w:vertAlign w:val="superscript"/>
              </w:rPr>
              <w:t>8</w:t>
            </w:r>
            <w:r w:rsidRPr="00DD4870">
              <w:rPr>
                <w:rFonts w:eastAsiaTheme="minorEastAsia"/>
                <w:vertAlign w:val="superscript"/>
              </w:rPr>
              <w:t>,13</w:t>
            </w:r>
          </w:p>
          <w:p w14:paraId="1C2CAD10" w14:textId="77777777" w:rsidR="00971091" w:rsidRPr="001141C9" w:rsidRDefault="00971091" w:rsidP="00A6047D">
            <w:pPr>
              <w:pStyle w:val="TAC"/>
              <w:keepNext w:val="0"/>
              <w:keepLines w:val="0"/>
              <w:rPr>
                <w:rFonts w:eastAsiaTheme="minorEastAsia"/>
                <w:lang w:eastAsia="zh-CN"/>
              </w:rPr>
            </w:pPr>
            <w:r w:rsidRPr="00DD4870">
              <w:t>CA_n41C</w:t>
            </w:r>
            <w:r w:rsidRPr="00DD4870">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8F8040B" w14:textId="77777777" w:rsidR="00971091" w:rsidRPr="001141C9" w:rsidRDefault="00971091" w:rsidP="00A6047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C013E7" w14:textId="77777777" w:rsidR="00971091" w:rsidRPr="001141C9" w:rsidRDefault="00971091" w:rsidP="00A6047D">
            <w:pPr>
              <w:pStyle w:val="TAC"/>
              <w:keepNext w:val="0"/>
              <w:keepLines w:val="0"/>
              <w:rPr>
                <w:rFonts w:eastAsiaTheme="minorEastAsia"/>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87324"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7D8BF64B"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4AAAF75"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9DC8A"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2E8D73" w14:textId="77777777" w:rsidR="00971091" w:rsidRPr="001141C9" w:rsidRDefault="00971091" w:rsidP="00A6047D">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F53D3C" w14:textId="77777777" w:rsidR="00971091" w:rsidRPr="001141C9" w:rsidRDefault="00971091" w:rsidP="00A6047D">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AF312" w14:textId="77777777" w:rsidR="00971091" w:rsidRPr="001141C9" w:rsidRDefault="00971091" w:rsidP="00A6047D">
            <w:pPr>
              <w:pStyle w:val="TAC"/>
              <w:keepNext w:val="0"/>
              <w:keepLines w:val="0"/>
              <w:rPr>
                <w:rFonts w:eastAsiaTheme="minorEastAsia"/>
                <w:lang w:eastAsia="zh-CN"/>
              </w:rPr>
            </w:pPr>
          </w:p>
        </w:tc>
      </w:tr>
      <w:tr w:rsidR="00971091" w:rsidRPr="001141C9" w14:paraId="279EE87D"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D7485B7" w14:textId="77777777" w:rsidR="00971091" w:rsidRPr="001141C9" w:rsidRDefault="00971091" w:rsidP="00A6047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3AC207" w14:textId="77777777" w:rsidR="00971091" w:rsidRPr="00DD4870" w:rsidRDefault="00971091" w:rsidP="00A6047D">
            <w:pPr>
              <w:pStyle w:val="TAC"/>
            </w:pPr>
            <w:r w:rsidRPr="00DD4870">
              <w:t>n41</w:t>
            </w:r>
            <w:r w:rsidRPr="00DD4870">
              <w:rPr>
                <w:vertAlign w:val="superscript"/>
              </w:rPr>
              <w:t>8,9</w:t>
            </w:r>
          </w:p>
          <w:p w14:paraId="3B326CD2" w14:textId="77777777" w:rsidR="00971091" w:rsidRPr="00DD4870" w:rsidRDefault="00971091" w:rsidP="00A6047D">
            <w:pPr>
              <w:pStyle w:val="TAC"/>
              <w:rPr>
                <w:vertAlign w:val="superscript"/>
                <w:lang w:eastAsia="zh-CN"/>
              </w:rPr>
            </w:pPr>
            <w:r w:rsidRPr="00DD4870">
              <w:t>n77</w:t>
            </w:r>
            <w:r w:rsidRPr="00DD4870">
              <w:rPr>
                <w:vertAlign w:val="superscript"/>
              </w:rPr>
              <w:t>8,9</w:t>
            </w:r>
          </w:p>
          <w:p w14:paraId="18858BE2" w14:textId="77777777" w:rsidR="00971091" w:rsidRPr="00DD4870" w:rsidRDefault="00971091" w:rsidP="00A6047D">
            <w:pPr>
              <w:pStyle w:val="TAC"/>
            </w:pPr>
            <w:r w:rsidRPr="00DD4870">
              <w:t>CA_n41A-n77A</w:t>
            </w:r>
            <w:r w:rsidRPr="00DD4870">
              <w:rPr>
                <w:vertAlign w:val="superscript"/>
              </w:rPr>
              <w:t>8</w:t>
            </w:r>
            <w:r w:rsidRPr="00DD4870">
              <w:rPr>
                <w:rFonts w:eastAsiaTheme="minorEastAsia"/>
                <w:vertAlign w:val="superscript"/>
              </w:rPr>
              <w:t>,13</w:t>
            </w:r>
          </w:p>
          <w:p w14:paraId="56541D8A" w14:textId="77777777" w:rsidR="00971091" w:rsidRPr="00DD4870" w:rsidRDefault="00971091" w:rsidP="00A6047D">
            <w:pPr>
              <w:pStyle w:val="TAC"/>
              <w:rPr>
                <w:vertAlign w:val="superscript"/>
              </w:rPr>
            </w:pPr>
            <w:r w:rsidRPr="00DD4870">
              <w:t>CA_n41C</w:t>
            </w:r>
            <w:r w:rsidRPr="00DD4870">
              <w:rPr>
                <w:vertAlign w:val="superscript"/>
              </w:rPr>
              <w:t>8</w:t>
            </w:r>
          </w:p>
          <w:p w14:paraId="73FE1910" w14:textId="77777777" w:rsidR="00971091" w:rsidRPr="001141C9" w:rsidRDefault="00971091" w:rsidP="00A6047D">
            <w:pPr>
              <w:pStyle w:val="TAC"/>
              <w:keepNext w:val="0"/>
              <w:keepLines w:val="0"/>
              <w:rPr>
                <w:rFonts w:eastAsiaTheme="minorEastAsia"/>
                <w:lang w:eastAsia="zh-CN"/>
              </w:rPr>
            </w:pPr>
            <w:r w:rsidRPr="00DD4870">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6146429"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61B9"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8AE2E"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4 and 5</w:t>
            </w:r>
          </w:p>
        </w:tc>
      </w:tr>
      <w:tr w:rsidR="00971091" w:rsidRPr="001141C9" w14:paraId="323FA126"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49CBB8"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91030"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8EB9B5"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773E67" w14:textId="77777777" w:rsidR="00971091" w:rsidRPr="001141C9" w:rsidRDefault="00971091" w:rsidP="00A6047D">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1D39A" w14:textId="77777777" w:rsidR="00971091" w:rsidRPr="001141C9" w:rsidRDefault="00971091" w:rsidP="00A6047D">
            <w:pPr>
              <w:pStyle w:val="TAC"/>
              <w:keepNext w:val="0"/>
              <w:keepLines w:val="0"/>
              <w:rPr>
                <w:rFonts w:eastAsiaTheme="minorEastAsia"/>
                <w:lang w:eastAsia="zh-CN"/>
              </w:rPr>
            </w:pPr>
          </w:p>
        </w:tc>
      </w:tr>
      <w:tr w:rsidR="00971091" w:rsidRPr="001141C9" w14:paraId="508F1D43"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15FF5A" w14:textId="77777777" w:rsidR="00971091" w:rsidRPr="001141C9" w:rsidRDefault="00971091" w:rsidP="00A6047D">
            <w:pPr>
              <w:pStyle w:val="TAC"/>
              <w:keepLines w:val="0"/>
              <w:rPr>
                <w:rFonts w:eastAsiaTheme="minorEastAsia"/>
              </w:rPr>
            </w:pPr>
            <w:r w:rsidRPr="001141C9">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203A6" w14:textId="77777777" w:rsidR="00971091" w:rsidRPr="00DD4870" w:rsidRDefault="00971091" w:rsidP="00A6047D">
            <w:pPr>
              <w:pStyle w:val="TAC"/>
              <w:rPr>
                <w:lang w:eastAsia="zh-CN"/>
              </w:rPr>
            </w:pPr>
            <w:r w:rsidRPr="00DD4870">
              <w:t>n41</w:t>
            </w:r>
            <w:r w:rsidRPr="00DD4870">
              <w:rPr>
                <w:vertAlign w:val="superscript"/>
              </w:rPr>
              <w:t>8,9</w:t>
            </w:r>
          </w:p>
          <w:p w14:paraId="2B82DCFC" w14:textId="77777777" w:rsidR="00971091" w:rsidRPr="00DD4870" w:rsidRDefault="00971091" w:rsidP="00A6047D">
            <w:pPr>
              <w:pStyle w:val="TAC"/>
              <w:rPr>
                <w:vertAlign w:val="superscript"/>
              </w:rPr>
            </w:pPr>
            <w:r w:rsidRPr="00DD4870">
              <w:t>n77</w:t>
            </w:r>
            <w:r w:rsidRPr="00DD4870">
              <w:rPr>
                <w:vertAlign w:val="superscript"/>
              </w:rPr>
              <w:t>8,9</w:t>
            </w:r>
          </w:p>
          <w:p w14:paraId="566475AE" w14:textId="77777777" w:rsidR="00971091" w:rsidRPr="00DD4870" w:rsidRDefault="00971091" w:rsidP="00A6047D">
            <w:pPr>
              <w:spacing w:after="0"/>
              <w:jc w:val="center"/>
              <w:rPr>
                <w:rFonts w:ascii="Arial" w:hAnsi="Arial" w:cs="Arial"/>
                <w:sz w:val="18"/>
                <w:szCs w:val="18"/>
                <w:lang w:eastAsia="zh-CN" w:bidi="ar"/>
              </w:rPr>
            </w:pPr>
            <w:r w:rsidRPr="00DD4870">
              <w:rPr>
                <w:rFonts w:ascii="Arial" w:hAnsi="Arial" w:cs="Arial" w:hint="eastAsia"/>
                <w:sz w:val="18"/>
                <w:szCs w:val="18"/>
                <w:lang w:eastAsia="zh-CN" w:bidi="ar"/>
              </w:rPr>
              <w:t>CA_n77(2A)</w:t>
            </w:r>
            <w:r w:rsidRPr="00DD4870">
              <w:rPr>
                <w:rFonts w:cs="Arial"/>
                <w:szCs w:val="18"/>
                <w:vertAlign w:val="superscript"/>
              </w:rPr>
              <w:t>8</w:t>
            </w:r>
          </w:p>
          <w:p w14:paraId="67036EA6" w14:textId="77777777" w:rsidR="00971091" w:rsidRPr="001141C9" w:rsidRDefault="00971091" w:rsidP="00A6047D">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09B8B95D" w14:textId="77777777" w:rsidR="00971091" w:rsidRPr="001141C9" w:rsidRDefault="00971091" w:rsidP="00A6047D">
            <w:pPr>
              <w:pStyle w:val="TAC"/>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ABDD36" w14:textId="77777777" w:rsidR="00971091" w:rsidRPr="001141C9" w:rsidRDefault="00971091" w:rsidP="00A6047D">
            <w:pPr>
              <w:pStyle w:val="TAC"/>
              <w:keepLines w:val="0"/>
              <w:rPr>
                <w:rFonts w:eastAsiaTheme="minorEastAsia"/>
                <w:lang w:eastAsia="zh-CN"/>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20B79" w14:textId="77777777" w:rsidR="00971091" w:rsidRPr="001141C9" w:rsidRDefault="00971091" w:rsidP="00A6047D">
            <w:pPr>
              <w:pStyle w:val="TAC"/>
              <w:keepLines w:val="0"/>
              <w:rPr>
                <w:rFonts w:eastAsiaTheme="minorEastAsia"/>
                <w:lang w:eastAsia="zh-CN"/>
              </w:rPr>
            </w:pPr>
            <w:r w:rsidRPr="001141C9">
              <w:rPr>
                <w:rFonts w:eastAsiaTheme="minorEastAsia" w:hint="eastAsia"/>
                <w:lang w:eastAsia="zh-CN"/>
              </w:rPr>
              <w:t>0</w:t>
            </w:r>
          </w:p>
        </w:tc>
      </w:tr>
      <w:tr w:rsidR="00971091" w:rsidRPr="001141C9" w14:paraId="033AD021"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D627A5E" w14:textId="77777777" w:rsidR="00971091" w:rsidRPr="001141C9" w:rsidRDefault="00971091" w:rsidP="00A6047D">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D389F" w14:textId="77777777" w:rsidR="00971091" w:rsidRPr="001141C9" w:rsidRDefault="00971091" w:rsidP="00A6047D">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208C0" w14:textId="77777777" w:rsidR="00971091" w:rsidRPr="001141C9" w:rsidRDefault="00971091" w:rsidP="00A6047D">
            <w:pPr>
              <w:pStyle w:val="TAC"/>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67130" w14:textId="77777777" w:rsidR="00971091" w:rsidRPr="001141C9" w:rsidRDefault="00971091" w:rsidP="00A6047D">
            <w:pPr>
              <w:pStyle w:val="TAC"/>
              <w:keepLines w:val="0"/>
              <w:rPr>
                <w:rFonts w:eastAsiaTheme="minorEastAsia"/>
                <w:lang w:eastAsia="zh-CN"/>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10432" w14:textId="77777777" w:rsidR="00971091" w:rsidRPr="001141C9" w:rsidRDefault="00971091" w:rsidP="00A6047D">
            <w:pPr>
              <w:pStyle w:val="TAC"/>
              <w:keepLines w:val="0"/>
              <w:rPr>
                <w:rFonts w:eastAsiaTheme="minorEastAsia"/>
                <w:lang w:eastAsia="zh-CN"/>
              </w:rPr>
            </w:pPr>
          </w:p>
        </w:tc>
      </w:tr>
      <w:tr w:rsidR="00971091" w:rsidRPr="001141C9" w14:paraId="22DECB95"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24F2CED" w14:textId="77777777" w:rsidR="00971091" w:rsidRPr="001141C9" w:rsidRDefault="00971091" w:rsidP="00A6047D">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27B36A6" w14:textId="77777777" w:rsidR="00971091" w:rsidRPr="00DD4870" w:rsidRDefault="00971091" w:rsidP="00A6047D">
            <w:pPr>
              <w:pStyle w:val="TAC"/>
              <w:rPr>
                <w:lang w:eastAsia="zh-CN"/>
              </w:rPr>
            </w:pPr>
            <w:r w:rsidRPr="00DD4870">
              <w:t>n41</w:t>
            </w:r>
            <w:r w:rsidRPr="00DD4870">
              <w:rPr>
                <w:vertAlign w:val="superscript"/>
              </w:rPr>
              <w:t>8,9</w:t>
            </w:r>
          </w:p>
          <w:p w14:paraId="3BEC51C5" w14:textId="77777777" w:rsidR="00971091" w:rsidRPr="00DD4870" w:rsidRDefault="00971091" w:rsidP="00A6047D">
            <w:pPr>
              <w:pStyle w:val="TAC"/>
              <w:rPr>
                <w:vertAlign w:val="superscript"/>
              </w:rPr>
            </w:pPr>
            <w:r w:rsidRPr="00DD4870">
              <w:t>n77</w:t>
            </w:r>
            <w:r w:rsidRPr="00DD4870">
              <w:rPr>
                <w:vertAlign w:val="superscript"/>
              </w:rPr>
              <w:t>8,9</w:t>
            </w:r>
          </w:p>
          <w:p w14:paraId="7409D219" w14:textId="77777777" w:rsidR="00971091" w:rsidRPr="001141C9" w:rsidRDefault="00971091" w:rsidP="00A6047D">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37CDF9A0" w14:textId="77777777" w:rsidR="00971091" w:rsidRPr="001141C9" w:rsidRDefault="00971091" w:rsidP="00A6047D">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EE425E" w14:textId="77777777" w:rsidR="00971091" w:rsidRPr="001141C9" w:rsidRDefault="00971091" w:rsidP="00A6047D">
            <w:pPr>
              <w:pStyle w:val="TAC"/>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08C9" w14:textId="77777777" w:rsidR="00971091" w:rsidRPr="001141C9" w:rsidRDefault="00971091" w:rsidP="00A6047D">
            <w:pPr>
              <w:pStyle w:val="TAC"/>
              <w:keepLines w:val="0"/>
              <w:rPr>
                <w:rFonts w:eastAsiaTheme="minorEastAsia"/>
                <w:lang w:eastAsia="zh-CN"/>
              </w:rPr>
            </w:pPr>
            <w:r w:rsidRPr="001141C9">
              <w:rPr>
                <w:rFonts w:eastAsiaTheme="minorEastAsia"/>
                <w:lang w:eastAsia="zh-CN"/>
              </w:rPr>
              <w:t>4 and 5</w:t>
            </w:r>
          </w:p>
        </w:tc>
      </w:tr>
      <w:tr w:rsidR="00971091" w:rsidRPr="001141C9" w14:paraId="419091DD"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34CE52"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C0CA8"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E8650"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37984"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CA_n77(2A)_BCS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97740" w14:textId="77777777" w:rsidR="00971091" w:rsidRPr="001141C9" w:rsidRDefault="00971091" w:rsidP="00A6047D">
            <w:pPr>
              <w:pStyle w:val="TAC"/>
              <w:keepNext w:val="0"/>
              <w:keepLines w:val="0"/>
              <w:rPr>
                <w:rFonts w:eastAsiaTheme="minorEastAsia"/>
                <w:lang w:eastAsia="zh-CN"/>
              </w:rPr>
            </w:pPr>
          </w:p>
        </w:tc>
      </w:tr>
      <w:tr w:rsidR="00971091" w:rsidRPr="001141C9" w14:paraId="0F4C3360"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8AD4A"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E034" w14:textId="77777777" w:rsidR="00971091" w:rsidRPr="001141C9" w:rsidRDefault="00971091" w:rsidP="00A6047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0D11E916" w14:textId="77777777" w:rsidR="00971091" w:rsidRPr="001141C9" w:rsidRDefault="00971091" w:rsidP="00A6047D">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03279B55" w14:textId="77777777" w:rsidR="00971091" w:rsidRPr="001141C9" w:rsidRDefault="00971091" w:rsidP="00A6047D">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8</w:t>
            </w:r>
          </w:p>
          <w:p w14:paraId="217EB10C" w14:textId="77777777" w:rsidR="00971091" w:rsidRDefault="00971091" w:rsidP="00A6047D">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145AD070" w14:textId="77777777" w:rsidR="00971091" w:rsidRPr="001141C9" w:rsidRDefault="00971091" w:rsidP="00A6047D">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AFB1035"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9B1F3"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C71F2"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599756DB"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95B90E9"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D32CD6"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BE0B0"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979CB4"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353ED" w14:textId="77777777" w:rsidR="00971091" w:rsidRPr="001141C9" w:rsidRDefault="00971091" w:rsidP="00A6047D">
            <w:pPr>
              <w:pStyle w:val="TAC"/>
              <w:keepNext w:val="0"/>
              <w:keepLines w:val="0"/>
              <w:rPr>
                <w:rFonts w:eastAsiaTheme="minorEastAsia"/>
                <w:lang w:eastAsia="zh-CN"/>
              </w:rPr>
            </w:pPr>
          </w:p>
        </w:tc>
      </w:tr>
      <w:tr w:rsidR="00971091" w:rsidRPr="001141C9" w14:paraId="17BECE96"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DEBEC66"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D8BA8D"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9A796"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1F02C7"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6B99"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4 and 5</w:t>
            </w:r>
          </w:p>
        </w:tc>
      </w:tr>
      <w:tr w:rsidR="00971091" w:rsidRPr="001141C9" w14:paraId="669D9E7C"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0809AA"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788EF"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D3248"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7EDEDB"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84437" w14:textId="77777777" w:rsidR="00971091" w:rsidRPr="001141C9" w:rsidRDefault="00971091" w:rsidP="00A6047D">
            <w:pPr>
              <w:pStyle w:val="TAC"/>
              <w:keepNext w:val="0"/>
              <w:keepLines w:val="0"/>
              <w:rPr>
                <w:rFonts w:eastAsiaTheme="minorEastAsia"/>
                <w:lang w:eastAsia="zh-CN"/>
              </w:rPr>
            </w:pPr>
          </w:p>
        </w:tc>
      </w:tr>
      <w:tr w:rsidR="00971091" w:rsidRPr="001141C9" w14:paraId="67E811B7"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D5F734" w14:textId="77777777" w:rsidR="00971091" w:rsidRPr="001141C9" w:rsidRDefault="00971091" w:rsidP="00A6047D">
            <w:pPr>
              <w:pStyle w:val="TAC"/>
              <w:keepNext w:val="0"/>
              <w:keepLines w:val="0"/>
              <w:rPr>
                <w:rFonts w:eastAsiaTheme="minorEastAsia"/>
                <w:lang w:eastAsia="zh-CN"/>
              </w:rPr>
            </w:pPr>
            <w:r w:rsidRPr="001141C9">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96A5E" w14:textId="77777777" w:rsidR="00971091" w:rsidRDefault="00971091" w:rsidP="00A6047D">
            <w:pPr>
              <w:pStyle w:val="TAC"/>
              <w:keepNext w:val="0"/>
              <w:keepLines w:val="0"/>
              <w:rPr>
                <w:lang w:eastAsia="en-GB"/>
              </w:rPr>
            </w:pPr>
            <w:r>
              <w:rPr>
                <w:lang w:eastAsia="en-GB"/>
              </w:rPr>
              <w:t>n41</w:t>
            </w:r>
            <w:r>
              <w:rPr>
                <w:vertAlign w:val="superscript"/>
                <w:lang w:eastAsia="en-GB"/>
              </w:rPr>
              <w:t>8,9</w:t>
            </w:r>
          </w:p>
          <w:p w14:paraId="2AF2883E" w14:textId="77777777" w:rsidR="00971091" w:rsidRDefault="00971091" w:rsidP="00A6047D">
            <w:pPr>
              <w:pStyle w:val="TAC"/>
              <w:keepNext w:val="0"/>
              <w:keepLines w:val="0"/>
              <w:rPr>
                <w:vertAlign w:val="superscript"/>
                <w:lang w:eastAsia="zh-CN"/>
              </w:rPr>
            </w:pPr>
            <w:r>
              <w:rPr>
                <w:lang w:eastAsia="en-GB"/>
              </w:rPr>
              <w:t>n77</w:t>
            </w:r>
            <w:r>
              <w:rPr>
                <w:vertAlign w:val="superscript"/>
                <w:lang w:eastAsia="en-GB"/>
              </w:rPr>
              <w:t>8,9</w:t>
            </w:r>
          </w:p>
          <w:p w14:paraId="3561822C" w14:textId="77777777" w:rsidR="00971091" w:rsidRDefault="00971091" w:rsidP="00A6047D">
            <w:pPr>
              <w:pStyle w:val="TAC"/>
              <w:keepNext w:val="0"/>
              <w:keepLines w:val="0"/>
              <w:rPr>
                <w:vertAlign w:val="superscript"/>
                <w:lang w:eastAsia="en-GB"/>
              </w:rPr>
            </w:pPr>
            <w:r>
              <w:rPr>
                <w:rFonts w:eastAsia="DengXian"/>
                <w:lang w:eastAsia="zh-CN"/>
              </w:rPr>
              <w:t>CA_n41A-n77A</w:t>
            </w:r>
            <w:r>
              <w:rPr>
                <w:vertAlign w:val="superscript"/>
                <w:lang w:eastAsia="en-GB"/>
              </w:rPr>
              <w:t>8</w:t>
            </w:r>
          </w:p>
          <w:p w14:paraId="78CBAF0B" w14:textId="77777777" w:rsidR="00971091" w:rsidRPr="001141C9" w:rsidRDefault="00971091" w:rsidP="00A6047D">
            <w:pPr>
              <w:pStyle w:val="TAC"/>
              <w:keepNext w:val="0"/>
              <w:keepLines w:val="0"/>
              <w:rPr>
                <w:rFonts w:eastAsiaTheme="minorEastAsia"/>
                <w:lang w:eastAsia="zh-CN"/>
              </w:rPr>
            </w:pPr>
            <w:r>
              <w:rPr>
                <w:rFonts w:cs="Arial" w:hint="eastAsia"/>
                <w:szCs w:val="18"/>
                <w:lang w:eastAsia="zh-CN" w:bidi="ar"/>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90729C4" w14:textId="77777777" w:rsidR="00971091" w:rsidRPr="001141C9" w:rsidRDefault="00971091" w:rsidP="00A6047D">
            <w:pPr>
              <w:pStyle w:val="TAC"/>
              <w:keepNext w:val="0"/>
              <w:keepLines w:val="0"/>
              <w:rPr>
                <w:rFonts w:eastAsiaTheme="minorEastAsia"/>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DA05EA" w14:textId="77777777" w:rsidR="00971091" w:rsidRPr="001141C9" w:rsidRDefault="00971091" w:rsidP="00A6047D">
            <w:pPr>
              <w:pStyle w:val="TAC"/>
              <w:keepNext w:val="0"/>
              <w:keepLines w:val="0"/>
              <w:rPr>
                <w:rFonts w:eastAsia="DengXian"/>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1C74F"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448AE671"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CFC8886"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0E5DDD"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3B151" w14:textId="77777777" w:rsidR="00971091" w:rsidRPr="001141C9" w:rsidRDefault="00971091" w:rsidP="00A6047D">
            <w:pPr>
              <w:pStyle w:val="TAC"/>
              <w:keepNext w:val="0"/>
              <w:keepLines w:val="0"/>
              <w:rPr>
                <w:rFonts w:eastAsiaTheme="minorEastAsia"/>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63596" w14:textId="77777777" w:rsidR="00971091" w:rsidRPr="001141C9" w:rsidRDefault="00971091" w:rsidP="00A6047D">
            <w:pPr>
              <w:pStyle w:val="TAC"/>
              <w:keepNext w:val="0"/>
              <w:keepLines w:val="0"/>
              <w:rPr>
                <w:rFonts w:eastAsia="DengXian"/>
                <w:lang w:eastAsia="zh-CN"/>
              </w:rPr>
            </w:pPr>
            <w:r w:rsidRPr="001141C9">
              <w:rPr>
                <w:rFonts w:eastAsia="SimSun"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28812" w14:textId="77777777" w:rsidR="00971091" w:rsidRPr="001141C9" w:rsidRDefault="00971091" w:rsidP="00A6047D">
            <w:pPr>
              <w:pStyle w:val="TAC"/>
              <w:keepNext w:val="0"/>
              <w:keepLines w:val="0"/>
              <w:rPr>
                <w:rFonts w:eastAsiaTheme="minorEastAsia"/>
                <w:lang w:eastAsia="zh-CN"/>
              </w:rPr>
            </w:pPr>
          </w:p>
        </w:tc>
      </w:tr>
      <w:tr w:rsidR="00971091" w:rsidRPr="001141C9" w14:paraId="194518FF"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FB756F8"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901A5F"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083C8" w14:textId="77777777" w:rsidR="00971091" w:rsidRPr="001141C9" w:rsidRDefault="00971091" w:rsidP="00A6047D">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DC5E43"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D234"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 xml:space="preserve">4 </w:t>
            </w:r>
            <w:r w:rsidRPr="001141C9">
              <w:rPr>
                <w:rFonts w:eastAsiaTheme="minorEastAsia"/>
                <w:lang w:eastAsia="zh-CN"/>
              </w:rPr>
              <w:t>and 5</w:t>
            </w:r>
          </w:p>
        </w:tc>
      </w:tr>
      <w:tr w:rsidR="00971091" w:rsidRPr="001141C9" w14:paraId="2D06DBE6"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DC9BAC"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CCF54"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BAAC0C" w14:textId="77777777" w:rsidR="00971091" w:rsidRPr="001141C9" w:rsidRDefault="00971091" w:rsidP="00A6047D">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671CBA"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CA_n77(3A)_BCS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5F9A5" w14:textId="77777777" w:rsidR="00971091" w:rsidRPr="001141C9" w:rsidRDefault="00971091" w:rsidP="00A6047D">
            <w:pPr>
              <w:pStyle w:val="TAC"/>
              <w:keepNext w:val="0"/>
              <w:keepLines w:val="0"/>
              <w:rPr>
                <w:rFonts w:eastAsiaTheme="minorEastAsia"/>
                <w:lang w:eastAsia="zh-CN"/>
              </w:rPr>
            </w:pPr>
          </w:p>
        </w:tc>
      </w:tr>
      <w:tr w:rsidR="00971091" w:rsidRPr="001141C9" w14:paraId="419867BD" w14:textId="77777777" w:rsidTr="00A6047D">
        <w:trPr>
          <w:jc w:val="center"/>
        </w:trPr>
        <w:tc>
          <w:tcPr>
            <w:tcW w:w="1983" w:type="dxa"/>
            <w:tcBorders>
              <w:top w:val="single" w:sz="4" w:space="0" w:color="auto"/>
              <w:left w:val="single" w:sz="4" w:space="0" w:color="auto"/>
              <w:bottom w:val="nil"/>
              <w:right w:val="single" w:sz="4" w:space="0" w:color="auto"/>
            </w:tcBorders>
            <w:vAlign w:val="center"/>
          </w:tcPr>
          <w:p w14:paraId="7B2EDFCA"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504C5566"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1B74FE34" w14:textId="77777777" w:rsidR="00971091" w:rsidRPr="001141C9" w:rsidRDefault="00971091" w:rsidP="00A6047D">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48C3B0" w14:textId="77777777" w:rsidR="00971091" w:rsidRPr="001141C9" w:rsidRDefault="00971091" w:rsidP="00A6047D">
            <w:pPr>
              <w:pStyle w:val="TAC"/>
              <w:keepNext w:val="0"/>
              <w:keepLines w:val="0"/>
              <w:rPr>
                <w:rFonts w:eastAsiaTheme="minorEastAsia"/>
                <w:lang w:eastAsia="zh-CN" w:bidi="ar"/>
              </w:rPr>
            </w:pPr>
            <w:r w:rsidRPr="001141C9">
              <w:rPr>
                <w:rFonts w:eastAsiaTheme="minorEastAsia"/>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C883CFB"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0</w:t>
            </w:r>
          </w:p>
        </w:tc>
      </w:tr>
      <w:tr w:rsidR="00971091" w:rsidRPr="001141C9" w14:paraId="30A8EC50" w14:textId="77777777" w:rsidTr="00A6047D">
        <w:trPr>
          <w:jc w:val="center"/>
        </w:trPr>
        <w:tc>
          <w:tcPr>
            <w:tcW w:w="1983" w:type="dxa"/>
            <w:tcBorders>
              <w:top w:val="nil"/>
              <w:left w:val="single" w:sz="4" w:space="0" w:color="auto"/>
              <w:bottom w:val="nil"/>
              <w:right w:val="single" w:sz="4" w:space="0" w:color="auto"/>
            </w:tcBorders>
            <w:vAlign w:val="center"/>
          </w:tcPr>
          <w:p w14:paraId="0ED08F8F"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2028E1"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D27F6" w14:textId="77777777" w:rsidR="00971091" w:rsidRPr="001141C9" w:rsidRDefault="00971091" w:rsidP="00A6047D">
            <w:pPr>
              <w:pStyle w:val="TAC"/>
              <w:keepNext w:val="0"/>
              <w:keepLines w:val="0"/>
              <w:rPr>
                <w:rFonts w:eastAsia="DengXian"/>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82FBAF" w14:textId="77777777" w:rsidR="00971091" w:rsidRPr="001141C9" w:rsidRDefault="00971091" w:rsidP="00A6047D">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6FE30F5" w14:textId="77777777" w:rsidR="00971091" w:rsidRPr="001141C9" w:rsidRDefault="00971091" w:rsidP="00A6047D">
            <w:pPr>
              <w:pStyle w:val="TAC"/>
              <w:keepNext w:val="0"/>
              <w:keepLines w:val="0"/>
              <w:rPr>
                <w:rFonts w:eastAsiaTheme="minorEastAsia"/>
                <w:lang w:eastAsia="zh-CN"/>
              </w:rPr>
            </w:pPr>
          </w:p>
        </w:tc>
      </w:tr>
      <w:tr w:rsidR="00971091" w:rsidRPr="001141C9" w14:paraId="00B7778A" w14:textId="77777777" w:rsidTr="00A6047D">
        <w:trPr>
          <w:jc w:val="center"/>
        </w:trPr>
        <w:tc>
          <w:tcPr>
            <w:tcW w:w="1983" w:type="dxa"/>
            <w:tcBorders>
              <w:top w:val="nil"/>
              <w:left w:val="single" w:sz="4" w:space="0" w:color="auto"/>
              <w:bottom w:val="nil"/>
              <w:right w:val="single" w:sz="4" w:space="0" w:color="auto"/>
            </w:tcBorders>
            <w:vAlign w:val="center"/>
          </w:tcPr>
          <w:p w14:paraId="5B7E9393" w14:textId="77777777" w:rsidR="00971091" w:rsidRPr="001141C9" w:rsidRDefault="00971091" w:rsidP="00A6047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21F0586E" w14:textId="77777777" w:rsidR="00971091" w:rsidRPr="001141C9" w:rsidRDefault="00971091" w:rsidP="00A6047D">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1C7D2843" w14:textId="77777777" w:rsidR="00971091" w:rsidRPr="001141C9" w:rsidRDefault="00971091" w:rsidP="00A6047D">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087E63F1" w14:textId="77777777" w:rsidR="00971091" w:rsidRPr="001141C9" w:rsidRDefault="00971091" w:rsidP="00A6047D">
            <w:pPr>
              <w:pStyle w:val="TAC"/>
              <w:keepNext w:val="0"/>
              <w:keepLines w:val="0"/>
              <w:rPr>
                <w:rFonts w:eastAsiaTheme="minorEastAsia"/>
                <w:lang w:eastAsia="zh-CN"/>
              </w:rPr>
            </w:pPr>
            <w:r w:rsidRPr="001141C9">
              <w:rPr>
                <w:rFonts w:eastAsiaTheme="minorEastAsia" w:cs="Arial"/>
                <w:color w:val="000000"/>
                <w:szCs w:val="18"/>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3CCC09B"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05F305" w14:textId="77777777" w:rsidR="00971091" w:rsidRPr="001141C9" w:rsidRDefault="00971091" w:rsidP="00A6047D">
            <w:pPr>
              <w:pStyle w:val="TAC"/>
              <w:keepNext w:val="0"/>
              <w:keepLines w:val="0"/>
              <w:rPr>
                <w:rFonts w:eastAsiaTheme="minorEastAsia"/>
                <w:lang w:eastAsia="zh-CN" w:bidi="ar"/>
              </w:rPr>
            </w:pPr>
            <w:r w:rsidRPr="001141C9">
              <w:rPr>
                <w:rFonts w:eastAsiaTheme="minorEastAsia"/>
                <w:lang w:eastAsia="zh-CN" w:bidi="ar"/>
              </w:rPr>
              <w:t>CA_n41(2A)</w:t>
            </w:r>
            <w:r w:rsidRPr="001141C9">
              <w:rPr>
                <w:rFonts w:eastAsiaTheme="minorEastAsia" w:cs="Arial"/>
                <w:szCs w:val="18"/>
                <w:lang w:eastAsia="zh-CN" w:bidi="ar"/>
              </w:rPr>
              <w:t xml:space="preserve"> BCS 4</w:t>
            </w:r>
            <w:r w:rsidRPr="001141C9">
              <w:rPr>
                <w:rFonts w:eastAsiaTheme="minorEastAsia"/>
              </w:rPr>
              <w:t xml:space="preserve"> </w:t>
            </w:r>
            <w:r w:rsidRPr="001141C9">
              <w:rPr>
                <w:rFonts w:eastAsiaTheme="minorEastAsia"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C48D245"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4 and 5</w:t>
            </w:r>
          </w:p>
        </w:tc>
      </w:tr>
      <w:tr w:rsidR="00971091" w:rsidRPr="001141C9" w14:paraId="23BD694B" w14:textId="77777777" w:rsidTr="00A6047D">
        <w:trPr>
          <w:jc w:val="center"/>
        </w:trPr>
        <w:tc>
          <w:tcPr>
            <w:tcW w:w="1983" w:type="dxa"/>
            <w:tcBorders>
              <w:top w:val="nil"/>
              <w:left w:val="single" w:sz="4" w:space="0" w:color="auto"/>
              <w:bottom w:val="single" w:sz="4" w:space="0" w:color="auto"/>
              <w:right w:val="single" w:sz="4" w:space="0" w:color="auto"/>
            </w:tcBorders>
            <w:vAlign w:val="center"/>
          </w:tcPr>
          <w:p w14:paraId="19718DC7"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458B7F4"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5D482"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065EA5" w14:textId="77777777" w:rsidR="00971091" w:rsidRPr="001141C9" w:rsidRDefault="00971091" w:rsidP="00A6047D">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cs="Arial"/>
                <w:szCs w:val="18"/>
                <w:lang w:eastAsia="zh-CN" w:bidi="ar"/>
              </w:rPr>
              <w:t xml:space="preserve"> BCS 4</w:t>
            </w:r>
            <w:r w:rsidRPr="001141C9">
              <w:rPr>
                <w:rFonts w:eastAsiaTheme="minorEastAsia"/>
              </w:rPr>
              <w:t xml:space="preserve"> </w:t>
            </w:r>
            <w:r w:rsidRPr="001141C9">
              <w:rPr>
                <w:rFonts w:eastAsiaTheme="minorEastAsia"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C69D92E" w14:textId="77777777" w:rsidR="00971091" w:rsidRPr="001141C9" w:rsidRDefault="00971091" w:rsidP="00A6047D">
            <w:pPr>
              <w:pStyle w:val="TAC"/>
              <w:keepNext w:val="0"/>
              <w:keepLines w:val="0"/>
              <w:rPr>
                <w:rFonts w:eastAsiaTheme="minorEastAsia"/>
                <w:lang w:eastAsia="zh-CN"/>
              </w:rPr>
            </w:pPr>
          </w:p>
        </w:tc>
      </w:tr>
      <w:tr w:rsidR="00971091" w:rsidRPr="001141C9" w14:paraId="0BC2A9E8"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7D22D6" w14:textId="77777777" w:rsidR="00971091" w:rsidRPr="001141C9" w:rsidRDefault="00971091" w:rsidP="00A6047D">
            <w:pPr>
              <w:pStyle w:val="TAC"/>
              <w:keepNext w:val="0"/>
              <w:keepLines w:val="0"/>
              <w:rPr>
                <w:rFonts w:eastAsiaTheme="minorEastAsia"/>
                <w:lang w:eastAsia="zh-CN"/>
              </w:rPr>
            </w:pPr>
            <w:r w:rsidRPr="001141C9">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E353F" w14:textId="77777777" w:rsidR="00971091" w:rsidRPr="001141C9" w:rsidRDefault="00971091" w:rsidP="00A6047D">
            <w:pPr>
              <w:pStyle w:val="TAC"/>
              <w:keepNext w:val="0"/>
              <w:keepLines w:val="0"/>
              <w:rPr>
                <w:rFonts w:eastAsiaTheme="minorEastAsia"/>
                <w:lang w:eastAsia="zh-CN"/>
              </w:rPr>
            </w:pPr>
            <w:r w:rsidRPr="001141C9">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93D92FF" w14:textId="77777777" w:rsidR="00971091" w:rsidRPr="001141C9" w:rsidRDefault="00971091" w:rsidP="00A6047D">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3D03B2"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3B34F"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0</w:t>
            </w:r>
          </w:p>
        </w:tc>
      </w:tr>
      <w:tr w:rsidR="00971091" w:rsidRPr="001141C9" w14:paraId="58E8789D"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5FCD258"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1E4221"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B9C65" w14:textId="77777777" w:rsidR="00971091" w:rsidRPr="001141C9" w:rsidRDefault="00971091" w:rsidP="00A6047D">
            <w:pPr>
              <w:pStyle w:val="TAC"/>
              <w:keepNext w:val="0"/>
              <w:keepLines w:val="0"/>
              <w:rPr>
                <w:rFonts w:eastAsia="DengXian"/>
                <w:lang w:eastAsia="zh-CN"/>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B8F35"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1A6CB" w14:textId="77777777" w:rsidR="00971091" w:rsidRPr="001141C9" w:rsidRDefault="00971091" w:rsidP="00A6047D">
            <w:pPr>
              <w:pStyle w:val="TAC"/>
              <w:keepNext w:val="0"/>
              <w:keepLines w:val="0"/>
              <w:rPr>
                <w:rFonts w:eastAsiaTheme="minorEastAsia"/>
                <w:lang w:eastAsia="zh-CN"/>
              </w:rPr>
            </w:pPr>
          </w:p>
        </w:tc>
      </w:tr>
      <w:tr w:rsidR="00971091" w:rsidRPr="001141C9" w14:paraId="44D55691"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6967F8B9"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BDBB4E"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780F9" w14:textId="77777777" w:rsidR="00971091" w:rsidRPr="001141C9" w:rsidRDefault="00971091" w:rsidP="00A6047D">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B7792"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6EED7"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 xml:space="preserve">4 </w:t>
            </w:r>
            <w:r w:rsidRPr="001141C9">
              <w:rPr>
                <w:rFonts w:eastAsiaTheme="minorEastAsia"/>
                <w:lang w:eastAsia="zh-CN"/>
              </w:rPr>
              <w:t>and 5</w:t>
            </w:r>
          </w:p>
        </w:tc>
      </w:tr>
      <w:tr w:rsidR="00971091" w:rsidRPr="001141C9" w14:paraId="78566F3E"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66D5D0"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574F0" w14:textId="77777777" w:rsidR="00971091" w:rsidRPr="001141C9" w:rsidRDefault="00971091" w:rsidP="00A6047D">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03F600" w14:textId="77777777" w:rsidR="00971091" w:rsidRPr="001141C9" w:rsidRDefault="00971091" w:rsidP="00A6047D">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013D89"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CA_n77C_BCS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27B06" w14:textId="77777777" w:rsidR="00971091" w:rsidRPr="001141C9" w:rsidRDefault="00971091" w:rsidP="00A6047D">
            <w:pPr>
              <w:pStyle w:val="TAC"/>
              <w:keepNext w:val="0"/>
              <w:keepLines w:val="0"/>
              <w:rPr>
                <w:rFonts w:eastAsiaTheme="minorEastAsia"/>
                <w:lang w:eastAsia="zh-CN"/>
              </w:rPr>
            </w:pPr>
          </w:p>
        </w:tc>
      </w:tr>
      <w:tr w:rsidR="00971091" w:rsidRPr="001141C9" w14:paraId="47F2E770"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F6841A"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6A68C" w14:textId="77777777" w:rsidR="00971091" w:rsidRPr="001141C9" w:rsidRDefault="00971091" w:rsidP="00A6047D">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DA01F2C"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D8E4C8"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D81A1"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0131ECF0"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CA59E63"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BA089F"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E96844" w14:textId="77777777" w:rsidR="00971091" w:rsidRPr="001141C9" w:rsidRDefault="00971091" w:rsidP="00A6047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51F4DD"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B74F0" w14:textId="77777777" w:rsidR="00971091" w:rsidRPr="001141C9" w:rsidRDefault="00971091" w:rsidP="00A6047D">
            <w:pPr>
              <w:pStyle w:val="TAC"/>
              <w:keepNext w:val="0"/>
              <w:keepLines w:val="0"/>
              <w:rPr>
                <w:rFonts w:eastAsia="Yu Mincho"/>
              </w:rPr>
            </w:pPr>
          </w:p>
        </w:tc>
      </w:tr>
      <w:tr w:rsidR="00971091" w:rsidRPr="001141C9" w14:paraId="53E024AD"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35B6D2E"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786E2F"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27B274"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F5DA84"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3CCD3A5" w14:textId="77777777" w:rsidR="00971091" w:rsidRPr="001141C9" w:rsidRDefault="00971091" w:rsidP="00A6047D">
            <w:pPr>
              <w:pStyle w:val="TAC"/>
              <w:keepNext w:val="0"/>
              <w:keepLines w:val="0"/>
              <w:rPr>
                <w:rFonts w:eastAsia="Yu Mincho"/>
              </w:rPr>
            </w:pPr>
            <w:r w:rsidRPr="001141C9">
              <w:rPr>
                <w:rFonts w:eastAsia="Yu Mincho"/>
              </w:rPr>
              <w:t>1</w:t>
            </w:r>
          </w:p>
        </w:tc>
      </w:tr>
      <w:tr w:rsidR="00971091" w:rsidRPr="001141C9" w14:paraId="0FC0421B"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8EBE27A"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5C5628"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6235B1" w14:textId="77777777" w:rsidR="00971091" w:rsidRPr="001141C9" w:rsidRDefault="00971091" w:rsidP="00A6047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B29634" w14:textId="77777777" w:rsidR="00971091" w:rsidRPr="001141C9" w:rsidRDefault="00971091" w:rsidP="00A6047D">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906A1" w14:textId="77777777" w:rsidR="00971091" w:rsidRPr="001141C9" w:rsidRDefault="00971091" w:rsidP="00A6047D">
            <w:pPr>
              <w:pStyle w:val="TAC"/>
              <w:keepNext w:val="0"/>
              <w:keepLines w:val="0"/>
              <w:rPr>
                <w:rFonts w:eastAsia="Yu Mincho"/>
              </w:rPr>
            </w:pPr>
          </w:p>
        </w:tc>
      </w:tr>
      <w:tr w:rsidR="00971091" w:rsidRPr="001141C9" w14:paraId="548E1A61"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DB4C3C6"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C76515"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7DD4E2" w14:textId="77777777" w:rsidR="00971091" w:rsidRPr="001141C9" w:rsidRDefault="00971091" w:rsidP="00A6047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CBE7D"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499D4" w14:textId="77777777" w:rsidR="00971091" w:rsidRPr="001141C9" w:rsidRDefault="00971091" w:rsidP="00A6047D">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971091" w:rsidRPr="001141C9" w14:paraId="750FD41E"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96D633"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45000"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59DD1F0" w14:textId="77777777" w:rsidR="00971091" w:rsidRPr="001141C9" w:rsidRDefault="00971091" w:rsidP="00A6047D">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8BB809"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FEE90" w14:textId="77777777" w:rsidR="00971091" w:rsidRPr="001141C9" w:rsidRDefault="00971091" w:rsidP="00A6047D">
            <w:pPr>
              <w:pStyle w:val="TAC"/>
              <w:keepNext w:val="0"/>
              <w:keepLines w:val="0"/>
              <w:rPr>
                <w:rFonts w:eastAsia="Yu Mincho"/>
              </w:rPr>
            </w:pPr>
          </w:p>
        </w:tc>
      </w:tr>
      <w:tr w:rsidR="00971091" w:rsidRPr="001141C9" w14:paraId="1939C2DA"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497084"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w:t>
            </w:r>
            <w:r w:rsidRPr="001141C9">
              <w:rPr>
                <w:rFonts w:eastAsiaTheme="minorEastAsia" w:hint="eastAsia"/>
                <w:lang w:eastAsia="zh-CN"/>
              </w:rPr>
              <w:t>(2</w:t>
            </w:r>
            <w:r w:rsidRPr="001141C9">
              <w:rPr>
                <w:rFonts w:eastAsiaTheme="minorEastAsia"/>
                <w:lang w:eastAsia="ja-JP"/>
              </w:rPr>
              <w:t>A</w:t>
            </w:r>
            <w:r w:rsidRPr="001141C9">
              <w:rPr>
                <w:rFonts w:eastAsiaTheme="minorEastAsia"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E6E44" w14:textId="77777777" w:rsidR="00971091" w:rsidRPr="001141C9" w:rsidRDefault="00971091" w:rsidP="00A6047D">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688F959" w14:textId="77777777" w:rsidR="00971091" w:rsidRPr="001141C9" w:rsidRDefault="00971091" w:rsidP="00A6047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D2B296" w14:textId="77777777" w:rsidR="00971091" w:rsidRPr="001141C9" w:rsidRDefault="00971091" w:rsidP="00A6047D">
            <w:pPr>
              <w:pStyle w:val="TAC"/>
              <w:keepNext w:val="0"/>
              <w:keepLines w:val="0"/>
              <w:rPr>
                <w:rFonts w:eastAsiaTheme="minorEastAsia"/>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9E382" w14:textId="77777777" w:rsidR="00971091" w:rsidRPr="001141C9" w:rsidRDefault="00971091" w:rsidP="00A6047D">
            <w:pPr>
              <w:pStyle w:val="TAC"/>
              <w:keepNext w:val="0"/>
              <w:keepLines w:val="0"/>
              <w:rPr>
                <w:rFonts w:eastAsia="Yu Mincho"/>
              </w:rPr>
            </w:pPr>
            <w:r w:rsidRPr="001141C9">
              <w:rPr>
                <w:rFonts w:eastAsiaTheme="minorEastAsia" w:hint="eastAsia"/>
                <w:lang w:eastAsia="zh-CN"/>
              </w:rPr>
              <w:t>0</w:t>
            </w:r>
          </w:p>
        </w:tc>
      </w:tr>
      <w:tr w:rsidR="00971091" w:rsidRPr="001141C9" w14:paraId="062272FC"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7F4E9C1"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B872AB"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13F6FD" w14:textId="77777777" w:rsidR="00971091" w:rsidRPr="001141C9" w:rsidRDefault="00971091" w:rsidP="00A6047D">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F74530" w14:textId="77777777" w:rsidR="00971091" w:rsidRPr="001141C9" w:rsidRDefault="00971091" w:rsidP="00A6047D">
            <w:pPr>
              <w:pStyle w:val="TAC"/>
              <w:keepNext w:val="0"/>
              <w:keepLines w:val="0"/>
              <w:rPr>
                <w:rFonts w:eastAsiaTheme="minorEastAsia"/>
                <w:lang w:eastAsia="zh-CN"/>
              </w:rPr>
            </w:pPr>
            <w:r w:rsidRPr="001141C9">
              <w:rPr>
                <w:rFonts w:eastAsia="SimSun"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63740" w14:textId="77777777" w:rsidR="00971091" w:rsidRPr="001141C9" w:rsidRDefault="00971091" w:rsidP="00A6047D">
            <w:pPr>
              <w:pStyle w:val="TAC"/>
              <w:keepNext w:val="0"/>
              <w:keepLines w:val="0"/>
              <w:rPr>
                <w:rFonts w:eastAsia="Yu Mincho"/>
              </w:rPr>
            </w:pPr>
          </w:p>
        </w:tc>
      </w:tr>
      <w:tr w:rsidR="00971091" w:rsidRPr="001141C9" w14:paraId="77B6A4E7"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2A1F420"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1F73E0"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3AD22C8"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1C144C"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5F95" w14:textId="77777777" w:rsidR="00971091" w:rsidRPr="001141C9" w:rsidRDefault="00971091" w:rsidP="00A6047D">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971091" w:rsidRPr="001141C9" w14:paraId="7BDFCF1D"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E12097"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BFF45"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6CDFAB"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CD88A5"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026DE" w14:textId="77777777" w:rsidR="00971091" w:rsidRPr="001141C9" w:rsidRDefault="00971091" w:rsidP="00A6047D">
            <w:pPr>
              <w:pStyle w:val="TAC"/>
              <w:keepNext w:val="0"/>
              <w:keepLines w:val="0"/>
              <w:rPr>
                <w:rFonts w:eastAsia="Yu Mincho"/>
              </w:rPr>
            </w:pPr>
          </w:p>
        </w:tc>
      </w:tr>
      <w:tr w:rsidR="00971091" w:rsidRPr="001141C9" w14:paraId="5854958A"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197BC7"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E5F07" w14:textId="77777777" w:rsidR="00971091" w:rsidRPr="00ED07F3" w:rsidRDefault="00971091" w:rsidP="00A6047D">
            <w:pPr>
              <w:keepNext/>
              <w:keepLines/>
              <w:overflowPunct/>
              <w:autoSpaceDE/>
              <w:autoSpaceDN/>
              <w:adjustRightInd/>
              <w:spacing w:after="0"/>
              <w:jc w:val="center"/>
              <w:textAlignment w:val="auto"/>
              <w:rPr>
                <w:rFonts w:ascii="Arial" w:eastAsia="SimSun" w:hAnsi="Arial" w:cs="Arial"/>
                <w:sz w:val="18"/>
                <w:szCs w:val="18"/>
                <w:lang w:val="en-US" w:eastAsia="zh-CN"/>
              </w:rPr>
            </w:pPr>
            <w:r w:rsidRPr="00ED07F3">
              <w:rPr>
                <w:rFonts w:ascii="Arial" w:eastAsiaTheme="minorEastAsia" w:hAnsi="Arial"/>
                <w:sz w:val="18"/>
                <w:lang w:eastAsia="zh-CN"/>
              </w:rPr>
              <w:t>CA</w:t>
            </w:r>
            <w:r w:rsidRPr="00ED07F3">
              <w:rPr>
                <w:rFonts w:ascii="Arial" w:eastAsiaTheme="minorEastAsia" w:hAnsi="Arial"/>
                <w:sz w:val="18"/>
              </w:rPr>
              <w:t>_</w:t>
            </w:r>
            <w:r w:rsidRPr="00ED07F3">
              <w:rPr>
                <w:rFonts w:ascii="Arial" w:eastAsiaTheme="minorEastAsia" w:hAnsi="Arial"/>
                <w:sz w:val="18"/>
                <w:lang w:val="en-US" w:eastAsia="zh-CN"/>
              </w:rPr>
              <w:t>n</w:t>
            </w:r>
            <w:r w:rsidRPr="00ED07F3">
              <w:rPr>
                <w:rFonts w:ascii="Arial" w:eastAsiaTheme="minorEastAsia" w:hAnsi="Arial" w:hint="eastAsia"/>
                <w:sz w:val="18"/>
                <w:lang w:val="en-US" w:eastAsia="zh-CN"/>
              </w:rPr>
              <w:t>41</w:t>
            </w:r>
            <w:r w:rsidRPr="00ED07F3">
              <w:rPr>
                <w:rFonts w:ascii="Arial" w:eastAsiaTheme="minorEastAsia" w:hAnsi="Arial"/>
                <w:sz w:val="18"/>
                <w:lang w:val="sv-SE" w:eastAsia="ja-JP"/>
              </w:rPr>
              <w:t>A-</w:t>
            </w:r>
            <w:r w:rsidRPr="00ED07F3">
              <w:rPr>
                <w:rFonts w:ascii="Arial" w:eastAsiaTheme="minorEastAsia" w:hAnsi="Arial"/>
                <w:sz w:val="18"/>
                <w:lang w:val="en-US" w:eastAsia="zh-CN"/>
              </w:rPr>
              <w:t>n78A</w:t>
            </w:r>
          </w:p>
          <w:p w14:paraId="6C80724C" w14:textId="77777777" w:rsidR="00971091" w:rsidRDefault="00971091" w:rsidP="00A6047D">
            <w:pPr>
              <w:pStyle w:val="TAC"/>
              <w:rPr>
                <w:rFonts w:eastAsia="SimSun"/>
                <w:lang w:val="en-US" w:eastAsia="zh-CN"/>
              </w:rPr>
            </w:pPr>
            <w:r w:rsidRPr="00ED07F3">
              <w:rPr>
                <w:rFonts w:eastAsia="SimSun"/>
                <w:lang w:val="en-US" w:eastAsia="zh-CN"/>
              </w:rPr>
              <w:t>CA_n41A-n78C</w:t>
            </w:r>
          </w:p>
          <w:p w14:paraId="16ADB709" w14:textId="77777777" w:rsidR="00971091" w:rsidRPr="001141C9" w:rsidRDefault="00971091" w:rsidP="00A6047D">
            <w:pPr>
              <w:pStyle w:val="TAC"/>
              <w:rPr>
                <w:rFonts w:eastAsiaTheme="minorEastAsia"/>
              </w:rPr>
            </w:pPr>
            <w:r w:rsidRPr="00ED07F3">
              <w:rPr>
                <w:rFonts w:eastAsia="SimSun"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21539DA0"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D2D64C"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3ECE9" w14:textId="77777777" w:rsidR="00971091" w:rsidRPr="001141C9" w:rsidRDefault="00971091" w:rsidP="00A6047D">
            <w:pPr>
              <w:pStyle w:val="TAC"/>
              <w:keepNext w:val="0"/>
              <w:keepLines w:val="0"/>
              <w:rPr>
                <w:rFonts w:eastAsia="Yu Mincho"/>
              </w:rPr>
            </w:pPr>
            <w:r w:rsidRPr="001141C9">
              <w:rPr>
                <w:rFonts w:eastAsia="Yu Mincho"/>
              </w:rPr>
              <w:t>0</w:t>
            </w:r>
          </w:p>
        </w:tc>
      </w:tr>
      <w:tr w:rsidR="00971091" w:rsidRPr="001141C9" w14:paraId="1EAB3FD6"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3FF9A261"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D73582"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92CA6FF"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0F7E9E"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96882" w14:textId="77777777" w:rsidR="00971091" w:rsidRPr="001141C9" w:rsidRDefault="00971091" w:rsidP="00A6047D">
            <w:pPr>
              <w:pStyle w:val="TAC"/>
              <w:keepNext w:val="0"/>
              <w:keepLines w:val="0"/>
              <w:rPr>
                <w:rFonts w:eastAsia="Yu Mincho"/>
              </w:rPr>
            </w:pPr>
          </w:p>
        </w:tc>
      </w:tr>
      <w:tr w:rsidR="00971091" w:rsidRPr="001141C9" w14:paraId="35FE397B"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ABCAAEB"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F5B95D"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7D4DCE8" w14:textId="77777777" w:rsidR="00971091" w:rsidRPr="001141C9" w:rsidRDefault="00971091" w:rsidP="00A6047D">
            <w:pPr>
              <w:pStyle w:val="TAC"/>
              <w:keepNext w:val="0"/>
              <w:keepLines w:val="0"/>
              <w:rPr>
                <w:rFonts w:eastAsiaTheme="minorEastAsia"/>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2B8BFE" w14:textId="77777777" w:rsidR="00971091" w:rsidRPr="00F01EF9" w:rsidRDefault="00971091" w:rsidP="00A6047D">
            <w:pPr>
              <w:pStyle w:val="TAC"/>
              <w:keepNext w:val="0"/>
              <w:keepLines w:val="0"/>
              <w:rPr>
                <w:rFonts w:eastAsia="SimSun" w:cs="Arial"/>
                <w:szCs w:val="18"/>
                <w:lang w:eastAsia="zh-CN" w:bidi="ar"/>
              </w:rPr>
            </w:pPr>
            <w:r w:rsidRPr="00F01EF9">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3DA675B3" w14:textId="77777777" w:rsidR="00971091" w:rsidRPr="001141C9" w:rsidRDefault="00971091" w:rsidP="00A6047D">
            <w:pPr>
              <w:pStyle w:val="TAC"/>
              <w:keepNext w:val="0"/>
              <w:keepLines w:val="0"/>
              <w:rPr>
                <w:rFonts w:eastAsia="Yu Mincho"/>
              </w:rPr>
            </w:pPr>
            <w:r>
              <w:rPr>
                <w:lang w:val="en-US" w:eastAsia="zh-CN"/>
              </w:rPr>
              <w:t>1</w:t>
            </w:r>
          </w:p>
        </w:tc>
      </w:tr>
      <w:tr w:rsidR="00971091" w:rsidRPr="001141C9" w14:paraId="38D03AF1"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4EFFB46"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87933B"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28205E" w14:textId="77777777" w:rsidR="00971091" w:rsidRPr="001141C9" w:rsidRDefault="00971091" w:rsidP="00A6047D">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E7922" w14:textId="77777777" w:rsidR="00971091" w:rsidRPr="001141C9" w:rsidRDefault="00971091" w:rsidP="00A6047D">
            <w:pPr>
              <w:pStyle w:val="TAC"/>
              <w:keepNext w:val="0"/>
              <w:keepLines w:val="0"/>
              <w:rPr>
                <w:rFonts w:eastAsia="SimSun"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9F606" w14:textId="77777777" w:rsidR="00971091" w:rsidRPr="001141C9" w:rsidRDefault="00971091" w:rsidP="00A6047D">
            <w:pPr>
              <w:pStyle w:val="TAC"/>
              <w:keepNext w:val="0"/>
              <w:keepLines w:val="0"/>
              <w:rPr>
                <w:rFonts w:eastAsia="Yu Mincho"/>
              </w:rPr>
            </w:pPr>
          </w:p>
        </w:tc>
      </w:tr>
      <w:tr w:rsidR="00971091" w:rsidRPr="001141C9" w14:paraId="7A6FA24C"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27720592"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4C7998"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E1A7F6" w14:textId="77777777" w:rsidR="00971091" w:rsidRPr="001141C9" w:rsidRDefault="00971091" w:rsidP="00A6047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59036"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A4D99" w14:textId="77777777" w:rsidR="00971091" w:rsidRPr="001141C9" w:rsidRDefault="00971091" w:rsidP="00A6047D">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971091" w:rsidRPr="001141C9" w14:paraId="0B27A87C"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B234E6"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4159F" w14:textId="77777777" w:rsidR="00971091" w:rsidRPr="001141C9" w:rsidRDefault="00971091" w:rsidP="00A6047D">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3DE6C34"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E9A8B0"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91857" w14:textId="77777777" w:rsidR="00971091" w:rsidRPr="001141C9" w:rsidRDefault="00971091" w:rsidP="00A6047D">
            <w:pPr>
              <w:pStyle w:val="TAC"/>
              <w:keepNext w:val="0"/>
              <w:keepLines w:val="0"/>
              <w:rPr>
                <w:rFonts w:eastAsia="Yu Mincho"/>
              </w:rPr>
            </w:pPr>
          </w:p>
        </w:tc>
      </w:tr>
      <w:tr w:rsidR="00971091" w:rsidRPr="001141C9" w14:paraId="522396AE" w14:textId="77777777" w:rsidTr="00A6047D">
        <w:trPr>
          <w:jc w:val="center"/>
        </w:trPr>
        <w:tc>
          <w:tcPr>
            <w:tcW w:w="1983" w:type="dxa"/>
            <w:tcBorders>
              <w:left w:val="single" w:sz="4" w:space="0" w:color="auto"/>
              <w:bottom w:val="nil"/>
              <w:right w:val="single" w:sz="4" w:space="0" w:color="auto"/>
            </w:tcBorders>
            <w:shd w:val="clear" w:color="auto" w:fill="auto"/>
            <w:vAlign w:val="center"/>
          </w:tcPr>
          <w:p w14:paraId="0B775F96"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szCs w:val="18"/>
                <w:lang w:eastAsia="zh-CN"/>
              </w:rPr>
              <w:t>CA_n41A-n7</w:t>
            </w:r>
            <w:r w:rsidRPr="001141C9">
              <w:rPr>
                <w:rFonts w:eastAsiaTheme="minorEastAsia" w:hint="eastAsia"/>
                <w:szCs w:val="18"/>
                <w:lang w:eastAsia="zh-CN"/>
              </w:rPr>
              <w:t>9</w:t>
            </w:r>
            <w:r w:rsidRPr="001141C9">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D9ABC5B" w14:textId="77777777" w:rsidR="00971091" w:rsidRPr="001141C9" w:rsidRDefault="00971091" w:rsidP="00A6047D">
            <w:pPr>
              <w:pStyle w:val="TAC"/>
              <w:keepNext w:val="0"/>
              <w:keepLines w:val="0"/>
              <w:rPr>
                <w:vertAlign w:val="superscript"/>
                <w:lang w:eastAsia="zh-CN"/>
              </w:rPr>
            </w:pPr>
            <w:r w:rsidRPr="001141C9">
              <w:rPr>
                <w:lang w:eastAsia="en-GB"/>
              </w:rPr>
              <w:t>n41</w:t>
            </w:r>
            <w:r w:rsidRPr="001141C9">
              <w:rPr>
                <w:rFonts w:hint="eastAsia"/>
                <w:vertAlign w:val="superscript"/>
                <w:lang w:eastAsia="zh-CN"/>
              </w:rPr>
              <w:t>8</w:t>
            </w:r>
            <w:r w:rsidRPr="001141C9">
              <w:rPr>
                <w:vertAlign w:val="superscript"/>
                <w:lang w:eastAsia="zh-CN"/>
              </w:rPr>
              <w:t>,9</w:t>
            </w:r>
          </w:p>
          <w:p w14:paraId="3438D81C" w14:textId="77777777" w:rsidR="00971091" w:rsidRPr="001141C9" w:rsidRDefault="00971091" w:rsidP="00A6047D">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03C77721" w14:textId="77777777" w:rsidR="00971091" w:rsidRPr="001141C9" w:rsidRDefault="00971091" w:rsidP="00A6047D">
            <w:pPr>
              <w:pStyle w:val="TAC"/>
              <w:keepNext w:val="0"/>
              <w:keepLines w:val="0"/>
              <w:rPr>
                <w:rFonts w:eastAsiaTheme="minorEastAsia"/>
              </w:rPr>
            </w:pPr>
            <w:r w:rsidRPr="001141C9">
              <w:rPr>
                <w:lang w:eastAsia="zh-CN"/>
              </w:rPr>
              <w:t>CA_n41A-n79A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31CF02"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DF450A"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844C9"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71091" w:rsidRPr="001141C9" w14:paraId="7C0F7C02"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3A586BE0"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2F41F8"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02BFE1"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87ED17"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F305F" w14:textId="77777777" w:rsidR="00971091" w:rsidRPr="001141C9" w:rsidRDefault="00971091" w:rsidP="00A6047D">
            <w:pPr>
              <w:pStyle w:val="TAC"/>
              <w:keepNext w:val="0"/>
              <w:keepLines w:val="0"/>
              <w:rPr>
                <w:rFonts w:eastAsia="Yu Mincho"/>
                <w:szCs w:val="18"/>
              </w:rPr>
            </w:pPr>
          </w:p>
        </w:tc>
      </w:tr>
      <w:tr w:rsidR="00971091" w:rsidRPr="001141C9" w14:paraId="155F0200"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9154E36"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6666A0"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7BEF74"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9DFB1F"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C721"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971091" w:rsidRPr="001141C9" w14:paraId="2B902837"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8DC78A3"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0CFFB9"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BB3573" w14:textId="77777777" w:rsidR="00971091" w:rsidRPr="001141C9" w:rsidRDefault="00971091" w:rsidP="00A6047D">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FE3D11" w14:textId="77777777" w:rsidR="00971091" w:rsidRPr="001141C9" w:rsidRDefault="00971091" w:rsidP="00A6047D">
            <w:pPr>
              <w:pStyle w:val="TAC"/>
              <w:keepNext w:val="0"/>
              <w:keepLines w:val="0"/>
              <w:rPr>
                <w:rFonts w:eastAsiaTheme="minorEastAsia"/>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9892C" w14:textId="77777777" w:rsidR="00971091" w:rsidRPr="001141C9" w:rsidRDefault="00971091" w:rsidP="00A6047D">
            <w:pPr>
              <w:pStyle w:val="TAC"/>
              <w:keepNext w:val="0"/>
              <w:keepLines w:val="0"/>
              <w:rPr>
                <w:rFonts w:eastAsia="Yu Mincho"/>
                <w:szCs w:val="18"/>
              </w:rPr>
            </w:pPr>
          </w:p>
        </w:tc>
      </w:tr>
      <w:tr w:rsidR="00971091" w:rsidRPr="001141C9" w14:paraId="784474BB"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463878B"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3B6DE"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9B0E2E"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7BE902"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6B397" w14:textId="77777777" w:rsidR="00971091" w:rsidRPr="001141C9" w:rsidRDefault="00971091" w:rsidP="00A6047D">
            <w:pPr>
              <w:pStyle w:val="TAC"/>
              <w:keepNext w:val="0"/>
              <w:keepLines w:val="0"/>
              <w:rPr>
                <w:rFonts w:eastAsia="Yu Mincho"/>
                <w:szCs w:val="18"/>
              </w:rPr>
            </w:pPr>
            <w:r w:rsidRPr="001141C9">
              <w:rPr>
                <w:rFonts w:eastAsiaTheme="minorEastAsia"/>
                <w:szCs w:val="18"/>
                <w:lang w:eastAsia="zh-CN"/>
              </w:rPr>
              <w:t>2</w:t>
            </w:r>
          </w:p>
        </w:tc>
      </w:tr>
      <w:tr w:rsidR="00971091" w:rsidRPr="001141C9" w14:paraId="2A459F7B"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53F11B5"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73CA0"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FD80F2"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488DF2"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A4212" w14:textId="77777777" w:rsidR="00971091" w:rsidRPr="001141C9" w:rsidRDefault="00971091" w:rsidP="00A6047D">
            <w:pPr>
              <w:pStyle w:val="TAC"/>
              <w:keepNext w:val="0"/>
              <w:keepLines w:val="0"/>
              <w:rPr>
                <w:rFonts w:eastAsia="Yu Mincho"/>
                <w:szCs w:val="18"/>
              </w:rPr>
            </w:pPr>
          </w:p>
        </w:tc>
      </w:tr>
      <w:tr w:rsidR="00971091" w:rsidRPr="001141C9" w14:paraId="76586B75"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4C03FD96"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43D68"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54976D"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41DF80"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82677" w14:textId="77777777" w:rsidR="00971091" w:rsidRPr="001141C9" w:rsidRDefault="00971091" w:rsidP="00A6047D">
            <w:pPr>
              <w:pStyle w:val="TAC"/>
              <w:keepNext w:val="0"/>
              <w:keepLines w:val="0"/>
              <w:rPr>
                <w:rFonts w:eastAsia="Yu Mincho"/>
                <w:szCs w:val="18"/>
              </w:rPr>
            </w:pPr>
            <w:r w:rsidRPr="001141C9">
              <w:rPr>
                <w:rFonts w:eastAsiaTheme="minorEastAsia" w:hint="eastAsia"/>
                <w:lang w:eastAsia="zh-CN"/>
              </w:rPr>
              <w:t xml:space="preserve">4 </w:t>
            </w:r>
            <w:r w:rsidRPr="001141C9">
              <w:rPr>
                <w:rFonts w:eastAsiaTheme="minorEastAsia"/>
                <w:lang w:eastAsia="zh-CN"/>
              </w:rPr>
              <w:t>and 5</w:t>
            </w:r>
          </w:p>
        </w:tc>
      </w:tr>
      <w:tr w:rsidR="00971091" w:rsidRPr="001141C9" w14:paraId="7D045212"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1F6B9A" w14:textId="77777777" w:rsidR="00971091" w:rsidRPr="001141C9" w:rsidRDefault="00971091" w:rsidP="00A6047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FD5C8" w14:textId="77777777" w:rsidR="00971091" w:rsidRPr="001141C9" w:rsidRDefault="00971091" w:rsidP="00A6047D">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68FD2C" w14:textId="77777777" w:rsidR="00971091" w:rsidRPr="001141C9" w:rsidRDefault="00971091" w:rsidP="00A6047D">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C55E93" w14:textId="77777777" w:rsidR="00971091" w:rsidRPr="001141C9" w:rsidRDefault="00971091" w:rsidP="00A6047D">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9DBDD" w14:textId="77777777" w:rsidR="00971091" w:rsidRPr="001141C9" w:rsidRDefault="00971091" w:rsidP="00A6047D">
            <w:pPr>
              <w:pStyle w:val="TAC"/>
              <w:keepNext w:val="0"/>
              <w:keepLines w:val="0"/>
              <w:rPr>
                <w:rFonts w:eastAsia="Yu Mincho"/>
                <w:szCs w:val="18"/>
              </w:rPr>
            </w:pPr>
          </w:p>
        </w:tc>
      </w:tr>
      <w:tr w:rsidR="00971091" w:rsidRPr="001141C9" w14:paraId="1A2D288F" w14:textId="77777777" w:rsidTr="00A6047D">
        <w:trPr>
          <w:jc w:val="center"/>
        </w:trPr>
        <w:tc>
          <w:tcPr>
            <w:tcW w:w="1983" w:type="dxa"/>
            <w:tcBorders>
              <w:left w:val="single" w:sz="4" w:space="0" w:color="auto"/>
              <w:bottom w:val="nil"/>
              <w:right w:val="single" w:sz="4" w:space="0" w:color="auto"/>
            </w:tcBorders>
            <w:shd w:val="clear" w:color="auto" w:fill="auto"/>
            <w:vAlign w:val="center"/>
          </w:tcPr>
          <w:p w14:paraId="29CD83DC" w14:textId="77777777" w:rsidR="00971091" w:rsidRPr="001141C9" w:rsidRDefault="00971091" w:rsidP="00A6047D">
            <w:pPr>
              <w:pStyle w:val="TAC"/>
              <w:keepLines w:val="0"/>
              <w:rPr>
                <w:rFonts w:eastAsiaTheme="minorEastAsia"/>
                <w:lang w:eastAsia="zh-CN"/>
              </w:rPr>
            </w:pPr>
            <w:r w:rsidRPr="001141C9">
              <w:rPr>
                <w:rFonts w:eastAsiaTheme="minorEastAsia"/>
                <w:lang w:eastAsia="zh-CN"/>
              </w:rPr>
              <w:t>CA_n41A-n7</w:t>
            </w:r>
            <w:r w:rsidRPr="001141C9">
              <w:rPr>
                <w:rFonts w:eastAsiaTheme="minorEastAsia" w:hint="eastAsia"/>
                <w:lang w:eastAsia="zh-CN"/>
              </w:rPr>
              <w:t>9</w:t>
            </w:r>
            <w:r w:rsidRPr="001141C9">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4C486A8F" w14:textId="77777777" w:rsidR="00971091" w:rsidRPr="001141C9" w:rsidRDefault="00971091" w:rsidP="00A6047D">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12CCF69" w14:textId="77777777" w:rsidR="00971091" w:rsidRPr="001141C9" w:rsidRDefault="00971091" w:rsidP="00A6047D">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7F1DB25A" w14:textId="77777777" w:rsidR="00971091" w:rsidRPr="001141C9" w:rsidRDefault="00971091" w:rsidP="00A6047D">
            <w:pPr>
              <w:keepNext/>
              <w:spacing w:after="0"/>
              <w:jc w:val="center"/>
              <w:rPr>
                <w:rFonts w:ascii="Arial" w:eastAsiaTheme="minorEastAsia" w:hAnsi="Arial"/>
                <w:sz w:val="18"/>
              </w:rPr>
            </w:pPr>
            <w:r w:rsidRPr="001141C9">
              <w:rPr>
                <w:rFonts w:ascii="Arial" w:eastAsiaTheme="minorEastAsia" w:hAnsi="Arial"/>
                <w:sz w:val="18"/>
              </w:rPr>
              <w:t>CA_n41A-n79A</w:t>
            </w:r>
            <w:r w:rsidRPr="001141C9">
              <w:rPr>
                <w:rFonts w:ascii="Arial" w:eastAsiaTheme="minorEastAsia" w:hAnsi="Arial" w:hint="eastAsia"/>
                <w:sz w:val="18"/>
                <w:vertAlign w:val="superscript"/>
                <w:lang w:eastAsia="zh-CN"/>
              </w:rPr>
              <w:t>8</w:t>
            </w:r>
          </w:p>
          <w:p w14:paraId="31502447" w14:textId="77777777" w:rsidR="00971091" w:rsidRPr="001141C9" w:rsidRDefault="00971091" w:rsidP="00A6047D">
            <w:pPr>
              <w:pStyle w:val="TAC"/>
              <w:keepLines w:val="0"/>
              <w:rPr>
                <w:rFonts w:eastAsiaTheme="minorEastAsia"/>
                <w:lang w:eastAsia="zh-CN"/>
              </w:rPr>
            </w:pPr>
            <w:r w:rsidRPr="001141C9">
              <w:rPr>
                <w:rFonts w:eastAsiaTheme="minorEastAsia"/>
              </w:rPr>
              <w:t>CA_n79C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8C7BC0" w14:textId="77777777" w:rsidR="00971091" w:rsidRPr="001141C9" w:rsidRDefault="00971091" w:rsidP="00A6047D">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B4A" w14:textId="77777777" w:rsidR="00971091" w:rsidRPr="001141C9" w:rsidRDefault="00971091" w:rsidP="00A6047D">
            <w:pPr>
              <w:pStyle w:val="TAC"/>
              <w:keepLines w:val="0"/>
              <w:rPr>
                <w:rFonts w:eastAsiaTheme="minorEastAsia" w:cs="Arial"/>
                <w:lang w:eastAsia="zh-CN" w:bidi="ar"/>
              </w:rPr>
            </w:pPr>
            <w:r w:rsidRPr="001141C9">
              <w:rPr>
                <w:rFonts w:eastAsiaTheme="minorEastAsia" w:cs="Arial"/>
                <w:lang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4F44B6FF" w14:textId="77777777" w:rsidR="00971091" w:rsidRPr="001141C9" w:rsidRDefault="00971091" w:rsidP="00A6047D">
            <w:pPr>
              <w:pStyle w:val="TAC"/>
              <w:keepLines w:val="0"/>
              <w:rPr>
                <w:rFonts w:eastAsiaTheme="minorEastAsia"/>
                <w:lang w:eastAsia="zh-CN"/>
              </w:rPr>
            </w:pPr>
            <w:r w:rsidRPr="001141C9">
              <w:rPr>
                <w:rFonts w:eastAsiaTheme="minorEastAsia" w:hint="eastAsia"/>
                <w:lang w:eastAsia="zh-CN"/>
              </w:rPr>
              <w:t>0</w:t>
            </w:r>
          </w:p>
        </w:tc>
      </w:tr>
      <w:tr w:rsidR="00971091" w:rsidRPr="001141C9" w14:paraId="51FA65F5"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179BA35" w14:textId="77777777" w:rsidR="00971091" w:rsidRPr="001141C9" w:rsidRDefault="00971091" w:rsidP="00A6047D">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96F4D" w14:textId="77777777" w:rsidR="00971091" w:rsidRPr="001141C9" w:rsidRDefault="00971091" w:rsidP="00A6047D">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5FB3F7" w14:textId="77777777" w:rsidR="00971091" w:rsidRPr="001141C9" w:rsidRDefault="00971091" w:rsidP="00A6047D">
            <w:pPr>
              <w:pStyle w:val="TAC"/>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87E027" w14:textId="77777777" w:rsidR="00971091" w:rsidRPr="001141C9" w:rsidRDefault="00971091" w:rsidP="00A6047D">
            <w:pPr>
              <w:pStyle w:val="TAC"/>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EEE58" w14:textId="77777777" w:rsidR="00971091" w:rsidRPr="001141C9" w:rsidRDefault="00971091" w:rsidP="00A6047D">
            <w:pPr>
              <w:pStyle w:val="TAC"/>
              <w:keepLines w:val="0"/>
              <w:rPr>
                <w:rFonts w:eastAsia="Yu Mincho"/>
                <w:lang w:eastAsia="zh-CN"/>
              </w:rPr>
            </w:pPr>
          </w:p>
        </w:tc>
      </w:tr>
      <w:tr w:rsidR="00971091" w:rsidRPr="001141C9" w14:paraId="1297F4FE"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E26467E" w14:textId="77777777" w:rsidR="00971091" w:rsidRPr="001141C9" w:rsidRDefault="00971091" w:rsidP="00A6047D">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D6B1095" w14:textId="77777777" w:rsidR="00971091" w:rsidRPr="001141C9" w:rsidRDefault="00971091" w:rsidP="00A6047D">
            <w:pPr>
              <w:pStyle w:val="TAC"/>
              <w:keepLines w:val="0"/>
              <w:rPr>
                <w:rFonts w:eastAsiaTheme="minorEastAsia"/>
              </w:rPr>
            </w:pPr>
            <w:r w:rsidRPr="001141C9">
              <w:rPr>
                <w:rFonts w:eastAsiaTheme="minorEastAsia"/>
              </w:rPr>
              <w:t>CA_n79C</w:t>
            </w:r>
          </w:p>
          <w:p w14:paraId="3F6828E7" w14:textId="77777777" w:rsidR="00971091" w:rsidRPr="001141C9" w:rsidRDefault="00971091" w:rsidP="00A6047D">
            <w:pPr>
              <w:pStyle w:val="TAC"/>
              <w:keepLines w:val="0"/>
              <w:rPr>
                <w:rFonts w:eastAsiaTheme="minorEastAsia"/>
              </w:rPr>
            </w:pPr>
            <w:r w:rsidRPr="001141C9">
              <w:rPr>
                <w:rFonts w:eastAsiaTheme="minorEastAsia"/>
              </w:rPr>
              <w:t>CA_n41A-n79A</w:t>
            </w:r>
          </w:p>
          <w:p w14:paraId="19F5FAAA" w14:textId="77777777" w:rsidR="00971091" w:rsidRPr="001141C9" w:rsidRDefault="00971091" w:rsidP="00A6047D">
            <w:pPr>
              <w:pStyle w:val="TAC"/>
              <w:keepLines w:val="0"/>
              <w:rPr>
                <w:rFonts w:eastAsiaTheme="minorEastAsia"/>
                <w:lang w:eastAsia="zh-CN"/>
              </w:rPr>
            </w:pPr>
            <w:r w:rsidRPr="001141C9">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0C9E0FF2" w14:textId="77777777" w:rsidR="00971091" w:rsidRPr="001141C9" w:rsidRDefault="00971091" w:rsidP="00A6047D">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D675A2" w14:textId="77777777" w:rsidR="00971091" w:rsidRPr="001141C9" w:rsidRDefault="00971091" w:rsidP="00A6047D">
            <w:pPr>
              <w:pStyle w:val="TAC"/>
              <w:keepLines w:val="0"/>
              <w:rPr>
                <w:rFonts w:eastAsiaTheme="minorEastAsia" w:cs="Arial"/>
                <w:lang w:eastAsia="zh-CN" w:bidi="ar"/>
              </w:rPr>
            </w:pPr>
            <w:r w:rsidRPr="001141C9">
              <w:rPr>
                <w:rFonts w:eastAsiaTheme="minorEastAsia"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B7C9B" w14:textId="77777777" w:rsidR="00971091" w:rsidRPr="001141C9" w:rsidRDefault="00971091" w:rsidP="00A6047D">
            <w:pPr>
              <w:pStyle w:val="TAC"/>
              <w:keepLines w:val="0"/>
              <w:rPr>
                <w:rFonts w:eastAsia="Yu Mincho"/>
                <w:lang w:eastAsia="zh-CN"/>
              </w:rPr>
            </w:pPr>
            <w:r w:rsidRPr="001141C9">
              <w:rPr>
                <w:rFonts w:eastAsiaTheme="minorEastAsia"/>
                <w:lang w:eastAsia="zh-CN"/>
              </w:rPr>
              <w:t>4 and 5</w:t>
            </w:r>
          </w:p>
        </w:tc>
      </w:tr>
      <w:tr w:rsidR="00971091" w:rsidRPr="001141C9" w14:paraId="23DAB2FE"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9E6DF7"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D97B0" w14:textId="77777777" w:rsidR="00971091" w:rsidRPr="001141C9" w:rsidRDefault="00971091" w:rsidP="00A6047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E1178C"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51432E" w14:textId="77777777" w:rsidR="00971091" w:rsidRPr="001141C9" w:rsidRDefault="00971091" w:rsidP="00A6047D">
            <w:pPr>
              <w:pStyle w:val="TAC"/>
              <w:keepNext w:val="0"/>
              <w:keepLines w:val="0"/>
              <w:rPr>
                <w:rFonts w:eastAsiaTheme="minorEastAsia" w:cs="Arial"/>
                <w:lang w:eastAsia="zh-CN" w:bidi="ar"/>
              </w:rPr>
            </w:pPr>
            <w:r w:rsidRPr="001141C9">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B1613" w14:textId="77777777" w:rsidR="00971091" w:rsidRPr="001141C9" w:rsidRDefault="00971091" w:rsidP="00A6047D">
            <w:pPr>
              <w:pStyle w:val="TAC"/>
              <w:keepNext w:val="0"/>
              <w:keepLines w:val="0"/>
              <w:rPr>
                <w:rFonts w:eastAsia="Yu Mincho"/>
                <w:lang w:eastAsia="zh-CN"/>
              </w:rPr>
            </w:pPr>
          </w:p>
        </w:tc>
      </w:tr>
      <w:tr w:rsidR="00971091" w:rsidRPr="001141C9" w14:paraId="48A88DEE"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1176D1"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800C5" w14:textId="77777777" w:rsidR="00971091" w:rsidRPr="001141C9" w:rsidRDefault="00971091" w:rsidP="00A6047D">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sz w:val="18"/>
                <w:vertAlign w:val="superscript"/>
                <w:lang w:eastAsia="zh-CN"/>
              </w:rPr>
              <w:t>8,9</w:t>
            </w:r>
          </w:p>
          <w:p w14:paraId="5B128565" w14:textId="77777777" w:rsidR="00971091" w:rsidRPr="001141C9" w:rsidRDefault="00971091" w:rsidP="00A6047D">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sz w:val="18"/>
                <w:vertAlign w:val="superscript"/>
                <w:lang w:eastAsia="zh-CN"/>
              </w:rPr>
              <w:t>8,9</w:t>
            </w:r>
          </w:p>
          <w:p w14:paraId="70944908" w14:textId="77777777" w:rsidR="00971091" w:rsidRPr="001141C9" w:rsidRDefault="00971091" w:rsidP="00A6047D">
            <w:pPr>
              <w:spacing w:after="0"/>
              <w:jc w:val="center"/>
              <w:rPr>
                <w:rFonts w:ascii="Arial" w:eastAsiaTheme="minorEastAsia" w:hAnsi="Arial"/>
                <w:sz w:val="18"/>
                <w:lang w:eastAsia="zh-CN"/>
              </w:rPr>
            </w:pPr>
            <w:r w:rsidRPr="001141C9">
              <w:rPr>
                <w:rFonts w:ascii="Arial" w:eastAsiaTheme="minorEastAsia" w:hAnsi="Arial"/>
                <w:sz w:val="18"/>
                <w:lang w:eastAsia="zh-CN"/>
              </w:rPr>
              <w:t>CA_n41A-n7</w:t>
            </w:r>
            <w:r w:rsidRPr="001141C9">
              <w:rPr>
                <w:rFonts w:ascii="Arial" w:eastAsiaTheme="minorEastAsia" w:hAnsi="Arial" w:hint="eastAsia"/>
                <w:sz w:val="18"/>
                <w:lang w:eastAsia="zh-CN"/>
              </w:rPr>
              <w:t>9</w:t>
            </w:r>
            <w:r w:rsidRPr="001141C9">
              <w:rPr>
                <w:rFonts w:ascii="Arial" w:eastAsiaTheme="minorEastAsia" w:hAnsi="Arial"/>
                <w:sz w:val="18"/>
                <w:lang w:eastAsia="zh-CN"/>
              </w:rPr>
              <w:t>A</w:t>
            </w:r>
            <w:r w:rsidRPr="001141C9">
              <w:rPr>
                <w:rFonts w:ascii="Arial" w:eastAsiaTheme="minorEastAsia" w:hAnsi="Arial" w:hint="eastAsia"/>
                <w:sz w:val="18"/>
                <w:vertAlign w:val="superscript"/>
                <w:lang w:eastAsia="zh-CN"/>
              </w:rPr>
              <w:t>8</w:t>
            </w:r>
          </w:p>
          <w:p w14:paraId="03C2B3D7" w14:textId="77777777" w:rsidR="00971091" w:rsidRPr="001141C9" w:rsidRDefault="00971091" w:rsidP="00A6047D">
            <w:pPr>
              <w:pStyle w:val="TAC"/>
              <w:keepNext w:val="0"/>
              <w:keepLines w:val="0"/>
              <w:rPr>
                <w:rFonts w:eastAsiaTheme="minorEastAsia"/>
              </w:rPr>
            </w:pPr>
            <w:r w:rsidRPr="001141C9">
              <w:rPr>
                <w:rFonts w:eastAsiaTheme="minorEastAsia" w:hint="eastAsia"/>
                <w:lang w:eastAsia="zh-CN"/>
              </w:rPr>
              <w:t>CA_n41C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F7A035D" w14:textId="77777777" w:rsidR="00971091" w:rsidRPr="001141C9" w:rsidRDefault="00971091" w:rsidP="00A6047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DFF2D4" w14:textId="77777777" w:rsidR="00971091" w:rsidRPr="001141C9" w:rsidRDefault="00971091" w:rsidP="00A6047D">
            <w:pPr>
              <w:pStyle w:val="TAC"/>
              <w:keepNext w:val="0"/>
              <w:keepLines w:val="0"/>
              <w:rPr>
                <w:rFonts w:eastAsiaTheme="minorEastAsia"/>
                <w:lang w:eastAsia="zh-CN"/>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3AC5F"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1E2C29ED"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0559C000"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277FFD"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965EB66" w14:textId="77777777" w:rsidR="00971091" w:rsidRPr="001141C9" w:rsidRDefault="00971091" w:rsidP="00A6047D">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045D68" w14:textId="77777777" w:rsidR="00971091" w:rsidRPr="001141C9" w:rsidRDefault="00971091" w:rsidP="00A6047D">
            <w:pPr>
              <w:pStyle w:val="TAC"/>
              <w:keepNext w:val="0"/>
              <w:keepLines w:val="0"/>
              <w:rPr>
                <w:rFonts w:eastAsiaTheme="minorEastAsia"/>
                <w:lang w:eastAsia="zh-CN"/>
              </w:rPr>
            </w:pPr>
            <w:r w:rsidRPr="001141C9">
              <w:rPr>
                <w:rFonts w:eastAsiaTheme="minorEastAsia"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01ED9" w14:textId="77777777" w:rsidR="00971091" w:rsidRPr="001141C9" w:rsidRDefault="00971091" w:rsidP="00A6047D">
            <w:pPr>
              <w:pStyle w:val="TAC"/>
              <w:keepNext w:val="0"/>
              <w:keepLines w:val="0"/>
              <w:rPr>
                <w:rFonts w:eastAsia="Yu Mincho"/>
              </w:rPr>
            </w:pPr>
          </w:p>
        </w:tc>
      </w:tr>
      <w:tr w:rsidR="00971091" w:rsidRPr="001141C9" w14:paraId="2F5D85E7"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1F511A54"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6BC8F5"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13091A93"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4D3C63" w14:textId="77777777" w:rsidR="00971091" w:rsidRPr="001141C9" w:rsidRDefault="00971091" w:rsidP="00A6047D">
            <w:pPr>
              <w:pStyle w:val="TAC"/>
              <w:keepNext w:val="0"/>
              <w:keepLines w:val="0"/>
              <w:rPr>
                <w:rFonts w:eastAsiaTheme="minorEastAsia" w:cs="Arial"/>
                <w:lang w:eastAsia="zh-CN" w:bidi="ar"/>
              </w:rPr>
            </w:pPr>
            <w:r w:rsidRPr="001141C9">
              <w:rPr>
                <w:rFonts w:eastAsiaTheme="minorEastAsia"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28AA4" w14:textId="77777777" w:rsidR="00971091" w:rsidRPr="001141C9" w:rsidRDefault="00971091" w:rsidP="00A6047D">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971091" w:rsidRPr="001141C9" w14:paraId="7611EFD6"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E6BDF8"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29EC5"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7161D6F0"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7F9A44" w14:textId="77777777" w:rsidR="00971091" w:rsidRPr="001141C9" w:rsidRDefault="00971091" w:rsidP="00A6047D">
            <w:pPr>
              <w:pStyle w:val="TAC"/>
              <w:keepNext w:val="0"/>
              <w:keepLines w:val="0"/>
              <w:rPr>
                <w:rFonts w:eastAsiaTheme="minorEastAsia" w:cs="Arial"/>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DFDE5" w14:textId="77777777" w:rsidR="00971091" w:rsidRPr="001141C9" w:rsidRDefault="00971091" w:rsidP="00A6047D">
            <w:pPr>
              <w:pStyle w:val="TAC"/>
              <w:keepNext w:val="0"/>
              <w:keepLines w:val="0"/>
              <w:rPr>
                <w:rFonts w:eastAsia="Yu Mincho"/>
              </w:rPr>
            </w:pPr>
          </w:p>
        </w:tc>
      </w:tr>
      <w:tr w:rsidR="00971091" w:rsidRPr="001141C9" w14:paraId="61BBCD17"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2AE70B"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E660A"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CA_n41C</w:t>
            </w:r>
          </w:p>
          <w:p w14:paraId="6DCD6DB0"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CA_n79C</w:t>
            </w:r>
          </w:p>
          <w:p w14:paraId="7CF5F40B" w14:textId="77777777" w:rsidR="00971091" w:rsidRPr="001141C9" w:rsidRDefault="00971091" w:rsidP="00A6047D">
            <w:pPr>
              <w:pStyle w:val="TAC"/>
              <w:keepNext w:val="0"/>
              <w:keepLines w:val="0"/>
              <w:rPr>
                <w:rFonts w:eastAsiaTheme="minorEastAsia"/>
                <w:lang w:eastAsia="zh-CN"/>
              </w:rPr>
            </w:pPr>
            <w:r w:rsidRPr="001141C9">
              <w:rPr>
                <w:rFonts w:eastAsiaTheme="minorEastAsia"/>
                <w:lang w:eastAsia="zh-CN"/>
              </w:rPr>
              <w:t>CA_n41A-n79A</w:t>
            </w:r>
          </w:p>
        </w:tc>
        <w:tc>
          <w:tcPr>
            <w:tcW w:w="730" w:type="dxa"/>
            <w:tcBorders>
              <w:left w:val="single" w:sz="4" w:space="0" w:color="auto"/>
              <w:right w:val="single" w:sz="4" w:space="0" w:color="auto"/>
            </w:tcBorders>
            <w:vAlign w:val="center"/>
          </w:tcPr>
          <w:p w14:paraId="02A034A0"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0F7D85" w14:textId="77777777" w:rsidR="00971091" w:rsidRPr="001141C9" w:rsidRDefault="00971091" w:rsidP="00A6047D">
            <w:pPr>
              <w:pStyle w:val="TAC"/>
              <w:keepNext w:val="0"/>
              <w:keepLines w:val="0"/>
              <w:rPr>
                <w:rFonts w:eastAsiaTheme="minorEastAsia" w:cs="Arial"/>
                <w:lang w:eastAsia="zh-CN" w:bidi="ar"/>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F3548"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0</w:t>
            </w:r>
          </w:p>
        </w:tc>
      </w:tr>
      <w:tr w:rsidR="00971091" w:rsidRPr="001141C9" w14:paraId="3573C448"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7CB7E58F"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EEA8F8"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1FD4FC0D"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D63CEA" w14:textId="77777777" w:rsidR="00971091" w:rsidRPr="001141C9" w:rsidRDefault="00971091" w:rsidP="00A6047D">
            <w:pPr>
              <w:pStyle w:val="TAC"/>
              <w:keepNext w:val="0"/>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BADB4" w14:textId="77777777" w:rsidR="00971091" w:rsidRPr="001141C9" w:rsidRDefault="00971091" w:rsidP="00A6047D">
            <w:pPr>
              <w:pStyle w:val="TAC"/>
              <w:keepNext w:val="0"/>
              <w:keepLines w:val="0"/>
              <w:rPr>
                <w:rFonts w:eastAsia="Yu Mincho"/>
              </w:rPr>
            </w:pPr>
          </w:p>
        </w:tc>
      </w:tr>
      <w:tr w:rsidR="00971091" w:rsidRPr="001141C9" w14:paraId="33BABB97"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353DDB98"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1E1D1A"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1B4F41D8"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9DB550" w14:textId="77777777" w:rsidR="00971091" w:rsidRPr="001141C9" w:rsidRDefault="00971091" w:rsidP="00A6047D">
            <w:pPr>
              <w:pStyle w:val="TAC"/>
              <w:keepNext w:val="0"/>
              <w:keepLines w:val="0"/>
              <w:rPr>
                <w:rFonts w:eastAsiaTheme="minorEastAsia" w:cs="Arial"/>
                <w:lang w:eastAsia="zh-CN" w:bidi="ar"/>
              </w:rPr>
            </w:pPr>
            <w:r w:rsidRPr="001141C9">
              <w:rPr>
                <w:rFonts w:eastAsiaTheme="minorEastAsia" w:cs="Arial"/>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1A098" w14:textId="77777777" w:rsidR="00971091" w:rsidRPr="001141C9" w:rsidRDefault="00971091" w:rsidP="00A6047D">
            <w:pPr>
              <w:pStyle w:val="TAC"/>
              <w:keepNext w:val="0"/>
              <w:keepLines w:val="0"/>
              <w:rPr>
                <w:rFonts w:eastAsia="Yu Mincho"/>
              </w:rPr>
            </w:pPr>
            <w:r w:rsidRPr="001141C9">
              <w:rPr>
                <w:rFonts w:eastAsiaTheme="minorEastAsia"/>
                <w:lang w:eastAsia="zh-CN"/>
              </w:rPr>
              <w:t>4 and 5</w:t>
            </w:r>
          </w:p>
        </w:tc>
      </w:tr>
      <w:tr w:rsidR="00971091" w:rsidRPr="001141C9" w14:paraId="1DCC4770"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BB5790" w14:textId="77777777" w:rsidR="00971091" w:rsidRPr="001141C9" w:rsidRDefault="00971091" w:rsidP="00A6047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02A2" w14:textId="77777777" w:rsidR="00971091" w:rsidRPr="001141C9" w:rsidRDefault="00971091" w:rsidP="00A6047D">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2240DA18" w14:textId="77777777" w:rsidR="00971091" w:rsidRPr="001141C9" w:rsidRDefault="00971091" w:rsidP="00A6047D">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FB8B02" w14:textId="77777777" w:rsidR="00971091" w:rsidRPr="001141C9" w:rsidRDefault="00971091" w:rsidP="00A6047D">
            <w:pPr>
              <w:pStyle w:val="TAC"/>
              <w:keepNext w:val="0"/>
              <w:keepLines w:val="0"/>
              <w:rPr>
                <w:rFonts w:eastAsiaTheme="minorEastAsia" w:cs="Arial"/>
                <w:lang w:eastAsia="zh-CN" w:bidi="ar"/>
              </w:rPr>
            </w:pPr>
            <w:r w:rsidRPr="001141C9">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09FB9" w14:textId="77777777" w:rsidR="00971091" w:rsidRPr="001141C9" w:rsidRDefault="00971091" w:rsidP="00A6047D">
            <w:pPr>
              <w:pStyle w:val="TAC"/>
              <w:keepNext w:val="0"/>
              <w:keepLines w:val="0"/>
              <w:rPr>
                <w:rFonts w:eastAsia="Yu Mincho"/>
              </w:rPr>
            </w:pPr>
          </w:p>
        </w:tc>
      </w:tr>
      <w:tr w:rsidR="00971091" w:rsidRPr="001141C9" w14:paraId="1F503863"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DD5540"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C4F9F" w14:textId="77777777" w:rsidR="00971091" w:rsidRPr="00DD4870" w:rsidRDefault="00971091" w:rsidP="00A6047D">
            <w:pPr>
              <w:pStyle w:val="TAC"/>
              <w:rPr>
                <w:vertAlign w:val="superscript"/>
                <w:lang w:val="en-US" w:eastAsia="zh-CN"/>
              </w:rPr>
            </w:pPr>
            <w:r w:rsidRPr="00DD4870">
              <w:rPr>
                <w:lang w:val="en-US" w:eastAsia="en-GB"/>
              </w:rPr>
              <w:t>n41</w:t>
            </w:r>
            <w:r w:rsidRPr="00DD4870">
              <w:rPr>
                <w:vertAlign w:val="superscript"/>
                <w:lang w:val="en-US" w:eastAsia="zh-CN"/>
              </w:rPr>
              <w:t>8,9</w:t>
            </w:r>
          </w:p>
          <w:p w14:paraId="0727324D" w14:textId="77777777" w:rsidR="00971091" w:rsidRPr="001141C9" w:rsidRDefault="00971091" w:rsidP="00A6047D">
            <w:pPr>
              <w:pStyle w:val="TAC"/>
              <w:keepNext w:val="0"/>
              <w:keepLines w:val="0"/>
              <w:rPr>
                <w:rFonts w:eastAsiaTheme="minorEastAsia" w:cs="Arial"/>
                <w:bCs/>
              </w:rPr>
            </w:pPr>
            <w:r w:rsidRPr="00DD4870">
              <w:rPr>
                <w:rFonts w:cs="Arial"/>
                <w:bCs/>
                <w:lang w:val="en-US"/>
              </w:rPr>
              <w:t>CA_n41A-n85A</w:t>
            </w:r>
            <w:r w:rsidRPr="00DD4870">
              <w:rPr>
                <w:vertAlign w:val="superscript"/>
                <w:lang w:val="en-US" w:eastAsia="zh-CN"/>
              </w:rPr>
              <w:t>8</w:t>
            </w:r>
            <w:r w:rsidRPr="00DD4870">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05C1558B"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4FB775B"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See n</w:t>
            </w:r>
            <w:r w:rsidRPr="001141C9">
              <w:rPr>
                <w:rFonts w:cs="Arial" w:hint="eastAsia"/>
                <w:color w:val="000000"/>
                <w:lang w:eastAsia="zh-CN"/>
              </w:rPr>
              <w:t>41</w:t>
            </w:r>
            <w:r w:rsidRPr="001141C9">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D14D" w14:textId="77777777" w:rsidR="00971091" w:rsidRPr="001141C9" w:rsidRDefault="00971091" w:rsidP="00A6047D">
            <w:pPr>
              <w:pStyle w:val="TAC"/>
              <w:keepNext w:val="0"/>
              <w:keepLines w:val="0"/>
              <w:rPr>
                <w:rFonts w:eastAsiaTheme="minorEastAsia" w:cs="Arial"/>
              </w:rPr>
            </w:pPr>
            <w:r w:rsidRPr="001141C9">
              <w:rPr>
                <w:rFonts w:cs="Arial"/>
              </w:rPr>
              <w:t>4 and 5</w:t>
            </w:r>
          </w:p>
        </w:tc>
      </w:tr>
      <w:tr w:rsidR="00971091" w:rsidRPr="001141C9" w14:paraId="7BF73A34"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8FF765" w14:textId="77777777" w:rsidR="00971091" w:rsidRPr="001141C9" w:rsidRDefault="00971091" w:rsidP="00A6047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2B7D5" w14:textId="77777777" w:rsidR="00971091" w:rsidRPr="001141C9" w:rsidRDefault="00971091" w:rsidP="00A6047D">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5A232D8F"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97B639"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1365211" w14:textId="77777777" w:rsidR="00971091" w:rsidRPr="001141C9" w:rsidRDefault="00971091" w:rsidP="00A6047D">
            <w:pPr>
              <w:pStyle w:val="TAC"/>
              <w:keepNext w:val="0"/>
              <w:keepLines w:val="0"/>
              <w:rPr>
                <w:rFonts w:eastAsiaTheme="minorEastAsia" w:cs="Arial"/>
              </w:rPr>
            </w:pPr>
          </w:p>
        </w:tc>
      </w:tr>
      <w:tr w:rsidR="00971091" w:rsidRPr="001141C9" w14:paraId="6428BD16"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80C989"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0754C" w14:textId="77777777" w:rsidR="00971091" w:rsidRPr="001141C9" w:rsidRDefault="00971091" w:rsidP="00A6047D">
            <w:pPr>
              <w:pStyle w:val="TAC"/>
              <w:keepNext w:val="0"/>
              <w:keepLines w:val="0"/>
              <w:rPr>
                <w:rFonts w:cs="Arial"/>
                <w:bCs/>
              </w:rPr>
            </w:pPr>
            <w:r w:rsidRPr="001141C9">
              <w:rPr>
                <w:rFonts w:cs="Arial"/>
                <w:bCs/>
              </w:rPr>
              <w:t>CA_n41A-n85A</w:t>
            </w:r>
          </w:p>
          <w:p w14:paraId="6360A6FE" w14:textId="77777777" w:rsidR="00971091" w:rsidRPr="001141C9" w:rsidRDefault="00971091" w:rsidP="00A6047D">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0DF35BEE"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C1A8464"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CA_n41C_BCS 4 and 5</w:t>
            </w:r>
          </w:p>
        </w:tc>
        <w:tc>
          <w:tcPr>
            <w:tcW w:w="1360" w:type="dxa"/>
            <w:tcBorders>
              <w:top w:val="nil"/>
              <w:left w:val="single" w:sz="4" w:space="0" w:color="auto"/>
              <w:bottom w:val="nil"/>
              <w:right w:val="single" w:sz="4" w:space="0" w:color="auto"/>
            </w:tcBorders>
            <w:shd w:val="clear" w:color="auto" w:fill="auto"/>
            <w:vAlign w:val="center"/>
          </w:tcPr>
          <w:p w14:paraId="3055BC62" w14:textId="77777777" w:rsidR="00971091" w:rsidRPr="001141C9" w:rsidRDefault="00971091" w:rsidP="00A6047D">
            <w:pPr>
              <w:pStyle w:val="TAC"/>
              <w:keepNext w:val="0"/>
              <w:keepLines w:val="0"/>
              <w:rPr>
                <w:rFonts w:eastAsiaTheme="minorEastAsia" w:cs="Arial"/>
              </w:rPr>
            </w:pPr>
            <w:r w:rsidRPr="001141C9">
              <w:rPr>
                <w:rFonts w:cs="Arial"/>
              </w:rPr>
              <w:t>4 and 5</w:t>
            </w:r>
          </w:p>
        </w:tc>
      </w:tr>
      <w:tr w:rsidR="00971091" w:rsidRPr="001141C9" w14:paraId="4F98BE15"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EAEBC2" w14:textId="77777777" w:rsidR="00971091" w:rsidRPr="001141C9" w:rsidRDefault="00971091" w:rsidP="00A6047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32122" w14:textId="77777777" w:rsidR="00971091" w:rsidRPr="001141C9" w:rsidRDefault="00971091" w:rsidP="00A6047D">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9FADCE9"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F99C07"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DE39A06" w14:textId="77777777" w:rsidR="00971091" w:rsidRPr="001141C9" w:rsidRDefault="00971091" w:rsidP="00A6047D">
            <w:pPr>
              <w:pStyle w:val="TAC"/>
              <w:keepNext w:val="0"/>
              <w:keepLines w:val="0"/>
              <w:rPr>
                <w:rFonts w:eastAsiaTheme="minorEastAsia" w:cs="Arial"/>
              </w:rPr>
            </w:pPr>
          </w:p>
        </w:tc>
      </w:tr>
      <w:tr w:rsidR="00971091" w:rsidRPr="001141C9" w14:paraId="630653AD"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C106AB"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99C32" w14:textId="77777777" w:rsidR="00971091" w:rsidRPr="001141C9" w:rsidRDefault="00971091" w:rsidP="00A6047D">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385A0E58"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1E51A2F"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D2A8391" w14:textId="77777777" w:rsidR="00971091" w:rsidRPr="001141C9" w:rsidRDefault="00971091" w:rsidP="00A6047D">
            <w:pPr>
              <w:pStyle w:val="TAC"/>
              <w:keepNext w:val="0"/>
              <w:keepLines w:val="0"/>
              <w:rPr>
                <w:rFonts w:eastAsiaTheme="minorEastAsia" w:cs="Arial"/>
              </w:rPr>
            </w:pPr>
            <w:r w:rsidRPr="001141C9">
              <w:rPr>
                <w:rFonts w:cs="Arial"/>
              </w:rPr>
              <w:t>4 and 5</w:t>
            </w:r>
          </w:p>
        </w:tc>
      </w:tr>
      <w:tr w:rsidR="00971091" w:rsidRPr="001141C9" w14:paraId="22351DD5"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C4F363" w14:textId="77777777" w:rsidR="00971091" w:rsidRPr="001141C9" w:rsidRDefault="00971091" w:rsidP="00A6047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9C0C9" w14:textId="77777777" w:rsidR="00971091" w:rsidRPr="001141C9" w:rsidRDefault="00971091" w:rsidP="00A6047D">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7B258BC0"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A6F2F72"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C1B6E" w14:textId="77777777" w:rsidR="00971091" w:rsidRPr="001141C9" w:rsidRDefault="00971091" w:rsidP="00A6047D">
            <w:pPr>
              <w:pStyle w:val="TAC"/>
              <w:keepNext w:val="0"/>
              <w:keepLines w:val="0"/>
              <w:rPr>
                <w:rFonts w:eastAsiaTheme="minorEastAsia" w:cs="Arial"/>
              </w:rPr>
            </w:pPr>
          </w:p>
        </w:tc>
      </w:tr>
      <w:tr w:rsidR="00971091" w:rsidRPr="001141C9" w14:paraId="74E161E6"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C64A2B" w14:textId="77777777" w:rsidR="00971091" w:rsidRPr="001141C9" w:rsidRDefault="00971091" w:rsidP="00A6047D">
            <w:pPr>
              <w:pStyle w:val="TAC"/>
              <w:keepNext w:val="0"/>
              <w:keepLines w:val="0"/>
              <w:rPr>
                <w:rFonts w:eastAsiaTheme="minorEastAsia" w:cs="Arial"/>
                <w:color w:val="000000"/>
                <w:lang w:eastAsia="zh-CN"/>
              </w:rPr>
            </w:pPr>
            <w:r w:rsidRPr="001141C9">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85300" w14:textId="77777777" w:rsidR="00971091" w:rsidRPr="001141C9" w:rsidRDefault="00971091" w:rsidP="00A6047D">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4434F8BF" w14:textId="77777777" w:rsidR="00971091" w:rsidRPr="001141C9" w:rsidRDefault="00971091" w:rsidP="00A6047D">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3797BF" w14:textId="77777777" w:rsidR="00971091" w:rsidRPr="001141C9" w:rsidRDefault="00971091" w:rsidP="00A6047D">
            <w:pPr>
              <w:pStyle w:val="TAC"/>
              <w:keepNext w:val="0"/>
              <w:keepLines w:val="0"/>
              <w:rPr>
                <w:rFonts w:cs="Arial"/>
                <w:color w:val="000000"/>
              </w:rPr>
            </w:pPr>
            <w:r w:rsidRPr="001141C9">
              <w:rPr>
                <w:rFonts w:cs="Arial"/>
                <w:color w:val="000000"/>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447D" w14:textId="77777777" w:rsidR="00971091" w:rsidRPr="001141C9" w:rsidRDefault="00971091" w:rsidP="00A6047D">
            <w:pPr>
              <w:pStyle w:val="TAC"/>
              <w:keepNext w:val="0"/>
              <w:keepLines w:val="0"/>
              <w:rPr>
                <w:rFonts w:eastAsiaTheme="minorEastAsia" w:cs="Arial"/>
              </w:rPr>
            </w:pPr>
            <w:r w:rsidRPr="001141C9">
              <w:rPr>
                <w:rFonts w:cs="Arial"/>
              </w:rPr>
              <w:t>4 and 5</w:t>
            </w:r>
          </w:p>
        </w:tc>
      </w:tr>
      <w:tr w:rsidR="00971091" w:rsidRPr="001141C9" w14:paraId="63E2F9AE"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75A361" w14:textId="77777777" w:rsidR="00971091" w:rsidRPr="001141C9" w:rsidRDefault="00971091" w:rsidP="00A6047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9663B" w14:textId="77777777" w:rsidR="00971091" w:rsidRPr="001141C9" w:rsidRDefault="00971091" w:rsidP="00A6047D">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CA39C6E" w14:textId="77777777" w:rsidR="00971091" w:rsidRPr="001141C9" w:rsidRDefault="00971091" w:rsidP="00A6047D">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BB50E3C" w14:textId="77777777" w:rsidR="00971091" w:rsidRPr="001141C9" w:rsidRDefault="00971091" w:rsidP="00A6047D">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011AE" w14:textId="77777777" w:rsidR="00971091" w:rsidRPr="001141C9" w:rsidRDefault="00971091" w:rsidP="00A6047D">
            <w:pPr>
              <w:pStyle w:val="TAC"/>
              <w:keepNext w:val="0"/>
              <w:keepLines w:val="0"/>
              <w:rPr>
                <w:rFonts w:eastAsiaTheme="minorEastAsia" w:cs="Arial"/>
              </w:rPr>
            </w:pPr>
          </w:p>
        </w:tc>
      </w:tr>
      <w:tr w:rsidR="00971091" w:rsidRPr="001141C9" w14:paraId="11A784C5"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916E44" w14:textId="77777777" w:rsidR="00971091" w:rsidRPr="001141C9" w:rsidRDefault="00971091" w:rsidP="00A6047D">
            <w:pPr>
              <w:pStyle w:val="TAC"/>
              <w:keepNext w:val="0"/>
              <w:keepLines w:val="0"/>
              <w:rPr>
                <w:rFonts w:eastAsiaTheme="minorEastAsia" w:cs="Arial"/>
                <w:color w:val="000000"/>
                <w:lang w:eastAsia="zh-CN"/>
              </w:rPr>
            </w:pPr>
            <w:bookmarkStart w:id="23" w:name="OLE_LINK37"/>
            <w:r w:rsidRPr="001141C9">
              <w:rPr>
                <w:rFonts w:cs="Arial"/>
                <w:color w:val="000000"/>
                <w:lang w:eastAsia="zh-CN"/>
              </w:rPr>
              <w:t>CA_n41(A-C)-n85A</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073FE951" w14:textId="77777777" w:rsidR="00971091" w:rsidRPr="001141C9" w:rsidRDefault="00971091" w:rsidP="00A6047D">
            <w:pPr>
              <w:pStyle w:val="TAC"/>
              <w:keepNext w:val="0"/>
              <w:keepLines w:val="0"/>
              <w:rPr>
                <w:rFonts w:cs="Arial"/>
                <w:bCs/>
              </w:rPr>
            </w:pPr>
            <w:r w:rsidRPr="001141C9">
              <w:rPr>
                <w:rFonts w:cs="Arial"/>
                <w:bCs/>
              </w:rPr>
              <w:t>CA_n41A-n85A</w:t>
            </w:r>
          </w:p>
          <w:p w14:paraId="39E68E42" w14:textId="77777777" w:rsidR="00971091" w:rsidRPr="001141C9" w:rsidRDefault="00971091" w:rsidP="00A6047D">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5CEC5EE7" w14:textId="77777777" w:rsidR="00971091" w:rsidRPr="001141C9" w:rsidRDefault="00971091" w:rsidP="00A6047D">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01B774" w14:textId="77777777" w:rsidR="00971091" w:rsidRPr="001141C9" w:rsidRDefault="00971091" w:rsidP="00A6047D">
            <w:pPr>
              <w:pStyle w:val="TAC"/>
              <w:keepNext w:val="0"/>
              <w:keepLines w:val="0"/>
              <w:rPr>
                <w:rFonts w:cs="Arial"/>
                <w:color w:val="000000"/>
              </w:rPr>
            </w:pPr>
            <w:r w:rsidRPr="001141C9">
              <w:rPr>
                <w:rFonts w:cs="Arial"/>
                <w:color w:val="000000"/>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7E0CB" w14:textId="77777777" w:rsidR="00971091" w:rsidRPr="001141C9" w:rsidRDefault="00971091" w:rsidP="00A6047D">
            <w:pPr>
              <w:pStyle w:val="TAC"/>
              <w:keepNext w:val="0"/>
              <w:keepLines w:val="0"/>
              <w:rPr>
                <w:rFonts w:eastAsiaTheme="minorEastAsia" w:cs="Arial"/>
              </w:rPr>
            </w:pPr>
            <w:r w:rsidRPr="001141C9">
              <w:rPr>
                <w:rFonts w:cs="Arial"/>
              </w:rPr>
              <w:t>4 and 5</w:t>
            </w:r>
          </w:p>
        </w:tc>
      </w:tr>
      <w:tr w:rsidR="00971091" w:rsidRPr="001141C9" w14:paraId="1529503F"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9D35CF" w14:textId="77777777" w:rsidR="00971091" w:rsidRPr="001141C9" w:rsidRDefault="00971091" w:rsidP="00A6047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62189" w14:textId="77777777" w:rsidR="00971091" w:rsidRPr="001141C9" w:rsidRDefault="00971091" w:rsidP="00A6047D">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05E16EB9" w14:textId="77777777" w:rsidR="00971091" w:rsidRPr="001141C9" w:rsidRDefault="00971091" w:rsidP="00A6047D">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615C8A" w14:textId="77777777" w:rsidR="00971091" w:rsidRPr="001141C9" w:rsidRDefault="00971091" w:rsidP="00A6047D">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7EFDB" w14:textId="77777777" w:rsidR="00971091" w:rsidRPr="001141C9" w:rsidRDefault="00971091" w:rsidP="00A6047D">
            <w:pPr>
              <w:pStyle w:val="TAC"/>
              <w:keepNext w:val="0"/>
              <w:keepLines w:val="0"/>
              <w:rPr>
                <w:rFonts w:eastAsiaTheme="minorEastAsia" w:cs="Arial"/>
              </w:rPr>
            </w:pPr>
          </w:p>
        </w:tc>
      </w:tr>
      <w:tr w:rsidR="00971091" w:rsidRPr="001141C9" w14:paraId="3FEF3144"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F83064" w14:textId="77777777" w:rsidR="00971091" w:rsidRPr="001141C9" w:rsidRDefault="00971091" w:rsidP="00A6047D">
            <w:pPr>
              <w:pStyle w:val="TAC"/>
              <w:keepNext w:val="0"/>
              <w:keepLines w:val="0"/>
              <w:rPr>
                <w:rFonts w:eastAsiaTheme="minorEastAsia"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54C51" w14:textId="77777777" w:rsidR="00971091" w:rsidRPr="001141C9" w:rsidRDefault="00971091" w:rsidP="00A6047D">
            <w:pPr>
              <w:pStyle w:val="TAC"/>
              <w:keepNext w:val="0"/>
              <w:keepLines w:val="0"/>
              <w:rPr>
                <w:rFonts w:eastAsiaTheme="minorEastAsia"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312D66C4" w14:textId="77777777" w:rsidR="00971091" w:rsidRPr="001141C9" w:rsidRDefault="00971091" w:rsidP="00A6047D">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C2E8B" w14:textId="77777777" w:rsidR="00971091" w:rsidRPr="001141C9" w:rsidRDefault="00971091" w:rsidP="00A6047D">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24CF4" w14:textId="77777777" w:rsidR="00971091" w:rsidRPr="001141C9" w:rsidRDefault="00971091" w:rsidP="00A6047D">
            <w:pPr>
              <w:pStyle w:val="TAC"/>
              <w:keepNext w:val="0"/>
              <w:keepLines w:val="0"/>
              <w:rPr>
                <w:rFonts w:eastAsiaTheme="minorEastAsia" w:cs="Arial"/>
              </w:rPr>
            </w:pPr>
            <w:r>
              <w:rPr>
                <w:rFonts w:eastAsiaTheme="minorEastAsia" w:cs="Arial" w:hint="eastAsia"/>
                <w:lang w:val="en-US" w:eastAsia="zh-CN"/>
              </w:rPr>
              <w:t>0</w:t>
            </w:r>
          </w:p>
        </w:tc>
      </w:tr>
      <w:tr w:rsidR="00971091" w:rsidRPr="001141C9" w14:paraId="196AB845" w14:textId="77777777" w:rsidTr="00A6047D">
        <w:trPr>
          <w:jc w:val="center"/>
        </w:trPr>
        <w:tc>
          <w:tcPr>
            <w:tcW w:w="1983" w:type="dxa"/>
            <w:tcBorders>
              <w:top w:val="nil"/>
              <w:left w:val="single" w:sz="4" w:space="0" w:color="auto"/>
              <w:bottom w:val="nil"/>
              <w:right w:val="single" w:sz="4" w:space="0" w:color="auto"/>
            </w:tcBorders>
            <w:shd w:val="clear" w:color="auto" w:fill="auto"/>
            <w:vAlign w:val="center"/>
          </w:tcPr>
          <w:p w14:paraId="5641C4A9" w14:textId="77777777" w:rsidR="00971091" w:rsidRPr="001141C9" w:rsidRDefault="00971091" w:rsidP="00A6047D">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42261C2" w14:textId="77777777" w:rsidR="00971091" w:rsidRPr="001141C9" w:rsidRDefault="00971091" w:rsidP="00A6047D">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260D2B91" w14:textId="77777777" w:rsidR="00971091" w:rsidRPr="001141C9" w:rsidRDefault="00971091" w:rsidP="00A6047D">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24D1637" w14:textId="77777777" w:rsidR="00971091" w:rsidRPr="001141C9" w:rsidRDefault="00971091" w:rsidP="00A6047D">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shd w:val="clear" w:color="auto" w:fill="auto"/>
            <w:vAlign w:val="center"/>
          </w:tcPr>
          <w:p w14:paraId="425A3331" w14:textId="77777777" w:rsidR="00971091" w:rsidRPr="001141C9" w:rsidRDefault="00971091" w:rsidP="00A6047D">
            <w:pPr>
              <w:pStyle w:val="TAC"/>
              <w:keepNext w:val="0"/>
              <w:keepLines w:val="0"/>
              <w:rPr>
                <w:rFonts w:eastAsiaTheme="minorEastAsia" w:cs="Arial"/>
              </w:rPr>
            </w:pPr>
          </w:p>
        </w:tc>
      </w:tr>
      <w:tr w:rsidR="00971091" w:rsidRPr="001141C9" w14:paraId="7D606E30"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2BDDE6" w14:textId="77777777" w:rsidR="00971091" w:rsidRPr="001141C9" w:rsidRDefault="00971091" w:rsidP="00A6047D">
            <w:pPr>
              <w:pStyle w:val="TAC"/>
              <w:keepNext w:val="0"/>
              <w:keepLines w:val="0"/>
              <w:rPr>
                <w:rFonts w:eastAsiaTheme="minorEastAsia"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882F" w14:textId="77777777" w:rsidR="00971091" w:rsidRDefault="00971091" w:rsidP="00A6047D">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043165CB" w14:textId="77777777" w:rsidR="00971091" w:rsidRPr="001141C9" w:rsidRDefault="00971091" w:rsidP="00A6047D">
            <w:pPr>
              <w:pStyle w:val="TAC"/>
              <w:keepNext w:val="0"/>
              <w:keepLines w:val="0"/>
              <w:rPr>
                <w:rFonts w:eastAsiaTheme="minorEastAsia" w:cs="Arial"/>
                <w:bCs/>
              </w:rPr>
            </w:pPr>
            <w:r>
              <w:rPr>
                <w:rFonts w:eastAsia="MS Mincho" w:cs="Arial" w:hint="eastAsia"/>
                <w:kern w:val="2"/>
                <w:szCs w:val="18"/>
                <w:lang w:val="en-US" w:eastAsia="zh-CN"/>
              </w:rPr>
              <w:t>CA_n41A-n104A</w:t>
            </w:r>
          </w:p>
        </w:tc>
        <w:tc>
          <w:tcPr>
            <w:tcW w:w="730" w:type="dxa"/>
            <w:tcBorders>
              <w:left w:val="single" w:sz="4" w:space="0" w:color="auto"/>
              <w:right w:val="single" w:sz="4" w:space="0" w:color="auto"/>
            </w:tcBorders>
            <w:vAlign w:val="center"/>
          </w:tcPr>
          <w:p w14:paraId="761AD3BE" w14:textId="77777777" w:rsidR="00971091" w:rsidRDefault="00971091" w:rsidP="00A6047D">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A064C" w14:textId="77777777" w:rsidR="00971091" w:rsidRDefault="00971091" w:rsidP="00A6047D">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08F91" w14:textId="77777777" w:rsidR="00971091" w:rsidRPr="001141C9" w:rsidRDefault="00971091" w:rsidP="00A6047D">
            <w:pPr>
              <w:pStyle w:val="TAC"/>
              <w:keepNext w:val="0"/>
              <w:keepLines w:val="0"/>
              <w:rPr>
                <w:rFonts w:eastAsiaTheme="minorEastAsia" w:cs="Arial"/>
              </w:rPr>
            </w:pPr>
            <w:r>
              <w:rPr>
                <w:rFonts w:eastAsiaTheme="minorEastAsia" w:cs="Arial" w:hint="eastAsia"/>
                <w:lang w:val="en-US" w:eastAsia="zh-CN"/>
              </w:rPr>
              <w:t>0</w:t>
            </w:r>
          </w:p>
        </w:tc>
      </w:tr>
      <w:tr w:rsidR="00971091" w:rsidRPr="001141C9" w14:paraId="71D62021"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701056" w14:textId="77777777" w:rsidR="00971091" w:rsidRPr="001141C9" w:rsidRDefault="00971091" w:rsidP="00A6047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F9879" w14:textId="77777777" w:rsidR="00971091" w:rsidRPr="001141C9" w:rsidRDefault="00971091" w:rsidP="00A6047D">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9F91CB8" w14:textId="77777777" w:rsidR="00971091" w:rsidRDefault="00971091" w:rsidP="00A6047D">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4CF929E" w14:textId="77777777" w:rsidR="00971091" w:rsidRDefault="00971091" w:rsidP="00A6047D">
            <w:pPr>
              <w:pStyle w:val="TAC"/>
              <w:keepNext w:val="0"/>
              <w:keepLines w:val="0"/>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86DB9" w14:textId="77777777" w:rsidR="00971091" w:rsidRPr="001141C9" w:rsidRDefault="00971091" w:rsidP="00A6047D">
            <w:pPr>
              <w:pStyle w:val="TAC"/>
              <w:keepNext w:val="0"/>
              <w:keepLines w:val="0"/>
              <w:rPr>
                <w:rFonts w:eastAsiaTheme="minorEastAsia" w:cs="Arial"/>
              </w:rPr>
            </w:pPr>
          </w:p>
        </w:tc>
      </w:tr>
      <w:tr w:rsidR="00971091" w:rsidRPr="001141C9" w14:paraId="6A5BFAED" w14:textId="77777777" w:rsidTr="00A6047D">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9B8E98" w14:textId="77777777" w:rsidR="00971091" w:rsidRPr="001141C9" w:rsidRDefault="00971091" w:rsidP="00A6047D">
            <w:pPr>
              <w:pStyle w:val="TAC"/>
              <w:keepNext w:val="0"/>
              <w:keepLines w:val="0"/>
              <w:rPr>
                <w:rFonts w:eastAsiaTheme="minorEastAsia"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A39C1" w14:textId="77777777" w:rsidR="00971091" w:rsidRDefault="00971091" w:rsidP="00A6047D">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33468777" w14:textId="77777777" w:rsidR="00971091" w:rsidRPr="001141C9" w:rsidRDefault="00971091" w:rsidP="00A6047D">
            <w:pPr>
              <w:pStyle w:val="TAC"/>
              <w:keepNext w:val="0"/>
              <w:keepLines w:val="0"/>
              <w:rPr>
                <w:rFonts w:eastAsiaTheme="minorEastAsia" w:cs="Arial"/>
                <w:bCs/>
              </w:rPr>
            </w:pPr>
            <w:r>
              <w:rPr>
                <w:rFonts w:eastAsia="MS Mincho" w:cs="Arial" w:hint="eastAsia"/>
                <w:kern w:val="2"/>
                <w:szCs w:val="18"/>
                <w:lang w:val="en-US" w:eastAsia="zh-CN"/>
              </w:rPr>
              <w:t>CA_n41A-n104A</w:t>
            </w:r>
          </w:p>
        </w:tc>
        <w:tc>
          <w:tcPr>
            <w:tcW w:w="730" w:type="dxa"/>
            <w:tcBorders>
              <w:left w:val="single" w:sz="4" w:space="0" w:color="auto"/>
              <w:right w:val="single" w:sz="4" w:space="0" w:color="auto"/>
            </w:tcBorders>
            <w:vAlign w:val="center"/>
          </w:tcPr>
          <w:p w14:paraId="33C7BEDE" w14:textId="77777777" w:rsidR="00971091" w:rsidRDefault="00971091" w:rsidP="00A6047D">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F20DF0" w14:textId="77777777" w:rsidR="00971091" w:rsidRDefault="00971091" w:rsidP="00A6047D">
            <w:pPr>
              <w:pStyle w:val="TAC"/>
              <w:keepNext w:val="0"/>
              <w:keepLines w:val="0"/>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D6803" w14:textId="77777777" w:rsidR="00971091" w:rsidRPr="001141C9" w:rsidRDefault="00971091" w:rsidP="00A6047D">
            <w:pPr>
              <w:pStyle w:val="TAC"/>
              <w:keepNext w:val="0"/>
              <w:keepLines w:val="0"/>
              <w:rPr>
                <w:rFonts w:eastAsiaTheme="minorEastAsia" w:cs="Arial"/>
              </w:rPr>
            </w:pPr>
            <w:r>
              <w:rPr>
                <w:rFonts w:eastAsiaTheme="minorEastAsia" w:cs="Arial" w:hint="eastAsia"/>
                <w:lang w:val="en-US" w:eastAsia="zh-CN"/>
              </w:rPr>
              <w:t>0</w:t>
            </w:r>
          </w:p>
        </w:tc>
      </w:tr>
      <w:tr w:rsidR="00971091" w:rsidRPr="001141C9" w14:paraId="1257FDE5" w14:textId="77777777" w:rsidTr="00A6047D">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B64D02" w14:textId="77777777" w:rsidR="00971091" w:rsidRPr="001141C9" w:rsidRDefault="00971091" w:rsidP="00A6047D">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529AF" w14:textId="77777777" w:rsidR="00971091" w:rsidRPr="001141C9" w:rsidRDefault="00971091" w:rsidP="00A6047D">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4A0CDDE3" w14:textId="77777777" w:rsidR="00971091" w:rsidRDefault="00971091" w:rsidP="00A6047D">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AA939F5" w14:textId="77777777" w:rsidR="00971091" w:rsidRDefault="00971091" w:rsidP="00A6047D">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16CCD" w14:textId="77777777" w:rsidR="00971091" w:rsidRPr="001141C9" w:rsidRDefault="00971091" w:rsidP="00A6047D">
            <w:pPr>
              <w:pStyle w:val="TAC"/>
              <w:keepNext w:val="0"/>
              <w:keepLines w:val="0"/>
              <w:rPr>
                <w:rFonts w:eastAsiaTheme="minorEastAsia" w:cs="Arial"/>
              </w:rPr>
            </w:pPr>
          </w:p>
        </w:tc>
      </w:tr>
    </w:tbl>
    <w:p w14:paraId="56785A2B" w14:textId="77777777" w:rsidR="004F0411" w:rsidRPr="00971091" w:rsidRDefault="004F0411" w:rsidP="004F0411">
      <w:pPr>
        <w:pStyle w:val="TH"/>
        <w:keepNext w:val="0"/>
        <w:rPr>
          <w:color w:val="FF0000"/>
          <w:sz w:val="32"/>
          <w:szCs w:val="32"/>
        </w:rPr>
      </w:pPr>
      <w:r w:rsidRPr="0096327F">
        <w:rPr>
          <w:color w:val="FF0000"/>
          <w:sz w:val="32"/>
          <w:szCs w:val="32"/>
        </w:rPr>
        <w:t>&lt;</w:t>
      </w:r>
      <w:r>
        <w:rPr>
          <w:color w:val="FF0000"/>
          <w:sz w:val="32"/>
          <w:szCs w:val="32"/>
        </w:rPr>
        <w:t>Unchanged Tables omitted</w:t>
      </w:r>
      <w:r w:rsidRPr="0096327F">
        <w:rPr>
          <w:color w:val="FF0000"/>
          <w:sz w:val="32"/>
          <w:szCs w:val="32"/>
        </w:rPr>
        <w:t>&gt;</w:t>
      </w:r>
    </w:p>
    <w:p w14:paraId="1350551A" w14:textId="77777777" w:rsidR="00FB48B2" w:rsidRPr="001141C9" w:rsidRDefault="00FB48B2" w:rsidP="00FB48B2">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0BDD8B3C" w14:textId="77777777" w:rsidR="00FB48B2" w:rsidRPr="001141C9" w:rsidRDefault="00FB48B2" w:rsidP="00FB48B2">
      <w:pPr>
        <w:pStyle w:val="TAN"/>
        <w:keepNext w:val="0"/>
        <w:keepLines w:val="0"/>
      </w:pPr>
      <w:r w:rsidRPr="001141C9">
        <w:t>NOTE 1:</w:t>
      </w:r>
      <w:r w:rsidRPr="001141C9">
        <w:tab/>
        <w:t>This UE channel bandwidth is applicable only to downlink.</w:t>
      </w:r>
    </w:p>
    <w:p w14:paraId="4D332688" w14:textId="77777777" w:rsidR="00FB48B2" w:rsidRPr="001141C9" w:rsidRDefault="00FB48B2" w:rsidP="00FB48B2">
      <w:pPr>
        <w:pStyle w:val="TAN"/>
        <w:keepNext w:val="0"/>
        <w:keepLines w:val="0"/>
      </w:pPr>
      <w:r w:rsidRPr="001141C9">
        <w:t>NOTE 2:</w:t>
      </w:r>
      <w:r w:rsidRPr="001141C9">
        <w:tab/>
        <w:t>The minimum requirements for intra-band contiguous or non-contiguous CA apply.</w:t>
      </w:r>
    </w:p>
    <w:p w14:paraId="3E5A0FEA" w14:textId="77777777" w:rsidR="00FB48B2" w:rsidRPr="001141C9" w:rsidRDefault="00FB48B2" w:rsidP="00FB48B2">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0215C0D" w14:textId="77777777" w:rsidR="00FB48B2" w:rsidRPr="001141C9" w:rsidRDefault="00FB48B2" w:rsidP="00FB48B2">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3AD5229C" w14:textId="77777777" w:rsidR="00FB48B2" w:rsidRPr="001141C9" w:rsidRDefault="00FB48B2" w:rsidP="00FB48B2">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1D9D83E1" w14:textId="77777777" w:rsidR="00FB48B2" w:rsidRPr="001141C9" w:rsidRDefault="00FB48B2" w:rsidP="00FB48B2">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an downlink </w:t>
      </w:r>
      <w:proofErr w:type="spellStart"/>
      <w:r w:rsidRPr="001141C9">
        <w:t>SCell</w:t>
      </w:r>
      <w:proofErr w:type="spellEnd"/>
      <w:r w:rsidRPr="001141C9">
        <w:t xml:space="preserve"> part of CA configuration</w:t>
      </w:r>
    </w:p>
    <w:p w14:paraId="3ED913F9" w14:textId="77777777" w:rsidR="00FB48B2" w:rsidRPr="001141C9" w:rsidRDefault="00FB48B2" w:rsidP="00FB48B2">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28E00B01" w14:textId="77777777" w:rsidR="00FB48B2" w:rsidRPr="001141C9" w:rsidRDefault="00FB48B2" w:rsidP="00FB48B2">
      <w:pPr>
        <w:pStyle w:val="TAN"/>
        <w:keepNext w:val="0"/>
        <w:keepLines w:val="0"/>
      </w:pPr>
      <w:bookmarkStart w:id="24"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24"/>
    </w:p>
    <w:p w14:paraId="3612ED25" w14:textId="77777777" w:rsidR="00FB48B2" w:rsidRPr="001141C9" w:rsidRDefault="00FB48B2" w:rsidP="00FB48B2">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0F207EBC" w14:textId="77777777" w:rsidR="00FB48B2" w:rsidRPr="001141C9" w:rsidRDefault="00FB48B2" w:rsidP="00FB48B2">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6CAAA10D" w14:textId="77777777" w:rsidR="00FB48B2" w:rsidRPr="001141C9" w:rsidRDefault="00FB48B2" w:rsidP="00FB48B2">
      <w:pPr>
        <w:pStyle w:val="TAN"/>
        <w:keepNext w:val="0"/>
        <w:keepLines w:val="0"/>
        <w:rPr>
          <w:lang w:eastAsia="zh-CN"/>
        </w:rPr>
      </w:pPr>
      <w:r w:rsidRPr="001141C9">
        <w:rPr>
          <w:rFonts w:hint="eastAsia"/>
          <w:lang w:eastAsia="zh-CN"/>
        </w:rPr>
        <w:t>NOTE 11: The CA configurations are given in Table 5.5A.1-1 or Table 5.5A.2-1 in this specification</w:t>
      </w:r>
    </w:p>
    <w:p w14:paraId="68F156BF" w14:textId="77777777" w:rsidR="00FB48B2" w:rsidRPr="001141C9" w:rsidRDefault="00FB48B2" w:rsidP="00FB48B2">
      <w:pPr>
        <w:pStyle w:val="TAN"/>
        <w:keepNext w:val="0"/>
        <w:keepLines w:val="0"/>
        <w:rPr>
          <w:lang w:eastAsia="zh-CN"/>
        </w:rPr>
      </w:pPr>
      <w:r w:rsidRPr="001141C9">
        <w:rPr>
          <w:rFonts w:hint="eastAsia"/>
          <w:lang w:eastAsia="zh-CN"/>
        </w:rPr>
        <w:t xml:space="preserve">NOTE 12: </w:t>
      </w:r>
      <w:r w:rsidRPr="001141C9">
        <w:rPr>
          <w:lang w:eastAsia="zh-CN"/>
        </w:rPr>
        <w:t>Void.</w:t>
      </w:r>
    </w:p>
    <w:p w14:paraId="0D99D44D" w14:textId="77777777" w:rsidR="00FB48B2" w:rsidRPr="001141C9" w:rsidRDefault="00FB48B2" w:rsidP="00FB48B2">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61724B90" w14:textId="5515BF6D" w:rsidR="00FB48B2" w:rsidRPr="001141C9" w:rsidRDefault="00FB48B2" w:rsidP="00FB48B2">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 xml:space="preserve">1Tx antenna connector in one band and </w:t>
      </w:r>
      <w:ins w:id="25" w:author="Bill Shvodian" w:date="2025-05-08T10:24:00Z" w16du:dateUtc="2025-05-08T14:24:00Z">
        <w:r w:rsidR="008A28C1">
          <w:t>1 T</w:t>
        </w:r>
      </w:ins>
      <w:ins w:id="26" w:author="Bill Shvodian" w:date="2025-05-08T10:25:00Z" w16du:dateUtc="2025-05-08T14:25:00Z">
        <w:r w:rsidR="008A28C1">
          <w:t xml:space="preserve">x </w:t>
        </w:r>
      </w:ins>
      <w:ins w:id="27" w:author="Bill Shvodian" w:date="2025-05-08T10:24:00Z" w16du:dateUtc="2025-05-08T14:24:00Z">
        <w:r w:rsidR="008A28C1">
          <w:t xml:space="preserve">or </w:t>
        </w:r>
      </w:ins>
      <w:r w:rsidRPr="001141C9">
        <w:t>2Tx antenna connectors in the other band</w:t>
      </w:r>
      <w:r w:rsidRPr="001141C9">
        <w:rPr>
          <w:lang w:eastAsia="zh-CN"/>
        </w:rPr>
        <w:t>.</w:t>
      </w:r>
    </w:p>
    <w:p w14:paraId="78C9B8FD" w14:textId="77777777" w:rsidR="00FB48B2" w:rsidRPr="001141C9" w:rsidRDefault="00FB48B2" w:rsidP="00FB48B2">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6DCAAE67" w14:textId="77777777" w:rsidR="00FB48B2" w:rsidRPr="001141C9" w:rsidRDefault="00FB48B2" w:rsidP="00FB48B2">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46200612" w14:textId="77777777" w:rsidR="0043559B" w:rsidRDefault="0043559B" w:rsidP="0068302E">
      <w:pPr>
        <w:pStyle w:val="TH"/>
        <w:keepNext w:val="0"/>
        <w:rPr>
          <w:color w:val="FF0000"/>
          <w:sz w:val="32"/>
          <w:szCs w:val="32"/>
        </w:rPr>
      </w:pPr>
    </w:p>
    <w:p w14:paraId="418A69F5" w14:textId="77777777" w:rsidR="0043559B" w:rsidRDefault="0043559B" w:rsidP="0068302E">
      <w:pPr>
        <w:pStyle w:val="TH"/>
        <w:keepNext w:val="0"/>
        <w:rPr>
          <w:color w:val="FF0000"/>
          <w:sz w:val="32"/>
          <w:szCs w:val="32"/>
        </w:rPr>
      </w:pPr>
    </w:p>
    <w:p w14:paraId="45028766" w14:textId="77777777" w:rsidR="0043559B" w:rsidRDefault="0043559B" w:rsidP="0068302E">
      <w:pPr>
        <w:pStyle w:val="TH"/>
        <w:keepNext w:val="0"/>
        <w:rPr>
          <w:color w:val="FF0000"/>
          <w:sz w:val="32"/>
          <w:szCs w:val="32"/>
        </w:rPr>
      </w:pPr>
    </w:p>
    <w:p w14:paraId="6C95FE96" w14:textId="19BFB5D3" w:rsidR="0043559B" w:rsidRDefault="0043559B" w:rsidP="0043559B">
      <w:pPr>
        <w:pStyle w:val="TH"/>
        <w:keepNext w:val="0"/>
        <w:rPr>
          <w:color w:val="FF0000"/>
          <w:sz w:val="32"/>
          <w:szCs w:val="32"/>
        </w:rPr>
      </w:pPr>
      <w:r w:rsidRPr="0096327F">
        <w:rPr>
          <w:color w:val="FF0000"/>
          <w:sz w:val="32"/>
          <w:szCs w:val="32"/>
        </w:rPr>
        <w:t>&lt;</w:t>
      </w:r>
      <w:r>
        <w:rPr>
          <w:color w:val="FF0000"/>
          <w:sz w:val="32"/>
          <w:szCs w:val="32"/>
        </w:rPr>
        <w:t>Next Change</w:t>
      </w:r>
      <w:r w:rsidRPr="0096327F">
        <w:rPr>
          <w:color w:val="FF0000"/>
          <w:sz w:val="32"/>
          <w:szCs w:val="32"/>
        </w:rPr>
        <w:t>&gt;</w:t>
      </w:r>
    </w:p>
    <w:p w14:paraId="781447B4" w14:textId="77777777" w:rsidR="00A1115A" w:rsidRPr="001D0283" w:rsidRDefault="00A1115A" w:rsidP="00A1115A">
      <w:pPr>
        <w:pStyle w:val="Heading4"/>
      </w:pPr>
      <w:bookmarkStart w:id="28" w:name="_Toc61367346"/>
      <w:bookmarkStart w:id="29" w:name="_Toc61372729"/>
      <w:bookmarkStart w:id="30" w:name="_Toc68230670"/>
      <w:bookmarkStart w:id="31" w:name="_Toc69084083"/>
      <w:bookmarkStart w:id="32" w:name="_Toc75467092"/>
      <w:bookmarkStart w:id="33" w:name="_Toc76509114"/>
      <w:bookmarkStart w:id="34" w:name="_Toc76718104"/>
      <w:bookmarkStart w:id="35" w:name="_Toc83580414"/>
      <w:bookmarkStart w:id="36" w:name="_Toc84404923"/>
      <w:bookmarkStart w:id="37" w:name="_Toc84413532"/>
      <w:r w:rsidRPr="001D0283">
        <w:t>6.2A.1.3</w:t>
      </w:r>
      <w:r w:rsidRPr="001D0283">
        <w:tab/>
        <w:t>UE maximum output power for Inter-band CA</w:t>
      </w:r>
      <w:bookmarkEnd w:id="0"/>
      <w:bookmarkEnd w:id="1"/>
      <w:bookmarkEnd w:id="2"/>
      <w:bookmarkEnd w:id="3"/>
      <w:bookmarkEnd w:id="4"/>
      <w:bookmarkEnd w:id="5"/>
      <w:bookmarkEnd w:id="6"/>
      <w:bookmarkEnd w:id="7"/>
      <w:bookmarkEnd w:id="28"/>
      <w:bookmarkEnd w:id="29"/>
      <w:bookmarkEnd w:id="30"/>
      <w:bookmarkEnd w:id="31"/>
      <w:bookmarkEnd w:id="32"/>
      <w:bookmarkEnd w:id="33"/>
      <w:bookmarkEnd w:id="34"/>
      <w:bookmarkEnd w:id="35"/>
      <w:bookmarkEnd w:id="36"/>
      <w:bookmarkEnd w:id="37"/>
    </w:p>
    <w:p w14:paraId="14245CE5" w14:textId="37593E5C" w:rsidR="00CF585C" w:rsidRPr="001D0283" w:rsidRDefault="00CF585C" w:rsidP="00CF585C">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720FAD09" w14:textId="77777777" w:rsidR="00A87237" w:rsidRPr="001D0283" w:rsidRDefault="00A87237" w:rsidP="00A87237">
      <w:r w:rsidRPr="001D0283">
        <w:rPr>
          <w:rFonts w:cs="v5.0.0"/>
        </w:rPr>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2D2447D2" w14:textId="1FA3CD0E" w:rsidR="007D5646" w:rsidRPr="001D0283" w:rsidRDefault="00E6723C" w:rsidP="007D5646">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007D5646" w:rsidRPr="001D0283">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007D5646" w:rsidRPr="001D0283">
        <w:t>ms</w:t>
      </w:r>
      <w:proofErr w:type="spellEnd"/>
      <w:r w:rsidR="007D5646" w:rsidRPr="001D0283">
        <w:t>). The maximum output power is specified in Table 6.2A.1.3-1.</w:t>
      </w:r>
    </w:p>
    <w:p w14:paraId="0606698B" w14:textId="211F4BDF" w:rsidR="00A1115A" w:rsidRPr="001D0283" w:rsidDel="00D41226" w:rsidRDefault="00A1115A" w:rsidP="00A1115A">
      <w:pPr>
        <w:pStyle w:val="TH"/>
        <w:rPr>
          <w:del w:id="38" w:author="Bill Shvodian" w:date="2025-05-06T16:26:00Z" w16du:dateUtc="2025-05-06T20:26:00Z"/>
        </w:rPr>
      </w:pPr>
      <w:del w:id="39" w:author="Bill Shvodian" w:date="2025-05-06T16:26:00Z" w16du:dateUtc="2025-05-06T20:26:00Z">
        <w:r w:rsidRPr="001D0283" w:rsidDel="00D41226">
          <w:delText>Table 6.2A.1.3-1</w:delText>
        </w:r>
        <w:r w:rsidR="005E401C" w:rsidRPr="001D0283" w:rsidDel="00D41226">
          <w:delText>:</w:delText>
        </w:r>
        <w:r w:rsidRPr="001D0283" w:rsidDel="00D41226">
          <w:delText xml:space="preserve"> UE Power Class for uplink inter-band CA (two bands)</w:delText>
        </w:r>
      </w:del>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BC5008" w:rsidRPr="001D0283" w:rsidDel="00D41226" w14:paraId="0D9AC4F8" w14:textId="05DE32AD" w:rsidTr="00052901">
        <w:trPr>
          <w:tblHeader/>
          <w:jc w:val="center"/>
          <w:del w:id="40" w:author="Bill Shvodian" w:date="2025-05-06T16:26:00Z"/>
        </w:trPr>
        <w:tc>
          <w:tcPr>
            <w:tcW w:w="1596" w:type="dxa"/>
          </w:tcPr>
          <w:p w14:paraId="3CEE74D9" w14:textId="0129FE2F" w:rsidR="00BC5008" w:rsidRPr="001D0283" w:rsidDel="00D41226" w:rsidRDefault="00BC5008" w:rsidP="00052901">
            <w:pPr>
              <w:pStyle w:val="TAH"/>
              <w:keepNext w:val="0"/>
              <w:rPr>
                <w:del w:id="41" w:author="Bill Shvodian" w:date="2025-05-06T16:26:00Z" w16du:dateUtc="2025-05-06T20:26:00Z"/>
                <w:rFonts w:eastAsiaTheme="minorEastAsia"/>
              </w:rPr>
            </w:pPr>
            <w:del w:id="42" w:author="Bill Shvodian" w:date="2025-05-06T16:26:00Z" w16du:dateUtc="2025-05-06T20:26:00Z">
              <w:r w:rsidRPr="001D0283" w:rsidDel="00D41226">
                <w:rPr>
                  <w:rFonts w:eastAsiaTheme="minorEastAsia"/>
                </w:rPr>
                <w:delText>Uplink</w:delText>
              </w:r>
              <w:r w:rsidR="00D2256F" w:rsidDel="00D41226">
                <w:rPr>
                  <w:rFonts w:eastAsiaTheme="minorEastAsia"/>
                </w:rPr>
                <w:delText xml:space="preserve"> </w:delText>
              </w:r>
              <w:r w:rsidRPr="001D0283" w:rsidDel="00D41226">
                <w:rPr>
                  <w:rFonts w:eastAsiaTheme="minorEastAsia"/>
                </w:rPr>
                <w:delText>CA</w:delText>
              </w:r>
              <w:r w:rsidR="00D2256F" w:rsidDel="00D41226">
                <w:rPr>
                  <w:rFonts w:eastAsiaTheme="minorEastAsia"/>
                </w:rPr>
                <w:delText xml:space="preserve"> </w:delText>
              </w:r>
              <w:r w:rsidRPr="001D0283" w:rsidDel="00D41226">
                <w:rPr>
                  <w:rFonts w:eastAsiaTheme="minorEastAsia"/>
                </w:rPr>
                <w:delText>Configuration</w:delText>
              </w:r>
            </w:del>
          </w:p>
        </w:tc>
        <w:tc>
          <w:tcPr>
            <w:tcW w:w="972" w:type="dxa"/>
          </w:tcPr>
          <w:p w14:paraId="23058811" w14:textId="15F429C4" w:rsidR="00BC5008" w:rsidRPr="001D0283" w:rsidDel="00D41226" w:rsidRDefault="00BC5008" w:rsidP="00BC5008">
            <w:pPr>
              <w:pStyle w:val="TAH"/>
              <w:rPr>
                <w:del w:id="43" w:author="Bill Shvodian" w:date="2025-05-06T16:26:00Z" w16du:dateUtc="2025-05-06T20:26:00Z"/>
                <w:rFonts w:eastAsiaTheme="minorEastAsia"/>
              </w:rPr>
            </w:pPr>
            <w:del w:id="44" w:author="Bill Shvodian" w:date="2025-05-06T16:26:00Z" w16du:dateUtc="2025-05-06T20:26:00Z">
              <w:r w:rsidRPr="001D0283" w:rsidDel="00D41226">
                <w:rPr>
                  <w:rFonts w:eastAsiaTheme="minorEastAsia"/>
                </w:rPr>
                <w:delText>Class</w:delText>
              </w:r>
              <w:r w:rsidR="00D2256F" w:rsidDel="00D41226">
                <w:rPr>
                  <w:rFonts w:eastAsiaTheme="minorEastAsia"/>
                </w:rPr>
                <w:delText xml:space="preserve"> </w:delText>
              </w:r>
              <w:r w:rsidRPr="001D0283" w:rsidDel="00D41226">
                <w:rPr>
                  <w:rFonts w:eastAsiaTheme="minorEastAsia"/>
                </w:rPr>
                <w:delText>1</w:delText>
              </w:r>
              <w:r w:rsidR="00D2256F" w:rsidDel="00D41226">
                <w:rPr>
                  <w:rFonts w:eastAsiaTheme="minorEastAsia"/>
                </w:rPr>
                <w:delText xml:space="preserve"> </w:delText>
              </w:r>
              <w:r w:rsidRPr="001D0283" w:rsidDel="00D41226">
                <w:rPr>
                  <w:rFonts w:eastAsiaTheme="minorEastAsia"/>
                </w:rPr>
                <w:delText>(dBm)</w:delText>
              </w:r>
            </w:del>
          </w:p>
        </w:tc>
        <w:tc>
          <w:tcPr>
            <w:tcW w:w="1086" w:type="dxa"/>
          </w:tcPr>
          <w:p w14:paraId="2641C8D9" w14:textId="5CD08EF0" w:rsidR="00BC5008" w:rsidRPr="001D0283" w:rsidDel="00D41226" w:rsidRDefault="00BC5008" w:rsidP="00BC5008">
            <w:pPr>
              <w:pStyle w:val="TAH"/>
              <w:rPr>
                <w:del w:id="45" w:author="Bill Shvodian" w:date="2025-05-06T16:26:00Z" w16du:dateUtc="2025-05-06T20:26:00Z"/>
                <w:rFonts w:eastAsiaTheme="minorEastAsia"/>
              </w:rPr>
            </w:pPr>
            <w:del w:id="46" w:author="Bill Shvodian" w:date="2025-05-06T16:26:00Z" w16du:dateUtc="2025-05-06T20:26:00Z">
              <w:r w:rsidRPr="001D0283" w:rsidDel="00D41226">
                <w:rPr>
                  <w:rFonts w:eastAsiaTheme="minorEastAsia"/>
                </w:rPr>
                <w:delText>Tolerance</w:delText>
              </w:r>
              <w:r w:rsidR="00D2256F" w:rsidDel="00D41226">
                <w:rPr>
                  <w:rFonts w:eastAsiaTheme="minorEastAsia"/>
                </w:rPr>
                <w:delText xml:space="preserve"> </w:delText>
              </w:r>
              <w:r w:rsidRPr="001D0283" w:rsidDel="00D41226">
                <w:rPr>
                  <w:rFonts w:eastAsiaTheme="minorEastAsia"/>
                </w:rPr>
                <w:delText>(dB)</w:delText>
              </w:r>
            </w:del>
          </w:p>
        </w:tc>
        <w:tc>
          <w:tcPr>
            <w:tcW w:w="972" w:type="dxa"/>
          </w:tcPr>
          <w:p w14:paraId="44C2EA0C" w14:textId="6C157FF2" w:rsidR="00BC5008" w:rsidRPr="001D0283" w:rsidDel="00D41226" w:rsidRDefault="00BC5008" w:rsidP="00BC5008">
            <w:pPr>
              <w:pStyle w:val="TAH"/>
              <w:rPr>
                <w:del w:id="47" w:author="Bill Shvodian" w:date="2025-05-06T16:26:00Z" w16du:dateUtc="2025-05-06T20:26:00Z"/>
                <w:rFonts w:eastAsiaTheme="minorEastAsia"/>
              </w:rPr>
            </w:pPr>
            <w:del w:id="48" w:author="Bill Shvodian" w:date="2025-05-06T16:26:00Z" w16du:dateUtc="2025-05-06T20:26:00Z">
              <w:r w:rsidRPr="001D0283" w:rsidDel="00D41226">
                <w:rPr>
                  <w:rFonts w:eastAsiaTheme="minorEastAsia"/>
                </w:rPr>
                <w:delText>Class</w:delText>
              </w:r>
              <w:r w:rsidR="00D2256F" w:rsidDel="00D41226">
                <w:rPr>
                  <w:rFonts w:eastAsiaTheme="minorEastAsia"/>
                </w:rPr>
                <w:delText xml:space="preserve"> </w:delText>
              </w:r>
              <w:r w:rsidRPr="001D0283" w:rsidDel="00D41226">
                <w:rPr>
                  <w:rFonts w:eastAsiaTheme="minorEastAsia"/>
                </w:rPr>
                <w:delText>2</w:delText>
              </w:r>
              <w:r w:rsidR="00D2256F" w:rsidDel="00D41226">
                <w:rPr>
                  <w:rFonts w:eastAsiaTheme="minorEastAsia"/>
                </w:rPr>
                <w:delText xml:space="preserve"> </w:delText>
              </w:r>
              <w:r w:rsidRPr="001D0283" w:rsidDel="00D41226">
                <w:rPr>
                  <w:rFonts w:eastAsiaTheme="minorEastAsia"/>
                </w:rPr>
                <w:delText>(dBm)</w:delText>
              </w:r>
            </w:del>
          </w:p>
        </w:tc>
        <w:tc>
          <w:tcPr>
            <w:tcW w:w="1086" w:type="dxa"/>
          </w:tcPr>
          <w:p w14:paraId="0499B790" w14:textId="47204DC0" w:rsidR="00BC5008" w:rsidRPr="001D0283" w:rsidDel="00D41226" w:rsidRDefault="00BC5008" w:rsidP="00BC5008">
            <w:pPr>
              <w:pStyle w:val="TAH"/>
              <w:rPr>
                <w:del w:id="49" w:author="Bill Shvodian" w:date="2025-05-06T16:26:00Z" w16du:dateUtc="2025-05-06T20:26:00Z"/>
                <w:rFonts w:eastAsiaTheme="minorEastAsia"/>
              </w:rPr>
            </w:pPr>
            <w:del w:id="50" w:author="Bill Shvodian" w:date="2025-05-06T16:26:00Z" w16du:dateUtc="2025-05-06T20:26:00Z">
              <w:r w:rsidRPr="001D0283" w:rsidDel="00D41226">
                <w:rPr>
                  <w:rFonts w:eastAsiaTheme="minorEastAsia"/>
                </w:rPr>
                <w:delText>Tolerance</w:delText>
              </w:r>
            </w:del>
          </w:p>
          <w:p w14:paraId="1823C3B1" w14:textId="4C453CB0" w:rsidR="00BC5008" w:rsidRPr="001D0283" w:rsidDel="00D41226" w:rsidRDefault="00BC5008" w:rsidP="00BC5008">
            <w:pPr>
              <w:pStyle w:val="TAH"/>
              <w:rPr>
                <w:del w:id="51" w:author="Bill Shvodian" w:date="2025-05-06T16:26:00Z" w16du:dateUtc="2025-05-06T20:26:00Z"/>
                <w:rFonts w:eastAsiaTheme="minorEastAsia"/>
              </w:rPr>
            </w:pPr>
            <w:del w:id="52" w:author="Bill Shvodian" w:date="2025-05-06T16:26:00Z" w16du:dateUtc="2025-05-06T20:26:00Z">
              <w:r w:rsidRPr="001D0283" w:rsidDel="00D41226">
                <w:rPr>
                  <w:rFonts w:eastAsiaTheme="minorEastAsia"/>
                </w:rPr>
                <w:delText>(dB)</w:delText>
              </w:r>
            </w:del>
          </w:p>
        </w:tc>
        <w:tc>
          <w:tcPr>
            <w:tcW w:w="972" w:type="dxa"/>
          </w:tcPr>
          <w:p w14:paraId="2F170F81" w14:textId="07EF9191" w:rsidR="00BC5008" w:rsidRPr="001D0283" w:rsidDel="00D41226" w:rsidRDefault="00BC5008" w:rsidP="00BC5008">
            <w:pPr>
              <w:pStyle w:val="TAH"/>
              <w:rPr>
                <w:del w:id="53" w:author="Bill Shvodian" w:date="2025-05-06T16:26:00Z" w16du:dateUtc="2025-05-06T20:26:00Z"/>
                <w:rFonts w:eastAsiaTheme="minorEastAsia"/>
              </w:rPr>
            </w:pPr>
            <w:del w:id="54" w:author="Bill Shvodian" w:date="2025-05-06T16:26:00Z" w16du:dateUtc="2025-05-06T20:26:00Z">
              <w:r w:rsidRPr="001D0283" w:rsidDel="00D41226">
                <w:rPr>
                  <w:rFonts w:eastAsiaTheme="minorEastAsia"/>
                </w:rPr>
                <w:delText>Class</w:delText>
              </w:r>
              <w:r w:rsidR="00D2256F" w:rsidDel="00D41226">
                <w:rPr>
                  <w:rFonts w:eastAsiaTheme="minorEastAsia"/>
                </w:rPr>
                <w:delText xml:space="preserve"> </w:delText>
              </w:r>
              <w:r w:rsidRPr="001D0283" w:rsidDel="00D41226">
                <w:rPr>
                  <w:rFonts w:eastAsiaTheme="minorEastAsia"/>
                </w:rPr>
                <w:delText>3</w:delText>
              </w:r>
              <w:r w:rsidR="00D2256F" w:rsidDel="00D41226">
                <w:rPr>
                  <w:rFonts w:eastAsiaTheme="minorEastAsia"/>
                </w:rPr>
                <w:delText xml:space="preserve"> </w:delText>
              </w:r>
              <w:r w:rsidRPr="001D0283" w:rsidDel="00D41226">
                <w:rPr>
                  <w:rFonts w:eastAsiaTheme="minorEastAsia"/>
                </w:rPr>
                <w:delText>(dBm)</w:delText>
              </w:r>
            </w:del>
          </w:p>
        </w:tc>
        <w:tc>
          <w:tcPr>
            <w:tcW w:w="1086" w:type="dxa"/>
          </w:tcPr>
          <w:p w14:paraId="22BA962A" w14:textId="6AF3631F" w:rsidR="00BC5008" w:rsidRPr="001D0283" w:rsidDel="00D41226" w:rsidRDefault="00BC5008" w:rsidP="00BC5008">
            <w:pPr>
              <w:pStyle w:val="TAH"/>
              <w:rPr>
                <w:del w:id="55" w:author="Bill Shvodian" w:date="2025-05-06T16:26:00Z" w16du:dateUtc="2025-05-06T20:26:00Z"/>
                <w:rFonts w:eastAsiaTheme="minorEastAsia"/>
              </w:rPr>
            </w:pPr>
            <w:del w:id="56" w:author="Bill Shvodian" w:date="2025-05-06T16:26:00Z" w16du:dateUtc="2025-05-06T20:26:00Z">
              <w:r w:rsidRPr="001D0283" w:rsidDel="00D41226">
                <w:rPr>
                  <w:rFonts w:eastAsiaTheme="minorEastAsia"/>
                </w:rPr>
                <w:delText>Tolerance</w:delText>
              </w:r>
              <w:r w:rsidR="00D2256F" w:rsidDel="00D41226">
                <w:rPr>
                  <w:rFonts w:eastAsiaTheme="minorEastAsia"/>
                </w:rPr>
                <w:delText xml:space="preserve"> </w:delText>
              </w:r>
              <w:r w:rsidRPr="001D0283" w:rsidDel="00D41226">
                <w:rPr>
                  <w:rFonts w:eastAsiaTheme="minorEastAsia"/>
                </w:rPr>
                <w:delText>(dB)</w:delText>
              </w:r>
            </w:del>
          </w:p>
        </w:tc>
        <w:tc>
          <w:tcPr>
            <w:tcW w:w="973" w:type="dxa"/>
          </w:tcPr>
          <w:p w14:paraId="6B1F9BFA" w14:textId="39861432" w:rsidR="00BC5008" w:rsidRPr="001D0283" w:rsidDel="00D41226" w:rsidRDefault="000C142E" w:rsidP="00BC5008">
            <w:pPr>
              <w:pStyle w:val="TAH"/>
              <w:rPr>
                <w:del w:id="57" w:author="Bill Shvodian" w:date="2025-05-06T16:26:00Z" w16du:dateUtc="2025-05-06T20:26:00Z"/>
                <w:rFonts w:eastAsiaTheme="minorEastAsia"/>
              </w:rPr>
            </w:pPr>
            <w:del w:id="58" w:author="Bill Shvodian" w:date="2025-05-06T16:26:00Z" w16du:dateUtc="2025-05-06T20:26:00Z">
              <w:r w:rsidRPr="001D0283" w:rsidDel="00D41226">
                <w:delText>Class</w:delText>
              </w:r>
              <w:r w:rsidR="00D2256F" w:rsidDel="00D41226">
                <w:delText xml:space="preserve"> </w:delText>
              </w:r>
              <w:r w:rsidRPr="001D0283" w:rsidDel="00D41226">
                <w:delText>5</w:delText>
              </w:r>
              <w:r w:rsidR="00D2256F" w:rsidDel="00D41226">
                <w:delText xml:space="preserve"> </w:delText>
              </w:r>
              <w:r w:rsidRPr="001D0283" w:rsidDel="00D41226">
                <w:delText>(dBm)</w:delText>
              </w:r>
            </w:del>
          </w:p>
        </w:tc>
        <w:tc>
          <w:tcPr>
            <w:tcW w:w="1086" w:type="dxa"/>
          </w:tcPr>
          <w:p w14:paraId="36AFB40A" w14:textId="1A212D93" w:rsidR="00BC5008" w:rsidRPr="001D0283" w:rsidDel="00D41226" w:rsidRDefault="00BC5008" w:rsidP="00BC5008">
            <w:pPr>
              <w:pStyle w:val="TAH"/>
              <w:rPr>
                <w:del w:id="59" w:author="Bill Shvodian" w:date="2025-05-06T16:26:00Z" w16du:dateUtc="2025-05-06T20:26:00Z"/>
                <w:rFonts w:eastAsiaTheme="minorEastAsia"/>
              </w:rPr>
            </w:pPr>
            <w:del w:id="60" w:author="Bill Shvodian" w:date="2025-05-06T16:26:00Z" w16du:dateUtc="2025-05-06T20:26:00Z">
              <w:r w:rsidRPr="001D0283" w:rsidDel="00D41226">
                <w:rPr>
                  <w:rFonts w:eastAsiaTheme="minorEastAsia"/>
                </w:rPr>
                <w:delText>Tolerance</w:delText>
              </w:r>
              <w:r w:rsidR="00D2256F" w:rsidDel="00D41226">
                <w:rPr>
                  <w:rFonts w:eastAsiaTheme="minorEastAsia"/>
                </w:rPr>
                <w:delText xml:space="preserve"> </w:delText>
              </w:r>
              <w:r w:rsidRPr="001D0283" w:rsidDel="00D41226">
                <w:rPr>
                  <w:rFonts w:eastAsiaTheme="minorEastAsia"/>
                </w:rPr>
                <w:delText>(dB)</w:delText>
              </w:r>
            </w:del>
          </w:p>
        </w:tc>
      </w:tr>
      <w:tr w:rsidR="00BC5008" w:rsidRPr="001D0283" w:rsidDel="00D41226" w14:paraId="21DBA115" w14:textId="6C29F025" w:rsidTr="00D2256F">
        <w:trPr>
          <w:jc w:val="center"/>
          <w:del w:id="61" w:author="Bill Shvodian" w:date="2025-05-06T16:26:00Z"/>
        </w:trPr>
        <w:tc>
          <w:tcPr>
            <w:tcW w:w="1596" w:type="dxa"/>
          </w:tcPr>
          <w:p w14:paraId="05830FB3" w14:textId="2ACA4699" w:rsidR="00BC5008" w:rsidRPr="001D0283" w:rsidDel="00D41226" w:rsidRDefault="00BC5008" w:rsidP="00052901">
            <w:pPr>
              <w:pStyle w:val="TAC"/>
              <w:keepNext w:val="0"/>
              <w:rPr>
                <w:del w:id="62" w:author="Bill Shvodian" w:date="2025-05-06T16:26:00Z" w16du:dateUtc="2025-05-06T20:26:00Z"/>
                <w:rFonts w:eastAsiaTheme="minorEastAsia"/>
                <w:lang w:eastAsia="zh-CN"/>
              </w:rPr>
            </w:pPr>
            <w:del w:id="63" w:author="Bill Shvodian" w:date="2025-05-06T16:26:00Z" w16du:dateUtc="2025-05-06T20:26:00Z">
              <w:r w:rsidRPr="001D0283" w:rsidDel="00D41226">
                <w:rPr>
                  <w:rFonts w:eastAsiaTheme="minorEastAsia" w:hint="eastAsia"/>
                  <w:lang w:eastAsia="zh-CN"/>
                </w:rPr>
                <w:delText>CA_n1A-n3A</w:delText>
              </w:r>
            </w:del>
          </w:p>
        </w:tc>
        <w:tc>
          <w:tcPr>
            <w:tcW w:w="972" w:type="dxa"/>
          </w:tcPr>
          <w:p w14:paraId="0FFE02F3" w14:textId="2D032A55" w:rsidR="00BC5008" w:rsidRPr="001D0283" w:rsidDel="00D41226" w:rsidRDefault="00BC5008" w:rsidP="00BC5008">
            <w:pPr>
              <w:pStyle w:val="TAC"/>
              <w:rPr>
                <w:del w:id="64" w:author="Bill Shvodian" w:date="2025-05-06T16:26:00Z" w16du:dateUtc="2025-05-06T20:26:00Z"/>
                <w:rFonts w:eastAsiaTheme="minorEastAsia"/>
              </w:rPr>
            </w:pPr>
          </w:p>
        </w:tc>
        <w:tc>
          <w:tcPr>
            <w:tcW w:w="1086" w:type="dxa"/>
          </w:tcPr>
          <w:p w14:paraId="1EC3CB3E" w14:textId="6D7BD50B" w:rsidR="00BC5008" w:rsidRPr="001D0283" w:rsidDel="00D41226" w:rsidRDefault="00BC5008" w:rsidP="00BC5008">
            <w:pPr>
              <w:pStyle w:val="TAC"/>
              <w:rPr>
                <w:del w:id="65" w:author="Bill Shvodian" w:date="2025-05-06T16:26:00Z" w16du:dateUtc="2025-05-06T20:26:00Z"/>
                <w:rFonts w:eastAsiaTheme="minorEastAsia"/>
              </w:rPr>
            </w:pPr>
          </w:p>
        </w:tc>
        <w:tc>
          <w:tcPr>
            <w:tcW w:w="972" w:type="dxa"/>
          </w:tcPr>
          <w:p w14:paraId="5858CE62" w14:textId="42A902DA" w:rsidR="00BC5008" w:rsidRPr="001D0283" w:rsidDel="00D41226" w:rsidRDefault="00BC5008" w:rsidP="00BC5008">
            <w:pPr>
              <w:pStyle w:val="TAC"/>
              <w:rPr>
                <w:del w:id="66" w:author="Bill Shvodian" w:date="2025-05-06T16:26:00Z" w16du:dateUtc="2025-05-06T20:26:00Z"/>
                <w:rFonts w:eastAsiaTheme="minorEastAsia"/>
              </w:rPr>
            </w:pPr>
          </w:p>
        </w:tc>
        <w:tc>
          <w:tcPr>
            <w:tcW w:w="1086" w:type="dxa"/>
          </w:tcPr>
          <w:p w14:paraId="61F25CAB" w14:textId="68DF48C6" w:rsidR="00BC5008" w:rsidRPr="001D0283" w:rsidDel="00D41226" w:rsidRDefault="00BC5008" w:rsidP="00BC5008">
            <w:pPr>
              <w:pStyle w:val="TAC"/>
              <w:rPr>
                <w:del w:id="67" w:author="Bill Shvodian" w:date="2025-05-06T16:26:00Z" w16du:dateUtc="2025-05-06T20:26:00Z"/>
                <w:rFonts w:eastAsiaTheme="minorEastAsia"/>
              </w:rPr>
            </w:pPr>
          </w:p>
        </w:tc>
        <w:tc>
          <w:tcPr>
            <w:tcW w:w="972" w:type="dxa"/>
          </w:tcPr>
          <w:p w14:paraId="29D9E882" w14:textId="331F75BA" w:rsidR="00BC5008" w:rsidRPr="001D0283" w:rsidDel="00D41226" w:rsidRDefault="00BC5008" w:rsidP="00BC5008">
            <w:pPr>
              <w:pStyle w:val="TAC"/>
              <w:rPr>
                <w:del w:id="68" w:author="Bill Shvodian" w:date="2025-05-06T16:26:00Z" w16du:dateUtc="2025-05-06T20:26:00Z"/>
                <w:rFonts w:eastAsiaTheme="minorEastAsia"/>
                <w:lang w:eastAsia="zh-CN"/>
              </w:rPr>
            </w:pPr>
            <w:del w:id="69" w:author="Bill Shvodian" w:date="2025-05-06T16:26:00Z" w16du:dateUtc="2025-05-06T20:26:00Z">
              <w:r w:rsidRPr="001D0283" w:rsidDel="00D41226">
                <w:rPr>
                  <w:rFonts w:eastAsiaTheme="minorEastAsia" w:hint="eastAsia"/>
                  <w:lang w:eastAsia="zh-CN"/>
                </w:rPr>
                <w:delText>23</w:delText>
              </w:r>
            </w:del>
          </w:p>
        </w:tc>
        <w:tc>
          <w:tcPr>
            <w:tcW w:w="1086" w:type="dxa"/>
          </w:tcPr>
          <w:p w14:paraId="27B99BA5" w14:textId="2C40C204" w:rsidR="00BC5008" w:rsidRPr="001D0283" w:rsidDel="00D41226" w:rsidRDefault="00BC5008" w:rsidP="00BC5008">
            <w:pPr>
              <w:pStyle w:val="TAC"/>
              <w:rPr>
                <w:del w:id="70" w:author="Bill Shvodian" w:date="2025-05-06T16:26:00Z" w16du:dateUtc="2025-05-06T20:26:00Z"/>
                <w:rFonts w:eastAsiaTheme="minorEastAsia" w:cs="Arial"/>
              </w:rPr>
            </w:pPr>
            <w:del w:id="71" w:author="Bill Shvodian" w:date="2025-05-06T16:26:00Z" w16du:dateUtc="2025-05-06T20:26:00Z">
              <w:r w:rsidRPr="001D0283" w:rsidDel="00D41226">
                <w:rPr>
                  <w:rFonts w:eastAsiaTheme="minorEastAsia" w:cs="Arial"/>
                </w:rPr>
                <w:delText>+2/-3</w:delText>
              </w:r>
            </w:del>
          </w:p>
        </w:tc>
        <w:tc>
          <w:tcPr>
            <w:tcW w:w="973" w:type="dxa"/>
          </w:tcPr>
          <w:p w14:paraId="1694C94F" w14:textId="4B5FE62C" w:rsidR="00BC5008" w:rsidRPr="001D0283" w:rsidDel="00D41226" w:rsidRDefault="00BC5008" w:rsidP="00BC5008">
            <w:pPr>
              <w:pStyle w:val="TAC"/>
              <w:rPr>
                <w:del w:id="72" w:author="Bill Shvodian" w:date="2025-05-06T16:26:00Z" w16du:dateUtc="2025-05-06T20:26:00Z"/>
                <w:rFonts w:eastAsiaTheme="minorEastAsia"/>
              </w:rPr>
            </w:pPr>
          </w:p>
        </w:tc>
        <w:tc>
          <w:tcPr>
            <w:tcW w:w="1086" w:type="dxa"/>
          </w:tcPr>
          <w:p w14:paraId="64FB904C" w14:textId="390E1434" w:rsidR="00BC5008" w:rsidRPr="001D0283" w:rsidDel="00D41226" w:rsidRDefault="00BC5008" w:rsidP="00BC5008">
            <w:pPr>
              <w:pStyle w:val="TAC"/>
              <w:rPr>
                <w:del w:id="73" w:author="Bill Shvodian" w:date="2025-05-06T16:26:00Z" w16du:dateUtc="2025-05-06T20:26:00Z"/>
                <w:rFonts w:eastAsiaTheme="minorEastAsia"/>
              </w:rPr>
            </w:pPr>
          </w:p>
        </w:tc>
      </w:tr>
      <w:tr w:rsidR="00BC5008" w:rsidRPr="001D0283" w:rsidDel="00D41226" w14:paraId="10ABFF1C" w14:textId="54B88ACF" w:rsidTr="00D2256F">
        <w:trPr>
          <w:jc w:val="center"/>
          <w:del w:id="74" w:author="Bill Shvodian" w:date="2025-05-06T16:26:00Z"/>
        </w:trPr>
        <w:tc>
          <w:tcPr>
            <w:tcW w:w="1596" w:type="dxa"/>
          </w:tcPr>
          <w:p w14:paraId="01BF6492" w14:textId="234E49F3" w:rsidR="00BC5008" w:rsidRPr="001D0283" w:rsidDel="00D41226" w:rsidRDefault="00BC5008" w:rsidP="00052901">
            <w:pPr>
              <w:pStyle w:val="TAC"/>
              <w:keepNext w:val="0"/>
              <w:rPr>
                <w:del w:id="75" w:author="Bill Shvodian" w:date="2025-05-06T16:26:00Z" w16du:dateUtc="2025-05-06T20:26:00Z"/>
                <w:rFonts w:eastAsiaTheme="minorEastAsia"/>
                <w:lang w:eastAsia="zh-CN"/>
              </w:rPr>
            </w:pPr>
            <w:del w:id="76" w:author="Bill Shvodian" w:date="2025-05-06T16:26:00Z" w16du:dateUtc="2025-05-06T20:26:00Z">
              <w:r w:rsidRPr="001D0283" w:rsidDel="00D41226">
                <w:rPr>
                  <w:rFonts w:eastAsiaTheme="minorEastAsia" w:cs="Arial"/>
                  <w:lang w:eastAsia="zh-CN"/>
                </w:rPr>
                <w:delText>CA_n1A-n5A</w:delText>
              </w:r>
            </w:del>
          </w:p>
        </w:tc>
        <w:tc>
          <w:tcPr>
            <w:tcW w:w="972" w:type="dxa"/>
          </w:tcPr>
          <w:p w14:paraId="2681E286" w14:textId="0D77C333" w:rsidR="00BC5008" w:rsidRPr="001D0283" w:rsidDel="00D41226" w:rsidRDefault="00BC5008" w:rsidP="00BC5008">
            <w:pPr>
              <w:pStyle w:val="TAC"/>
              <w:rPr>
                <w:del w:id="77" w:author="Bill Shvodian" w:date="2025-05-06T16:26:00Z" w16du:dateUtc="2025-05-06T20:26:00Z"/>
                <w:rFonts w:eastAsiaTheme="minorEastAsia"/>
              </w:rPr>
            </w:pPr>
          </w:p>
        </w:tc>
        <w:tc>
          <w:tcPr>
            <w:tcW w:w="1086" w:type="dxa"/>
          </w:tcPr>
          <w:p w14:paraId="5FDBEBF9" w14:textId="46883FC9" w:rsidR="00BC5008" w:rsidRPr="001D0283" w:rsidDel="00D41226" w:rsidRDefault="00BC5008" w:rsidP="00BC5008">
            <w:pPr>
              <w:pStyle w:val="TAC"/>
              <w:rPr>
                <w:del w:id="78" w:author="Bill Shvodian" w:date="2025-05-06T16:26:00Z" w16du:dateUtc="2025-05-06T20:26:00Z"/>
                <w:rFonts w:eastAsiaTheme="minorEastAsia"/>
              </w:rPr>
            </w:pPr>
          </w:p>
        </w:tc>
        <w:tc>
          <w:tcPr>
            <w:tcW w:w="972" w:type="dxa"/>
          </w:tcPr>
          <w:p w14:paraId="12F89044" w14:textId="7403EE10" w:rsidR="00BC5008" w:rsidRPr="001D0283" w:rsidDel="00D41226" w:rsidRDefault="00BC5008" w:rsidP="00BC5008">
            <w:pPr>
              <w:pStyle w:val="TAC"/>
              <w:rPr>
                <w:del w:id="79" w:author="Bill Shvodian" w:date="2025-05-06T16:26:00Z" w16du:dateUtc="2025-05-06T20:26:00Z"/>
                <w:rFonts w:eastAsiaTheme="minorEastAsia"/>
              </w:rPr>
            </w:pPr>
          </w:p>
        </w:tc>
        <w:tc>
          <w:tcPr>
            <w:tcW w:w="1086" w:type="dxa"/>
          </w:tcPr>
          <w:p w14:paraId="64C34E41" w14:textId="55D0D92B" w:rsidR="00BC5008" w:rsidRPr="001D0283" w:rsidDel="00D41226" w:rsidRDefault="00BC5008" w:rsidP="00BC5008">
            <w:pPr>
              <w:pStyle w:val="TAC"/>
              <w:rPr>
                <w:del w:id="80" w:author="Bill Shvodian" w:date="2025-05-06T16:26:00Z" w16du:dateUtc="2025-05-06T20:26:00Z"/>
                <w:rFonts w:eastAsiaTheme="minorEastAsia"/>
              </w:rPr>
            </w:pPr>
          </w:p>
        </w:tc>
        <w:tc>
          <w:tcPr>
            <w:tcW w:w="972" w:type="dxa"/>
          </w:tcPr>
          <w:p w14:paraId="339DED61" w14:textId="45CB680A" w:rsidR="00BC5008" w:rsidRPr="001D0283" w:rsidDel="00D41226" w:rsidRDefault="00BC5008" w:rsidP="00BC5008">
            <w:pPr>
              <w:pStyle w:val="TAC"/>
              <w:rPr>
                <w:del w:id="81" w:author="Bill Shvodian" w:date="2025-05-06T16:26:00Z" w16du:dateUtc="2025-05-06T20:26:00Z"/>
                <w:rFonts w:eastAsiaTheme="minorEastAsia"/>
                <w:lang w:eastAsia="zh-CN"/>
              </w:rPr>
            </w:pPr>
            <w:del w:id="82" w:author="Bill Shvodian" w:date="2025-05-06T16:26:00Z" w16du:dateUtc="2025-05-06T20:26:00Z">
              <w:r w:rsidRPr="001D0283" w:rsidDel="00D41226">
                <w:rPr>
                  <w:rFonts w:eastAsiaTheme="minorEastAsia" w:hint="eastAsia"/>
                  <w:lang w:eastAsia="zh-CN"/>
                </w:rPr>
                <w:delText>23</w:delText>
              </w:r>
            </w:del>
          </w:p>
        </w:tc>
        <w:tc>
          <w:tcPr>
            <w:tcW w:w="1086" w:type="dxa"/>
          </w:tcPr>
          <w:p w14:paraId="4CA86CF1" w14:textId="2249E226" w:rsidR="00BC5008" w:rsidRPr="001D0283" w:rsidDel="00D41226" w:rsidRDefault="00BC5008" w:rsidP="00BC5008">
            <w:pPr>
              <w:pStyle w:val="TAC"/>
              <w:rPr>
                <w:del w:id="83" w:author="Bill Shvodian" w:date="2025-05-06T16:26:00Z" w16du:dateUtc="2025-05-06T20:26:00Z"/>
                <w:rFonts w:eastAsiaTheme="minorEastAsia" w:cs="Arial"/>
              </w:rPr>
            </w:pPr>
            <w:del w:id="84" w:author="Bill Shvodian" w:date="2025-05-06T16:26:00Z" w16du:dateUtc="2025-05-06T20:26:00Z">
              <w:r w:rsidRPr="001D0283" w:rsidDel="00D41226">
                <w:rPr>
                  <w:rFonts w:eastAsiaTheme="minorEastAsia" w:cs="Arial"/>
                </w:rPr>
                <w:delText>+2/-3</w:delText>
              </w:r>
            </w:del>
          </w:p>
        </w:tc>
        <w:tc>
          <w:tcPr>
            <w:tcW w:w="973" w:type="dxa"/>
          </w:tcPr>
          <w:p w14:paraId="7468370F" w14:textId="07757DA3" w:rsidR="00BC5008" w:rsidRPr="001D0283" w:rsidDel="00D41226" w:rsidRDefault="00BC5008" w:rsidP="00BC5008">
            <w:pPr>
              <w:pStyle w:val="TAC"/>
              <w:rPr>
                <w:del w:id="85" w:author="Bill Shvodian" w:date="2025-05-06T16:26:00Z" w16du:dateUtc="2025-05-06T20:26:00Z"/>
                <w:rFonts w:eastAsiaTheme="minorEastAsia"/>
              </w:rPr>
            </w:pPr>
          </w:p>
        </w:tc>
        <w:tc>
          <w:tcPr>
            <w:tcW w:w="1086" w:type="dxa"/>
          </w:tcPr>
          <w:p w14:paraId="5D152EA9" w14:textId="416181AC" w:rsidR="00BC5008" w:rsidRPr="001D0283" w:rsidDel="00D41226" w:rsidRDefault="00BC5008" w:rsidP="00BC5008">
            <w:pPr>
              <w:pStyle w:val="TAC"/>
              <w:rPr>
                <w:del w:id="86" w:author="Bill Shvodian" w:date="2025-05-06T16:26:00Z" w16du:dateUtc="2025-05-06T20:26:00Z"/>
                <w:rFonts w:eastAsiaTheme="minorEastAsia"/>
              </w:rPr>
            </w:pPr>
          </w:p>
        </w:tc>
      </w:tr>
      <w:tr w:rsidR="00BC5008" w:rsidRPr="001D0283" w:rsidDel="00D41226" w14:paraId="2212C8BC" w14:textId="5AF8C2E7" w:rsidTr="00D2256F">
        <w:trPr>
          <w:jc w:val="center"/>
          <w:del w:id="87" w:author="Bill Shvodian" w:date="2025-05-06T16:26:00Z"/>
        </w:trPr>
        <w:tc>
          <w:tcPr>
            <w:tcW w:w="1596" w:type="dxa"/>
          </w:tcPr>
          <w:p w14:paraId="3166965C" w14:textId="38A4AE5D" w:rsidR="00BC5008" w:rsidRPr="001D0283" w:rsidDel="00D41226" w:rsidRDefault="00BC5008" w:rsidP="00052901">
            <w:pPr>
              <w:pStyle w:val="TAC"/>
              <w:keepNext w:val="0"/>
              <w:rPr>
                <w:del w:id="88" w:author="Bill Shvodian" w:date="2025-05-06T16:26:00Z" w16du:dateUtc="2025-05-06T20:26:00Z"/>
                <w:rFonts w:eastAsiaTheme="minorEastAsia"/>
                <w:lang w:eastAsia="zh-CN"/>
              </w:rPr>
            </w:pPr>
            <w:del w:id="89" w:author="Bill Shvodian" w:date="2025-05-06T16:26:00Z" w16du:dateUtc="2025-05-06T20:26:00Z">
              <w:r w:rsidRPr="001D0283" w:rsidDel="00D41226">
                <w:rPr>
                  <w:rFonts w:eastAsiaTheme="minorEastAsia" w:hint="eastAsia"/>
                  <w:lang w:eastAsia="zh-CN"/>
                </w:rPr>
                <w:delText>CA_n1A-n7A</w:delText>
              </w:r>
            </w:del>
          </w:p>
        </w:tc>
        <w:tc>
          <w:tcPr>
            <w:tcW w:w="972" w:type="dxa"/>
          </w:tcPr>
          <w:p w14:paraId="47A3224F" w14:textId="20C1EAB9" w:rsidR="00BC5008" w:rsidRPr="001D0283" w:rsidDel="00D41226" w:rsidRDefault="00BC5008" w:rsidP="00BC5008">
            <w:pPr>
              <w:pStyle w:val="TAC"/>
              <w:rPr>
                <w:del w:id="90" w:author="Bill Shvodian" w:date="2025-05-06T16:26:00Z" w16du:dateUtc="2025-05-06T20:26:00Z"/>
                <w:rFonts w:eastAsiaTheme="minorEastAsia"/>
              </w:rPr>
            </w:pPr>
          </w:p>
        </w:tc>
        <w:tc>
          <w:tcPr>
            <w:tcW w:w="1086" w:type="dxa"/>
          </w:tcPr>
          <w:p w14:paraId="58681733" w14:textId="4A5672E1" w:rsidR="00BC5008" w:rsidRPr="001D0283" w:rsidDel="00D41226" w:rsidRDefault="00BC5008" w:rsidP="00BC5008">
            <w:pPr>
              <w:pStyle w:val="TAC"/>
              <w:rPr>
                <w:del w:id="91" w:author="Bill Shvodian" w:date="2025-05-06T16:26:00Z" w16du:dateUtc="2025-05-06T20:26:00Z"/>
                <w:rFonts w:eastAsiaTheme="minorEastAsia"/>
              </w:rPr>
            </w:pPr>
          </w:p>
        </w:tc>
        <w:tc>
          <w:tcPr>
            <w:tcW w:w="972" w:type="dxa"/>
          </w:tcPr>
          <w:p w14:paraId="2C4EEBF3" w14:textId="7181FA00" w:rsidR="00BC5008" w:rsidRPr="001D0283" w:rsidDel="00D41226" w:rsidRDefault="00BC5008" w:rsidP="00BC5008">
            <w:pPr>
              <w:pStyle w:val="TAC"/>
              <w:rPr>
                <w:del w:id="92" w:author="Bill Shvodian" w:date="2025-05-06T16:26:00Z" w16du:dateUtc="2025-05-06T20:26:00Z"/>
                <w:rFonts w:eastAsiaTheme="minorEastAsia"/>
              </w:rPr>
            </w:pPr>
          </w:p>
        </w:tc>
        <w:tc>
          <w:tcPr>
            <w:tcW w:w="1086" w:type="dxa"/>
          </w:tcPr>
          <w:p w14:paraId="6ABE9CBF" w14:textId="2260D128" w:rsidR="00BC5008" w:rsidRPr="001D0283" w:rsidDel="00D41226" w:rsidRDefault="00BC5008" w:rsidP="00BC5008">
            <w:pPr>
              <w:pStyle w:val="TAC"/>
              <w:rPr>
                <w:del w:id="93" w:author="Bill Shvodian" w:date="2025-05-06T16:26:00Z" w16du:dateUtc="2025-05-06T20:26:00Z"/>
                <w:rFonts w:eastAsiaTheme="minorEastAsia"/>
              </w:rPr>
            </w:pPr>
          </w:p>
        </w:tc>
        <w:tc>
          <w:tcPr>
            <w:tcW w:w="972" w:type="dxa"/>
          </w:tcPr>
          <w:p w14:paraId="2D903290" w14:textId="1FFF111B" w:rsidR="00BC5008" w:rsidRPr="001D0283" w:rsidDel="00D41226" w:rsidRDefault="00BC5008" w:rsidP="00BC5008">
            <w:pPr>
              <w:pStyle w:val="TAC"/>
              <w:rPr>
                <w:del w:id="94" w:author="Bill Shvodian" w:date="2025-05-06T16:26:00Z" w16du:dateUtc="2025-05-06T20:26:00Z"/>
                <w:rFonts w:eastAsiaTheme="minorEastAsia"/>
                <w:lang w:eastAsia="zh-CN"/>
              </w:rPr>
            </w:pPr>
            <w:del w:id="95" w:author="Bill Shvodian" w:date="2025-05-06T16:26:00Z" w16du:dateUtc="2025-05-06T20:26:00Z">
              <w:r w:rsidRPr="001D0283" w:rsidDel="00D41226">
                <w:rPr>
                  <w:rFonts w:eastAsiaTheme="minorEastAsia" w:hint="eastAsia"/>
                  <w:lang w:eastAsia="zh-CN"/>
                </w:rPr>
                <w:delText>23</w:delText>
              </w:r>
            </w:del>
          </w:p>
        </w:tc>
        <w:tc>
          <w:tcPr>
            <w:tcW w:w="1086" w:type="dxa"/>
          </w:tcPr>
          <w:p w14:paraId="0FF09CBA" w14:textId="0CF36031" w:rsidR="00BC5008" w:rsidRPr="001D0283" w:rsidDel="00D41226" w:rsidRDefault="00BC5008" w:rsidP="00BC5008">
            <w:pPr>
              <w:pStyle w:val="TAC"/>
              <w:rPr>
                <w:del w:id="96" w:author="Bill Shvodian" w:date="2025-05-06T16:26:00Z" w16du:dateUtc="2025-05-06T20:26:00Z"/>
                <w:rFonts w:eastAsiaTheme="minorEastAsia" w:cs="Arial"/>
              </w:rPr>
            </w:pPr>
            <w:del w:id="97" w:author="Bill Shvodian" w:date="2025-05-06T16:26:00Z" w16du:dateUtc="2025-05-06T20:26:00Z">
              <w:r w:rsidRPr="001D0283" w:rsidDel="00D41226">
                <w:rPr>
                  <w:rFonts w:eastAsiaTheme="minorEastAsia" w:cs="Arial"/>
                </w:rPr>
                <w:delText>+2/-3</w:delText>
              </w:r>
            </w:del>
          </w:p>
        </w:tc>
        <w:tc>
          <w:tcPr>
            <w:tcW w:w="973" w:type="dxa"/>
          </w:tcPr>
          <w:p w14:paraId="1CB939F4" w14:textId="6FBDEDD2" w:rsidR="00BC5008" w:rsidRPr="001D0283" w:rsidDel="00D41226" w:rsidRDefault="00BC5008" w:rsidP="00BC5008">
            <w:pPr>
              <w:pStyle w:val="TAC"/>
              <w:rPr>
                <w:del w:id="98" w:author="Bill Shvodian" w:date="2025-05-06T16:26:00Z" w16du:dateUtc="2025-05-06T20:26:00Z"/>
                <w:rFonts w:eastAsiaTheme="minorEastAsia"/>
              </w:rPr>
            </w:pPr>
          </w:p>
        </w:tc>
        <w:tc>
          <w:tcPr>
            <w:tcW w:w="1086" w:type="dxa"/>
          </w:tcPr>
          <w:p w14:paraId="08F109D4" w14:textId="64599011" w:rsidR="00BC5008" w:rsidRPr="001D0283" w:rsidDel="00D41226" w:rsidRDefault="00BC5008" w:rsidP="00BC5008">
            <w:pPr>
              <w:pStyle w:val="TAC"/>
              <w:rPr>
                <w:del w:id="99" w:author="Bill Shvodian" w:date="2025-05-06T16:26:00Z" w16du:dateUtc="2025-05-06T20:26:00Z"/>
                <w:rFonts w:eastAsiaTheme="minorEastAsia"/>
              </w:rPr>
            </w:pPr>
          </w:p>
        </w:tc>
      </w:tr>
      <w:tr w:rsidR="00BC5008" w:rsidRPr="001D0283" w:rsidDel="00D41226" w14:paraId="2D17C470" w14:textId="3F6D24DE" w:rsidTr="00D2256F">
        <w:trPr>
          <w:jc w:val="center"/>
          <w:del w:id="100" w:author="Bill Shvodian" w:date="2025-05-06T16:26:00Z"/>
        </w:trPr>
        <w:tc>
          <w:tcPr>
            <w:tcW w:w="1596" w:type="dxa"/>
          </w:tcPr>
          <w:p w14:paraId="45AB890C" w14:textId="59C78F35" w:rsidR="00BC5008" w:rsidRPr="001D0283" w:rsidDel="00D41226" w:rsidRDefault="00BC5008" w:rsidP="00052901">
            <w:pPr>
              <w:pStyle w:val="TAC"/>
              <w:keepNext w:val="0"/>
              <w:rPr>
                <w:del w:id="101" w:author="Bill Shvodian" w:date="2025-05-06T16:26:00Z" w16du:dateUtc="2025-05-06T20:26:00Z"/>
                <w:rFonts w:eastAsiaTheme="minorEastAsia"/>
              </w:rPr>
            </w:pPr>
            <w:del w:id="102" w:author="Bill Shvodian" w:date="2025-05-06T16:26:00Z" w16du:dateUtc="2025-05-06T20:26:00Z">
              <w:r w:rsidRPr="001D0283" w:rsidDel="00D41226">
                <w:rPr>
                  <w:rFonts w:eastAsiaTheme="minorEastAsia" w:hint="eastAsia"/>
                  <w:lang w:eastAsia="zh-CN"/>
                </w:rPr>
                <w:delText>CA_n1A-n8A</w:delText>
              </w:r>
            </w:del>
          </w:p>
        </w:tc>
        <w:tc>
          <w:tcPr>
            <w:tcW w:w="972" w:type="dxa"/>
          </w:tcPr>
          <w:p w14:paraId="60B56667" w14:textId="57CDCC8E" w:rsidR="00BC5008" w:rsidRPr="001D0283" w:rsidDel="00D41226" w:rsidRDefault="00BC5008" w:rsidP="00BC5008">
            <w:pPr>
              <w:pStyle w:val="TAC"/>
              <w:rPr>
                <w:del w:id="103" w:author="Bill Shvodian" w:date="2025-05-06T16:26:00Z" w16du:dateUtc="2025-05-06T20:26:00Z"/>
                <w:rFonts w:eastAsiaTheme="minorEastAsia"/>
              </w:rPr>
            </w:pPr>
          </w:p>
        </w:tc>
        <w:tc>
          <w:tcPr>
            <w:tcW w:w="1086" w:type="dxa"/>
          </w:tcPr>
          <w:p w14:paraId="2A265D7A" w14:textId="0D2D376F" w:rsidR="00BC5008" w:rsidRPr="001D0283" w:rsidDel="00D41226" w:rsidRDefault="00BC5008" w:rsidP="00BC5008">
            <w:pPr>
              <w:pStyle w:val="TAC"/>
              <w:rPr>
                <w:del w:id="104" w:author="Bill Shvodian" w:date="2025-05-06T16:26:00Z" w16du:dateUtc="2025-05-06T20:26:00Z"/>
                <w:rFonts w:eastAsiaTheme="minorEastAsia"/>
              </w:rPr>
            </w:pPr>
          </w:p>
        </w:tc>
        <w:tc>
          <w:tcPr>
            <w:tcW w:w="972" w:type="dxa"/>
          </w:tcPr>
          <w:p w14:paraId="1CDCE5EB" w14:textId="1AB45A9E" w:rsidR="00BC5008" w:rsidRPr="001D0283" w:rsidDel="00D41226" w:rsidRDefault="00BC5008" w:rsidP="00BC5008">
            <w:pPr>
              <w:pStyle w:val="TAC"/>
              <w:rPr>
                <w:del w:id="105" w:author="Bill Shvodian" w:date="2025-05-06T16:26:00Z" w16du:dateUtc="2025-05-06T20:26:00Z"/>
                <w:rFonts w:eastAsiaTheme="minorEastAsia"/>
              </w:rPr>
            </w:pPr>
          </w:p>
        </w:tc>
        <w:tc>
          <w:tcPr>
            <w:tcW w:w="1086" w:type="dxa"/>
          </w:tcPr>
          <w:p w14:paraId="616D1E9E" w14:textId="14052935" w:rsidR="00BC5008" w:rsidRPr="001D0283" w:rsidDel="00D41226" w:rsidRDefault="00BC5008" w:rsidP="00BC5008">
            <w:pPr>
              <w:pStyle w:val="TAC"/>
              <w:rPr>
                <w:del w:id="106" w:author="Bill Shvodian" w:date="2025-05-06T16:26:00Z" w16du:dateUtc="2025-05-06T20:26:00Z"/>
                <w:rFonts w:eastAsiaTheme="minorEastAsia"/>
              </w:rPr>
            </w:pPr>
          </w:p>
        </w:tc>
        <w:tc>
          <w:tcPr>
            <w:tcW w:w="972" w:type="dxa"/>
          </w:tcPr>
          <w:p w14:paraId="323C80B8" w14:textId="1FD7022B" w:rsidR="00BC5008" w:rsidRPr="001D0283" w:rsidDel="00D41226" w:rsidRDefault="00BC5008" w:rsidP="00BC5008">
            <w:pPr>
              <w:pStyle w:val="TAC"/>
              <w:rPr>
                <w:del w:id="107" w:author="Bill Shvodian" w:date="2025-05-06T16:26:00Z" w16du:dateUtc="2025-05-06T20:26:00Z"/>
                <w:rFonts w:eastAsiaTheme="minorEastAsia"/>
              </w:rPr>
            </w:pPr>
            <w:del w:id="108" w:author="Bill Shvodian" w:date="2025-05-06T16:26:00Z" w16du:dateUtc="2025-05-06T20:26:00Z">
              <w:r w:rsidRPr="001D0283" w:rsidDel="00D41226">
                <w:rPr>
                  <w:rFonts w:eastAsiaTheme="minorEastAsia" w:hint="eastAsia"/>
                  <w:lang w:eastAsia="zh-CN"/>
                </w:rPr>
                <w:delText>23</w:delText>
              </w:r>
            </w:del>
          </w:p>
        </w:tc>
        <w:tc>
          <w:tcPr>
            <w:tcW w:w="1086" w:type="dxa"/>
          </w:tcPr>
          <w:p w14:paraId="5622ED35" w14:textId="064B8B8A" w:rsidR="00BC5008" w:rsidRPr="001D0283" w:rsidDel="00D41226" w:rsidRDefault="00BC5008" w:rsidP="00BC5008">
            <w:pPr>
              <w:pStyle w:val="TAC"/>
              <w:rPr>
                <w:del w:id="109" w:author="Bill Shvodian" w:date="2025-05-06T16:26:00Z" w16du:dateUtc="2025-05-06T20:26:00Z"/>
                <w:rFonts w:eastAsiaTheme="minorEastAsia"/>
              </w:rPr>
            </w:pPr>
            <w:del w:id="110" w:author="Bill Shvodian" w:date="2025-05-06T16:26:00Z" w16du:dateUtc="2025-05-06T20:26:00Z">
              <w:r w:rsidRPr="001D0283" w:rsidDel="00D41226">
                <w:rPr>
                  <w:rFonts w:eastAsiaTheme="minorEastAsia" w:cs="Arial"/>
                </w:rPr>
                <w:delText>+2/-3</w:delText>
              </w:r>
            </w:del>
          </w:p>
        </w:tc>
        <w:tc>
          <w:tcPr>
            <w:tcW w:w="973" w:type="dxa"/>
          </w:tcPr>
          <w:p w14:paraId="14F2E658" w14:textId="1B34D080" w:rsidR="00BC5008" w:rsidRPr="001D0283" w:rsidDel="00D41226" w:rsidRDefault="00BC5008" w:rsidP="00BC5008">
            <w:pPr>
              <w:pStyle w:val="TAC"/>
              <w:rPr>
                <w:del w:id="111" w:author="Bill Shvodian" w:date="2025-05-06T16:26:00Z" w16du:dateUtc="2025-05-06T20:26:00Z"/>
                <w:rFonts w:eastAsiaTheme="minorEastAsia"/>
              </w:rPr>
            </w:pPr>
          </w:p>
        </w:tc>
        <w:tc>
          <w:tcPr>
            <w:tcW w:w="1086" w:type="dxa"/>
          </w:tcPr>
          <w:p w14:paraId="457B7A83" w14:textId="542F8E26" w:rsidR="00BC5008" w:rsidRPr="001D0283" w:rsidDel="00D41226" w:rsidRDefault="00BC5008" w:rsidP="00BC5008">
            <w:pPr>
              <w:pStyle w:val="TAC"/>
              <w:rPr>
                <w:del w:id="112" w:author="Bill Shvodian" w:date="2025-05-06T16:26:00Z" w16du:dateUtc="2025-05-06T20:26:00Z"/>
                <w:rFonts w:eastAsiaTheme="minorEastAsia"/>
              </w:rPr>
            </w:pPr>
          </w:p>
        </w:tc>
      </w:tr>
      <w:tr w:rsidR="00BC5008" w:rsidRPr="001D0283" w:rsidDel="00D41226" w14:paraId="2EA43E38" w14:textId="7C6988A9" w:rsidTr="00D2256F">
        <w:trPr>
          <w:jc w:val="center"/>
          <w:del w:id="113" w:author="Bill Shvodian" w:date="2025-05-06T16:26:00Z"/>
        </w:trPr>
        <w:tc>
          <w:tcPr>
            <w:tcW w:w="1596" w:type="dxa"/>
          </w:tcPr>
          <w:p w14:paraId="03D7D628" w14:textId="0D4991BA" w:rsidR="00BC5008" w:rsidRPr="001D0283" w:rsidDel="00D41226" w:rsidRDefault="00BC5008" w:rsidP="00052901">
            <w:pPr>
              <w:pStyle w:val="TAC"/>
              <w:keepNext w:val="0"/>
              <w:rPr>
                <w:del w:id="114" w:author="Bill Shvodian" w:date="2025-05-06T16:26:00Z" w16du:dateUtc="2025-05-06T20:26:00Z"/>
                <w:rFonts w:eastAsiaTheme="minorEastAsia"/>
                <w:lang w:eastAsia="zh-CN"/>
              </w:rPr>
            </w:pPr>
            <w:del w:id="115" w:author="Bill Shvodian" w:date="2025-05-06T16:26:00Z" w16du:dateUtc="2025-05-06T20:26:00Z">
              <w:r w:rsidRPr="001D0283" w:rsidDel="00D41226">
                <w:rPr>
                  <w:rFonts w:eastAsiaTheme="minorEastAsia" w:cs="Arial"/>
                  <w:lang w:eastAsia="zh-CN"/>
                </w:rPr>
                <w:delText>CA_n1A-n18A</w:delText>
              </w:r>
            </w:del>
          </w:p>
        </w:tc>
        <w:tc>
          <w:tcPr>
            <w:tcW w:w="972" w:type="dxa"/>
          </w:tcPr>
          <w:p w14:paraId="0A3F6B5D" w14:textId="5A68448A" w:rsidR="00BC5008" w:rsidRPr="001D0283" w:rsidDel="00D41226" w:rsidRDefault="00BC5008" w:rsidP="00BC5008">
            <w:pPr>
              <w:pStyle w:val="TAC"/>
              <w:rPr>
                <w:del w:id="116" w:author="Bill Shvodian" w:date="2025-05-06T16:26:00Z" w16du:dateUtc="2025-05-06T20:26:00Z"/>
                <w:rFonts w:eastAsiaTheme="minorEastAsia"/>
              </w:rPr>
            </w:pPr>
          </w:p>
        </w:tc>
        <w:tc>
          <w:tcPr>
            <w:tcW w:w="1086" w:type="dxa"/>
          </w:tcPr>
          <w:p w14:paraId="3E06966B" w14:textId="6D1A5645" w:rsidR="00BC5008" w:rsidRPr="001D0283" w:rsidDel="00D41226" w:rsidRDefault="00BC5008" w:rsidP="00BC5008">
            <w:pPr>
              <w:pStyle w:val="TAC"/>
              <w:rPr>
                <w:del w:id="117" w:author="Bill Shvodian" w:date="2025-05-06T16:26:00Z" w16du:dateUtc="2025-05-06T20:26:00Z"/>
                <w:rFonts w:eastAsiaTheme="minorEastAsia"/>
              </w:rPr>
            </w:pPr>
          </w:p>
        </w:tc>
        <w:tc>
          <w:tcPr>
            <w:tcW w:w="972" w:type="dxa"/>
          </w:tcPr>
          <w:p w14:paraId="1DC5533A" w14:textId="266C83BD" w:rsidR="00BC5008" w:rsidRPr="001D0283" w:rsidDel="00D41226" w:rsidRDefault="00BC5008" w:rsidP="00BC5008">
            <w:pPr>
              <w:pStyle w:val="TAC"/>
              <w:rPr>
                <w:del w:id="118" w:author="Bill Shvodian" w:date="2025-05-06T16:26:00Z" w16du:dateUtc="2025-05-06T20:26:00Z"/>
                <w:rFonts w:eastAsiaTheme="minorEastAsia"/>
              </w:rPr>
            </w:pPr>
          </w:p>
        </w:tc>
        <w:tc>
          <w:tcPr>
            <w:tcW w:w="1086" w:type="dxa"/>
          </w:tcPr>
          <w:p w14:paraId="36168F12" w14:textId="2C06A814" w:rsidR="00BC5008" w:rsidRPr="001D0283" w:rsidDel="00D41226" w:rsidRDefault="00BC5008" w:rsidP="00BC5008">
            <w:pPr>
              <w:pStyle w:val="TAC"/>
              <w:rPr>
                <w:del w:id="119" w:author="Bill Shvodian" w:date="2025-05-06T16:26:00Z" w16du:dateUtc="2025-05-06T20:26:00Z"/>
                <w:rFonts w:eastAsiaTheme="minorEastAsia"/>
              </w:rPr>
            </w:pPr>
          </w:p>
        </w:tc>
        <w:tc>
          <w:tcPr>
            <w:tcW w:w="972" w:type="dxa"/>
          </w:tcPr>
          <w:p w14:paraId="1A7B6575" w14:textId="194E2865" w:rsidR="00BC5008" w:rsidRPr="001D0283" w:rsidDel="00D41226" w:rsidRDefault="00BC5008" w:rsidP="00BC5008">
            <w:pPr>
              <w:pStyle w:val="TAC"/>
              <w:rPr>
                <w:del w:id="120" w:author="Bill Shvodian" w:date="2025-05-06T16:26:00Z" w16du:dateUtc="2025-05-06T20:26:00Z"/>
                <w:rFonts w:eastAsiaTheme="minorEastAsia"/>
                <w:lang w:eastAsia="zh-CN"/>
              </w:rPr>
            </w:pPr>
            <w:del w:id="121" w:author="Bill Shvodian" w:date="2025-05-06T16:26:00Z" w16du:dateUtc="2025-05-06T20:26:00Z">
              <w:r w:rsidRPr="001D0283" w:rsidDel="00D41226">
                <w:rPr>
                  <w:rFonts w:eastAsiaTheme="minorEastAsia" w:cs="Arial"/>
                  <w:lang w:eastAsia="zh-CN"/>
                </w:rPr>
                <w:delText>23</w:delText>
              </w:r>
            </w:del>
          </w:p>
        </w:tc>
        <w:tc>
          <w:tcPr>
            <w:tcW w:w="1086" w:type="dxa"/>
          </w:tcPr>
          <w:p w14:paraId="0AEFEAA9" w14:textId="008E8126" w:rsidR="00BC5008" w:rsidRPr="001D0283" w:rsidDel="00D41226" w:rsidRDefault="00BC5008" w:rsidP="00BC5008">
            <w:pPr>
              <w:pStyle w:val="TAC"/>
              <w:rPr>
                <w:del w:id="122" w:author="Bill Shvodian" w:date="2025-05-06T16:26:00Z" w16du:dateUtc="2025-05-06T20:26:00Z"/>
                <w:rFonts w:eastAsiaTheme="minorEastAsia" w:cs="Arial"/>
              </w:rPr>
            </w:pPr>
            <w:del w:id="123" w:author="Bill Shvodian" w:date="2025-05-06T16:26:00Z" w16du:dateUtc="2025-05-06T20:26:00Z">
              <w:r w:rsidRPr="001D0283" w:rsidDel="00D41226">
                <w:rPr>
                  <w:rFonts w:eastAsiaTheme="minorEastAsia" w:cs="Arial"/>
                </w:rPr>
                <w:delText>+2/-3</w:delText>
              </w:r>
            </w:del>
          </w:p>
        </w:tc>
        <w:tc>
          <w:tcPr>
            <w:tcW w:w="973" w:type="dxa"/>
          </w:tcPr>
          <w:p w14:paraId="310A0EDE" w14:textId="75FD4ABF" w:rsidR="00BC5008" w:rsidRPr="001D0283" w:rsidDel="00D41226" w:rsidRDefault="00BC5008" w:rsidP="00BC5008">
            <w:pPr>
              <w:pStyle w:val="TAC"/>
              <w:rPr>
                <w:del w:id="124" w:author="Bill Shvodian" w:date="2025-05-06T16:26:00Z" w16du:dateUtc="2025-05-06T20:26:00Z"/>
                <w:rFonts w:eastAsiaTheme="minorEastAsia"/>
              </w:rPr>
            </w:pPr>
          </w:p>
        </w:tc>
        <w:tc>
          <w:tcPr>
            <w:tcW w:w="1086" w:type="dxa"/>
          </w:tcPr>
          <w:p w14:paraId="69E91A56" w14:textId="11296738" w:rsidR="00BC5008" w:rsidRPr="001D0283" w:rsidDel="00D41226" w:rsidRDefault="00BC5008" w:rsidP="00BC5008">
            <w:pPr>
              <w:pStyle w:val="TAC"/>
              <w:rPr>
                <w:del w:id="125" w:author="Bill Shvodian" w:date="2025-05-06T16:26:00Z" w16du:dateUtc="2025-05-06T20:26:00Z"/>
                <w:rFonts w:eastAsiaTheme="minorEastAsia"/>
              </w:rPr>
            </w:pPr>
          </w:p>
        </w:tc>
      </w:tr>
      <w:tr w:rsidR="00BC5008" w:rsidRPr="001D0283" w:rsidDel="00D41226" w14:paraId="46287983" w14:textId="3BEA075D" w:rsidTr="00D2256F">
        <w:trPr>
          <w:jc w:val="center"/>
          <w:del w:id="126" w:author="Bill Shvodian" w:date="2025-05-06T16:26:00Z"/>
        </w:trPr>
        <w:tc>
          <w:tcPr>
            <w:tcW w:w="1596" w:type="dxa"/>
          </w:tcPr>
          <w:p w14:paraId="6DF3B02D" w14:textId="1E5F18CC" w:rsidR="00BC5008" w:rsidRPr="001D0283" w:rsidDel="00D41226" w:rsidRDefault="00BC5008" w:rsidP="00052901">
            <w:pPr>
              <w:pStyle w:val="TAC"/>
              <w:keepNext w:val="0"/>
              <w:rPr>
                <w:del w:id="127" w:author="Bill Shvodian" w:date="2025-05-06T16:26:00Z" w16du:dateUtc="2025-05-06T20:26:00Z"/>
                <w:rFonts w:eastAsiaTheme="minorEastAsia"/>
                <w:lang w:eastAsia="zh-CN"/>
              </w:rPr>
            </w:pPr>
            <w:del w:id="128" w:author="Bill Shvodian" w:date="2025-05-06T16:26:00Z" w16du:dateUtc="2025-05-06T20:26:00Z">
              <w:r w:rsidRPr="001D0283" w:rsidDel="00D41226">
                <w:rPr>
                  <w:rFonts w:eastAsiaTheme="minorEastAsia"/>
                  <w:szCs w:val="18"/>
                  <w:lang w:eastAsia="zh-CN"/>
                </w:rPr>
                <w:delText>CA_n1</w:delText>
              </w:r>
              <w:r w:rsidRPr="001D0283" w:rsidDel="00D41226">
                <w:rPr>
                  <w:rFonts w:eastAsiaTheme="minorEastAsia"/>
                  <w:szCs w:val="18"/>
                  <w:lang w:eastAsia="ja-JP"/>
                </w:rPr>
                <w:delText>A-</w:delText>
              </w:r>
              <w:r w:rsidRPr="001D0283" w:rsidDel="00D41226">
                <w:rPr>
                  <w:rFonts w:eastAsiaTheme="minorEastAsia"/>
                  <w:szCs w:val="18"/>
                  <w:lang w:eastAsia="zh-CN"/>
                </w:rPr>
                <w:delText>n20A</w:delText>
              </w:r>
            </w:del>
          </w:p>
        </w:tc>
        <w:tc>
          <w:tcPr>
            <w:tcW w:w="972" w:type="dxa"/>
          </w:tcPr>
          <w:p w14:paraId="38BA9347" w14:textId="41471603" w:rsidR="00BC5008" w:rsidRPr="001D0283" w:rsidDel="00D41226" w:rsidRDefault="00BC5008" w:rsidP="00BC5008">
            <w:pPr>
              <w:pStyle w:val="TAC"/>
              <w:rPr>
                <w:del w:id="129" w:author="Bill Shvodian" w:date="2025-05-06T16:26:00Z" w16du:dateUtc="2025-05-06T20:26:00Z"/>
                <w:rFonts w:eastAsiaTheme="minorEastAsia"/>
              </w:rPr>
            </w:pPr>
          </w:p>
        </w:tc>
        <w:tc>
          <w:tcPr>
            <w:tcW w:w="1086" w:type="dxa"/>
          </w:tcPr>
          <w:p w14:paraId="68B0D80B" w14:textId="5F244B01" w:rsidR="00BC5008" w:rsidRPr="001D0283" w:rsidDel="00D41226" w:rsidRDefault="00BC5008" w:rsidP="00BC5008">
            <w:pPr>
              <w:pStyle w:val="TAC"/>
              <w:rPr>
                <w:del w:id="130" w:author="Bill Shvodian" w:date="2025-05-06T16:26:00Z" w16du:dateUtc="2025-05-06T20:26:00Z"/>
                <w:rFonts w:eastAsiaTheme="minorEastAsia"/>
              </w:rPr>
            </w:pPr>
          </w:p>
        </w:tc>
        <w:tc>
          <w:tcPr>
            <w:tcW w:w="972" w:type="dxa"/>
          </w:tcPr>
          <w:p w14:paraId="635D0240" w14:textId="0E5E3E02" w:rsidR="00BC5008" w:rsidRPr="001D0283" w:rsidDel="00D41226" w:rsidRDefault="00BC5008" w:rsidP="00BC5008">
            <w:pPr>
              <w:pStyle w:val="TAC"/>
              <w:rPr>
                <w:del w:id="131" w:author="Bill Shvodian" w:date="2025-05-06T16:26:00Z" w16du:dateUtc="2025-05-06T20:26:00Z"/>
                <w:rFonts w:eastAsiaTheme="minorEastAsia"/>
              </w:rPr>
            </w:pPr>
          </w:p>
        </w:tc>
        <w:tc>
          <w:tcPr>
            <w:tcW w:w="1086" w:type="dxa"/>
          </w:tcPr>
          <w:p w14:paraId="022C2C71" w14:textId="507D81A2" w:rsidR="00BC5008" w:rsidRPr="001D0283" w:rsidDel="00D41226" w:rsidRDefault="00BC5008" w:rsidP="00BC5008">
            <w:pPr>
              <w:pStyle w:val="TAC"/>
              <w:rPr>
                <w:del w:id="132" w:author="Bill Shvodian" w:date="2025-05-06T16:26:00Z" w16du:dateUtc="2025-05-06T20:26:00Z"/>
                <w:rFonts w:eastAsiaTheme="minorEastAsia"/>
              </w:rPr>
            </w:pPr>
          </w:p>
        </w:tc>
        <w:tc>
          <w:tcPr>
            <w:tcW w:w="972" w:type="dxa"/>
          </w:tcPr>
          <w:p w14:paraId="73B1A0B2" w14:textId="127C1460" w:rsidR="00BC5008" w:rsidRPr="001D0283" w:rsidDel="00D41226" w:rsidRDefault="00BC5008" w:rsidP="00BC5008">
            <w:pPr>
              <w:pStyle w:val="TAC"/>
              <w:rPr>
                <w:del w:id="133" w:author="Bill Shvodian" w:date="2025-05-06T16:26:00Z" w16du:dateUtc="2025-05-06T20:26:00Z"/>
                <w:rFonts w:eastAsiaTheme="minorEastAsia"/>
                <w:lang w:eastAsia="zh-CN"/>
              </w:rPr>
            </w:pPr>
            <w:del w:id="134" w:author="Bill Shvodian" w:date="2025-05-06T16:26:00Z" w16du:dateUtc="2025-05-06T20:26:00Z">
              <w:r w:rsidRPr="001D0283" w:rsidDel="00D41226">
                <w:rPr>
                  <w:rFonts w:eastAsiaTheme="minorEastAsia" w:cs="Arial"/>
                  <w:lang w:eastAsia="zh-CN"/>
                </w:rPr>
                <w:delText>23</w:delText>
              </w:r>
            </w:del>
          </w:p>
        </w:tc>
        <w:tc>
          <w:tcPr>
            <w:tcW w:w="1086" w:type="dxa"/>
          </w:tcPr>
          <w:p w14:paraId="006ECEF9" w14:textId="03FA79A5" w:rsidR="00BC5008" w:rsidRPr="001D0283" w:rsidDel="00D41226" w:rsidRDefault="00BC5008" w:rsidP="00BC5008">
            <w:pPr>
              <w:pStyle w:val="TAC"/>
              <w:rPr>
                <w:del w:id="135" w:author="Bill Shvodian" w:date="2025-05-06T16:26:00Z" w16du:dateUtc="2025-05-06T20:26:00Z"/>
                <w:rFonts w:eastAsiaTheme="minorEastAsia" w:cs="Arial"/>
              </w:rPr>
            </w:pPr>
            <w:del w:id="136" w:author="Bill Shvodian" w:date="2025-05-06T16:26:00Z" w16du:dateUtc="2025-05-06T20:26:00Z">
              <w:r w:rsidRPr="001D0283" w:rsidDel="00D41226">
                <w:rPr>
                  <w:rFonts w:eastAsiaTheme="minorEastAsia" w:cs="Arial"/>
                </w:rPr>
                <w:delText>+2/-3</w:delText>
              </w:r>
            </w:del>
          </w:p>
        </w:tc>
        <w:tc>
          <w:tcPr>
            <w:tcW w:w="973" w:type="dxa"/>
          </w:tcPr>
          <w:p w14:paraId="3606C5B4" w14:textId="3B1971DA" w:rsidR="00BC5008" w:rsidRPr="001D0283" w:rsidDel="00D41226" w:rsidRDefault="00BC5008" w:rsidP="00BC5008">
            <w:pPr>
              <w:pStyle w:val="TAC"/>
              <w:rPr>
                <w:del w:id="137" w:author="Bill Shvodian" w:date="2025-05-06T16:26:00Z" w16du:dateUtc="2025-05-06T20:26:00Z"/>
                <w:rFonts w:eastAsiaTheme="minorEastAsia"/>
              </w:rPr>
            </w:pPr>
          </w:p>
        </w:tc>
        <w:tc>
          <w:tcPr>
            <w:tcW w:w="1086" w:type="dxa"/>
          </w:tcPr>
          <w:p w14:paraId="3CDB5A6A" w14:textId="5A3199E7" w:rsidR="00BC5008" w:rsidRPr="001D0283" w:rsidDel="00D41226" w:rsidRDefault="00BC5008" w:rsidP="00BC5008">
            <w:pPr>
              <w:pStyle w:val="TAC"/>
              <w:rPr>
                <w:del w:id="138" w:author="Bill Shvodian" w:date="2025-05-06T16:26:00Z" w16du:dateUtc="2025-05-06T20:26:00Z"/>
                <w:rFonts w:eastAsiaTheme="minorEastAsia"/>
              </w:rPr>
            </w:pPr>
          </w:p>
        </w:tc>
      </w:tr>
      <w:tr w:rsidR="00BC5008" w:rsidRPr="001D0283" w:rsidDel="00D41226" w14:paraId="78B1D654" w14:textId="72AD9845" w:rsidTr="00D2256F">
        <w:trPr>
          <w:jc w:val="center"/>
          <w:del w:id="139" w:author="Bill Shvodian" w:date="2025-05-06T16:26:00Z"/>
        </w:trPr>
        <w:tc>
          <w:tcPr>
            <w:tcW w:w="1596" w:type="dxa"/>
          </w:tcPr>
          <w:p w14:paraId="19CA6ABD" w14:textId="4AFFDC12" w:rsidR="00BC5008" w:rsidRPr="001D0283" w:rsidDel="00D41226" w:rsidRDefault="00BC5008" w:rsidP="00052901">
            <w:pPr>
              <w:pStyle w:val="TAC"/>
              <w:keepNext w:val="0"/>
              <w:rPr>
                <w:del w:id="140" w:author="Bill Shvodian" w:date="2025-05-06T16:26:00Z" w16du:dateUtc="2025-05-06T20:26:00Z"/>
                <w:rFonts w:eastAsiaTheme="minorEastAsia"/>
                <w:lang w:eastAsia="zh-CN"/>
              </w:rPr>
            </w:pPr>
            <w:del w:id="141" w:author="Bill Shvodian" w:date="2025-05-06T16:26:00Z" w16du:dateUtc="2025-05-06T20:26:00Z">
              <w:r w:rsidRPr="001D0283" w:rsidDel="00D41226">
                <w:rPr>
                  <w:rFonts w:eastAsiaTheme="minorEastAsia"/>
                  <w:szCs w:val="18"/>
                  <w:lang w:eastAsia="zh-CN"/>
                </w:rPr>
                <w:delText>CA_n1</w:delText>
              </w:r>
              <w:r w:rsidRPr="001D0283" w:rsidDel="00D41226">
                <w:rPr>
                  <w:rFonts w:eastAsiaTheme="minorEastAsia"/>
                  <w:szCs w:val="18"/>
                  <w:lang w:eastAsia="ja-JP"/>
                </w:rPr>
                <w:delText>A-</w:delText>
              </w:r>
              <w:r w:rsidRPr="001D0283" w:rsidDel="00D41226">
                <w:rPr>
                  <w:rFonts w:eastAsiaTheme="minorEastAsia"/>
                  <w:szCs w:val="18"/>
                  <w:lang w:eastAsia="zh-CN"/>
                </w:rPr>
                <w:delText>n2</w:delText>
              </w:r>
              <w:r w:rsidRPr="001D0283" w:rsidDel="00D41226">
                <w:rPr>
                  <w:rFonts w:eastAsiaTheme="minorEastAsia" w:hint="eastAsia"/>
                  <w:szCs w:val="18"/>
                  <w:lang w:eastAsia="zh-CN"/>
                </w:rPr>
                <w:delText>6</w:delText>
              </w:r>
              <w:r w:rsidRPr="001D0283" w:rsidDel="00D41226">
                <w:rPr>
                  <w:rFonts w:eastAsiaTheme="minorEastAsia"/>
                  <w:szCs w:val="18"/>
                  <w:lang w:eastAsia="zh-CN"/>
                </w:rPr>
                <w:delText>A</w:delText>
              </w:r>
            </w:del>
          </w:p>
        </w:tc>
        <w:tc>
          <w:tcPr>
            <w:tcW w:w="972" w:type="dxa"/>
          </w:tcPr>
          <w:p w14:paraId="056D8777" w14:textId="54AA8052" w:rsidR="00BC5008" w:rsidRPr="001D0283" w:rsidDel="00D41226" w:rsidRDefault="00BC5008" w:rsidP="00BC5008">
            <w:pPr>
              <w:pStyle w:val="TAC"/>
              <w:rPr>
                <w:del w:id="142" w:author="Bill Shvodian" w:date="2025-05-06T16:26:00Z" w16du:dateUtc="2025-05-06T20:26:00Z"/>
                <w:rFonts w:eastAsiaTheme="minorEastAsia"/>
              </w:rPr>
            </w:pPr>
          </w:p>
        </w:tc>
        <w:tc>
          <w:tcPr>
            <w:tcW w:w="1086" w:type="dxa"/>
          </w:tcPr>
          <w:p w14:paraId="55F2998D" w14:textId="2C09A534" w:rsidR="00BC5008" w:rsidRPr="001D0283" w:rsidDel="00D41226" w:rsidRDefault="00BC5008" w:rsidP="00BC5008">
            <w:pPr>
              <w:pStyle w:val="TAC"/>
              <w:rPr>
                <w:del w:id="143" w:author="Bill Shvodian" w:date="2025-05-06T16:26:00Z" w16du:dateUtc="2025-05-06T20:26:00Z"/>
                <w:rFonts w:eastAsiaTheme="minorEastAsia"/>
              </w:rPr>
            </w:pPr>
          </w:p>
        </w:tc>
        <w:tc>
          <w:tcPr>
            <w:tcW w:w="972" w:type="dxa"/>
          </w:tcPr>
          <w:p w14:paraId="56F98E56" w14:textId="09138673" w:rsidR="00BC5008" w:rsidRPr="001D0283" w:rsidDel="00D41226" w:rsidRDefault="00BC5008" w:rsidP="00BC5008">
            <w:pPr>
              <w:pStyle w:val="TAC"/>
              <w:rPr>
                <w:del w:id="144" w:author="Bill Shvodian" w:date="2025-05-06T16:26:00Z" w16du:dateUtc="2025-05-06T20:26:00Z"/>
                <w:rFonts w:eastAsiaTheme="minorEastAsia"/>
              </w:rPr>
            </w:pPr>
          </w:p>
        </w:tc>
        <w:tc>
          <w:tcPr>
            <w:tcW w:w="1086" w:type="dxa"/>
          </w:tcPr>
          <w:p w14:paraId="3ED66A76" w14:textId="4D1992FD" w:rsidR="00BC5008" w:rsidRPr="001D0283" w:rsidDel="00D41226" w:rsidRDefault="00BC5008" w:rsidP="00BC5008">
            <w:pPr>
              <w:pStyle w:val="TAC"/>
              <w:rPr>
                <w:del w:id="145" w:author="Bill Shvodian" w:date="2025-05-06T16:26:00Z" w16du:dateUtc="2025-05-06T20:26:00Z"/>
                <w:rFonts w:eastAsiaTheme="minorEastAsia"/>
              </w:rPr>
            </w:pPr>
          </w:p>
        </w:tc>
        <w:tc>
          <w:tcPr>
            <w:tcW w:w="972" w:type="dxa"/>
          </w:tcPr>
          <w:p w14:paraId="42BEF5F4" w14:textId="5CDA56E3" w:rsidR="00BC5008" w:rsidRPr="001D0283" w:rsidDel="00D41226" w:rsidRDefault="00BC5008" w:rsidP="00BC5008">
            <w:pPr>
              <w:pStyle w:val="TAC"/>
              <w:rPr>
                <w:del w:id="146" w:author="Bill Shvodian" w:date="2025-05-06T16:26:00Z" w16du:dateUtc="2025-05-06T20:26:00Z"/>
                <w:rFonts w:eastAsiaTheme="minorEastAsia"/>
                <w:lang w:eastAsia="zh-CN"/>
              </w:rPr>
            </w:pPr>
            <w:del w:id="147" w:author="Bill Shvodian" w:date="2025-05-06T16:26:00Z" w16du:dateUtc="2025-05-06T20:26:00Z">
              <w:r w:rsidRPr="001D0283" w:rsidDel="00D41226">
                <w:rPr>
                  <w:rFonts w:eastAsiaTheme="minorEastAsia" w:hint="eastAsia"/>
                  <w:lang w:eastAsia="zh-CN"/>
                </w:rPr>
                <w:delText>23</w:delText>
              </w:r>
            </w:del>
          </w:p>
        </w:tc>
        <w:tc>
          <w:tcPr>
            <w:tcW w:w="1086" w:type="dxa"/>
          </w:tcPr>
          <w:p w14:paraId="32EE5740" w14:textId="350F9636" w:rsidR="00BC5008" w:rsidRPr="001D0283" w:rsidDel="00D41226" w:rsidRDefault="00BC5008" w:rsidP="00BC5008">
            <w:pPr>
              <w:pStyle w:val="TAC"/>
              <w:rPr>
                <w:del w:id="148" w:author="Bill Shvodian" w:date="2025-05-06T16:26:00Z" w16du:dateUtc="2025-05-06T20:26:00Z"/>
                <w:rFonts w:eastAsiaTheme="minorEastAsia" w:cs="Arial"/>
              </w:rPr>
            </w:pPr>
            <w:del w:id="149" w:author="Bill Shvodian" w:date="2025-05-06T16:26:00Z" w16du:dateUtc="2025-05-06T20:26:00Z">
              <w:r w:rsidRPr="001D0283" w:rsidDel="00D41226">
                <w:rPr>
                  <w:rFonts w:eastAsiaTheme="minorEastAsia" w:cs="Arial"/>
                </w:rPr>
                <w:delText>+2/-3</w:delText>
              </w:r>
            </w:del>
          </w:p>
        </w:tc>
        <w:tc>
          <w:tcPr>
            <w:tcW w:w="973" w:type="dxa"/>
          </w:tcPr>
          <w:p w14:paraId="7C960245" w14:textId="32027800" w:rsidR="00BC5008" w:rsidRPr="001D0283" w:rsidDel="00D41226" w:rsidRDefault="00BC5008" w:rsidP="00BC5008">
            <w:pPr>
              <w:pStyle w:val="TAC"/>
              <w:rPr>
                <w:del w:id="150" w:author="Bill Shvodian" w:date="2025-05-06T16:26:00Z" w16du:dateUtc="2025-05-06T20:26:00Z"/>
                <w:rFonts w:eastAsiaTheme="minorEastAsia"/>
              </w:rPr>
            </w:pPr>
          </w:p>
        </w:tc>
        <w:tc>
          <w:tcPr>
            <w:tcW w:w="1086" w:type="dxa"/>
          </w:tcPr>
          <w:p w14:paraId="21E210F9" w14:textId="23C25E6F" w:rsidR="00BC5008" w:rsidRPr="001D0283" w:rsidDel="00D41226" w:rsidRDefault="00BC5008" w:rsidP="00BC5008">
            <w:pPr>
              <w:pStyle w:val="TAC"/>
              <w:rPr>
                <w:del w:id="151" w:author="Bill Shvodian" w:date="2025-05-06T16:26:00Z" w16du:dateUtc="2025-05-06T20:26:00Z"/>
                <w:rFonts w:eastAsiaTheme="minorEastAsia"/>
              </w:rPr>
            </w:pPr>
          </w:p>
        </w:tc>
      </w:tr>
      <w:tr w:rsidR="00BC5008" w:rsidRPr="001D0283" w:rsidDel="00D41226" w14:paraId="16710D25" w14:textId="21750E8B" w:rsidTr="00D2256F">
        <w:trPr>
          <w:jc w:val="center"/>
          <w:del w:id="152" w:author="Bill Shvodian" w:date="2025-05-06T16:26:00Z"/>
        </w:trPr>
        <w:tc>
          <w:tcPr>
            <w:tcW w:w="1596" w:type="dxa"/>
          </w:tcPr>
          <w:p w14:paraId="5978455B" w14:textId="03E94870" w:rsidR="00BC5008" w:rsidRPr="001D0283" w:rsidDel="00D41226" w:rsidRDefault="00BC5008" w:rsidP="00052901">
            <w:pPr>
              <w:pStyle w:val="TAC"/>
              <w:keepNext w:val="0"/>
              <w:rPr>
                <w:del w:id="153" w:author="Bill Shvodian" w:date="2025-05-06T16:26:00Z" w16du:dateUtc="2025-05-06T20:26:00Z"/>
                <w:rFonts w:eastAsiaTheme="minorEastAsia"/>
              </w:rPr>
            </w:pPr>
            <w:del w:id="154" w:author="Bill Shvodian" w:date="2025-05-06T16:26:00Z" w16du:dateUtc="2025-05-06T20:26:00Z">
              <w:r w:rsidRPr="001D0283" w:rsidDel="00D41226">
                <w:rPr>
                  <w:rFonts w:eastAsiaTheme="minorEastAsia" w:hint="eastAsia"/>
                  <w:lang w:eastAsia="zh-CN"/>
                </w:rPr>
                <w:delText>CA_n1A-n28A</w:delText>
              </w:r>
            </w:del>
          </w:p>
        </w:tc>
        <w:tc>
          <w:tcPr>
            <w:tcW w:w="972" w:type="dxa"/>
          </w:tcPr>
          <w:p w14:paraId="7609A32D" w14:textId="278C9B66" w:rsidR="00BC5008" w:rsidRPr="001D0283" w:rsidDel="00D41226" w:rsidRDefault="00BC5008" w:rsidP="00BC5008">
            <w:pPr>
              <w:pStyle w:val="TAC"/>
              <w:rPr>
                <w:del w:id="155" w:author="Bill Shvodian" w:date="2025-05-06T16:26:00Z" w16du:dateUtc="2025-05-06T20:26:00Z"/>
                <w:rFonts w:eastAsiaTheme="minorEastAsia"/>
              </w:rPr>
            </w:pPr>
          </w:p>
        </w:tc>
        <w:tc>
          <w:tcPr>
            <w:tcW w:w="1086" w:type="dxa"/>
          </w:tcPr>
          <w:p w14:paraId="6AC5DD7F" w14:textId="5832600F" w:rsidR="00BC5008" w:rsidRPr="001D0283" w:rsidDel="00D41226" w:rsidRDefault="00BC5008" w:rsidP="00BC5008">
            <w:pPr>
              <w:pStyle w:val="TAC"/>
              <w:rPr>
                <w:del w:id="156" w:author="Bill Shvodian" w:date="2025-05-06T16:26:00Z" w16du:dateUtc="2025-05-06T20:26:00Z"/>
                <w:rFonts w:eastAsiaTheme="minorEastAsia"/>
              </w:rPr>
            </w:pPr>
          </w:p>
        </w:tc>
        <w:tc>
          <w:tcPr>
            <w:tcW w:w="972" w:type="dxa"/>
          </w:tcPr>
          <w:p w14:paraId="43CF3D8F" w14:textId="1F9C0EA5" w:rsidR="00BC5008" w:rsidRPr="001D0283" w:rsidDel="00D41226" w:rsidRDefault="00BC5008" w:rsidP="00BC5008">
            <w:pPr>
              <w:pStyle w:val="TAC"/>
              <w:rPr>
                <w:del w:id="157" w:author="Bill Shvodian" w:date="2025-05-06T16:26:00Z" w16du:dateUtc="2025-05-06T20:26:00Z"/>
                <w:rFonts w:eastAsiaTheme="minorEastAsia"/>
              </w:rPr>
            </w:pPr>
          </w:p>
        </w:tc>
        <w:tc>
          <w:tcPr>
            <w:tcW w:w="1086" w:type="dxa"/>
          </w:tcPr>
          <w:p w14:paraId="00796A80" w14:textId="40EA98B2" w:rsidR="00BC5008" w:rsidRPr="001D0283" w:rsidDel="00D41226" w:rsidRDefault="00BC5008" w:rsidP="00BC5008">
            <w:pPr>
              <w:pStyle w:val="TAC"/>
              <w:rPr>
                <w:del w:id="158" w:author="Bill Shvodian" w:date="2025-05-06T16:26:00Z" w16du:dateUtc="2025-05-06T20:26:00Z"/>
                <w:rFonts w:eastAsiaTheme="minorEastAsia"/>
              </w:rPr>
            </w:pPr>
          </w:p>
        </w:tc>
        <w:tc>
          <w:tcPr>
            <w:tcW w:w="972" w:type="dxa"/>
          </w:tcPr>
          <w:p w14:paraId="4CF751EB" w14:textId="6AEE33D5" w:rsidR="00BC5008" w:rsidRPr="001D0283" w:rsidDel="00D41226" w:rsidRDefault="00BC5008" w:rsidP="00BC5008">
            <w:pPr>
              <w:pStyle w:val="TAC"/>
              <w:rPr>
                <w:del w:id="159" w:author="Bill Shvodian" w:date="2025-05-06T16:26:00Z" w16du:dateUtc="2025-05-06T20:26:00Z"/>
                <w:rFonts w:eastAsiaTheme="minorEastAsia"/>
              </w:rPr>
            </w:pPr>
            <w:del w:id="160" w:author="Bill Shvodian" w:date="2025-05-06T16:26:00Z" w16du:dateUtc="2025-05-06T20:26:00Z">
              <w:r w:rsidRPr="001D0283" w:rsidDel="00D41226">
                <w:rPr>
                  <w:rFonts w:eastAsiaTheme="minorEastAsia" w:hint="eastAsia"/>
                  <w:lang w:eastAsia="zh-CN"/>
                </w:rPr>
                <w:delText>23</w:delText>
              </w:r>
            </w:del>
          </w:p>
        </w:tc>
        <w:tc>
          <w:tcPr>
            <w:tcW w:w="1086" w:type="dxa"/>
          </w:tcPr>
          <w:p w14:paraId="470E7EA9" w14:textId="7FF8A9EC" w:rsidR="00BC5008" w:rsidRPr="001D0283" w:rsidDel="00D41226" w:rsidRDefault="00BC5008" w:rsidP="00BC5008">
            <w:pPr>
              <w:pStyle w:val="TAC"/>
              <w:rPr>
                <w:del w:id="161" w:author="Bill Shvodian" w:date="2025-05-06T16:26:00Z" w16du:dateUtc="2025-05-06T20:26:00Z"/>
                <w:rFonts w:eastAsiaTheme="minorEastAsia"/>
              </w:rPr>
            </w:pPr>
            <w:del w:id="162" w:author="Bill Shvodian" w:date="2025-05-06T16:26:00Z" w16du:dateUtc="2025-05-06T20:26:00Z">
              <w:r w:rsidRPr="001D0283" w:rsidDel="00D41226">
                <w:rPr>
                  <w:rFonts w:eastAsiaTheme="minorEastAsia" w:cs="Arial"/>
                </w:rPr>
                <w:delText>+2/-3</w:delText>
              </w:r>
            </w:del>
          </w:p>
        </w:tc>
        <w:tc>
          <w:tcPr>
            <w:tcW w:w="973" w:type="dxa"/>
          </w:tcPr>
          <w:p w14:paraId="121DF9FB" w14:textId="019BC4AA" w:rsidR="00BC5008" w:rsidRPr="001D0283" w:rsidDel="00D41226" w:rsidRDefault="00BC5008" w:rsidP="00BC5008">
            <w:pPr>
              <w:pStyle w:val="TAC"/>
              <w:rPr>
                <w:del w:id="163" w:author="Bill Shvodian" w:date="2025-05-06T16:26:00Z" w16du:dateUtc="2025-05-06T20:26:00Z"/>
                <w:rFonts w:eastAsiaTheme="minorEastAsia"/>
              </w:rPr>
            </w:pPr>
          </w:p>
        </w:tc>
        <w:tc>
          <w:tcPr>
            <w:tcW w:w="1086" w:type="dxa"/>
          </w:tcPr>
          <w:p w14:paraId="230BCAD5" w14:textId="4FD46009" w:rsidR="00BC5008" w:rsidRPr="001D0283" w:rsidDel="00D41226" w:rsidRDefault="00BC5008" w:rsidP="00BC5008">
            <w:pPr>
              <w:pStyle w:val="TAC"/>
              <w:rPr>
                <w:del w:id="164" w:author="Bill Shvodian" w:date="2025-05-06T16:26:00Z" w16du:dateUtc="2025-05-06T20:26:00Z"/>
                <w:rFonts w:eastAsiaTheme="minorEastAsia"/>
              </w:rPr>
            </w:pPr>
          </w:p>
        </w:tc>
      </w:tr>
      <w:tr w:rsidR="00BC5008" w:rsidRPr="001D0283" w:rsidDel="00D41226" w14:paraId="00B98AAC" w14:textId="2914916D" w:rsidTr="00D2256F">
        <w:trPr>
          <w:jc w:val="center"/>
          <w:del w:id="165" w:author="Bill Shvodian" w:date="2025-05-06T16:26:00Z"/>
        </w:trPr>
        <w:tc>
          <w:tcPr>
            <w:tcW w:w="1596" w:type="dxa"/>
          </w:tcPr>
          <w:p w14:paraId="0A120E06" w14:textId="12B0CABE" w:rsidR="00BC5008" w:rsidRPr="001D0283" w:rsidDel="00D41226" w:rsidRDefault="00BC5008" w:rsidP="00052901">
            <w:pPr>
              <w:pStyle w:val="TAC"/>
              <w:keepNext w:val="0"/>
              <w:rPr>
                <w:del w:id="166" w:author="Bill Shvodian" w:date="2025-05-06T16:26:00Z" w16du:dateUtc="2025-05-06T20:26:00Z"/>
                <w:rFonts w:eastAsiaTheme="minorEastAsia"/>
                <w:lang w:eastAsia="zh-CN"/>
              </w:rPr>
            </w:pPr>
            <w:del w:id="167" w:author="Bill Shvodian" w:date="2025-05-06T16:26:00Z" w16du:dateUtc="2025-05-06T20:26:00Z">
              <w:r w:rsidRPr="001D0283" w:rsidDel="00D41226">
                <w:rPr>
                  <w:rFonts w:eastAsiaTheme="minorEastAsia" w:hint="eastAsia"/>
                  <w:lang w:eastAsia="zh-CN"/>
                </w:rPr>
                <w:delText>CA_n1A-n40A</w:delText>
              </w:r>
            </w:del>
          </w:p>
        </w:tc>
        <w:tc>
          <w:tcPr>
            <w:tcW w:w="972" w:type="dxa"/>
          </w:tcPr>
          <w:p w14:paraId="71B0BDE4" w14:textId="235EA80D" w:rsidR="00BC5008" w:rsidRPr="001D0283" w:rsidDel="00D41226" w:rsidRDefault="00BC5008" w:rsidP="00BC5008">
            <w:pPr>
              <w:pStyle w:val="TAC"/>
              <w:rPr>
                <w:del w:id="168" w:author="Bill Shvodian" w:date="2025-05-06T16:26:00Z" w16du:dateUtc="2025-05-06T20:26:00Z"/>
                <w:rFonts w:eastAsiaTheme="minorEastAsia"/>
              </w:rPr>
            </w:pPr>
          </w:p>
        </w:tc>
        <w:tc>
          <w:tcPr>
            <w:tcW w:w="1086" w:type="dxa"/>
          </w:tcPr>
          <w:p w14:paraId="2471B922" w14:textId="0161CA13" w:rsidR="00BC5008" w:rsidRPr="001D0283" w:rsidDel="00D41226" w:rsidRDefault="00BC5008" w:rsidP="00BC5008">
            <w:pPr>
              <w:pStyle w:val="TAC"/>
              <w:rPr>
                <w:del w:id="169" w:author="Bill Shvodian" w:date="2025-05-06T16:26:00Z" w16du:dateUtc="2025-05-06T20:26:00Z"/>
                <w:rFonts w:eastAsiaTheme="minorEastAsia"/>
              </w:rPr>
            </w:pPr>
          </w:p>
        </w:tc>
        <w:tc>
          <w:tcPr>
            <w:tcW w:w="972" w:type="dxa"/>
          </w:tcPr>
          <w:p w14:paraId="39D81702" w14:textId="1F91FC18" w:rsidR="00BC5008" w:rsidRPr="001D0283" w:rsidDel="00D41226" w:rsidRDefault="00BC5008" w:rsidP="00BC5008">
            <w:pPr>
              <w:pStyle w:val="TAC"/>
              <w:rPr>
                <w:del w:id="170" w:author="Bill Shvodian" w:date="2025-05-06T16:26:00Z" w16du:dateUtc="2025-05-06T20:26:00Z"/>
                <w:rFonts w:eastAsiaTheme="minorEastAsia"/>
              </w:rPr>
            </w:pPr>
          </w:p>
        </w:tc>
        <w:tc>
          <w:tcPr>
            <w:tcW w:w="1086" w:type="dxa"/>
          </w:tcPr>
          <w:p w14:paraId="31F77068" w14:textId="3E80D93F" w:rsidR="00BC5008" w:rsidRPr="001D0283" w:rsidDel="00D41226" w:rsidRDefault="00BC5008" w:rsidP="00BC5008">
            <w:pPr>
              <w:pStyle w:val="TAC"/>
              <w:rPr>
                <w:del w:id="171" w:author="Bill Shvodian" w:date="2025-05-06T16:26:00Z" w16du:dateUtc="2025-05-06T20:26:00Z"/>
                <w:rFonts w:eastAsiaTheme="minorEastAsia"/>
              </w:rPr>
            </w:pPr>
          </w:p>
        </w:tc>
        <w:tc>
          <w:tcPr>
            <w:tcW w:w="972" w:type="dxa"/>
          </w:tcPr>
          <w:p w14:paraId="7CA026F6" w14:textId="597C3CB6" w:rsidR="00BC5008" w:rsidRPr="001D0283" w:rsidDel="00D41226" w:rsidRDefault="00BC5008" w:rsidP="00BC5008">
            <w:pPr>
              <w:pStyle w:val="TAC"/>
              <w:rPr>
                <w:del w:id="172" w:author="Bill Shvodian" w:date="2025-05-06T16:26:00Z" w16du:dateUtc="2025-05-06T20:26:00Z"/>
                <w:rFonts w:eastAsiaTheme="minorEastAsia"/>
                <w:lang w:eastAsia="zh-CN"/>
              </w:rPr>
            </w:pPr>
            <w:del w:id="173" w:author="Bill Shvodian" w:date="2025-05-06T16:26:00Z" w16du:dateUtc="2025-05-06T20:26:00Z">
              <w:r w:rsidRPr="001D0283" w:rsidDel="00D41226">
                <w:rPr>
                  <w:rFonts w:eastAsiaTheme="minorEastAsia" w:hint="eastAsia"/>
                  <w:lang w:eastAsia="zh-CN"/>
                </w:rPr>
                <w:delText>23</w:delText>
              </w:r>
            </w:del>
          </w:p>
        </w:tc>
        <w:tc>
          <w:tcPr>
            <w:tcW w:w="1086" w:type="dxa"/>
          </w:tcPr>
          <w:p w14:paraId="27039BC3" w14:textId="2DB1569B" w:rsidR="00BC5008" w:rsidRPr="001D0283" w:rsidDel="00D41226" w:rsidRDefault="00BC5008" w:rsidP="00BC5008">
            <w:pPr>
              <w:pStyle w:val="TAC"/>
              <w:rPr>
                <w:del w:id="174" w:author="Bill Shvodian" w:date="2025-05-06T16:26:00Z" w16du:dateUtc="2025-05-06T20:26:00Z"/>
                <w:rFonts w:eastAsiaTheme="minorEastAsia" w:cs="Arial"/>
              </w:rPr>
            </w:pPr>
            <w:del w:id="175" w:author="Bill Shvodian" w:date="2025-05-06T16:26:00Z" w16du:dateUtc="2025-05-06T20:26:00Z">
              <w:r w:rsidRPr="001D0283" w:rsidDel="00D41226">
                <w:rPr>
                  <w:rFonts w:eastAsiaTheme="minorEastAsia" w:cs="Arial"/>
                </w:rPr>
                <w:delText>+2/-3</w:delText>
              </w:r>
            </w:del>
          </w:p>
        </w:tc>
        <w:tc>
          <w:tcPr>
            <w:tcW w:w="973" w:type="dxa"/>
          </w:tcPr>
          <w:p w14:paraId="507B4CFF" w14:textId="07544ACF" w:rsidR="00BC5008" w:rsidRPr="001D0283" w:rsidDel="00D41226" w:rsidRDefault="00BC5008" w:rsidP="00BC5008">
            <w:pPr>
              <w:pStyle w:val="TAC"/>
              <w:rPr>
                <w:del w:id="176" w:author="Bill Shvodian" w:date="2025-05-06T16:26:00Z" w16du:dateUtc="2025-05-06T20:26:00Z"/>
                <w:rFonts w:eastAsiaTheme="minorEastAsia"/>
              </w:rPr>
            </w:pPr>
          </w:p>
        </w:tc>
        <w:tc>
          <w:tcPr>
            <w:tcW w:w="1086" w:type="dxa"/>
          </w:tcPr>
          <w:p w14:paraId="2545C594" w14:textId="47C69A26" w:rsidR="00BC5008" w:rsidRPr="001D0283" w:rsidDel="00D41226" w:rsidRDefault="00BC5008" w:rsidP="00BC5008">
            <w:pPr>
              <w:pStyle w:val="TAC"/>
              <w:rPr>
                <w:del w:id="177" w:author="Bill Shvodian" w:date="2025-05-06T16:26:00Z" w16du:dateUtc="2025-05-06T20:26:00Z"/>
                <w:rFonts w:eastAsiaTheme="minorEastAsia"/>
              </w:rPr>
            </w:pPr>
          </w:p>
        </w:tc>
      </w:tr>
      <w:tr w:rsidR="00BC5008" w:rsidRPr="001D0283" w:rsidDel="00D41226" w14:paraId="36230EB0" w14:textId="2D4F986C" w:rsidTr="00D2256F">
        <w:trPr>
          <w:jc w:val="center"/>
          <w:del w:id="178" w:author="Bill Shvodian" w:date="2025-05-06T16:26:00Z"/>
        </w:trPr>
        <w:tc>
          <w:tcPr>
            <w:tcW w:w="1596" w:type="dxa"/>
          </w:tcPr>
          <w:p w14:paraId="69099C08" w14:textId="6766378F" w:rsidR="00BC5008" w:rsidRPr="001D0283" w:rsidDel="00D41226" w:rsidRDefault="00BC5008" w:rsidP="00052901">
            <w:pPr>
              <w:pStyle w:val="TAC"/>
              <w:keepNext w:val="0"/>
              <w:rPr>
                <w:del w:id="179" w:author="Bill Shvodian" w:date="2025-05-06T16:26:00Z" w16du:dateUtc="2025-05-06T20:26:00Z"/>
                <w:rFonts w:eastAsiaTheme="minorEastAsia"/>
                <w:lang w:eastAsia="zh-CN"/>
              </w:rPr>
            </w:pPr>
            <w:del w:id="180" w:author="Bill Shvodian" w:date="2025-05-06T16:26:00Z" w16du:dateUtc="2025-05-06T20:26:00Z">
              <w:r w:rsidRPr="001D0283" w:rsidDel="00D41226">
                <w:rPr>
                  <w:rFonts w:eastAsiaTheme="minorEastAsia" w:hint="eastAsia"/>
                  <w:lang w:eastAsia="zh-CN"/>
                </w:rPr>
                <w:delText>CA_n1A-n41A</w:delText>
              </w:r>
            </w:del>
          </w:p>
        </w:tc>
        <w:tc>
          <w:tcPr>
            <w:tcW w:w="972" w:type="dxa"/>
          </w:tcPr>
          <w:p w14:paraId="30B3DDEA" w14:textId="576E4D5A" w:rsidR="00BC5008" w:rsidRPr="001D0283" w:rsidDel="00D41226" w:rsidRDefault="00BC5008" w:rsidP="00BC5008">
            <w:pPr>
              <w:pStyle w:val="TAC"/>
              <w:rPr>
                <w:del w:id="181" w:author="Bill Shvodian" w:date="2025-05-06T16:26:00Z" w16du:dateUtc="2025-05-06T20:26:00Z"/>
                <w:rFonts w:eastAsiaTheme="minorEastAsia"/>
              </w:rPr>
            </w:pPr>
          </w:p>
        </w:tc>
        <w:tc>
          <w:tcPr>
            <w:tcW w:w="1086" w:type="dxa"/>
          </w:tcPr>
          <w:p w14:paraId="7F551460" w14:textId="3D9A5ED2" w:rsidR="00BC5008" w:rsidRPr="001D0283" w:rsidDel="00D41226" w:rsidRDefault="00BC5008" w:rsidP="00BC5008">
            <w:pPr>
              <w:pStyle w:val="TAC"/>
              <w:rPr>
                <w:del w:id="182" w:author="Bill Shvodian" w:date="2025-05-06T16:26:00Z" w16du:dateUtc="2025-05-06T20:26:00Z"/>
                <w:rFonts w:eastAsiaTheme="minorEastAsia"/>
              </w:rPr>
            </w:pPr>
          </w:p>
        </w:tc>
        <w:tc>
          <w:tcPr>
            <w:tcW w:w="972" w:type="dxa"/>
          </w:tcPr>
          <w:p w14:paraId="7DFB93D1" w14:textId="330EBAA4" w:rsidR="00BC5008" w:rsidRPr="001D0283" w:rsidDel="00D41226" w:rsidRDefault="00BC5008" w:rsidP="00BC5008">
            <w:pPr>
              <w:pStyle w:val="TAC"/>
              <w:rPr>
                <w:del w:id="183" w:author="Bill Shvodian" w:date="2025-05-06T16:26:00Z" w16du:dateUtc="2025-05-06T20:26:00Z"/>
                <w:rFonts w:eastAsiaTheme="minorEastAsia"/>
              </w:rPr>
            </w:pPr>
            <w:del w:id="184"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Pr>
          <w:p w14:paraId="3762BD53" w14:textId="413B83C0" w:rsidR="00BC5008" w:rsidRPr="001D0283" w:rsidDel="00D41226" w:rsidRDefault="00BC5008" w:rsidP="00BC5008">
            <w:pPr>
              <w:pStyle w:val="TAC"/>
              <w:rPr>
                <w:del w:id="185" w:author="Bill Shvodian" w:date="2025-05-06T16:26:00Z" w16du:dateUtc="2025-05-06T20:26:00Z"/>
                <w:rFonts w:eastAsiaTheme="minorEastAsia"/>
              </w:rPr>
            </w:pPr>
            <w:del w:id="186" w:author="Bill Shvodian" w:date="2025-05-06T16:26:00Z" w16du:dateUtc="2025-05-06T20:26:00Z">
              <w:r w:rsidRPr="001D0283" w:rsidDel="00D41226">
                <w:rPr>
                  <w:rFonts w:eastAsiaTheme="minorEastAsia" w:cs="Arial"/>
                </w:rPr>
                <w:delText>+2/-3</w:delText>
              </w:r>
            </w:del>
          </w:p>
        </w:tc>
        <w:tc>
          <w:tcPr>
            <w:tcW w:w="972" w:type="dxa"/>
          </w:tcPr>
          <w:p w14:paraId="6205F17E" w14:textId="0C21C6F6" w:rsidR="00BC5008" w:rsidRPr="001D0283" w:rsidDel="00D41226" w:rsidRDefault="00BC5008" w:rsidP="00BC5008">
            <w:pPr>
              <w:pStyle w:val="TAC"/>
              <w:rPr>
                <w:del w:id="187" w:author="Bill Shvodian" w:date="2025-05-06T16:26:00Z" w16du:dateUtc="2025-05-06T20:26:00Z"/>
                <w:rFonts w:eastAsiaTheme="minorEastAsia"/>
                <w:lang w:eastAsia="zh-CN"/>
              </w:rPr>
            </w:pPr>
            <w:del w:id="188" w:author="Bill Shvodian" w:date="2025-05-06T16:26:00Z" w16du:dateUtc="2025-05-06T20:26:00Z">
              <w:r w:rsidRPr="001D0283" w:rsidDel="00D41226">
                <w:rPr>
                  <w:rFonts w:eastAsiaTheme="minorEastAsia" w:hint="eastAsia"/>
                  <w:lang w:eastAsia="zh-CN"/>
                </w:rPr>
                <w:delText>23</w:delText>
              </w:r>
            </w:del>
          </w:p>
        </w:tc>
        <w:tc>
          <w:tcPr>
            <w:tcW w:w="1086" w:type="dxa"/>
          </w:tcPr>
          <w:p w14:paraId="190E4E89" w14:textId="077A738F" w:rsidR="00BC5008" w:rsidRPr="001D0283" w:rsidDel="00D41226" w:rsidRDefault="00BC5008" w:rsidP="00BC5008">
            <w:pPr>
              <w:pStyle w:val="TAC"/>
              <w:rPr>
                <w:del w:id="189" w:author="Bill Shvodian" w:date="2025-05-06T16:26:00Z" w16du:dateUtc="2025-05-06T20:26:00Z"/>
                <w:rFonts w:eastAsiaTheme="minorEastAsia" w:cs="Arial"/>
              </w:rPr>
            </w:pPr>
            <w:del w:id="190" w:author="Bill Shvodian" w:date="2025-05-06T16:26:00Z" w16du:dateUtc="2025-05-06T20:26:00Z">
              <w:r w:rsidRPr="001D0283" w:rsidDel="00D41226">
                <w:rPr>
                  <w:rFonts w:eastAsiaTheme="minorEastAsia" w:cs="Arial"/>
                </w:rPr>
                <w:delText>+2/-3</w:delText>
              </w:r>
            </w:del>
          </w:p>
        </w:tc>
        <w:tc>
          <w:tcPr>
            <w:tcW w:w="973" w:type="dxa"/>
          </w:tcPr>
          <w:p w14:paraId="54E7967D" w14:textId="7FAFE247" w:rsidR="00BC5008" w:rsidRPr="001D0283" w:rsidDel="00D41226" w:rsidRDefault="00BC5008" w:rsidP="00BC5008">
            <w:pPr>
              <w:pStyle w:val="TAC"/>
              <w:rPr>
                <w:del w:id="191" w:author="Bill Shvodian" w:date="2025-05-06T16:26:00Z" w16du:dateUtc="2025-05-06T20:26:00Z"/>
                <w:rFonts w:eastAsiaTheme="minorEastAsia"/>
              </w:rPr>
            </w:pPr>
          </w:p>
        </w:tc>
        <w:tc>
          <w:tcPr>
            <w:tcW w:w="1086" w:type="dxa"/>
          </w:tcPr>
          <w:p w14:paraId="53852681" w14:textId="1988B9E0" w:rsidR="00BC5008" w:rsidRPr="001D0283" w:rsidDel="00D41226" w:rsidRDefault="00BC5008" w:rsidP="00BC5008">
            <w:pPr>
              <w:pStyle w:val="TAC"/>
              <w:rPr>
                <w:del w:id="192" w:author="Bill Shvodian" w:date="2025-05-06T16:26:00Z" w16du:dateUtc="2025-05-06T20:26:00Z"/>
                <w:rFonts w:eastAsiaTheme="minorEastAsia"/>
              </w:rPr>
            </w:pPr>
          </w:p>
        </w:tc>
      </w:tr>
      <w:tr w:rsidR="00BC5008" w:rsidRPr="001D0283" w:rsidDel="00D41226" w14:paraId="164E8AEF" w14:textId="0AA260DB" w:rsidTr="00D2256F">
        <w:trPr>
          <w:jc w:val="center"/>
          <w:del w:id="193" w:author="Bill Shvodian" w:date="2025-05-06T16:26:00Z"/>
        </w:trPr>
        <w:tc>
          <w:tcPr>
            <w:tcW w:w="1596" w:type="dxa"/>
          </w:tcPr>
          <w:p w14:paraId="79F73805" w14:textId="020FEE6F" w:rsidR="00BC5008" w:rsidRPr="001D0283" w:rsidDel="00D41226" w:rsidRDefault="00BC5008" w:rsidP="00052901">
            <w:pPr>
              <w:pStyle w:val="TAC"/>
              <w:keepNext w:val="0"/>
              <w:rPr>
                <w:del w:id="194" w:author="Bill Shvodian" w:date="2025-05-06T16:26:00Z" w16du:dateUtc="2025-05-06T20:26:00Z"/>
                <w:rFonts w:eastAsiaTheme="minorEastAsia" w:cs="Arial"/>
                <w:lang w:eastAsia="zh-CN"/>
              </w:rPr>
            </w:pPr>
            <w:del w:id="195" w:author="Bill Shvodian" w:date="2025-05-06T16:26:00Z" w16du:dateUtc="2025-05-06T20:26:00Z">
              <w:r w:rsidRPr="001D0283" w:rsidDel="00D41226">
                <w:rPr>
                  <w:rFonts w:eastAsiaTheme="minorEastAsia" w:cs="Arial"/>
                  <w:lang w:eastAsia="zh-CN"/>
                </w:rPr>
                <w:delText>CA_n1A-n46A</w:delText>
              </w:r>
            </w:del>
          </w:p>
        </w:tc>
        <w:tc>
          <w:tcPr>
            <w:tcW w:w="972" w:type="dxa"/>
          </w:tcPr>
          <w:p w14:paraId="1C2D1FF7" w14:textId="383ABF96" w:rsidR="00BC5008" w:rsidRPr="001D0283" w:rsidDel="00D41226" w:rsidRDefault="00BC5008" w:rsidP="00BC5008">
            <w:pPr>
              <w:pStyle w:val="TAC"/>
              <w:rPr>
                <w:del w:id="196" w:author="Bill Shvodian" w:date="2025-05-06T16:26:00Z" w16du:dateUtc="2025-05-06T20:26:00Z"/>
                <w:rFonts w:eastAsiaTheme="minorEastAsia"/>
              </w:rPr>
            </w:pPr>
          </w:p>
        </w:tc>
        <w:tc>
          <w:tcPr>
            <w:tcW w:w="1086" w:type="dxa"/>
          </w:tcPr>
          <w:p w14:paraId="0A2FFBDC" w14:textId="40D4BE3A" w:rsidR="00BC5008" w:rsidRPr="001D0283" w:rsidDel="00D41226" w:rsidRDefault="00BC5008" w:rsidP="00BC5008">
            <w:pPr>
              <w:pStyle w:val="TAC"/>
              <w:rPr>
                <w:del w:id="197" w:author="Bill Shvodian" w:date="2025-05-06T16:26:00Z" w16du:dateUtc="2025-05-06T20:26:00Z"/>
                <w:rFonts w:eastAsiaTheme="minorEastAsia"/>
              </w:rPr>
            </w:pPr>
          </w:p>
        </w:tc>
        <w:tc>
          <w:tcPr>
            <w:tcW w:w="972" w:type="dxa"/>
          </w:tcPr>
          <w:p w14:paraId="6DDDD214" w14:textId="3C9294A8" w:rsidR="00BC5008" w:rsidRPr="001D0283" w:rsidDel="00D41226" w:rsidRDefault="00BC5008" w:rsidP="00BC5008">
            <w:pPr>
              <w:pStyle w:val="TAC"/>
              <w:rPr>
                <w:del w:id="198" w:author="Bill Shvodian" w:date="2025-05-06T16:26:00Z" w16du:dateUtc="2025-05-06T20:26:00Z"/>
                <w:rFonts w:eastAsiaTheme="minorEastAsia"/>
              </w:rPr>
            </w:pPr>
          </w:p>
        </w:tc>
        <w:tc>
          <w:tcPr>
            <w:tcW w:w="1086" w:type="dxa"/>
          </w:tcPr>
          <w:p w14:paraId="71D13B14" w14:textId="5E5DC5D9" w:rsidR="00BC5008" w:rsidRPr="001D0283" w:rsidDel="00D41226" w:rsidRDefault="00BC5008" w:rsidP="00BC5008">
            <w:pPr>
              <w:pStyle w:val="TAC"/>
              <w:rPr>
                <w:del w:id="199" w:author="Bill Shvodian" w:date="2025-05-06T16:26:00Z" w16du:dateUtc="2025-05-06T20:26:00Z"/>
                <w:rFonts w:eastAsiaTheme="minorEastAsia"/>
              </w:rPr>
            </w:pPr>
          </w:p>
        </w:tc>
        <w:tc>
          <w:tcPr>
            <w:tcW w:w="972" w:type="dxa"/>
          </w:tcPr>
          <w:p w14:paraId="02D46B2D" w14:textId="0732C24B" w:rsidR="00BC5008" w:rsidRPr="001D0283" w:rsidDel="00D41226" w:rsidRDefault="00BC5008" w:rsidP="00BC5008">
            <w:pPr>
              <w:pStyle w:val="TAC"/>
              <w:rPr>
                <w:del w:id="200" w:author="Bill Shvodian" w:date="2025-05-06T16:26:00Z" w16du:dateUtc="2025-05-06T20:26:00Z"/>
                <w:rFonts w:eastAsiaTheme="minorEastAsia" w:cs="Arial"/>
                <w:lang w:eastAsia="zh-CN"/>
              </w:rPr>
            </w:pPr>
            <w:del w:id="201" w:author="Bill Shvodian" w:date="2025-05-06T16:26:00Z" w16du:dateUtc="2025-05-06T20:26:00Z">
              <w:r w:rsidRPr="001D0283" w:rsidDel="00D41226">
                <w:rPr>
                  <w:rFonts w:eastAsiaTheme="minorEastAsia" w:cs="Arial" w:hint="eastAsia"/>
                  <w:lang w:eastAsia="zh-CN"/>
                </w:rPr>
                <w:delText>23</w:delText>
              </w:r>
            </w:del>
          </w:p>
        </w:tc>
        <w:tc>
          <w:tcPr>
            <w:tcW w:w="1086" w:type="dxa"/>
          </w:tcPr>
          <w:p w14:paraId="2A204908" w14:textId="5ECE4A08" w:rsidR="00BC5008" w:rsidRPr="001D0283" w:rsidDel="00D41226" w:rsidRDefault="00BC5008" w:rsidP="00BC5008">
            <w:pPr>
              <w:pStyle w:val="TAC"/>
              <w:rPr>
                <w:del w:id="202" w:author="Bill Shvodian" w:date="2025-05-06T16:26:00Z" w16du:dateUtc="2025-05-06T20:26:00Z"/>
                <w:rFonts w:eastAsiaTheme="minorEastAsia" w:cs="Arial"/>
              </w:rPr>
            </w:pPr>
            <w:del w:id="203" w:author="Bill Shvodian" w:date="2025-05-06T16:26:00Z" w16du:dateUtc="2025-05-06T20:26:00Z">
              <w:r w:rsidRPr="001D0283" w:rsidDel="00D41226">
                <w:rPr>
                  <w:rFonts w:eastAsiaTheme="minorEastAsia" w:cs="Arial"/>
                </w:rPr>
                <w:delText>+2/-3</w:delText>
              </w:r>
            </w:del>
          </w:p>
        </w:tc>
        <w:tc>
          <w:tcPr>
            <w:tcW w:w="973" w:type="dxa"/>
          </w:tcPr>
          <w:p w14:paraId="339E8DC7" w14:textId="2AFB06B9" w:rsidR="00BC5008" w:rsidRPr="001D0283" w:rsidDel="00D41226" w:rsidRDefault="00BC5008" w:rsidP="00BC5008">
            <w:pPr>
              <w:pStyle w:val="TAC"/>
              <w:rPr>
                <w:del w:id="204" w:author="Bill Shvodian" w:date="2025-05-06T16:26:00Z" w16du:dateUtc="2025-05-06T20:26:00Z"/>
                <w:rFonts w:eastAsiaTheme="minorEastAsia"/>
              </w:rPr>
            </w:pPr>
          </w:p>
        </w:tc>
        <w:tc>
          <w:tcPr>
            <w:tcW w:w="1086" w:type="dxa"/>
          </w:tcPr>
          <w:p w14:paraId="64B1DBEA" w14:textId="7B3DBDAC" w:rsidR="00BC5008" w:rsidRPr="001D0283" w:rsidDel="00D41226" w:rsidRDefault="00BC5008" w:rsidP="00BC5008">
            <w:pPr>
              <w:pStyle w:val="TAC"/>
              <w:rPr>
                <w:del w:id="205" w:author="Bill Shvodian" w:date="2025-05-06T16:26:00Z" w16du:dateUtc="2025-05-06T20:26:00Z"/>
                <w:rFonts w:eastAsiaTheme="minorEastAsia"/>
              </w:rPr>
            </w:pPr>
          </w:p>
        </w:tc>
      </w:tr>
      <w:tr w:rsidR="006074E2" w:rsidRPr="001D0283" w:rsidDel="00D41226" w14:paraId="28490AF3" w14:textId="7B450D32" w:rsidTr="00D2256F">
        <w:trPr>
          <w:jc w:val="center"/>
          <w:del w:id="206" w:author="Bill Shvodian" w:date="2025-05-06T16:26:00Z"/>
        </w:trPr>
        <w:tc>
          <w:tcPr>
            <w:tcW w:w="1596" w:type="dxa"/>
          </w:tcPr>
          <w:p w14:paraId="44FDF955" w14:textId="5AC70A87" w:rsidR="006074E2" w:rsidRPr="001D0283" w:rsidDel="00D41226" w:rsidRDefault="006074E2" w:rsidP="006074E2">
            <w:pPr>
              <w:pStyle w:val="TAC"/>
              <w:keepNext w:val="0"/>
              <w:rPr>
                <w:del w:id="207" w:author="Bill Shvodian" w:date="2025-05-06T16:26:00Z" w16du:dateUtc="2025-05-06T20:26:00Z"/>
                <w:rFonts w:eastAsiaTheme="minorEastAsia" w:cs="Arial"/>
                <w:lang w:eastAsia="zh-CN"/>
              </w:rPr>
            </w:pPr>
            <w:del w:id="208" w:author="Bill Shvodian" w:date="2025-05-06T16:26:00Z" w16du:dateUtc="2025-05-06T20:26:00Z">
              <w:r w:rsidDel="00D41226">
                <w:rPr>
                  <w:rFonts w:eastAsiaTheme="minorEastAsia" w:cs="Arial"/>
                  <w:lang w:val="en-US" w:eastAsia="zh-CN"/>
                </w:rPr>
                <w:delText>CA_n1A-n7</w:delText>
              </w:r>
              <w:r w:rsidDel="00D41226">
                <w:rPr>
                  <w:rFonts w:eastAsiaTheme="minorEastAsia" w:cs="Arial" w:hint="eastAsia"/>
                  <w:lang w:val="en-US" w:eastAsia="zh-CN"/>
                </w:rPr>
                <w:delText>1</w:delText>
              </w:r>
              <w:r w:rsidDel="00D41226">
                <w:rPr>
                  <w:rFonts w:eastAsiaTheme="minorEastAsia" w:cs="Arial"/>
                  <w:lang w:val="en-US" w:eastAsia="zh-CN"/>
                </w:rPr>
                <w:delText>A</w:delText>
              </w:r>
            </w:del>
          </w:p>
        </w:tc>
        <w:tc>
          <w:tcPr>
            <w:tcW w:w="972" w:type="dxa"/>
          </w:tcPr>
          <w:p w14:paraId="5E530CB1" w14:textId="20EBB2D7" w:rsidR="006074E2" w:rsidRPr="001D0283" w:rsidDel="00D41226" w:rsidRDefault="006074E2" w:rsidP="006074E2">
            <w:pPr>
              <w:pStyle w:val="TAC"/>
              <w:rPr>
                <w:del w:id="209" w:author="Bill Shvodian" w:date="2025-05-06T16:26:00Z" w16du:dateUtc="2025-05-06T20:26:00Z"/>
                <w:rFonts w:eastAsiaTheme="minorEastAsia"/>
              </w:rPr>
            </w:pPr>
          </w:p>
        </w:tc>
        <w:tc>
          <w:tcPr>
            <w:tcW w:w="1086" w:type="dxa"/>
          </w:tcPr>
          <w:p w14:paraId="331AC1D6" w14:textId="0D3894C3" w:rsidR="006074E2" w:rsidRPr="001D0283" w:rsidDel="00D41226" w:rsidRDefault="006074E2" w:rsidP="006074E2">
            <w:pPr>
              <w:pStyle w:val="TAC"/>
              <w:rPr>
                <w:del w:id="210" w:author="Bill Shvodian" w:date="2025-05-06T16:26:00Z" w16du:dateUtc="2025-05-06T20:26:00Z"/>
                <w:rFonts w:eastAsiaTheme="minorEastAsia"/>
              </w:rPr>
            </w:pPr>
          </w:p>
        </w:tc>
        <w:tc>
          <w:tcPr>
            <w:tcW w:w="972" w:type="dxa"/>
          </w:tcPr>
          <w:p w14:paraId="248AF8EC" w14:textId="4EAFA839" w:rsidR="006074E2" w:rsidRPr="001D0283" w:rsidDel="00D41226" w:rsidRDefault="006074E2" w:rsidP="006074E2">
            <w:pPr>
              <w:pStyle w:val="TAC"/>
              <w:rPr>
                <w:del w:id="211" w:author="Bill Shvodian" w:date="2025-05-06T16:26:00Z" w16du:dateUtc="2025-05-06T20:26:00Z"/>
                <w:rFonts w:eastAsiaTheme="minorEastAsia"/>
              </w:rPr>
            </w:pPr>
          </w:p>
        </w:tc>
        <w:tc>
          <w:tcPr>
            <w:tcW w:w="1086" w:type="dxa"/>
          </w:tcPr>
          <w:p w14:paraId="027C48D5" w14:textId="43D57311" w:rsidR="006074E2" w:rsidRPr="001D0283" w:rsidDel="00D41226" w:rsidRDefault="006074E2" w:rsidP="006074E2">
            <w:pPr>
              <w:pStyle w:val="TAC"/>
              <w:rPr>
                <w:del w:id="212" w:author="Bill Shvodian" w:date="2025-05-06T16:26:00Z" w16du:dateUtc="2025-05-06T20:26:00Z"/>
                <w:rFonts w:eastAsiaTheme="minorEastAsia"/>
              </w:rPr>
            </w:pPr>
          </w:p>
        </w:tc>
        <w:tc>
          <w:tcPr>
            <w:tcW w:w="972" w:type="dxa"/>
          </w:tcPr>
          <w:p w14:paraId="7502D7B6" w14:textId="5BEC1F48" w:rsidR="006074E2" w:rsidRPr="001D0283" w:rsidDel="00D41226" w:rsidRDefault="006074E2" w:rsidP="006074E2">
            <w:pPr>
              <w:pStyle w:val="TAC"/>
              <w:rPr>
                <w:del w:id="213" w:author="Bill Shvodian" w:date="2025-05-06T16:26:00Z" w16du:dateUtc="2025-05-06T20:26:00Z"/>
                <w:rFonts w:eastAsiaTheme="minorEastAsia" w:cs="Arial"/>
                <w:lang w:eastAsia="zh-CN"/>
              </w:rPr>
            </w:pPr>
            <w:del w:id="214" w:author="Bill Shvodian" w:date="2025-05-06T16:26:00Z" w16du:dateUtc="2025-05-06T20:26:00Z">
              <w:r w:rsidDel="00D41226">
                <w:rPr>
                  <w:rFonts w:eastAsiaTheme="minorEastAsia" w:cs="Arial" w:hint="eastAsia"/>
                  <w:lang w:val="en-US" w:eastAsia="zh-CN"/>
                </w:rPr>
                <w:delText>23</w:delText>
              </w:r>
            </w:del>
          </w:p>
        </w:tc>
        <w:tc>
          <w:tcPr>
            <w:tcW w:w="1086" w:type="dxa"/>
          </w:tcPr>
          <w:p w14:paraId="091A5423" w14:textId="1867721A" w:rsidR="006074E2" w:rsidRPr="001D0283" w:rsidDel="00D41226" w:rsidRDefault="006074E2" w:rsidP="006074E2">
            <w:pPr>
              <w:pStyle w:val="TAC"/>
              <w:rPr>
                <w:del w:id="215" w:author="Bill Shvodian" w:date="2025-05-06T16:26:00Z" w16du:dateUtc="2025-05-06T20:26:00Z"/>
                <w:rFonts w:eastAsiaTheme="minorEastAsia" w:cs="Arial"/>
              </w:rPr>
            </w:pPr>
            <w:del w:id="216" w:author="Bill Shvodian" w:date="2025-05-06T16:26:00Z" w16du:dateUtc="2025-05-06T20:26:00Z">
              <w:r w:rsidDel="00D41226">
                <w:rPr>
                  <w:rFonts w:eastAsiaTheme="minorEastAsia" w:cs="Arial"/>
                </w:rPr>
                <w:delText>+2/-3</w:delText>
              </w:r>
            </w:del>
          </w:p>
        </w:tc>
        <w:tc>
          <w:tcPr>
            <w:tcW w:w="973" w:type="dxa"/>
          </w:tcPr>
          <w:p w14:paraId="521A8639" w14:textId="5390FF79" w:rsidR="006074E2" w:rsidRPr="001D0283" w:rsidDel="00D41226" w:rsidRDefault="006074E2" w:rsidP="006074E2">
            <w:pPr>
              <w:pStyle w:val="TAC"/>
              <w:rPr>
                <w:del w:id="217" w:author="Bill Shvodian" w:date="2025-05-06T16:26:00Z" w16du:dateUtc="2025-05-06T20:26:00Z"/>
                <w:rFonts w:eastAsiaTheme="minorEastAsia"/>
              </w:rPr>
            </w:pPr>
          </w:p>
        </w:tc>
        <w:tc>
          <w:tcPr>
            <w:tcW w:w="1086" w:type="dxa"/>
          </w:tcPr>
          <w:p w14:paraId="5E9C2BCC" w14:textId="7CA5AF5A" w:rsidR="006074E2" w:rsidRPr="001D0283" w:rsidDel="00D41226" w:rsidRDefault="006074E2" w:rsidP="006074E2">
            <w:pPr>
              <w:pStyle w:val="TAC"/>
              <w:rPr>
                <w:del w:id="218" w:author="Bill Shvodian" w:date="2025-05-06T16:26:00Z" w16du:dateUtc="2025-05-06T20:26:00Z"/>
                <w:rFonts w:eastAsiaTheme="minorEastAsia"/>
              </w:rPr>
            </w:pPr>
          </w:p>
        </w:tc>
      </w:tr>
      <w:tr w:rsidR="00BC5008" w:rsidRPr="001D0283" w:rsidDel="00D41226" w14:paraId="6212651D" w14:textId="46FAFC15" w:rsidTr="00D2256F">
        <w:trPr>
          <w:jc w:val="center"/>
          <w:del w:id="219" w:author="Bill Shvodian" w:date="2025-05-06T16:26:00Z"/>
        </w:trPr>
        <w:tc>
          <w:tcPr>
            <w:tcW w:w="1596" w:type="dxa"/>
          </w:tcPr>
          <w:p w14:paraId="5E34AE04" w14:textId="7480D257" w:rsidR="00BC5008" w:rsidRPr="001D0283" w:rsidDel="00D41226" w:rsidRDefault="00BC5008" w:rsidP="00052901">
            <w:pPr>
              <w:pStyle w:val="TAC"/>
              <w:keepNext w:val="0"/>
              <w:rPr>
                <w:del w:id="220" w:author="Bill Shvodian" w:date="2025-05-06T16:26:00Z" w16du:dateUtc="2025-05-06T20:26:00Z"/>
                <w:rFonts w:eastAsiaTheme="minorEastAsia"/>
                <w:lang w:eastAsia="zh-CN"/>
              </w:rPr>
            </w:pPr>
            <w:del w:id="221" w:author="Bill Shvodian" w:date="2025-05-06T16:26:00Z" w16du:dateUtc="2025-05-06T20:26:00Z">
              <w:r w:rsidRPr="001D0283" w:rsidDel="00D41226">
                <w:rPr>
                  <w:rFonts w:eastAsiaTheme="minorEastAsia" w:cs="Arial"/>
                  <w:lang w:eastAsia="zh-CN"/>
                </w:rPr>
                <w:delText>CA_n1A-n74A</w:delText>
              </w:r>
            </w:del>
          </w:p>
        </w:tc>
        <w:tc>
          <w:tcPr>
            <w:tcW w:w="972" w:type="dxa"/>
          </w:tcPr>
          <w:p w14:paraId="2604BC53" w14:textId="0D123D8F" w:rsidR="00BC5008" w:rsidRPr="001D0283" w:rsidDel="00D41226" w:rsidRDefault="00BC5008" w:rsidP="00BC5008">
            <w:pPr>
              <w:pStyle w:val="TAC"/>
              <w:rPr>
                <w:del w:id="222" w:author="Bill Shvodian" w:date="2025-05-06T16:26:00Z" w16du:dateUtc="2025-05-06T20:26:00Z"/>
                <w:rFonts w:eastAsiaTheme="minorEastAsia"/>
              </w:rPr>
            </w:pPr>
          </w:p>
        </w:tc>
        <w:tc>
          <w:tcPr>
            <w:tcW w:w="1086" w:type="dxa"/>
          </w:tcPr>
          <w:p w14:paraId="1EB99312" w14:textId="0FD0446F" w:rsidR="00BC5008" w:rsidRPr="001D0283" w:rsidDel="00D41226" w:rsidRDefault="00BC5008" w:rsidP="00BC5008">
            <w:pPr>
              <w:pStyle w:val="TAC"/>
              <w:rPr>
                <w:del w:id="223" w:author="Bill Shvodian" w:date="2025-05-06T16:26:00Z" w16du:dateUtc="2025-05-06T20:26:00Z"/>
                <w:rFonts w:eastAsiaTheme="minorEastAsia"/>
              </w:rPr>
            </w:pPr>
          </w:p>
        </w:tc>
        <w:tc>
          <w:tcPr>
            <w:tcW w:w="972" w:type="dxa"/>
          </w:tcPr>
          <w:p w14:paraId="504BE7FD" w14:textId="43DE139E" w:rsidR="00BC5008" w:rsidRPr="001D0283" w:rsidDel="00D41226" w:rsidRDefault="00BC5008" w:rsidP="00BC5008">
            <w:pPr>
              <w:pStyle w:val="TAC"/>
              <w:rPr>
                <w:del w:id="224" w:author="Bill Shvodian" w:date="2025-05-06T16:26:00Z" w16du:dateUtc="2025-05-06T20:26:00Z"/>
                <w:rFonts w:eastAsiaTheme="minorEastAsia"/>
              </w:rPr>
            </w:pPr>
          </w:p>
        </w:tc>
        <w:tc>
          <w:tcPr>
            <w:tcW w:w="1086" w:type="dxa"/>
          </w:tcPr>
          <w:p w14:paraId="0B0FB592" w14:textId="39A35E34" w:rsidR="00BC5008" w:rsidRPr="001D0283" w:rsidDel="00D41226" w:rsidRDefault="00BC5008" w:rsidP="00BC5008">
            <w:pPr>
              <w:pStyle w:val="TAC"/>
              <w:rPr>
                <w:del w:id="225" w:author="Bill Shvodian" w:date="2025-05-06T16:26:00Z" w16du:dateUtc="2025-05-06T20:26:00Z"/>
                <w:rFonts w:eastAsiaTheme="minorEastAsia"/>
              </w:rPr>
            </w:pPr>
          </w:p>
        </w:tc>
        <w:tc>
          <w:tcPr>
            <w:tcW w:w="972" w:type="dxa"/>
          </w:tcPr>
          <w:p w14:paraId="74B561A6" w14:textId="012F9F2C" w:rsidR="00BC5008" w:rsidRPr="001D0283" w:rsidDel="00D41226" w:rsidRDefault="00BC5008" w:rsidP="00BC5008">
            <w:pPr>
              <w:pStyle w:val="TAC"/>
              <w:rPr>
                <w:del w:id="226" w:author="Bill Shvodian" w:date="2025-05-06T16:26:00Z" w16du:dateUtc="2025-05-06T20:26:00Z"/>
                <w:rFonts w:eastAsiaTheme="minorEastAsia"/>
                <w:lang w:eastAsia="zh-CN"/>
              </w:rPr>
            </w:pPr>
            <w:del w:id="227" w:author="Bill Shvodian" w:date="2025-05-06T16:26:00Z" w16du:dateUtc="2025-05-06T20:26:00Z">
              <w:r w:rsidRPr="001D0283" w:rsidDel="00D41226">
                <w:rPr>
                  <w:rFonts w:eastAsiaTheme="minorEastAsia" w:cs="Arial"/>
                  <w:lang w:eastAsia="zh-CN"/>
                </w:rPr>
                <w:delText>23</w:delText>
              </w:r>
            </w:del>
          </w:p>
        </w:tc>
        <w:tc>
          <w:tcPr>
            <w:tcW w:w="1086" w:type="dxa"/>
          </w:tcPr>
          <w:p w14:paraId="6D7025AC" w14:textId="03C7D08A" w:rsidR="00BC5008" w:rsidRPr="001D0283" w:rsidDel="00D41226" w:rsidRDefault="00BC5008" w:rsidP="00BC5008">
            <w:pPr>
              <w:pStyle w:val="TAC"/>
              <w:rPr>
                <w:del w:id="228" w:author="Bill Shvodian" w:date="2025-05-06T16:26:00Z" w16du:dateUtc="2025-05-06T20:26:00Z"/>
                <w:rFonts w:eastAsiaTheme="minorEastAsia" w:cs="Arial"/>
              </w:rPr>
            </w:pPr>
            <w:del w:id="229" w:author="Bill Shvodian" w:date="2025-05-06T16:26:00Z" w16du:dateUtc="2025-05-06T20:26:00Z">
              <w:r w:rsidRPr="001D0283" w:rsidDel="00D41226">
                <w:rPr>
                  <w:rFonts w:eastAsiaTheme="minorEastAsia" w:cs="Arial"/>
                </w:rPr>
                <w:delText>+2/-3</w:delText>
              </w:r>
            </w:del>
          </w:p>
        </w:tc>
        <w:tc>
          <w:tcPr>
            <w:tcW w:w="973" w:type="dxa"/>
          </w:tcPr>
          <w:p w14:paraId="026227CE" w14:textId="2397ED01" w:rsidR="00BC5008" w:rsidRPr="001D0283" w:rsidDel="00D41226" w:rsidRDefault="00BC5008" w:rsidP="00BC5008">
            <w:pPr>
              <w:pStyle w:val="TAC"/>
              <w:rPr>
                <w:del w:id="230" w:author="Bill Shvodian" w:date="2025-05-06T16:26:00Z" w16du:dateUtc="2025-05-06T20:26:00Z"/>
                <w:rFonts w:eastAsiaTheme="minorEastAsia"/>
              </w:rPr>
            </w:pPr>
          </w:p>
        </w:tc>
        <w:tc>
          <w:tcPr>
            <w:tcW w:w="1086" w:type="dxa"/>
          </w:tcPr>
          <w:p w14:paraId="0A9DC81B" w14:textId="166BF74D" w:rsidR="00BC5008" w:rsidRPr="001D0283" w:rsidDel="00D41226" w:rsidRDefault="00BC5008" w:rsidP="00BC5008">
            <w:pPr>
              <w:pStyle w:val="TAC"/>
              <w:rPr>
                <w:del w:id="231" w:author="Bill Shvodian" w:date="2025-05-06T16:26:00Z" w16du:dateUtc="2025-05-06T20:26:00Z"/>
                <w:rFonts w:eastAsiaTheme="minorEastAsia"/>
              </w:rPr>
            </w:pPr>
          </w:p>
        </w:tc>
      </w:tr>
      <w:tr w:rsidR="00BC5008" w:rsidRPr="001D0283" w:rsidDel="00D41226" w14:paraId="514373CD" w14:textId="4DBCC477" w:rsidTr="00D2256F">
        <w:trPr>
          <w:jc w:val="center"/>
          <w:del w:id="232" w:author="Bill Shvodian" w:date="2025-05-06T16:26:00Z"/>
        </w:trPr>
        <w:tc>
          <w:tcPr>
            <w:tcW w:w="1596" w:type="dxa"/>
          </w:tcPr>
          <w:p w14:paraId="76BDE7EF" w14:textId="5B7295E6" w:rsidR="00BC5008" w:rsidRPr="001D0283" w:rsidDel="00D41226" w:rsidRDefault="00BC5008" w:rsidP="00052901">
            <w:pPr>
              <w:pStyle w:val="TAC"/>
              <w:keepNext w:val="0"/>
              <w:rPr>
                <w:del w:id="233" w:author="Bill Shvodian" w:date="2025-05-06T16:26:00Z" w16du:dateUtc="2025-05-06T20:26:00Z"/>
                <w:rFonts w:eastAsiaTheme="minorEastAsia"/>
                <w:lang w:eastAsia="zh-CN"/>
              </w:rPr>
            </w:pPr>
            <w:del w:id="234" w:author="Bill Shvodian" w:date="2025-05-06T16:26:00Z" w16du:dateUtc="2025-05-06T20:26:00Z">
              <w:r w:rsidRPr="001D0283" w:rsidDel="00D41226">
                <w:rPr>
                  <w:rFonts w:eastAsiaTheme="minorEastAsia" w:cs="Arial"/>
                  <w:lang w:eastAsia="zh-CN"/>
                </w:rPr>
                <w:delText>CA_n1A-n77A</w:delText>
              </w:r>
            </w:del>
          </w:p>
        </w:tc>
        <w:tc>
          <w:tcPr>
            <w:tcW w:w="972" w:type="dxa"/>
          </w:tcPr>
          <w:p w14:paraId="6E77A7A5" w14:textId="55ED8F9D" w:rsidR="00BC5008" w:rsidRPr="001D0283" w:rsidDel="00D41226" w:rsidRDefault="00BC5008" w:rsidP="00BC5008">
            <w:pPr>
              <w:pStyle w:val="TAC"/>
              <w:rPr>
                <w:del w:id="235" w:author="Bill Shvodian" w:date="2025-05-06T16:26:00Z" w16du:dateUtc="2025-05-06T20:26:00Z"/>
                <w:rFonts w:eastAsiaTheme="minorEastAsia"/>
              </w:rPr>
            </w:pPr>
          </w:p>
        </w:tc>
        <w:tc>
          <w:tcPr>
            <w:tcW w:w="1086" w:type="dxa"/>
          </w:tcPr>
          <w:p w14:paraId="7F674D76" w14:textId="15AB6BEE" w:rsidR="00BC5008" w:rsidRPr="001D0283" w:rsidDel="00D41226" w:rsidRDefault="00BC5008" w:rsidP="00BC5008">
            <w:pPr>
              <w:pStyle w:val="TAC"/>
              <w:rPr>
                <w:del w:id="236" w:author="Bill Shvodian" w:date="2025-05-06T16:26:00Z" w16du:dateUtc="2025-05-06T20:26:00Z"/>
                <w:rFonts w:eastAsiaTheme="minorEastAsia"/>
              </w:rPr>
            </w:pPr>
          </w:p>
        </w:tc>
        <w:tc>
          <w:tcPr>
            <w:tcW w:w="972" w:type="dxa"/>
          </w:tcPr>
          <w:p w14:paraId="3913B70E" w14:textId="605D7036" w:rsidR="00BC5008" w:rsidRPr="001D0283" w:rsidDel="00D41226" w:rsidRDefault="00BC5008" w:rsidP="00BC5008">
            <w:pPr>
              <w:pStyle w:val="TAC"/>
              <w:rPr>
                <w:del w:id="237" w:author="Bill Shvodian" w:date="2025-05-06T16:26:00Z" w16du:dateUtc="2025-05-06T20:26:00Z"/>
                <w:rFonts w:eastAsiaTheme="minorEastAsia"/>
                <w:lang w:eastAsia="zh-CN"/>
              </w:rPr>
            </w:pPr>
            <w:del w:id="238"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Pr>
          <w:p w14:paraId="4462726C" w14:textId="4597D421" w:rsidR="00BC5008" w:rsidRPr="001D0283" w:rsidDel="00D41226" w:rsidRDefault="00BC5008" w:rsidP="00BC5008">
            <w:pPr>
              <w:pStyle w:val="TAC"/>
              <w:rPr>
                <w:del w:id="239" w:author="Bill Shvodian" w:date="2025-05-06T16:26:00Z" w16du:dateUtc="2025-05-06T20:26:00Z"/>
                <w:rFonts w:eastAsiaTheme="minorEastAsia" w:cs="Arial"/>
              </w:rPr>
            </w:pPr>
            <w:del w:id="240" w:author="Bill Shvodian" w:date="2025-05-06T16:26:00Z" w16du:dateUtc="2025-05-06T20:26:00Z">
              <w:r w:rsidRPr="001D0283" w:rsidDel="00D41226">
                <w:rPr>
                  <w:rFonts w:eastAsiaTheme="minorEastAsia" w:cs="Arial"/>
                </w:rPr>
                <w:delText>+2/-3</w:delText>
              </w:r>
            </w:del>
          </w:p>
        </w:tc>
        <w:tc>
          <w:tcPr>
            <w:tcW w:w="972" w:type="dxa"/>
          </w:tcPr>
          <w:p w14:paraId="0FCC6703" w14:textId="7BCC91B4" w:rsidR="00BC5008" w:rsidRPr="001D0283" w:rsidDel="00D41226" w:rsidRDefault="00BC5008" w:rsidP="00BC5008">
            <w:pPr>
              <w:pStyle w:val="TAC"/>
              <w:rPr>
                <w:del w:id="241" w:author="Bill Shvodian" w:date="2025-05-06T16:26:00Z" w16du:dateUtc="2025-05-06T20:26:00Z"/>
                <w:rFonts w:eastAsiaTheme="minorEastAsia"/>
                <w:lang w:eastAsia="zh-CN"/>
              </w:rPr>
            </w:pPr>
            <w:del w:id="242" w:author="Bill Shvodian" w:date="2025-05-06T16:26:00Z" w16du:dateUtc="2025-05-06T20:26:00Z">
              <w:r w:rsidRPr="001D0283" w:rsidDel="00D41226">
                <w:rPr>
                  <w:rFonts w:eastAsiaTheme="minorEastAsia" w:hint="eastAsia"/>
                  <w:lang w:eastAsia="zh-CN"/>
                </w:rPr>
                <w:delText>23</w:delText>
              </w:r>
            </w:del>
          </w:p>
        </w:tc>
        <w:tc>
          <w:tcPr>
            <w:tcW w:w="1086" w:type="dxa"/>
          </w:tcPr>
          <w:p w14:paraId="2F98A666" w14:textId="4F447E3E" w:rsidR="00BC5008" w:rsidRPr="001D0283" w:rsidDel="00D41226" w:rsidRDefault="00BC5008" w:rsidP="00BC5008">
            <w:pPr>
              <w:pStyle w:val="TAC"/>
              <w:rPr>
                <w:del w:id="243" w:author="Bill Shvodian" w:date="2025-05-06T16:26:00Z" w16du:dateUtc="2025-05-06T20:26:00Z"/>
                <w:rFonts w:eastAsiaTheme="minorEastAsia" w:cs="Arial"/>
              </w:rPr>
            </w:pPr>
            <w:del w:id="244" w:author="Bill Shvodian" w:date="2025-05-06T16:26:00Z" w16du:dateUtc="2025-05-06T20:26:00Z">
              <w:r w:rsidRPr="001D0283" w:rsidDel="00D41226">
                <w:rPr>
                  <w:rFonts w:eastAsiaTheme="minorEastAsia" w:cs="Arial"/>
                </w:rPr>
                <w:delText>+2/-3</w:delText>
              </w:r>
            </w:del>
          </w:p>
        </w:tc>
        <w:tc>
          <w:tcPr>
            <w:tcW w:w="973" w:type="dxa"/>
          </w:tcPr>
          <w:p w14:paraId="0E345566" w14:textId="11ABFDD9" w:rsidR="00BC5008" w:rsidRPr="001D0283" w:rsidDel="00D41226" w:rsidRDefault="00BC5008" w:rsidP="00BC5008">
            <w:pPr>
              <w:pStyle w:val="TAC"/>
              <w:rPr>
                <w:del w:id="245" w:author="Bill Shvodian" w:date="2025-05-06T16:26:00Z" w16du:dateUtc="2025-05-06T20:26:00Z"/>
                <w:rFonts w:eastAsiaTheme="minorEastAsia"/>
              </w:rPr>
            </w:pPr>
          </w:p>
        </w:tc>
        <w:tc>
          <w:tcPr>
            <w:tcW w:w="1086" w:type="dxa"/>
          </w:tcPr>
          <w:p w14:paraId="08BCE254" w14:textId="0E3621D6" w:rsidR="00BC5008" w:rsidRPr="001D0283" w:rsidDel="00D41226" w:rsidRDefault="00BC5008" w:rsidP="00BC5008">
            <w:pPr>
              <w:pStyle w:val="TAC"/>
              <w:rPr>
                <w:del w:id="246" w:author="Bill Shvodian" w:date="2025-05-06T16:26:00Z" w16du:dateUtc="2025-05-06T20:26:00Z"/>
                <w:rFonts w:eastAsiaTheme="minorEastAsia"/>
              </w:rPr>
            </w:pPr>
          </w:p>
        </w:tc>
      </w:tr>
      <w:tr w:rsidR="00BC5008" w:rsidRPr="001D0283" w:rsidDel="00D41226" w14:paraId="6953C463" w14:textId="421428A8" w:rsidTr="00D2256F">
        <w:trPr>
          <w:jc w:val="center"/>
          <w:del w:id="247" w:author="Bill Shvodian" w:date="2025-05-06T16:26:00Z"/>
        </w:trPr>
        <w:tc>
          <w:tcPr>
            <w:tcW w:w="1596" w:type="dxa"/>
          </w:tcPr>
          <w:p w14:paraId="23BE5DA9" w14:textId="2674CB90" w:rsidR="00BC5008" w:rsidRPr="001D0283" w:rsidDel="00D41226" w:rsidRDefault="00BC5008" w:rsidP="00052901">
            <w:pPr>
              <w:pStyle w:val="TAC"/>
              <w:keepNext w:val="0"/>
              <w:rPr>
                <w:del w:id="248" w:author="Bill Shvodian" w:date="2025-05-06T16:26:00Z" w16du:dateUtc="2025-05-06T20:26:00Z"/>
                <w:rFonts w:eastAsiaTheme="minorEastAsia"/>
              </w:rPr>
            </w:pPr>
            <w:del w:id="249" w:author="Bill Shvodian" w:date="2025-05-06T16:26:00Z" w16du:dateUtc="2025-05-06T20:26:00Z">
              <w:r w:rsidRPr="001D0283" w:rsidDel="00D41226">
                <w:rPr>
                  <w:rFonts w:eastAsiaTheme="minorEastAsia" w:hint="eastAsia"/>
                  <w:lang w:eastAsia="zh-CN"/>
                </w:rPr>
                <w:delText>CA_n1A-n78A</w:delText>
              </w:r>
            </w:del>
          </w:p>
        </w:tc>
        <w:tc>
          <w:tcPr>
            <w:tcW w:w="972" w:type="dxa"/>
          </w:tcPr>
          <w:p w14:paraId="591BDC3B" w14:textId="69B22CC6" w:rsidR="00BC5008" w:rsidRPr="001D0283" w:rsidDel="00D41226" w:rsidRDefault="00BC5008" w:rsidP="00BC5008">
            <w:pPr>
              <w:pStyle w:val="TAC"/>
              <w:rPr>
                <w:del w:id="250" w:author="Bill Shvodian" w:date="2025-05-06T16:26:00Z" w16du:dateUtc="2025-05-06T20:26:00Z"/>
                <w:rFonts w:eastAsiaTheme="minorEastAsia"/>
              </w:rPr>
            </w:pPr>
          </w:p>
        </w:tc>
        <w:tc>
          <w:tcPr>
            <w:tcW w:w="1086" w:type="dxa"/>
          </w:tcPr>
          <w:p w14:paraId="1CDCBA59" w14:textId="736CA37C" w:rsidR="00BC5008" w:rsidRPr="001D0283" w:rsidDel="00D41226" w:rsidRDefault="00BC5008" w:rsidP="00BC5008">
            <w:pPr>
              <w:pStyle w:val="TAC"/>
              <w:rPr>
                <w:del w:id="251" w:author="Bill Shvodian" w:date="2025-05-06T16:26:00Z" w16du:dateUtc="2025-05-06T20:26:00Z"/>
                <w:rFonts w:eastAsiaTheme="minorEastAsia"/>
              </w:rPr>
            </w:pPr>
          </w:p>
        </w:tc>
        <w:tc>
          <w:tcPr>
            <w:tcW w:w="972" w:type="dxa"/>
          </w:tcPr>
          <w:p w14:paraId="5AE5A5EC" w14:textId="5A31A7B1" w:rsidR="00BC5008" w:rsidRPr="001D0283" w:rsidDel="00D41226" w:rsidRDefault="00BC5008" w:rsidP="00BC5008">
            <w:pPr>
              <w:pStyle w:val="TAC"/>
              <w:rPr>
                <w:del w:id="252" w:author="Bill Shvodian" w:date="2025-05-06T16:26:00Z" w16du:dateUtc="2025-05-06T20:26:00Z"/>
                <w:rFonts w:eastAsiaTheme="minorEastAsia"/>
              </w:rPr>
            </w:pPr>
            <w:del w:id="253"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Pr>
          <w:p w14:paraId="371B346A" w14:textId="64C46048" w:rsidR="00BC5008" w:rsidRPr="001D0283" w:rsidDel="00D41226" w:rsidRDefault="00BC5008" w:rsidP="00BC5008">
            <w:pPr>
              <w:pStyle w:val="TAC"/>
              <w:rPr>
                <w:del w:id="254" w:author="Bill Shvodian" w:date="2025-05-06T16:26:00Z" w16du:dateUtc="2025-05-06T20:26:00Z"/>
                <w:rFonts w:eastAsiaTheme="minorEastAsia"/>
              </w:rPr>
            </w:pPr>
            <w:del w:id="255" w:author="Bill Shvodian" w:date="2025-05-06T16:26:00Z" w16du:dateUtc="2025-05-06T20:26:00Z">
              <w:r w:rsidRPr="001D0283" w:rsidDel="00D41226">
                <w:rPr>
                  <w:rFonts w:eastAsiaTheme="minorEastAsia" w:cs="Arial"/>
                </w:rPr>
                <w:delText>+2/-3</w:delText>
              </w:r>
            </w:del>
          </w:p>
        </w:tc>
        <w:tc>
          <w:tcPr>
            <w:tcW w:w="972" w:type="dxa"/>
          </w:tcPr>
          <w:p w14:paraId="29B68CA4" w14:textId="2EF094F7" w:rsidR="00BC5008" w:rsidRPr="001D0283" w:rsidDel="00D41226" w:rsidRDefault="00BC5008" w:rsidP="00BC5008">
            <w:pPr>
              <w:pStyle w:val="TAC"/>
              <w:rPr>
                <w:del w:id="256" w:author="Bill Shvodian" w:date="2025-05-06T16:26:00Z" w16du:dateUtc="2025-05-06T20:26:00Z"/>
                <w:rFonts w:eastAsiaTheme="minorEastAsia"/>
              </w:rPr>
            </w:pPr>
            <w:del w:id="257" w:author="Bill Shvodian" w:date="2025-05-06T16:26:00Z" w16du:dateUtc="2025-05-06T20:26:00Z">
              <w:r w:rsidRPr="001D0283" w:rsidDel="00D41226">
                <w:rPr>
                  <w:rFonts w:eastAsiaTheme="minorEastAsia" w:hint="eastAsia"/>
                  <w:lang w:eastAsia="zh-CN"/>
                </w:rPr>
                <w:delText>23</w:delText>
              </w:r>
            </w:del>
          </w:p>
        </w:tc>
        <w:tc>
          <w:tcPr>
            <w:tcW w:w="1086" w:type="dxa"/>
          </w:tcPr>
          <w:p w14:paraId="5B3E4A04" w14:textId="43BB17CD" w:rsidR="00BC5008" w:rsidRPr="001D0283" w:rsidDel="00D41226" w:rsidRDefault="00BC5008" w:rsidP="00BC5008">
            <w:pPr>
              <w:pStyle w:val="TAC"/>
              <w:rPr>
                <w:del w:id="258" w:author="Bill Shvodian" w:date="2025-05-06T16:26:00Z" w16du:dateUtc="2025-05-06T20:26:00Z"/>
                <w:rFonts w:eastAsiaTheme="minorEastAsia"/>
              </w:rPr>
            </w:pPr>
            <w:del w:id="259" w:author="Bill Shvodian" w:date="2025-05-06T16:26:00Z" w16du:dateUtc="2025-05-06T20:26:00Z">
              <w:r w:rsidRPr="001D0283" w:rsidDel="00D41226">
                <w:rPr>
                  <w:rFonts w:eastAsiaTheme="minorEastAsia" w:cs="Arial"/>
                </w:rPr>
                <w:delText>+2/-3</w:delText>
              </w:r>
            </w:del>
          </w:p>
        </w:tc>
        <w:tc>
          <w:tcPr>
            <w:tcW w:w="973" w:type="dxa"/>
          </w:tcPr>
          <w:p w14:paraId="7FAA5E81" w14:textId="7B8CF866" w:rsidR="00BC5008" w:rsidRPr="001D0283" w:rsidDel="00D41226" w:rsidRDefault="00BC5008" w:rsidP="00BC5008">
            <w:pPr>
              <w:pStyle w:val="TAC"/>
              <w:rPr>
                <w:del w:id="260" w:author="Bill Shvodian" w:date="2025-05-06T16:26:00Z" w16du:dateUtc="2025-05-06T20:26:00Z"/>
                <w:rFonts w:eastAsiaTheme="minorEastAsia"/>
              </w:rPr>
            </w:pPr>
          </w:p>
        </w:tc>
        <w:tc>
          <w:tcPr>
            <w:tcW w:w="1086" w:type="dxa"/>
          </w:tcPr>
          <w:p w14:paraId="45F88003" w14:textId="6A225498" w:rsidR="00BC5008" w:rsidRPr="001D0283" w:rsidDel="00D41226" w:rsidRDefault="00BC5008" w:rsidP="00BC5008">
            <w:pPr>
              <w:pStyle w:val="TAC"/>
              <w:rPr>
                <w:del w:id="261" w:author="Bill Shvodian" w:date="2025-05-06T16:26:00Z" w16du:dateUtc="2025-05-06T20:26:00Z"/>
                <w:rFonts w:eastAsiaTheme="minorEastAsia"/>
              </w:rPr>
            </w:pPr>
          </w:p>
        </w:tc>
      </w:tr>
      <w:tr w:rsidR="00AF7313" w:rsidRPr="001D0283" w:rsidDel="00D41226" w14:paraId="05CDB7F6" w14:textId="444FFACB" w:rsidTr="00D2256F">
        <w:trPr>
          <w:jc w:val="center"/>
          <w:del w:id="262" w:author="Bill Shvodian" w:date="2025-05-06T16:26:00Z"/>
        </w:trPr>
        <w:tc>
          <w:tcPr>
            <w:tcW w:w="1596" w:type="dxa"/>
          </w:tcPr>
          <w:p w14:paraId="5C954DA3" w14:textId="35669367" w:rsidR="00AF7313" w:rsidRPr="001D0283" w:rsidDel="00D41226" w:rsidRDefault="00AF7313" w:rsidP="00052901">
            <w:pPr>
              <w:pStyle w:val="TAC"/>
              <w:keepNext w:val="0"/>
              <w:rPr>
                <w:del w:id="263" w:author="Bill Shvodian" w:date="2025-05-06T16:26:00Z" w16du:dateUtc="2025-05-06T20:26:00Z"/>
                <w:rFonts w:eastAsiaTheme="minorEastAsia"/>
                <w:lang w:eastAsia="zh-CN"/>
              </w:rPr>
            </w:pPr>
            <w:del w:id="264" w:author="Bill Shvodian" w:date="2025-05-06T16:26:00Z" w16du:dateUtc="2025-05-06T20:26:00Z">
              <w:r w:rsidRPr="001D0283" w:rsidDel="00D41226">
                <w:rPr>
                  <w:rFonts w:cs="Arial" w:hint="eastAsia"/>
                  <w:lang w:eastAsia="zh-CN"/>
                </w:rPr>
                <w:delText>CA_n1A-n78C</w:delText>
              </w:r>
            </w:del>
          </w:p>
        </w:tc>
        <w:tc>
          <w:tcPr>
            <w:tcW w:w="972" w:type="dxa"/>
          </w:tcPr>
          <w:p w14:paraId="66D05E2C" w14:textId="3B31B6A0" w:rsidR="00AF7313" w:rsidRPr="001D0283" w:rsidDel="00D41226" w:rsidRDefault="00AF7313" w:rsidP="00AF7313">
            <w:pPr>
              <w:pStyle w:val="TAC"/>
              <w:rPr>
                <w:del w:id="265" w:author="Bill Shvodian" w:date="2025-05-06T16:26:00Z" w16du:dateUtc="2025-05-06T20:26:00Z"/>
                <w:rFonts w:eastAsiaTheme="minorEastAsia"/>
              </w:rPr>
            </w:pPr>
          </w:p>
        </w:tc>
        <w:tc>
          <w:tcPr>
            <w:tcW w:w="1086" w:type="dxa"/>
          </w:tcPr>
          <w:p w14:paraId="62B9B6C4" w14:textId="7D37FAA7" w:rsidR="00AF7313" w:rsidRPr="001D0283" w:rsidDel="00D41226" w:rsidRDefault="00AF7313" w:rsidP="00AF7313">
            <w:pPr>
              <w:pStyle w:val="TAC"/>
              <w:rPr>
                <w:del w:id="266" w:author="Bill Shvodian" w:date="2025-05-06T16:26:00Z" w16du:dateUtc="2025-05-06T20:26:00Z"/>
                <w:rFonts w:eastAsiaTheme="minorEastAsia"/>
              </w:rPr>
            </w:pPr>
          </w:p>
        </w:tc>
        <w:tc>
          <w:tcPr>
            <w:tcW w:w="972" w:type="dxa"/>
          </w:tcPr>
          <w:p w14:paraId="09A575EB" w14:textId="6797D366" w:rsidR="00AF7313" w:rsidRPr="001D0283" w:rsidDel="00D41226" w:rsidRDefault="00AF7313" w:rsidP="00AF7313">
            <w:pPr>
              <w:pStyle w:val="TAC"/>
              <w:rPr>
                <w:del w:id="267" w:author="Bill Shvodian" w:date="2025-05-06T16:26:00Z" w16du:dateUtc="2025-05-06T20:26:00Z"/>
                <w:rFonts w:eastAsiaTheme="minorEastAsia"/>
                <w:lang w:eastAsia="zh-CN"/>
              </w:rPr>
            </w:pPr>
          </w:p>
        </w:tc>
        <w:tc>
          <w:tcPr>
            <w:tcW w:w="1086" w:type="dxa"/>
          </w:tcPr>
          <w:p w14:paraId="2BA95D63" w14:textId="4695DE46" w:rsidR="00AF7313" w:rsidRPr="001D0283" w:rsidDel="00D41226" w:rsidRDefault="00AF7313" w:rsidP="00AF7313">
            <w:pPr>
              <w:pStyle w:val="TAC"/>
              <w:rPr>
                <w:del w:id="268" w:author="Bill Shvodian" w:date="2025-05-06T16:26:00Z" w16du:dateUtc="2025-05-06T20:26:00Z"/>
                <w:rFonts w:eastAsiaTheme="minorEastAsia" w:cs="Arial"/>
              </w:rPr>
            </w:pPr>
          </w:p>
        </w:tc>
        <w:tc>
          <w:tcPr>
            <w:tcW w:w="972" w:type="dxa"/>
          </w:tcPr>
          <w:p w14:paraId="1B706E77" w14:textId="1D29A4F0" w:rsidR="00AF7313" w:rsidRPr="001D0283" w:rsidDel="00D41226" w:rsidRDefault="00AF7313" w:rsidP="00AF7313">
            <w:pPr>
              <w:pStyle w:val="TAC"/>
              <w:rPr>
                <w:del w:id="269" w:author="Bill Shvodian" w:date="2025-05-06T16:26:00Z" w16du:dateUtc="2025-05-06T20:26:00Z"/>
                <w:rFonts w:eastAsiaTheme="minorEastAsia"/>
                <w:lang w:eastAsia="zh-CN"/>
              </w:rPr>
            </w:pPr>
            <w:del w:id="270" w:author="Bill Shvodian" w:date="2025-05-06T16:26:00Z" w16du:dateUtc="2025-05-06T20:26:00Z">
              <w:r w:rsidRPr="001D0283" w:rsidDel="00D41226">
                <w:rPr>
                  <w:rFonts w:eastAsiaTheme="minorEastAsia" w:hint="eastAsia"/>
                  <w:lang w:eastAsia="zh-CN"/>
                </w:rPr>
                <w:delText>23</w:delText>
              </w:r>
            </w:del>
          </w:p>
        </w:tc>
        <w:tc>
          <w:tcPr>
            <w:tcW w:w="1086" w:type="dxa"/>
          </w:tcPr>
          <w:p w14:paraId="434A9A5B" w14:textId="36E0F9E5" w:rsidR="00AF7313" w:rsidRPr="001D0283" w:rsidDel="00D41226" w:rsidRDefault="00AF7313" w:rsidP="00AF7313">
            <w:pPr>
              <w:pStyle w:val="TAC"/>
              <w:rPr>
                <w:del w:id="271" w:author="Bill Shvodian" w:date="2025-05-06T16:26:00Z" w16du:dateUtc="2025-05-06T20:26:00Z"/>
                <w:rFonts w:eastAsiaTheme="minorEastAsia" w:cs="Arial"/>
              </w:rPr>
            </w:pPr>
            <w:del w:id="272" w:author="Bill Shvodian" w:date="2025-05-06T16:26:00Z" w16du:dateUtc="2025-05-06T20:26:00Z">
              <w:r w:rsidRPr="001D0283" w:rsidDel="00D41226">
                <w:rPr>
                  <w:rFonts w:eastAsiaTheme="minorEastAsia" w:cs="Arial"/>
                </w:rPr>
                <w:delText>+2/-3</w:delText>
              </w:r>
            </w:del>
          </w:p>
        </w:tc>
        <w:tc>
          <w:tcPr>
            <w:tcW w:w="973" w:type="dxa"/>
          </w:tcPr>
          <w:p w14:paraId="201067B5" w14:textId="6FDF8A73" w:rsidR="00AF7313" w:rsidRPr="001D0283" w:rsidDel="00D41226" w:rsidRDefault="00AF7313" w:rsidP="00AF7313">
            <w:pPr>
              <w:pStyle w:val="TAC"/>
              <w:rPr>
                <w:del w:id="273" w:author="Bill Shvodian" w:date="2025-05-06T16:26:00Z" w16du:dateUtc="2025-05-06T20:26:00Z"/>
                <w:rFonts w:eastAsiaTheme="minorEastAsia"/>
              </w:rPr>
            </w:pPr>
          </w:p>
        </w:tc>
        <w:tc>
          <w:tcPr>
            <w:tcW w:w="1086" w:type="dxa"/>
          </w:tcPr>
          <w:p w14:paraId="30674BA5" w14:textId="6DCF49D2" w:rsidR="00AF7313" w:rsidRPr="001D0283" w:rsidDel="00D41226" w:rsidRDefault="00AF7313" w:rsidP="00AF7313">
            <w:pPr>
              <w:pStyle w:val="TAC"/>
              <w:rPr>
                <w:del w:id="274" w:author="Bill Shvodian" w:date="2025-05-06T16:26:00Z" w16du:dateUtc="2025-05-06T20:26:00Z"/>
                <w:rFonts w:eastAsiaTheme="minorEastAsia"/>
              </w:rPr>
            </w:pPr>
          </w:p>
        </w:tc>
      </w:tr>
      <w:tr w:rsidR="00BC5008" w:rsidRPr="001D0283" w:rsidDel="00D41226" w14:paraId="3E66A267" w14:textId="2CE4D649" w:rsidTr="00D2256F">
        <w:trPr>
          <w:jc w:val="center"/>
          <w:del w:id="275" w:author="Bill Shvodian" w:date="2025-05-06T16:26:00Z"/>
        </w:trPr>
        <w:tc>
          <w:tcPr>
            <w:tcW w:w="1596" w:type="dxa"/>
          </w:tcPr>
          <w:p w14:paraId="4DA1E6E0" w14:textId="1BE6969D" w:rsidR="00BC5008" w:rsidRPr="001D0283" w:rsidDel="00D41226" w:rsidRDefault="00BC5008" w:rsidP="00052901">
            <w:pPr>
              <w:pStyle w:val="TAC"/>
              <w:keepNext w:val="0"/>
              <w:rPr>
                <w:del w:id="276" w:author="Bill Shvodian" w:date="2025-05-06T16:26:00Z" w16du:dateUtc="2025-05-06T20:26:00Z"/>
                <w:rFonts w:eastAsiaTheme="minorEastAsia"/>
              </w:rPr>
            </w:pPr>
            <w:del w:id="277" w:author="Bill Shvodian" w:date="2025-05-06T16:26:00Z" w16du:dateUtc="2025-05-06T20:26:00Z">
              <w:r w:rsidRPr="001D0283" w:rsidDel="00D41226">
                <w:rPr>
                  <w:rFonts w:eastAsiaTheme="minorEastAsia" w:hint="eastAsia"/>
                  <w:lang w:eastAsia="zh-CN"/>
                </w:rPr>
                <w:delText>CA_n1A-n79A</w:delText>
              </w:r>
            </w:del>
          </w:p>
        </w:tc>
        <w:tc>
          <w:tcPr>
            <w:tcW w:w="972" w:type="dxa"/>
          </w:tcPr>
          <w:p w14:paraId="57230234" w14:textId="782CC1A6" w:rsidR="00BC5008" w:rsidRPr="001D0283" w:rsidDel="00D41226" w:rsidRDefault="00BC5008" w:rsidP="00BC5008">
            <w:pPr>
              <w:pStyle w:val="TAC"/>
              <w:rPr>
                <w:del w:id="278" w:author="Bill Shvodian" w:date="2025-05-06T16:26:00Z" w16du:dateUtc="2025-05-06T20:26:00Z"/>
                <w:rFonts w:eastAsiaTheme="minorEastAsia"/>
              </w:rPr>
            </w:pPr>
          </w:p>
        </w:tc>
        <w:tc>
          <w:tcPr>
            <w:tcW w:w="1086" w:type="dxa"/>
          </w:tcPr>
          <w:p w14:paraId="75187521" w14:textId="680DFB7B" w:rsidR="00BC5008" w:rsidRPr="001D0283" w:rsidDel="00D41226" w:rsidRDefault="00BC5008" w:rsidP="00BC5008">
            <w:pPr>
              <w:pStyle w:val="TAC"/>
              <w:rPr>
                <w:del w:id="279" w:author="Bill Shvodian" w:date="2025-05-06T16:26:00Z" w16du:dateUtc="2025-05-06T20:26:00Z"/>
                <w:rFonts w:eastAsiaTheme="minorEastAsia"/>
              </w:rPr>
            </w:pPr>
          </w:p>
        </w:tc>
        <w:tc>
          <w:tcPr>
            <w:tcW w:w="972" w:type="dxa"/>
          </w:tcPr>
          <w:p w14:paraId="465276F0" w14:textId="7D9A49D0" w:rsidR="00BC5008" w:rsidRPr="001D0283" w:rsidDel="00D41226" w:rsidRDefault="00BC5008" w:rsidP="00BC5008">
            <w:pPr>
              <w:pStyle w:val="TAC"/>
              <w:rPr>
                <w:del w:id="280" w:author="Bill Shvodian" w:date="2025-05-06T16:26:00Z" w16du:dateUtc="2025-05-06T20:26:00Z"/>
                <w:rFonts w:eastAsiaTheme="minorEastAsia"/>
              </w:rPr>
            </w:pPr>
            <w:del w:id="281"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Pr>
          <w:p w14:paraId="64A9AA14" w14:textId="029AE3D1" w:rsidR="00BC5008" w:rsidRPr="001D0283" w:rsidDel="00D41226" w:rsidRDefault="00BC5008" w:rsidP="00BC5008">
            <w:pPr>
              <w:pStyle w:val="TAC"/>
              <w:rPr>
                <w:del w:id="282" w:author="Bill Shvodian" w:date="2025-05-06T16:26:00Z" w16du:dateUtc="2025-05-06T20:26:00Z"/>
                <w:rFonts w:eastAsiaTheme="minorEastAsia"/>
              </w:rPr>
            </w:pPr>
            <w:del w:id="283" w:author="Bill Shvodian" w:date="2025-05-06T16:26:00Z" w16du:dateUtc="2025-05-06T20:26:00Z">
              <w:r w:rsidRPr="001D0283" w:rsidDel="00D41226">
                <w:rPr>
                  <w:rFonts w:eastAsiaTheme="minorEastAsia" w:cs="Arial"/>
                </w:rPr>
                <w:delText>+2/-3</w:delText>
              </w:r>
            </w:del>
          </w:p>
        </w:tc>
        <w:tc>
          <w:tcPr>
            <w:tcW w:w="972" w:type="dxa"/>
          </w:tcPr>
          <w:p w14:paraId="5BEEB9C0" w14:textId="46785CAB" w:rsidR="00BC5008" w:rsidRPr="001D0283" w:rsidDel="00D41226" w:rsidRDefault="00BC5008" w:rsidP="00BC5008">
            <w:pPr>
              <w:pStyle w:val="TAC"/>
              <w:rPr>
                <w:del w:id="284" w:author="Bill Shvodian" w:date="2025-05-06T16:26:00Z" w16du:dateUtc="2025-05-06T20:26:00Z"/>
                <w:rFonts w:eastAsiaTheme="minorEastAsia"/>
              </w:rPr>
            </w:pPr>
            <w:del w:id="285" w:author="Bill Shvodian" w:date="2025-05-06T16:26:00Z" w16du:dateUtc="2025-05-06T20:26:00Z">
              <w:r w:rsidRPr="001D0283" w:rsidDel="00D41226">
                <w:rPr>
                  <w:rFonts w:eastAsiaTheme="minorEastAsia" w:hint="eastAsia"/>
                  <w:lang w:eastAsia="zh-CN"/>
                </w:rPr>
                <w:delText>23</w:delText>
              </w:r>
            </w:del>
          </w:p>
        </w:tc>
        <w:tc>
          <w:tcPr>
            <w:tcW w:w="1086" w:type="dxa"/>
          </w:tcPr>
          <w:p w14:paraId="7058D795" w14:textId="023D07A7" w:rsidR="00BC5008" w:rsidRPr="001D0283" w:rsidDel="00D41226" w:rsidRDefault="00BC5008" w:rsidP="00BC5008">
            <w:pPr>
              <w:pStyle w:val="TAC"/>
              <w:rPr>
                <w:del w:id="286" w:author="Bill Shvodian" w:date="2025-05-06T16:26:00Z" w16du:dateUtc="2025-05-06T20:26:00Z"/>
                <w:rFonts w:eastAsiaTheme="minorEastAsia"/>
              </w:rPr>
            </w:pPr>
            <w:del w:id="287" w:author="Bill Shvodian" w:date="2025-05-06T16:26:00Z" w16du:dateUtc="2025-05-06T20:26:00Z">
              <w:r w:rsidRPr="001D0283" w:rsidDel="00D41226">
                <w:rPr>
                  <w:rFonts w:eastAsiaTheme="minorEastAsia" w:cs="Arial"/>
                </w:rPr>
                <w:delText>+2/-3</w:delText>
              </w:r>
            </w:del>
          </w:p>
        </w:tc>
        <w:tc>
          <w:tcPr>
            <w:tcW w:w="973" w:type="dxa"/>
          </w:tcPr>
          <w:p w14:paraId="1B53715B" w14:textId="7A5B42E5" w:rsidR="00BC5008" w:rsidRPr="001D0283" w:rsidDel="00D41226" w:rsidRDefault="00BC5008" w:rsidP="00BC5008">
            <w:pPr>
              <w:pStyle w:val="TAC"/>
              <w:rPr>
                <w:del w:id="288" w:author="Bill Shvodian" w:date="2025-05-06T16:26:00Z" w16du:dateUtc="2025-05-06T20:26:00Z"/>
                <w:rFonts w:eastAsiaTheme="minorEastAsia"/>
              </w:rPr>
            </w:pPr>
          </w:p>
        </w:tc>
        <w:tc>
          <w:tcPr>
            <w:tcW w:w="1086" w:type="dxa"/>
          </w:tcPr>
          <w:p w14:paraId="6B307E35" w14:textId="1A2231FF" w:rsidR="00BC5008" w:rsidRPr="001D0283" w:rsidDel="00D41226" w:rsidRDefault="00BC5008" w:rsidP="00BC5008">
            <w:pPr>
              <w:pStyle w:val="TAC"/>
              <w:rPr>
                <w:del w:id="289" w:author="Bill Shvodian" w:date="2025-05-06T16:26:00Z" w16du:dateUtc="2025-05-06T20:26:00Z"/>
                <w:rFonts w:eastAsiaTheme="minorEastAsia"/>
              </w:rPr>
            </w:pPr>
          </w:p>
        </w:tc>
      </w:tr>
      <w:tr w:rsidR="00BC5008" w:rsidRPr="001D0283" w:rsidDel="00D41226" w14:paraId="5F9DEE77" w14:textId="72D93C43" w:rsidTr="00D2256F">
        <w:trPr>
          <w:jc w:val="center"/>
          <w:del w:id="290" w:author="Bill Shvodian" w:date="2025-05-06T16:26:00Z"/>
        </w:trPr>
        <w:tc>
          <w:tcPr>
            <w:tcW w:w="1596" w:type="dxa"/>
          </w:tcPr>
          <w:p w14:paraId="027119AC" w14:textId="52A7CE29" w:rsidR="00BC5008" w:rsidRPr="001D0283" w:rsidDel="00D41226" w:rsidRDefault="00BC5008" w:rsidP="00052901">
            <w:pPr>
              <w:pStyle w:val="TAC"/>
              <w:keepNext w:val="0"/>
              <w:rPr>
                <w:del w:id="291" w:author="Bill Shvodian" w:date="2025-05-06T16:26:00Z" w16du:dateUtc="2025-05-06T20:26:00Z"/>
                <w:rFonts w:eastAsiaTheme="minorEastAsia"/>
                <w:lang w:eastAsia="zh-CN"/>
              </w:rPr>
            </w:pPr>
            <w:del w:id="292" w:author="Bill Shvodian" w:date="2025-05-06T16:26:00Z" w16du:dateUtc="2025-05-06T20:26:00Z">
              <w:r w:rsidRPr="001D0283" w:rsidDel="00D41226">
                <w:rPr>
                  <w:rFonts w:eastAsiaTheme="minorEastAsia" w:cs="Arial"/>
                  <w:color w:val="000000"/>
                  <w:szCs w:val="18"/>
                </w:rPr>
                <w:delText>CA_n1A-n102A</w:delText>
              </w:r>
            </w:del>
          </w:p>
        </w:tc>
        <w:tc>
          <w:tcPr>
            <w:tcW w:w="972" w:type="dxa"/>
          </w:tcPr>
          <w:p w14:paraId="47F27D34" w14:textId="0A9CCB85" w:rsidR="00BC5008" w:rsidRPr="001D0283" w:rsidDel="00D41226" w:rsidRDefault="00BC5008" w:rsidP="00BC5008">
            <w:pPr>
              <w:pStyle w:val="TAC"/>
              <w:rPr>
                <w:del w:id="293" w:author="Bill Shvodian" w:date="2025-05-06T16:26:00Z" w16du:dateUtc="2025-05-06T20:26:00Z"/>
                <w:rFonts w:eastAsiaTheme="minorEastAsia"/>
              </w:rPr>
            </w:pPr>
          </w:p>
        </w:tc>
        <w:tc>
          <w:tcPr>
            <w:tcW w:w="1086" w:type="dxa"/>
          </w:tcPr>
          <w:p w14:paraId="3CBA03B1" w14:textId="3C3871E0" w:rsidR="00BC5008" w:rsidRPr="001D0283" w:rsidDel="00D41226" w:rsidRDefault="00BC5008" w:rsidP="00BC5008">
            <w:pPr>
              <w:pStyle w:val="TAC"/>
              <w:rPr>
                <w:del w:id="294" w:author="Bill Shvodian" w:date="2025-05-06T16:26:00Z" w16du:dateUtc="2025-05-06T20:26:00Z"/>
                <w:rFonts w:eastAsiaTheme="minorEastAsia"/>
              </w:rPr>
            </w:pPr>
          </w:p>
        </w:tc>
        <w:tc>
          <w:tcPr>
            <w:tcW w:w="972" w:type="dxa"/>
          </w:tcPr>
          <w:p w14:paraId="472C78F0" w14:textId="5C757FEE" w:rsidR="00BC5008" w:rsidRPr="001D0283" w:rsidDel="00D41226" w:rsidRDefault="00BC5008" w:rsidP="00BC5008">
            <w:pPr>
              <w:pStyle w:val="TAC"/>
              <w:rPr>
                <w:del w:id="295" w:author="Bill Shvodian" w:date="2025-05-06T16:26:00Z" w16du:dateUtc="2025-05-06T20:26:00Z"/>
                <w:rFonts w:eastAsiaTheme="minorEastAsia"/>
              </w:rPr>
            </w:pPr>
          </w:p>
        </w:tc>
        <w:tc>
          <w:tcPr>
            <w:tcW w:w="1086" w:type="dxa"/>
          </w:tcPr>
          <w:p w14:paraId="10286EA6" w14:textId="22B9BA55" w:rsidR="00BC5008" w:rsidRPr="001D0283" w:rsidDel="00D41226" w:rsidRDefault="00BC5008" w:rsidP="00BC5008">
            <w:pPr>
              <w:pStyle w:val="TAC"/>
              <w:rPr>
                <w:del w:id="296" w:author="Bill Shvodian" w:date="2025-05-06T16:26:00Z" w16du:dateUtc="2025-05-06T20:26:00Z"/>
                <w:rFonts w:eastAsiaTheme="minorEastAsia"/>
              </w:rPr>
            </w:pPr>
          </w:p>
        </w:tc>
        <w:tc>
          <w:tcPr>
            <w:tcW w:w="972" w:type="dxa"/>
          </w:tcPr>
          <w:p w14:paraId="7A299983" w14:textId="676CD18F" w:rsidR="00BC5008" w:rsidRPr="001D0283" w:rsidDel="00D41226" w:rsidRDefault="00BC5008" w:rsidP="00BC5008">
            <w:pPr>
              <w:pStyle w:val="TAC"/>
              <w:rPr>
                <w:del w:id="297" w:author="Bill Shvodian" w:date="2025-05-06T16:26:00Z" w16du:dateUtc="2025-05-06T20:26:00Z"/>
                <w:rFonts w:eastAsiaTheme="minorEastAsia"/>
                <w:lang w:eastAsia="zh-CN"/>
              </w:rPr>
            </w:pPr>
            <w:del w:id="298" w:author="Bill Shvodian" w:date="2025-05-06T16:26:00Z" w16du:dateUtc="2025-05-06T20:26:00Z">
              <w:r w:rsidRPr="001D0283" w:rsidDel="00D41226">
                <w:rPr>
                  <w:rFonts w:eastAsiaTheme="minorEastAsia" w:cs="Arial" w:hint="eastAsia"/>
                  <w:lang w:eastAsia="zh-CN"/>
                </w:rPr>
                <w:delText>23</w:delText>
              </w:r>
            </w:del>
          </w:p>
        </w:tc>
        <w:tc>
          <w:tcPr>
            <w:tcW w:w="1086" w:type="dxa"/>
          </w:tcPr>
          <w:p w14:paraId="28F3342C" w14:textId="07EB8F4A" w:rsidR="00BC5008" w:rsidRPr="001D0283" w:rsidDel="00D41226" w:rsidRDefault="00BC5008" w:rsidP="00BC5008">
            <w:pPr>
              <w:pStyle w:val="TAC"/>
              <w:rPr>
                <w:del w:id="299" w:author="Bill Shvodian" w:date="2025-05-06T16:26:00Z" w16du:dateUtc="2025-05-06T20:26:00Z"/>
                <w:rFonts w:eastAsiaTheme="minorEastAsia" w:cs="Arial"/>
              </w:rPr>
            </w:pPr>
            <w:del w:id="300" w:author="Bill Shvodian" w:date="2025-05-06T16:26:00Z" w16du:dateUtc="2025-05-06T20:26:00Z">
              <w:r w:rsidRPr="001D0283" w:rsidDel="00D41226">
                <w:rPr>
                  <w:rFonts w:eastAsiaTheme="minorEastAsia" w:cs="Arial"/>
                </w:rPr>
                <w:delText>+2/-3</w:delText>
              </w:r>
            </w:del>
          </w:p>
        </w:tc>
        <w:tc>
          <w:tcPr>
            <w:tcW w:w="973" w:type="dxa"/>
          </w:tcPr>
          <w:p w14:paraId="15253FF3" w14:textId="72E4C586" w:rsidR="00BC5008" w:rsidRPr="001D0283" w:rsidDel="00D41226" w:rsidRDefault="00BC5008" w:rsidP="00BC5008">
            <w:pPr>
              <w:pStyle w:val="TAC"/>
              <w:rPr>
                <w:del w:id="301" w:author="Bill Shvodian" w:date="2025-05-06T16:26:00Z" w16du:dateUtc="2025-05-06T20:26:00Z"/>
                <w:rFonts w:eastAsiaTheme="minorEastAsia"/>
              </w:rPr>
            </w:pPr>
          </w:p>
        </w:tc>
        <w:tc>
          <w:tcPr>
            <w:tcW w:w="1086" w:type="dxa"/>
          </w:tcPr>
          <w:p w14:paraId="5112F716" w14:textId="4D7A95FF" w:rsidR="00BC5008" w:rsidRPr="001D0283" w:rsidDel="00D41226" w:rsidRDefault="00BC5008" w:rsidP="00BC5008">
            <w:pPr>
              <w:pStyle w:val="TAC"/>
              <w:rPr>
                <w:del w:id="302" w:author="Bill Shvodian" w:date="2025-05-06T16:26:00Z" w16du:dateUtc="2025-05-06T20:26:00Z"/>
                <w:rFonts w:eastAsiaTheme="minorEastAsia"/>
              </w:rPr>
            </w:pPr>
          </w:p>
        </w:tc>
      </w:tr>
      <w:tr w:rsidR="00D5077A" w:rsidRPr="001D0283" w:rsidDel="00D41226" w14:paraId="03734EB0" w14:textId="1871EEB0" w:rsidTr="00D2256F">
        <w:trPr>
          <w:jc w:val="center"/>
          <w:del w:id="303" w:author="Bill Shvodian" w:date="2025-05-06T16:26:00Z"/>
        </w:trPr>
        <w:tc>
          <w:tcPr>
            <w:tcW w:w="1596" w:type="dxa"/>
          </w:tcPr>
          <w:p w14:paraId="5ED1FDDF" w14:textId="2F850812" w:rsidR="00D5077A" w:rsidRPr="001D0283" w:rsidDel="00D41226" w:rsidRDefault="00D5077A" w:rsidP="00052901">
            <w:pPr>
              <w:pStyle w:val="TAC"/>
              <w:keepNext w:val="0"/>
              <w:rPr>
                <w:del w:id="304" w:author="Bill Shvodian" w:date="2025-05-06T16:26:00Z" w16du:dateUtc="2025-05-06T20:26:00Z"/>
                <w:rFonts w:eastAsiaTheme="minorEastAsia" w:cs="Arial"/>
                <w:color w:val="000000"/>
                <w:szCs w:val="18"/>
              </w:rPr>
            </w:pPr>
            <w:del w:id="305" w:author="Bill Shvodian" w:date="2025-05-06T16:26:00Z" w16du:dateUtc="2025-05-06T20:26:00Z">
              <w:r w:rsidRPr="001D0283" w:rsidDel="00D41226">
                <w:rPr>
                  <w:rFonts w:cs="Arial"/>
                  <w:color w:val="000000"/>
                  <w:szCs w:val="18"/>
                </w:rPr>
                <w:delText>CA_n1A-n102B</w:delText>
              </w:r>
            </w:del>
          </w:p>
        </w:tc>
        <w:tc>
          <w:tcPr>
            <w:tcW w:w="972" w:type="dxa"/>
          </w:tcPr>
          <w:p w14:paraId="39053C8A" w14:textId="1D935FED" w:rsidR="00D5077A" w:rsidRPr="001D0283" w:rsidDel="00D41226" w:rsidRDefault="00D5077A" w:rsidP="00D5077A">
            <w:pPr>
              <w:pStyle w:val="TAC"/>
              <w:rPr>
                <w:del w:id="306" w:author="Bill Shvodian" w:date="2025-05-06T16:26:00Z" w16du:dateUtc="2025-05-06T20:26:00Z"/>
                <w:rFonts w:eastAsiaTheme="minorEastAsia"/>
              </w:rPr>
            </w:pPr>
          </w:p>
        </w:tc>
        <w:tc>
          <w:tcPr>
            <w:tcW w:w="1086" w:type="dxa"/>
          </w:tcPr>
          <w:p w14:paraId="18F03C86" w14:textId="39D3C237" w:rsidR="00D5077A" w:rsidRPr="001D0283" w:rsidDel="00D41226" w:rsidRDefault="00D5077A" w:rsidP="00D5077A">
            <w:pPr>
              <w:pStyle w:val="TAC"/>
              <w:rPr>
                <w:del w:id="307" w:author="Bill Shvodian" w:date="2025-05-06T16:26:00Z" w16du:dateUtc="2025-05-06T20:26:00Z"/>
                <w:rFonts w:eastAsiaTheme="minorEastAsia"/>
              </w:rPr>
            </w:pPr>
          </w:p>
        </w:tc>
        <w:tc>
          <w:tcPr>
            <w:tcW w:w="972" w:type="dxa"/>
          </w:tcPr>
          <w:p w14:paraId="534E919B" w14:textId="0BCE9DE3" w:rsidR="00D5077A" w:rsidRPr="001D0283" w:rsidDel="00D41226" w:rsidRDefault="00D5077A" w:rsidP="00D5077A">
            <w:pPr>
              <w:pStyle w:val="TAC"/>
              <w:rPr>
                <w:del w:id="308" w:author="Bill Shvodian" w:date="2025-05-06T16:26:00Z" w16du:dateUtc="2025-05-06T20:26:00Z"/>
                <w:rFonts w:eastAsiaTheme="minorEastAsia"/>
              </w:rPr>
            </w:pPr>
          </w:p>
        </w:tc>
        <w:tc>
          <w:tcPr>
            <w:tcW w:w="1086" w:type="dxa"/>
          </w:tcPr>
          <w:p w14:paraId="0834D89B" w14:textId="108BC225" w:rsidR="00D5077A" w:rsidRPr="001D0283" w:rsidDel="00D41226" w:rsidRDefault="00D5077A" w:rsidP="00D5077A">
            <w:pPr>
              <w:pStyle w:val="TAC"/>
              <w:rPr>
                <w:del w:id="309" w:author="Bill Shvodian" w:date="2025-05-06T16:26:00Z" w16du:dateUtc="2025-05-06T20:26:00Z"/>
                <w:rFonts w:eastAsiaTheme="minorEastAsia"/>
              </w:rPr>
            </w:pPr>
          </w:p>
        </w:tc>
        <w:tc>
          <w:tcPr>
            <w:tcW w:w="972" w:type="dxa"/>
          </w:tcPr>
          <w:p w14:paraId="6E6657FF" w14:textId="0E36955A" w:rsidR="00D5077A" w:rsidRPr="001D0283" w:rsidDel="00D41226" w:rsidRDefault="00D5077A" w:rsidP="00D5077A">
            <w:pPr>
              <w:pStyle w:val="TAC"/>
              <w:rPr>
                <w:del w:id="310" w:author="Bill Shvodian" w:date="2025-05-06T16:26:00Z" w16du:dateUtc="2025-05-06T20:26:00Z"/>
                <w:rFonts w:eastAsiaTheme="minorEastAsia"/>
                <w:lang w:eastAsia="zh-CN"/>
              </w:rPr>
            </w:pPr>
            <w:del w:id="311" w:author="Bill Shvodian" w:date="2025-05-06T16:26:00Z" w16du:dateUtc="2025-05-06T20:26:00Z">
              <w:r w:rsidRPr="001D0283" w:rsidDel="00D41226">
                <w:rPr>
                  <w:rFonts w:eastAsiaTheme="minorEastAsia" w:hint="eastAsia"/>
                  <w:lang w:eastAsia="zh-CN"/>
                </w:rPr>
                <w:delText>23</w:delText>
              </w:r>
            </w:del>
          </w:p>
        </w:tc>
        <w:tc>
          <w:tcPr>
            <w:tcW w:w="1086" w:type="dxa"/>
          </w:tcPr>
          <w:p w14:paraId="674AB97C" w14:textId="75BB405A" w:rsidR="00D5077A" w:rsidRPr="001D0283" w:rsidDel="00D41226" w:rsidRDefault="00D5077A" w:rsidP="00D5077A">
            <w:pPr>
              <w:pStyle w:val="TAC"/>
              <w:rPr>
                <w:del w:id="312" w:author="Bill Shvodian" w:date="2025-05-06T16:26:00Z" w16du:dateUtc="2025-05-06T20:26:00Z"/>
                <w:rFonts w:eastAsiaTheme="minorEastAsia" w:cs="Arial"/>
              </w:rPr>
            </w:pPr>
            <w:del w:id="313" w:author="Bill Shvodian" w:date="2025-05-06T16:26:00Z" w16du:dateUtc="2025-05-06T20:26:00Z">
              <w:r w:rsidRPr="001D0283" w:rsidDel="00D41226">
                <w:rPr>
                  <w:rFonts w:eastAsiaTheme="minorEastAsia" w:cs="Arial"/>
                </w:rPr>
                <w:delText>+2/-3</w:delText>
              </w:r>
            </w:del>
          </w:p>
        </w:tc>
        <w:tc>
          <w:tcPr>
            <w:tcW w:w="973" w:type="dxa"/>
          </w:tcPr>
          <w:p w14:paraId="38BAC0F5" w14:textId="2BA0BE9F" w:rsidR="00D5077A" w:rsidRPr="001D0283" w:rsidDel="00D41226" w:rsidRDefault="00D5077A" w:rsidP="00D5077A">
            <w:pPr>
              <w:pStyle w:val="TAC"/>
              <w:rPr>
                <w:del w:id="314" w:author="Bill Shvodian" w:date="2025-05-06T16:26:00Z" w16du:dateUtc="2025-05-06T20:26:00Z"/>
                <w:rFonts w:eastAsiaTheme="minorEastAsia"/>
              </w:rPr>
            </w:pPr>
          </w:p>
        </w:tc>
        <w:tc>
          <w:tcPr>
            <w:tcW w:w="1086" w:type="dxa"/>
          </w:tcPr>
          <w:p w14:paraId="6F895AF5" w14:textId="50BDB267" w:rsidR="00D5077A" w:rsidRPr="001D0283" w:rsidDel="00D41226" w:rsidRDefault="00D5077A" w:rsidP="00D5077A">
            <w:pPr>
              <w:pStyle w:val="TAC"/>
              <w:rPr>
                <w:del w:id="315" w:author="Bill Shvodian" w:date="2025-05-06T16:26:00Z" w16du:dateUtc="2025-05-06T20:26:00Z"/>
                <w:rFonts w:eastAsiaTheme="minorEastAsia"/>
              </w:rPr>
            </w:pPr>
          </w:p>
        </w:tc>
      </w:tr>
      <w:tr w:rsidR="00D5077A" w:rsidRPr="001D0283" w:rsidDel="00D41226" w14:paraId="58B7A688" w14:textId="3A7BC60D" w:rsidTr="00D2256F">
        <w:trPr>
          <w:jc w:val="center"/>
          <w:del w:id="316" w:author="Bill Shvodian" w:date="2025-05-06T16:26:00Z"/>
        </w:trPr>
        <w:tc>
          <w:tcPr>
            <w:tcW w:w="1596" w:type="dxa"/>
          </w:tcPr>
          <w:p w14:paraId="150AC6AF" w14:textId="24A96F86" w:rsidR="00D5077A" w:rsidRPr="001D0283" w:rsidDel="00D41226" w:rsidRDefault="00D5077A" w:rsidP="00052901">
            <w:pPr>
              <w:pStyle w:val="TAC"/>
              <w:keepNext w:val="0"/>
              <w:rPr>
                <w:del w:id="317" w:author="Bill Shvodian" w:date="2025-05-06T16:26:00Z" w16du:dateUtc="2025-05-06T20:26:00Z"/>
                <w:rFonts w:eastAsiaTheme="minorEastAsia" w:cs="Arial"/>
                <w:color w:val="000000"/>
                <w:szCs w:val="18"/>
              </w:rPr>
            </w:pPr>
            <w:del w:id="318" w:author="Bill Shvodian" w:date="2025-05-06T16:26:00Z" w16du:dateUtc="2025-05-06T20:26:00Z">
              <w:r w:rsidRPr="001D0283" w:rsidDel="00D41226">
                <w:rPr>
                  <w:rFonts w:cs="Arial"/>
                  <w:color w:val="000000"/>
                  <w:szCs w:val="18"/>
                </w:rPr>
                <w:delText>CA_n1A-n102</w:delText>
              </w:r>
              <w:r w:rsidRPr="001D0283" w:rsidDel="00D41226">
                <w:rPr>
                  <w:rFonts w:cs="Arial" w:hint="eastAsia"/>
                  <w:color w:val="000000"/>
                  <w:szCs w:val="18"/>
                  <w:lang w:eastAsia="zh-CN"/>
                </w:rPr>
                <w:delText>C</w:delText>
              </w:r>
            </w:del>
          </w:p>
        </w:tc>
        <w:tc>
          <w:tcPr>
            <w:tcW w:w="972" w:type="dxa"/>
          </w:tcPr>
          <w:p w14:paraId="5974D6ED" w14:textId="13282413" w:rsidR="00D5077A" w:rsidRPr="001D0283" w:rsidDel="00D41226" w:rsidRDefault="00D5077A" w:rsidP="00D5077A">
            <w:pPr>
              <w:pStyle w:val="TAC"/>
              <w:rPr>
                <w:del w:id="319" w:author="Bill Shvodian" w:date="2025-05-06T16:26:00Z" w16du:dateUtc="2025-05-06T20:26:00Z"/>
                <w:rFonts w:eastAsiaTheme="minorEastAsia"/>
              </w:rPr>
            </w:pPr>
          </w:p>
        </w:tc>
        <w:tc>
          <w:tcPr>
            <w:tcW w:w="1086" w:type="dxa"/>
          </w:tcPr>
          <w:p w14:paraId="72663A81" w14:textId="05FCAFD1" w:rsidR="00D5077A" w:rsidRPr="001D0283" w:rsidDel="00D41226" w:rsidRDefault="00D5077A" w:rsidP="00D5077A">
            <w:pPr>
              <w:pStyle w:val="TAC"/>
              <w:rPr>
                <w:del w:id="320" w:author="Bill Shvodian" w:date="2025-05-06T16:26:00Z" w16du:dateUtc="2025-05-06T20:26:00Z"/>
                <w:rFonts w:eastAsiaTheme="minorEastAsia"/>
              </w:rPr>
            </w:pPr>
          </w:p>
        </w:tc>
        <w:tc>
          <w:tcPr>
            <w:tcW w:w="972" w:type="dxa"/>
          </w:tcPr>
          <w:p w14:paraId="56DF6318" w14:textId="49F1A045" w:rsidR="00D5077A" w:rsidRPr="001D0283" w:rsidDel="00D41226" w:rsidRDefault="00D5077A" w:rsidP="00D5077A">
            <w:pPr>
              <w:pStyle w:val="TAC"/>
              <w:rPr>
                <w:del w:id="321" w:author="Bill Shvodian" w:date="2025-05-06T16:26:00Z" w16du:dateUtc="2025-05-06T20:26:00Z"/>
                <w:rFonts w:eastAsiaTheme="minorEastAsia"/>
              </w:rPr>
            </w:pPr>
          </w:p>
        </w:tc>
        <w:tc>
          <w:tcPr>
            <w:tcW w:w="1086" w:type="dxa"/>
          </w:tcPr>
          <w:p w14:paraId="52E96FDA" w14:textId="559E4B82" w:rsidR="00D5077A" w:rsidRPr="001D0283" w:rsidDel="00D41226" w:rsidRDefault="00D5077A" w:rsidP="00D5077A">
            <w:pPr>
              <w:pStyle w:val="TAC"/>
              <w:rPr>
                <w:del w:id="322" w:author="Bill Shvodian" w:date="2025-05-06T16:26:00Z" w16du:dateUtc="2025-05-06T20:26:00Z"/>
                <w:rFonts w:eastAsiaTheme="minorEastAsia"/>
              </w:rPr>
            </w:pPr>
          </w:p>
        </w:tc>
        <w:tc>
          <w:tcPr>
            <w:tcW w:w="972" w:type="dxa"/>
          </w:tcPr>
          <w:p w14:paraId="6074D9C2" w14:textId="522792E7" w:rsidR="00D5077A" w:rsidRPr="001D0283" w:rsidDel="00D41226" w:rsidRDefault="00D5077A" w:rsidP="00D5077A">
            <w:pPr>
              <w:pStyle w:val="TAC"/>
              <w:rPr>
                <w:del w:id="323" w:author="Bill Shvodian" w:date="2025-05-06T16:26:00Z" w16du:dateUtc="2025-05-06T20:26:00Z"/>
                <w:rFonts w:eastAsiaTheme="minorEastAsia"/>
                <w:lang w:eastAsia="zh-CN"/>
              </w:rPr>
            </w:pPr>
            <w:del w:id="324" w:author="Bill Shvodian" w:date="2025-05-06T16:26:00Z" w16du:dateUtc="2025-05-06T20:26:00Z">
              <w:r w:rsidRPr="001D0283" w:rsidDel="00D41226">
                <w:rPr>
                  <w:rFonts w:eastAsiaTheme="minorEastAsia" w:hint="eastAsia"/>
                  <w:lang w:eastAsia="zh-CN"/>
                </w:rPr>
                <w:delText>23</w:delText>
              </w:r>
            </w:del>
          </w:p>
        </w:tc>
        <w:tc>
          <w:tcPr>
            <w:tcW w:w="1086" w:type="dxa"/>
          </w:tcPr>
          <w:p w14:paraId="7DD2BFF7" w14:textId="2CE5218A" w:rsidR="00D5077A" w:rsidRPr="001D0283" w:rsidDel="00D41226" w:rsidRDefault="00D5077A" w:rsidP="00D5077A">
            <w:pPr>
              <w:pStyle w:val="TAC"/>
              <w:rPr>
                <w:del w:id="325" w:author="Bill Shvodian" w:date="2025-05-06T16:26:00Z" w16du:dateUtc="2025-05-06T20:26:00Z"/>
                <w:rFonts w:eastAsiaTheme="minorEastAsia" w:cs="Arial"/>
              </w:rPr>
            </w:pPr>
            <w:del w:id="326" w:author="Bill Shvodian" w:date="2025-05-06T16:26:00Z" w16du:dateUtc="2025-05-06T20:26:00Z">
              <w:r w:rsidRPr="001D0283" w:rsidDel="00D41226">
                <w:rPr>
                  <w:rFonts w:eastAsiaTheme="minorEastAsia" w:cs="Arial"/>
                </w:rPr>
                <w:delText>+2/-3</w:delText>
              </w:r>
            </w:del>
          </w:p>
        </w:tc>
        <w:tc>
          <w:tcPr>
            <w:tcW w:w="973" w:type="dxa"/>
          </w:tcPr>
          <w:p w14:paraId="191B546E" w14:textId="6D446A85" w:rsidR="00D5077A" w:rsidRPr="001D0283" w:rsidDel="00D41226" w:rsidRDefault="00D5077A" w:rsidP="00D5077A">
            <w:pPr>
              <w:pStyle w:val="TAC"/>
              <w:rPr>
                <w:del w:id="327" w:author="Bill Shvodian" w:date="2025-05-06T16:26:00Z" w16du:dateUtc="2025-05-06T20:26:00Z"/>
                <w:rFonts w:eastAsiaTheme="minorEastAsia"/>
              </w:rPr>
            </w:pPr>
          </w:p>
        </w:tc>
        <w:tc>
          <w:tcPr>
            <w:tcW w:w="1086" w:type="dxa"/>
          </w:tcPr>
          <w:p w14:paraId="4882B070" w14:textId="74B763C7" w:rsidR="00D5077A" w:rsidRPr="001D0283" w:rsidDel="00D41226" w:rsidRDefault="00D5077A" w:rsidP="00D5077A">
            <w:pPr>
              <w:pStyle w:val="TAC"/>
              <w:rPr>
                <w:del w:id="328" w:author="Bill Shvodian" w:date="2025-05-06T16:26:00Z" w16du:dateUtc="2025-05-06T20:26:00Z"/>
                <w:rFonts w:eastAsiaTheme="minorEastAsia"/>
              </w:rPr>
            </w:pPr>
          </w:p>
        </w:tc>
      </w:tr>
      <w:tr w:rsidR="00BC5008" w:rsidRPr="001D0283" w:rsidDel="00D41226" w14:paraId="10C7F852" w14:textId="5AD08C57" w:rsidTr="00D2256F">
        <w:trPr>
          <w:jc w:val="center"/>
          <w:del w:id="329" w:author="Bill Shvodian" w:date="2025-05-06T16:26:00Z"/>
        </w:trPr>
        <w:tc>
          <w:tcPr>
            <w:tcW w:w="1596" w:type="dxa"/>
          </w:tcPr>
          <w:p w14:paraId="48D24583" w14:textId="24E55D7E" w:rsidR="00BC5008" w:rsidRPr="001D0283" w:rsidDel="00D41226" w:rsidRDefault="00BC5008" w:rsidP="00052901">
            <w:pPr>
              <w:pStyle w:val="TAC"/>
              <w:keepNext w:val="0"/>
              <w:rPr>
                <w:del w:id="330" w:author="Bill Shvodian" w:date="2025-05-06T16:26:00Z" w16du:dateUtc="2025-05-06T20:26:00Z"/>
                <w:rFonts w:eastAsiaTheme="minorEastAsia"/>
                <w:lang w:eastAsia="zh-CN"/>
              </w:rPr>
            </w:pPr>
            <w:del w:id="331" w:author="Bill Shvodian" w:date="2025-05-06T16:26:00Z" w16du:dateUtc="2025-05-06T20:26:00Z">
              <w:r w:rsidRPr="001D0283" w:rsidDel="00D41226">
                <w:rPr>
                  <w:rFonts w:eastAsiaTheme="minorEastAsia" w:cs="Arial"/>
                  <w:color w:val="000000"/>
                  <w:szCs w:val="18"/>
                </w:rPr>
                <w:delText>CA_n1A-n105A</w:delText>
              </w:r>
            </w:del>
          </w:p>
        </w:tc>
        <w:tc>
          <w:tcPr>
            <w:tcW w:w="972" w:type="dxa"/>
          </w:tcPr>
          <w:p w14:paraId="45C19D36" w14:textId="0E4063A6" w:rsidR="00BC5008" w:rsidRPr="001D0283" w:rsidDel="00D41226" w:rsidRDefault="00BC5008" w:rsidP="00BC5008">
            <w:pPr>
              <w:pStyle w:val="TAC"/>
              <w:rPr>
                <w:del w:id="332" w:author="Bill Shvodian" w:date="2025-05-06T16:26:00Z" w16du:dateUtc="2025-05-06T20:26:00Z"/>
                <w:rFonts w:eastAsiaTheme="minorEastAsia"/>
              </w:rPr>
            </w:pPr>
          </w:p>
        </w:tc>
        <w:tc>
          <w:tcPr>
            <w:tcW w:w="1086" w:type="dxa"/>
          </w:tcPr>
          <w:p w14:paraId="2FB90CAA" w14:textId="573B859C" w:rsidR="00BC5008" w:rsidRPr="001D0283" w:rsidDel="00D41226" w:rsidRDefault="00BC5008" w:rsidP="00BC5008">
            <w:pPr>
              <w:pStyle w:val="TAC"/>
              <w:rPr>
                <w:del w:id="333" w:author="Bill Shvodian" w:date="2025-05-06T16:26:00Z" w16du:dateUtc="2025-05-06T20:26:00Z"/>
                <w:rFonts w:eastAsiaTheme="minorEastAsia"/>
              </w:rPr>
            </w:pPr>
          </w:p>
        </w:tc>
        <w:tc>
          <w:tcPr>
            <w:tcW w:w="972" w:type="dxa"/>
          </w:tcPr>
          <w:p w14:paraId="6927ACBF" w14:textId="21819541" w:rsidR="00BC5008" w:rsidRPr="001D0283" w:rsidDel="00D41226" w:rsidRDefault="00BC5008" w:rsidP="00BC5008">
            <w:pPr>
              <w:pStyle w:val="TAC"/>
              <w:rPr>
                <w:del w:id="334" w:author="Bill Shvodian" w:date="2025-05-06T16:26:00Z" w16du:dateUtc="2025-05-06T20:26:00Z"/>
                <w:rFonts w:eastAsiaTheme="minorEastAsia"/>
              </w:rPr>
            </w:pPr>
          </w:p>
        </w:tc>
        <w:tc>
          <w:tcPr>
            <w:tcW w:w="1086" w:type="dxa"/>
          </w:tcPr>
          <w:p w14:paraId="321B172B" w14:textId="0347A174" w:rsidR="00BC5008" w:rsidRPr="001D0283" w:rsidDel="00D41226" w:rsidRDefault="00BC5008" w:rsidP="00BC5008">
            <w:pPr>
              <w:pStyle w:val="TAC"/>
              <w:rPr>
                <w:del w:id="335" w:author="Bill Shvodian" w:date="2025-05-06T16:26:00Z" w16du:dateUtc="2025-05-06T20:26:00Z"/>
                <w:rFonts w:eastAsiaTheme="minorEastAsia"/>
              </w:rPr>
            </w:pPr>
          </w:p>
        </w:tc>
        <w:tc>
          <w:tcPr>
            <w:tcW w:w="972" w:type="dxa"/>
          </w:tcPr>
          <w:p w14:paraId="5454A928" w14:textId="006D0786" w:rsidR="00BC5008" w:rsidRPr="001D0283" w:rsidDel="00D41226" w:rsidRDefault="00BC5008" w:rsidP="00BC5008">
            <w:pPr>
              <w:pStyle w:val="TAC"/>
              <w:rPr>
                <w:del w:id="336" w:author="Bill Shvodian" w:date="2025-05-06T16:26:00Z" w16du:dateUtc="2025-05-06T20:26:00Z"/>
                <w:rFonts w:eastAsiaTheme="minorEastAsia"/>
                <w:lang w:eastAsia="zh-CN"/>
              </w:rPr>
            </w:pPr>
            <w:del w:id="337" w:author="Bill Shvodian" w:date="2025-05-06T16:26:00Z" w16du:dateUtc="2025-05-06T20:26:00Z">
              <w:r w:rsidRPr="001D0283" w:rsidDel="00D41226">
                <w:rPr>
                  <w:rFonts w:eastAsiaTheme="minorEastAsia" w:hint="eastAsia"/>
                  <w:lang w:eastAsia="zh-CN"/>
                </w:rPr>
                <w:delText>23</w:delText>
              </w:r>
            </w:del>
          </w:p>
        </w:tc>
        <w:tc>
          <w:tcPr>
            <w:tcW w:w="1086" w:type="dxa"/>
          </w:tcPr>
          <w:p w14:paraId="4EEA49E2" w14:textId="622BA349" w:rsidR="00BC5008" w:rsidRPr="001D0283" w:rsidDel="00D41226" w:rsidRDefault="00BC5008" w:rsidP="00BC5008">
            <w:pPr>
              <w:pStyle w:val="TAC"/>
              <w:rPr>
                <w:del w:id="338" w:author="Bill Shvodian" w:date="2025-05-06T16:26:00Z" w16du:dateUtc="2025-05-06T20:26:00Z"/>
                <w:rFonts w:eastAsiaTheme="minorEastAsia" w:cs="Arial"/>
              </w:rPr>
            </w:pPr>
            <w:del w:id="339" w:author="Bill Shvodian" w:date="2025-05-06T16:26:00Z" w16du:dateUtc="2025-05-06T20:26:00Z">
              <w:r w:rsidRPr="001D0283" w:rsidDel="00D41226">
                <w:rPr>
                  <w:rFonts w:eastAsiaTheme="minorEastAsia" w:cs="Arial"/>
                </w:rPr>
                <w:delText>+2/-3</w:delText>
              </w:r>
            </w:del>
          </w:p>
        </w:tc>
        <w:tc>
          <w:tcPr>
            <w:tcW w:w="973" w:type="dxa"/>
          </w:tcPr>
          <w:p w14:paraId="0D214197" w14:textId="3F241DFB" w:rsidR="00BC5008" w:rsidRPr="001D0283" w:rsidDel="00D41226" w:rsidRDefault="00BC5008" w:rsidP="00BC5008">
            <w:pPr>
              <w:pStyle w:val="TAC"/>
              <w:rPr>
                <w:del w:id="340" w:author="Bill Shvodian" w:date="2025-05-06T16:26:00Z" w16du:dateUtc="2025-05-06T20:26:00Z"/>
                <w:rFonts w:eastAsiaTheme="minorEastAsia"/>
              </w:rPr>
            </w:pPr>
          </w:p>
        </w:tc>
        <w:tc>
          <w:tcPr>
            <w:tcW w:w="1086" w:type="dxa"/>
          </w:tcPr>
          <w:p w14:paraId="4FDDF334" w14:textId="679F06B0" w:rsidR="00BC5008" w:rsidRPr="001D0283" w:rsidDel="00D41226" w:rsidRDefault="00BC5008" w:rsidP="00BC5008">
            <w:pPr>
              <w:pStyle w:val="TAC"/>
              <w:rPr>
                <w:del w:id="341" w:author="Bill Shvodian" w:date="2025-05-06T16:26:00Z" w16du:dateUtc="2025-05-06T20:26:00Z"/>
                <w:rFonts w:eastAsiaTheme="minorEastAsia"/>
              </w:rPr>
            </w:pPr>
          </w:p>
        </w:tc>
      </w:tr>
      <w:tr w:rsidR="00BC5008" w:rsidRPr="001D0283" w:rsidDel="00D41226" w14:paraId="548036E4" w14:textId="7C52465F" w:rsidTr="00D2256F">
        <w:trPr>
          <w:jc w:val="center"/>
          <w:del w:id="342" w:author="Bill Shvodian" w:date="2025-05-06T16:26:00Z"/>
        </w:trPr>
        <w:tc>
          <w:tcPr>
            <w:tcW w:w="1596" w:type="dxa"/>
          </w:tcPr>
          <w:p w14:paraId="628E20E0" w14:textId="06C6CDC4" w:rsidR="00BC5008" w:rsidRPr="001D0283" w:rsidDel="00D41226" w:rsidRDefault="00BC5008" w:rsidP="00052901">
            <w:pPr>
              <w:pStyle w:val="TAC"/>
              <w:keepNext w:val="0"/>
              <w:rPr>
                <w:del w:id="343" w:author="Bill Shvodian" w:date="2025-05-06T16:26:00Z" w16du:dateUtc="2025-05-06T20:26:00Z"/>
                <w:rFonts w:eastAsiaTheme="minorEastAsia"/>
                <w:lang w:eastAsia="zh-CN"/>
              </w:rPr>
            </w:pPr>
            <w:del w:id="344" w:author="Bill Shvodian" w:date="2025-05-06T16:26:00Z" w16du:dateUtc="2025-05-06T20:26:00Z">
              <w:r w:rsidRPr="001D0283" w:rsidDel="00D41226">
                <w:rPr>
                  <w:rFonts w:eastAsiaTheme="minorEastAsia" w:hint="eastAsia"/>
                  <w:lang w:eastAsia="zh-CN"/>
                </w:rPr>
                <w:delText>CA_n2A-n5A</w:delText>
              </w:r>
            </w:del>
          </w:p>
        </w:tc>
        <w:tc>
          <w:tcPr>
            <w:tcW w:w="972" w:type="dxa"/>
          </w:tcPr>
          <w:p w14:paraId="01902F55" w14:textId="13D09D71" w:rsidR="00BC5008" w:rsidRPr="001D0283" w:rsidDel="00D41226" w:rsidRDefault="00BC5008" w:rsidP="00BC5008">
            <w:pPr>
              <w:pStyle w:val="TAC"/>
              <w:rPr>
                <w:del w:id="345" w:author="Bill Shvodian" w:date="2025-05-06T16:26:00Z" w16du:dateUtc="2025-05-06T20:26:00Z"/>
                <w:rFonts w:eastAsiaTheme="minorEastAsia"/>
              </w:rPr>
            </w:pPr>
          </w:p>
        </w:tc>
        <w:tc>
          <w:tcPr>
            <w:tcW w:w="1086" w:type="dxa"/>
          </w:tcPr>
          <w:p w14:paraId="13749052" w14:textId="4534A53C" w:rsidR="00BC5008" w:rsidRPr="001D0283" w:rsidDel="00D41226" w:rsidRDefault="00BC5008" w:rsidP="00BC5008">
            <w:pPr>
              <w:pStyle w:val="TAC"/>
              <w:rPr>
                <w:del w:id="346" w:author="Bill Shvodian" w:date="2025-05-06T16:26:00Z" w16du:dateUtc="2025-05-06T20:26:00Z"/>
                <w:rFonts w:eastAsiaTheme="minorEastAsia"/>
              </w:rPr>
            </w:pPr>
          </w:p>
        </w:tc>
        <w:tc>
          <w:tcPr>
            <w:tcW w:w="972" w:type="dxa"/>
          </w:tcPr>
          <w:p w14:paraId="79D1555B" w14:textId="0FB3B695" w:rsidR="00BC5008" w:rsidRPr="001D0283" w:rsidDel="00D41226" w:rsidRDefault="00BC5008" w:rsidP="00BC5008">
            <w:pPr>
              <w:pStyle w:val="TAC"/>
              <w:rPr>
                <w:del w:id="347" w:author="Bill Shvodian" w:date="2025-05-06T16:26:00Z" w16du:dateUtc="2025-05-06T20:26:00Z"/>
                <w:rFonts w:eastAsiaTheme="minorEastAsia"/>
              </w:rPr>
            </w:pPr>
          </w:p>
        </w:tc>
        <w:tc>
          <w:tcPr>
            <w:tcW w:w="1086" w:type="dxa"/>
          </w:tcPr>
          <w:p w14:paraId="6EC478E8" w14:textId="7C70260D" w:rsidR="00BC5008" w:rsidRPr="001D0283" w:rsidDel="00D41226" w:rsidRDefault="00BC5008" w:rsidP="00BC5008">
            <w:pPr>
              <w:pStyle w:val="TAC"/>
              <w:rPr>
                <w:del w:id="348" w:author="Bill Shvodian" w:date="2025-05-06T16:26:00Z" w16du:dateUtc="2025-05-06T20:26:00Z"/>
                <w:rFonts w:eastAsiaTheme="minorEastAsia"/>
              </w:rPr>
            </w:pPr>
          </w:p>
        </w:tc>
        <w:tc>
          <w:tcPr>
            <w:tcW w:w="972" w:type="dxa"/>
          </w:tcPr>
          <w:p w14:paraId="025F53A5" w14:textId="00F0FDEC" w:rsidR="00BC5008" w:rsidRPr="001D0283" w:rsidDel="00D41226" w:rsidRDefault="00BC5008" w:rsidP="00BC5008">
            <w:pPr>
              <w:pStyle w:val="TAC"/>
              <w:rPr>
                <w:del w:id="349" w:author="Bill Shvodian" w:date="2025-05-06T16:26:00Z" w16du:dateUtc="2025-05-06T20:26:00Z"/>
                <w:rFonts w:eastAsiaTheme="minorEastAsia"/>
                <w:lang w:eastAsia="zh-CN"/>
              </w:rPr>
            </w:pPr>
            <w:del w:id="350" w:author="Bill Shvodian" w:date="2025-05-06T16:26:00Z" w16du:dateUtc="2025-05-06T20:26:00Z">
              <w:r w:rsidRPr="001D0283" w:rsidDel="00D41226">
                <w:rPr>
                  <w:rFonts w:eastAsiaTheme="minorEastAsia" w:hint="eastAsia"/>
                  <w:lang w:eastAsia="zh-CN"/>
                </w:rPr>
                <w:delText>23</w:delText>
              </w:r>
            </w:del>
          </w:p>
        </w:tc>
        <w:tc>
          <w:tcPr>
            <w:tcW w:w="1086" w:type="dxa"/>
          </w:tcPr>
          <w:p w14:paraId="1E18A20E" w14:textId="07AC4B55" w:rsidR="00BC5008" w:rsidRPr="001D0283" w:rsidDel="00D41226" w:rsidRDefault="00BC5008" w:rsidP="00BC5008">
            <w:pPr>
              <w:pStyle w:val="TAC"/>
              <w:rPr>
                <w:del w:id="351" w:author="Bill Shvodian" w:date="2025-05-06T16:26:00Z" w16du:dateUtc="2025-05-06T20:26:00Z"/>
                <w:rFonts w:eastAsiaTheme="minorEastAsia" w:cs="Arial"/>
              </w:rPr>
            </w:pPr>
            <w:del w:id="352" w:author="Bill Shvodian" w:date="2025-05-06T16:26:00Z" w16du:dateUtc="2025-05-06T20:26:00Z">
              <w:r w:rsidRPr="001D0283" w:rsidDel="00D41226">
                <w:rPr>
                  <w:rFonts w:eastAsiaTheme="minorEastAsia" w:cs="Arial"/>
                </w:rPr>
                <w:delText>+2/-3</w:delText>
              </w:r>
            </w:del>
          </w:p>
        </w:tc>
        <w:tc>
          <w:tcPr>
            <w:tcW w:w="973" w:type="dxa"/>
          </w:tcPr>
          <w:p w14:paraId="320DC702" w14:textId="77D2A04A" w:rsidR="00BC5008" w:rsidRPr="001D0283" w:rsidDel="00D41226" w:rsidRDefault="00BC5008" w:rsidP="00BC5008">
            <w:pPr>
              <w:pStyle w:val="TAC"/>
              <w:rPr>
                <w:del w:id="353" w:author="Bill Shvodian" w:date="2025-05-06T16:26:00Z" w16du:dateUtc="2025-05-06T20:26:00Z"/>
                <w:rFonts w:eastAsiaTheme="minorEastAsia"/>
              </w:rPr>
            </w:pPr>
          </w:p>
        </w:tc>
        <w:tc>
          <w:tcPr>
            <w:tcW w:w="1086" w:type="dxa"/>
          </w:tcPr>
          <w:p w14:paraId="559872FD" w14:textId="665C41B9" w:rsidR="00BC5008" w:rsidRPr="001D0283" w:rsidDel="00D41226" w:rsidRDefault="00BC5008" w:rsidP="00BC5008">
            <w:pPr>
              <w:pStyle w:val="TAC"/>
              <w:rPr>
                <w:del w:id="354" w:author="Bill Shvodian" w:date="2025-05-06T16:26:00Z" w16du:dateUtc="2025-05-06T20:26:00Z"/>
                <w:rFonts w:eastAsiaTheme="minorEastAsia"/>
              </w:rPr>
            </w:pPr>
          </w:p>
        </w:tc>
      </w:tr>
      <w:tr w:rsidR="00BC5008" w:rsidRPr="001D0283" w:rsidDel="00D41226" w14:paraId="25A88D45" w14:textId="5B34B3B5" w:rsidTr="00D2256F">
        <w:trPr>
          <w:jc w:val="center"/>
          <w:del w:id="355" w:author="Bill Shvodian" w:date="2025-05-06T16:26:00Z"/>
        </w:trPr>
        <w:tc>
          <w:tcPr>
            <w:tcW w:w="1596" w:type="dxa"/>
          </w:tcPr>
          <w:p w14:paraId="55C6A0A5" w14:textId="12C065B7" w:rsidR="00BC5008" w:rsidRPr="001D0283" w:rsidDel="00D41226" w:rsidRDefault="00BC5008" w:rsidP="00052901">
            <w:pPr>
              <w:pStyle w:val="TAC"/>
              <w:keepNext w:val="0"/>
              <w:rPr>
                <w:del w:id="356" w:author="Bill Shvodian" w:date="2025-05-06T16:26:00Z" w16du:dateUtc="2025-05-06T20:26:00Z"/>
                <w:rFonts w:eastAsiaTheme="minorEastAsia"/>
                <w:lang w:eastAsia="zh-CN"/>
              </w:rPr>
            </w:pPr>
            <w:del w:id="357" w:author="Bill Shvodian" w:date="2025-05-06T16:26:00Z" w16du:dateUtc="2025-05-06T20:26:00Z">
              <w:r w:rsidRPr="001D0283" w:rsidDel="00D41226">
                <w:rPr>
                  <w:rFonts w:eastAsiaTheme="minorEastAsia" w:cs="Arial"/>
                  <w:lang w:eastAsia="zh-CN"/>
                </w:rPr>
                <w:delText>CA_n2A-n7A</w:delText>
              </w:r>
            </w:del>
          </w:p>
        </w:tc>
        <w:tc>
          <w:tcPr>
            <w:tcW w:w="972" w:type="dxa"/>
          </w:tcPr>
          <w:p w14:paraId="400DAF49" w14:textId="7A0AE855" w:rsidR="00BC5008" w:rsidRPr="001D0283" w:rsidDel="00D41226" w:rsidRDefault="00BC5008" w:rsidP="00BC5008">
            <w:pPr>
              <w:pStyle w:val="TAC"/>
              <w:rPr>
                <w:del w:id="358" w:author="Bill Shvodian" w:date="2025-05-06T16:26:00Z" w16du:dateUtc="2025-05-06T20:26:00Z"/>
                <w:rFonts w:eastAsiaTheme="minorEastAsia"/>
              </w:rPr>
            </w:pPr>
          </w:p>
        </w:tc>
        <w:tc>
          <w:tcPr>
            <w:tcW w:w="1086" w:type="dxa"/>
          </w:tcPr>
          <w:p w14:paraId="680A5916" w14:textId="0F7FF054" w:rsidR="00BC5008" w:rsidRPr="001D0283" w:rsidDel="00D41226" w:rsidRDefault="00BC5008" w:rsidP="00BC5008">
            <w:pPr>
              <w:pStyle w:val="TAC"/>
              <w:rPr>
                <w:del w:id="359" w:author="Bill Shvodian" w:date="2025-05-06T16:26:00Z" w16du:dateUtc="2025-05-06T20:26:00Z"/>
                <w:rFonts w:eastAsiaTheme="minorEastAsia"/>
              </w:rPr>
            </w:pPr>
          </w:p>
        </w:tc>
        <w:tc>
          <w:tcPr>
            <w:tcW w:w="972" w:type="dxa"/>
          </w:tcPr>
          <w:p w14:paraId="70088B76" w14:textId="3A338C46" w:rsidR="00BC5008" w:rsidRPr="001D0283" w:rsidDel="00D41226" w:rsidRDefault="00BC5008" w:rsidP="00BC5008">
            <w:pPr>
              <w:pStyle w:val="TAC"/>
              <w:rPr>
                <w:del w:id="360" w:author="Bill Shvodian" w:date="2025-05-06T16:26:00Z" w16du:dateUtc="2025-05-06T20:26:00Z"/>
                <w:rFonts w:eastAsiaTheme="minorEastAsia"/>
              </w:rPr>
            </w:pPr>
          </w:p>
        </w:tc>
        <w:tc>
          <w:tcPr>
            <w:tcW w:w="1086" w:type="dxa"/>
          </w:tcPr>
          <w:p w14:paraId="12DB3258" w14:textId="66993763" w:rsidR="00BC5008" w:rsidRPr="001D0283" w:rsidDel="00D41226" w:rsidRDefault="00BC5008" w:rsidP="00BC5008">
            <w:pPr>
              <w:pStyle w:val="TAC"/>
              <w:rPr>
                <w:del w:id="361" w:author="Bill Shvodian" w:date="2025-05-06T16:26:00Z" w16du:dateUtc="2025-05-06T20:26:00Z"/>
                <w:rFonts w:eastAsiaTheme="minorEastAsia"/>
              </w:rPr>
            </w:pPr>
          </w:p>
        </w:tc>
        <w:tc>
          <w:tcPr>
            <w:tcW w:w="972" w:type="dxa"/>
          </w:tcPr>
          <w:p w14:paraId="7E2712D6" w14:textId="49937F09" w:rsidR="00BC5008" w:rsidRPr="001D0283" w:rsidDel="00D41226" w:rsidRDefault="00BC5008" w:rsidP="00BC5008">
            <w:pPr>
              <w:pStyle w:val="TAC"/>
              <w:rPr>
                <w:del w:id="362" w:author="Bill Shvodian" w:date="2025-05-06T16:26:00Z" w16du:dateUtc="2025-05-06T20:26:00Z"/>
                <w:rFonts w:eastAsiaTheme="minorEastAsia"/>
                <w:lang w:eastAsia="zh-CN"/>
              </w:rPr>
            </w:pPr>
            <w:del w:id="363" w:author="Bill Shvodian" w:date="2025-05-06T16:26:00Z" w16du:dateUtc="2025-05-06T20:26:00Z">
              <w:r w:rsidRPr="001D0283" w:rsidDel="00D41226">
                <w:rPr>
                  <w:rFonts w:eastAsiaTheme="minorEastAsia" w:hint="eastAsia"/>
                  <w:lang w:eastAsia="zh-CN"/>
                </w:rPr>
                <w:delText>23</w:delText>
              </w:r>
            </w:del>
          </w:p>
        </w:tc>
        <w:tc>
          <w:tcPr>
            <w:tcW w:w="1086" w:type="dxa"/>
          </w:tcPr>
          <w:p w14:paraId="3C0A96C6" w14:textId="76B63252" w:rsidR="00BC5008" w:rsidRPr="001D0283" w:rsidDel="00D41226" w:rsidRDefault="00BC5008" w:rsidP="00BC5008">
            <w:pPr>
              <w:pStyle w:val="TAC"/>
              <w:rPr>
                <w:del w:id="364" w:author="Bill Shvodian" w:date="2025-05-06T16:26:00Z" w16du:dateUtc="2025-05-06T20:26:00Z"/>
                <w:rFonts w:eastAsiaTheme="minorEastAsia" w:cs="Arial"/>
              </w:rPr>
            </w:pPr>
            <w:del w:id="365" w:author="Bill Shvodian" w:date="2025-05-06T16:26:00Z" w16du:dateUtc="2025-05-06T20:26:00Z">
              <w:r w:rsidRPr="001D0283" w:rsidDel="00D41226">
                <w:rPr>
                  <w:rFonts w:eastAsiaTheme="minorEastAsia" w:cs="Arial"/>
                </w:rPr>
                <w:delText>+2/-3</w:delText>
              </w:r>
            </w:del>
          </w:p>
        </w:tc>
        <w:tc>
          <w:tcPr>
            <w:tcW w:w="973" w:type="dxa"/>
          </w:tcPr>
          <w:p w14:paraId="7D470DA8" w14:textId="46B577BD" w:rsidR="00BC5008" w:rsidRPr="001D0283" w:rsidDel="00D41226" w:rsidRDefault="00BC5008" w:rsidP="00BC5008">
            <w:pPr>
              <w:pStyle w:val="TAC"/>
              <w:rPr>
                <w:del w:id="366" w:author="Bill Shvodian" w:date="2025-05-06T16:26:00Z" w16du:dateUtc="2025-05-06T20:26:00Z"/>
                <w:rFonts w:eastAsiaTheme="minorEastAsia"/>
              </w:rPr>
            </w:pPr>
          </w:p>
        </w:tc>
        <w:tc>
          <w:tcPr>
            <w:tcW w:w="1086" w:type="dxa"/>
          </w:tcPr>
          <w:p w14:paraId="29E3DD2B" w14:textId="3ABF628E" w:rsidR="00BC5008" w:rsidRPr="001D0283" w:rsidDel="00D41226" w:rsidRDefault="00BC5008" w:rsidP="00BC5008">
            <w:pPr>
              <w:pStyle w:val="TAC"/>
              <w:rPr>
                <w:del w:id="367" w:author="Bill Shvodian" w:date="2025-05-06T16:26:00Z" w16du:dateUtc="2025-05-06T20:26:00Z"/>
                <w:rFonts w:eastAsiaTheme="minorEastAsia"/>
              </w:rPr>
            </w:pPr>
          </w:p>
        </w:tc>
      </w:tr>
      <w:tr w:rsidR="00BC5008" w:rsidRPr="001D0283" w:rsidDel="00D41226" w14:paraId="68E9138D" w14:textId="0374D847" w:rsidTr="00D2256F">
        <w:trPr>
          <w:jc w:val="center"/>
          <w:del w:id="368" w:author="Bill Shvodian" w:date="2025-05-06T16:26:00Z"/>
        </w:trPr>
        <w:tc>
          <w:tcPr>
            <w:tcW w:w="1596" w:type="dxa"/>
          </w:tcPr>
          <w:p w14:paraId="4E4050F4" w14:textId="799993B7" w:rsidR="00BC5008" w:rsidRPr="001D0283" w:rsidDel="00D41226" w:rsidRDefault="00BC5008" w:rsidP="00052901">
            <w:pPr>
              <w:pStyle w:val="TAC"/>
              <w:keepNext w:val="0"/>
              <w:rPr>
                <w:del w:id="369" w:author="Bill Shvodian" w:date="2025-05-06T16:26:00Z" w16du:dateUtc="2025-05-06T20:26:00Z"/>
                <w:rFonts w:eastAsiaTheme="minorEastAsia"/>
                <w:lang w:eastAsia="zh-CN"/>
              </w:rPr>
            </w:pPr>
            <w:del w:id="370" w:author="Bill Shvodian" w:date="2025-05-06T16:26:00Z" w16du:dateUtc="2025-05-06T20:26:00Z">
              <w:r w:rsidRPr="001D0283" w:rsidDel="00D41226">
                <w:rPr>
                  <w:rFonts w:eastAsiaTheme="minorEastAsia"/>
                  <w:lang w:eastAsia="zh-CN"/>
                </w:rPr>
                <w:delText>CA_n2A-n12A</w:delText>
              </w:r>
            </w:del>
          </w:p>
        </w:tc>
        <w:tc>
          <w:tcPr>
            <w:tcW w:w="972" w:type="dxa"/>
          </w:tcPr>
          <w:p w14:paraId="146E8606" w14:textId="13C4C7D9" w:rsidR="00BC5008" w:rsidRPr="001D0283" w:rsidDel="00D41226" w:rsidRDefault="00BC5008" w:rsidP="00BC5008">
            <w:pPr>
              <w:pStyle w:val="TAC"/>
              <w:rPr>
                <w:del w:id="371" w:author="Bill Shvodian" w:date="2025-05-06T16:26:00Z" w16du:dateUtc="2025-05-06T20:26:00Z"/>
                <w:rFonts w:eastAsiaTheme="minorEastAsia"/>
              </w:rPr>
            </w:pPr>
          </w:p>
        </w:tc>
        <w:tc>
          <w:tcPr>
            <w:tcW w:w="1086" w:type="dxa"/>
          </w:tcPr>
          <w:p w14:paraId="6F183E70" w14:textId="7F3386C0" w:rsidR="00BC5008" w:rsidRPr="001D0283" w:rsidDel="00D41226" w:rsidRDefault="00BC5008" w:rsidP="00BC5008">
            <w:pPr>
              <w:pStyle w:val="TAC"/>
              <w:rPr>
                <w:del w:id="372" w:author="Bill Shvodian" w:date="2025-05-06T16:26:00Z" w16du:dateUtc="2025-05-06T20:26:00Z"/>
                <w:rFonts w:eastAsiaTheme="minorEastAsia"/>
              </w:rPr>
            </w:pPr>
          </w:p>
        </w:tc>
        <w:tc>
          <w:tcPr>
            <w:tcW w:w="972" w:type="dxa"/>
          </w:tcPr>
          <w:p w14:paraId="1020399D" w14:textId="76C5796B" w:rsidR="00BC5008" w:rsidRPr="001D0283" w:rsidDel="00D41226" w:rsidRDefault="00BC5008" w:rsidP="00BC5008">
            <w:pPr>
              <w:pStyle w:val="TAC"/>
              <w:rPr>
                <w:del w:id="373" w:author="Bill Shvodian" w:date="2025-05-06T16:26:00Z" w16du:dateUtc="2025-05-06T20:26:00Z"/>
                <w:rFonts w:eastAsiaTheme="minorEastAsia"/>
              </w:rPr>
            </w:pPr>
          </w:p>
        </w:tc>
        <w:tc>
          <w:tcPr>
            <w:tcW w:w="1086" w:type="dxa"/>
          </w:tcPr>
          <w:p w14:paraId="3F4EF74E" w14:textId="10CFFFE0" w:rsidR="00BC5008" w:rsidRPr="001D0283" w:rsidDel="00D41226" w:rsidRDefault="00BC5008" w:rsidP="00BC5008">
            <w:pPr>
              <w:pStyle w:val="TAC"/>
              <w:rPr>
                <w:del w:id="374" w:author="Bill Shvodian" w:date="2025-05-06T16:26:00Z" w16du:dateUtc="2025-05-06T20:26:00Z"/>
                <w:rFonts w:eastAsiaTheme="minorEastAsia"/>
              </w:rPr>
            </w:pPr>
          </w:p>
        </w:tc>
        <w:tc>
          <w:tcPr>
            <w:tcW w:w="972" w:type="dxa"/>
          </w:tcPr>
          <w:p w14:paraId="537238D0" w14:textId="5D80DE09" w:rsidR="00BC5008" w:rsidRPr="001D0283" w:rsidDel="00D41226" w:rsidRDefault="00BC5008" w:rsidP="00BC5008">
            <w:pPr>
              <w:pStyle w:val="TAC"/>
              <w:rPr>
                <w:del w:id="375" w:author="Bill Shvodian" w:date="2025-05-06T16:26:00Z" w16du:dateUtc="2025-05-06T20:26:00Z"/>
                <w:rFonts w:eastAsiaTheme="minorEastAsia"/>
                <w:lang w:eastAsia="zh-CN"/>
              </w:rPr>
            </w:pPr>
            <w:del w:id="376" w:author="Bill Shvodian" w:date="2025-05-06T16:26:00Z" w16du:dateUtc="2025-05-06T20:26:00Z">
              <w:r w:rsidRPr="001D0283" w:rsidDel="00D41226">
                <w:rPr>
                  <w:rFonts w:eastAsiaTheme="minorEastAsia" w:hint="eastAsia"/>
                  <w:lang w:eastAsia="zh-CN"/>
                </w:rPr>
                <w:delText>23</w:delText>
              </w:r>
            </w:del>
          </w:p>
        </w:tc>
        <w:tc>
          <w:tcPr>
            <w:tcW w:w="1086" w:type="dxa"/>
          </w:tcPr>
          <w:p w14:paraId="5FFA565B" w14:textId="3F9CE245" w:rsidR="00BC5008" w:rsidRPr="001D0283" w:rsidDel="00D41226" w:rsidRDefault="00BC5008" w:rsidP="00BC5008">
            <w:pPr>
              <w:pStyle w:val="TAC"/>
              <w:rPr>
                <w:del w:id="377" w:author="Bill Shvodian" w:date="2025-05-06T16:26:00Z" w16du:dateUtc="2025-05-06T20:26:00Z"/>
                <w:rFonts w:eastAsiaTheme="minorEastAsia" w:cs="Arial"/>
              </w:rPr>
            </w:pPr>
            <w:del w:id="378" w:author="Bill Shvodian" w:date="2025-05-06T16:26:00Z" w16du:dateUtc="2025-05-06T20:26:00Z">
              <w:r w:rsidRPr="001D0283" w:rsidDel="00D41226">
                <w:rPr>
                  <w:rFonts w:eastAsiaTheme="minorEastAsia" w:cs="Arial"/>
                </w:rPr>
                <w:delText>+2/-3</w:delText>
              </w:r>
            </w:del>
          </w:p>
        </w:tc>
        <w:tc>
          <w:tcPr>
            <w:tcW w:w="973" w:type="dxa"/>
          </w:tcPr>
          <w:p w14:paraId="21CFD640" w14:textId="00A13DB9" w:rsidR="00BC5008" w:rsidRPr="001D0283" w:rsidDel="00D41226" w:rsidRDefault="00BC5008" w:rsidP="00BC5008">
            <w:pPr>
              <w:pStyle w:val="TAC"/>
              <w:rPr>
                <w:del w:id="379" w:author="Bill Shvodian" w:date="2025-05-06T16:26:00Z" w16du:dateUtc="2025-05-06T20:26:00Z"/>
                <w:rFonts w:eastAsiaTheme="minorEastAsia"/>
              </w:rPr>
            </w:pPr>
          </w:p>
        </w:tc>
        <w:tc>
          <w:tcPr>
            <w:tcW w:w="1086" w:type="dxa"/>
          </w:tcPr>
          <w:p w14:paraId="3D5B0C06" w14:textId="44C98EB7" w:rsidR="00BC5008" w:rsidRPr="001D0283" w:rsidDel="00D41226" w:rsidRDefault="00BC5008" w:rsidP="00BC5008">
            <w:pPr>
              <w:pStyle w:val="TAC"/>
              <w:rPr>
                <w:del w:id="380" w:author="Bill Shvodian" w:date="2025-05-06T16:26:00Z" w16du:dateUtc="2025-05-06T20:26:00Z"/>
                <w:rFonts w:eastAsiaTheme="minorEastAsia"/>
              </w:rPr>
            </w:pPr>
          </w:p>
        </w:tc>
      </w:tr>
      <w:tr w:rsidR="00BC5008" w:rsidRPr="001D0283" w:rsidDel="00D41226" w14:paraId="12263E32" w14:textId="54882331" w:rsidTr="00D2256F">
        <w:trPr>
          <w:jc w:val="center"/>
          <w:del w:id="381" w:author="Bill Shvodian" w:date="2025-05-06T16:26:00Z"/>
        </w:trPr>
        <w:tc>
          <w:tcPr>
            <w:tcW w:w="1596" w:type="dxa"/>
          </w:tcPr>
          <w:p w14:paraId="509FEC1A" w14:textId="6D4FACBD" w:rsidR="00BC5008" w:rsidRPr="001D0283" w:rsidDel="00D41226" w:rsidRDefault="00BC5008" w:rsidP="00052901">
            <w:pPr>
              <w:pStyle w:val="TAC"/>
              <w:keepNext w:val="0"/>
              <w:rPr>
                <w:del w:id="382" w:author="Bill Shvodian" w:date="2025-05-06T16:26:00Z" w16du:dateUtc="2025-05-06T20:26:00Z"/>
                <w:rFonts w:eastAsiaTheme="minorEastAsia"/>
                <w:lang w:eastAsia="zh-CN"/>
              </w:rPr>
            </w:pPr>
            <w:del w:id="383" w:author="Bill Shvodian" w:date="2025-05-06T16:26:00Z" w16du:dateUtc="2025-05-06T20:26:00Z">
              <w:r w:rsidRPr="001D0283" w:rsidDel="00D41226">
                <w:rPr>
                  <w:rFonts w:eastAsiaTheme="minorEastAsia"/>
                  <w:lang w:eastAsia="zh-CN"/>
                </w:rPr>
                <w:delText>CA_n2A-n1</w:delText>
              </w:r>
              <w:r w:rsidRPr="001D0283" w:rsidDel="00D41226">
                <w:rPr>
                  <w:rFonts w:eastAsiaTheme="minorEastAsia" w:hint="eastAsia"/>
                  <w:lang w:eastAsia="zh-CN"/>
                </w:rPr>
                <w:delText>4</w:delText>
              </w:r>
              <w:r w:rsidRPr="001D0283" w:rsidDel="00D41226">
                <w:rPr>
                  <w:rFonts w:eastAsiaTheme="minorEastAsia"/>
                  <w:lang w:eastAsia="zh-CN"/>
                </w:rPr>
                <w:delText>A</w:delText>
              </w:r>
            </w:del>
          </w:p>
        </w:tc>
        <w:tc>
          <w:tcPr>
            <w:tcW w:w="972" w:type="dxa"/>
          </w:tcPr>
          <w:p w14:paraId="22318028" w14:textId="24A2BF6E" w:rsidR="00BC5008" w:rsidRPr="001D0283" w:rsidDel="00D41226" w:rsidRDefault="00BC5008" w:rsidP="00BC5008">
            <w:pPr>
              <w:pStyle w:val="TAC"/>
              <w:rPr>
                <w:del w:id="384" w:author="Bill Shvodian" w:date="2025-05-06T16:26:00Z" w16du:dateUtc="2025-05-06T20:26:00Z"/>
                <w:rFonts w:eastAsiaTheme="minorEastAsia"/>
              </w:rPr>
            </w:pPr>
          </w:p>
        </w:tc>
        <w:tc>
          <w:tcPr>
            <w:tcW w:w="1086" w:type="dxa"/>
          </w:tcPr>
          <w:p w14:paraId="600E48C9" w14:textId="1296A0AD" w:rsidR="00BC5008" w:rsidRPr="001D0283" w:rsidDel="00D41226" w:rsidRDefault="00BC5008" w:rsidP="00BC5008">
            <w:pPr>
              <w:pStyle w:val="TAC"/>
              <w:rPr>
                <w:del w:id="385" w:author="Bill Shvodian" w:date="2025-05-06T16:26:00Z" w16du:dateUtc="2025-05-06T20:26:00Z"/>
                <w:rFonts w:eastAsiaTheme="minorEastAsia"/>
              </w:rPr>
            </w:pPr>
          </w:p>
        </w:tc>
        <w:tc>
          <w:tcPr>
            <w:tcW w:w="972" w:type="dxa"/>
          </w:tcPr>
          <w:p w14:paraId="1F0B2116" w14:textId="379ECBCA" w:rsidR="00BC5008" w:rsidRPr="001D0283" w:rsidDel="00D41226" w:rsidRDefault="00BC5008" w:rsidP="00BC5008">
            <w:pPr>
              <w:pStyle w:val="TAC"/>
              <w:rPr>
                <w:del w:id="386" w:author="Bill Shvodian" w:date="2025-05-06T16:26:00Z" w16du:dateUtc="2025-05-06T20:26:00Z"/>
                <w:rFonts w:eastAsiaTheme="minorEastAsia"/>
              </w:rPr>
            </w:pPr>
          </w:p>
        </w:tc>
        <w:tc>
          <w:tcPr>
            <w:tcW w:w="1086" w:type="dxa"/>
          </w:tcPr>
          <w:p w14:paraId="09010936" w14:textId="61FCCE09" w:rsidR="00BC5008" w:rsidRPr="001D0283" w:rsidDel="00D41226" w:rsidRDefault="00BC5008" w:rsidP="00BC5008">
            <w:pPr>
              <w:pStyle w:val="TAC"/>
              <w:rPr>
                <w:del w:id="387" w:author="Bill Shvodian" w:date="2025-05-06T16:26:00Z" w16du:dateUtc="2025-05-06T20:26:00Z"/>
                <w:rFonts w:eastAsiaTheme="minorEastAsia"/>
              </w:rPr>
            </w:pPr>
          </w:p>
        </w:tc>
        <w:tc>
          <w:tcPr>
            <w:tcW w:w="972" w:type="dxa"/>
          </w:tcPr>
          <w:p w14:paraId="07CB0349" w14:textId="538CC43E" w:rsidR="00BC5008" w:rsidRPr="001D0283" w:rsidDel="00D41226" w:rsidRDefault="00BC5008" w:rsidP="00BC5008">
            <w:pPr>
              <w:pStyle w:val="TAC"/>
              <w:rPr>
                <w:del w:id="388" w:author="Bill Shvodian" w:date="2025-05-06T16:26:00Z" w16du:dateUtc="2025-05-06T20:26:00Z"/>
                <w:rFonts w:eastAsiaTheme="minorEastAsia"/>
                <w:lang w:eastAsia="zh-CN"/>
              </w:rPr>
            </w:pPr>
            <w:del w:id="389" w:author="Bill Shvodian" w:date="2025-05-06T16:26:00Z" w16du:dateUtc="2025-05-06T20:26:00Z">
              <w:r w:rsidRPr="001D0283" w:rsidDel="00D41226">
                <w:rPr>
                  <w:rFonts w:eastAsiaTheme="minorEastAsia" w:hint="eastAsia"/>
                  <w:lang w:eastAsia="zh-CN"/>
                </w:rPr>
                <w:delText>23</w:delText>
              </w:r>
            </w:del>
          </w:p>
        </w:tc>
        <w:tc>
          <w:tcPr>
            <w:tcW w:w="1086" w:type="dxa"/>
          </w:tcPr>
          <w:p w14:paraId="1249B082" w14:textId="0118F289" w:rsidR="00BC5008" w:rsidRPr="001D0283" w:rsidDel="00D41226" w:rsidRDefault="00BC5008" w:rsidP="00BC5008">
            <w:pPr>
              <w:pStyle w:val="TAC"/>
              <w:rPr>
                <w:del w:id="390" w:author="Bill Shvodian" w:date="2025-05-06T16:26:00Z" w16du:dateUtc="2025-05-06T20:26:00Z"/>
                <w:rFonts w:eastAsiaTheme="minorEastAsia" w:cs="Arial"/>
              </w:rPr>
            </w:pPr>
            <w:del w:id="391" w:author="Bill Shvodian" w:date="2025-05-06T16:26:00Z" w16du:dateUtc="2025-05-06T20:26:00Z">
              <w:r w:rsidRPr="001D0283" w:rsidDel="00D41226">
                <w:rPr>
                  <w:rFonts w:eastAsiaTheme="minorEastAsia" w:cs="Arial"/>
                </w:rPr>
                <w:delText>+2/-3</w:delText>
              </w:r>
            </w:del>
          </w:p>
        </w:tc>
        <w:tc>
          <w:tcPr>
            <w:tcW w:w="973" w:type="dxa"/>
          </w:tcPr>
          <w:p w14:paraId="30052C6A" w14:textId="351D17FC" w:rsidR="00BC5008" w:rsidRPr="001D0283" w:rsidDel="00D41226" w:rsidRDefault="00BC5008" w:rsidP="00BC5008">
            <w:pPr>
              <w:pStyle w:val="TAC"/>
              <w:rPr>
                <w:del w:id="392" w:author="Bill Shvodian" w:date="2025-05-06T16:26:00Z" w16du:dateUtc="2025-05-06T20:26:00Z"/>
                <w:rFonts w:eastAsiaTheme="minorEastAsia"/>
              </w:rPr>
            </w:pPr>
          </w:p>
        </w:tc>
        <w:tc>
          <w:tcPr>
            <w:tcW w:w="1086" w:type="dxa"/>
          </w:tcPr>
          <w:p w14:paraId="5185B965" w14:textId="382DEA74" w:rsidR="00BC5008" w:rsidRPr="001D0283" w:rsidDel="00D41226" w:rsidRDefault="00BC5008" w:rsidP="00BC5008">
            <w:pPr>
              <w:pStyle w:val="TAC"/>
              <w:rPr>
                <w:del w:id="393" w:author="Bill Shvodian" w:date="2025-05-06T16:26:00Z" w16du:dateUtc="2025-05-06T20:26:00Z"/>
                <w:rFonts w:eastAsiaTheme="minorEastAsia"/>
              </w:rPr>
            </w:pPr>
          </w:p>
        </w:tc>
      </w:tr>
      <w:tr w:rsidR="00BC5008" w:rsidRPr="001D0283" w:rsidDel="00D41226" w14:paraId="10F775A9" w14:textId="1512314F" w:rsidTr="00D2256F">
        <w:trPr>
          <w:jc w:val="center"/>
          <w:del w:id="394" w:author="Bill Shvodian" w:date="2025-05-06T16:26:00Z"/>
        </w:trPr>
        <w:tc>
          <w:tcPr>
            <w:tcW w:w="1596" w:type="dxa"/>
          </w:tcPr>
          <w:p w14:paraId="602CCA38" w14:textId="707E3619" w:rsidR="00BC5008" w:rsidRPr="001D0283" w:rsidDel="00D41226" w:rsidRDefault="00BC5008" w:rsidP="00052901">
            <w:pPr>
              <w:pStyle w:val="TAC"/>
              <w:keepNext w:val="0"/>
              <w:rPr>
                <w:del w:id="395" w:author="Bill Shvodian" w:date="2025-05-06T16:26:00Z" w16du:dateUtc="2025-05-06T20:26:00Z"/>
                <w:rFonts w:eastAsiaTheme="minorEastAsia"/>
                <w:lang w:eastAsia="zh-CN"/>
              </w:rPr>
            </w:pPr>
            <w:del w:id="396" w:author="Bill Shvodian" w:date="2025-05-06T16:26:00Z" w16du:dateUtc="2025-05-06T20:26:00Z">
              <w:r w:rsidRPr="001D0283" w:rsidDel="00D41226">
                <w:rPr>
                  <w:rFonts w:eastAsiaTheme="minorEastAsia" w:cs="Arial"/>
                  <w:lang w:eastAsia="zh-CN"/>
                </w:rPr>
                <w:delText>CA_n2A-n30A</w:delText>
              </w:r>
            </w:del>
          </w:p>
        </w:tc>
        <w:tc>
          <w:tcPr>
            <w:tcW w:w="972" w:type="dxa"/>
          </w:tcPr>
          <w:p w14:paraId="3156C02E" w14:textId="34EE5412" w:rsidR="00BC5008" w:rsidRPr="001D0283" w:rsidDel="00D41226" w:rsidRDefault="00BC5008" w:rsidP="00BC5008">
            <w:pPr>
              <w:pStyle w:val="TAC"/>
              <w:rPr>
                <w:del w:id="397" w:author="Bill Shvodian" w:date="2025-05-06T16:26:00Z" w16du:dateUtc="2025-05-06T20:26:00Z"/>
                <w:rFonts w:eastAsiaTheme="minorEastAsia"/>
              </w:rPr>
            </w:pPr>
          </w:p>
        </w:tc>
        <w:tc>
          <w:tcPr>
            <w:tcW w:w="1086" w:type="dxa"/>
          </w:tcPr>
          <w:p w14:paraId="68176586" w14:textId="361BFB19" w:rsidR="00BC5008" w:rsidRPr="001D0283" w:rsidDel="00D41226" w:rsidRDefault="00BC5008" w:rsidP="00BC5008">
            <w:pPr>
              <w:pStyle w:val="TAC"/>
              <w:rPr>
                <w:del w:id="398" w:author="Bill Shvodian" w:date="2025-05-06T16:26:00Z" w16du:dateUtc="2025-05-06T20:26:00Z"/>
                <w:rFonts w:eastAsiaTheme="minorEastAsia"/>
              </w:rPr>
            </w:pPr>
          </w:p>
        </w:tc>
        <w:tc>
          <w:tcPr>
            <w:tcW w:w="972" w:type="dxa"/>
          </w:tcPr>
          <w:p w14:paraId="649EA416" w14:textId="6A7CCFA3" w:rsidR="00BC5008" w:rsidRPr="001D0283" w:rsidDel="00D41226" w:rsidRDefault="00BC5008" w:rsidP="00BC5008">
            <w:pPr>
              <w:pStyle w:val="TAC"/>
              <w:rPr>
                <w:del w:id="399" w:author="Bill Shvodian" w:date="2025-05-06T16:26:00Z" w16du:dateUtc="2025-05-06T20:26:00Z"/>
                <w:rFonts w:eastAsiaTheme="minorEastAsia"/>
              </w:rPr>
            </w:pPr>
          </w:p>
        </w:tc>
        <w:tc>
          <w:tcPr>
            <w:tcW w:w="1086" w:type="dxa"/>
          </w:tcPr>
          <w:p w14:paraId="3509DB1A" w14:textId="51368D16" w:rsidR="00BC5008" w:rsidRPr="001D0283" w:rsidDel="00D41226" w:rsidRDefault="00BC5008" w:rsidP="00BC5008">
            <w:pPr>
              <w:pStyle w:val="TAC"/>
              <w:rPr>
                <w:del w:id="400" w:author="Bill Shvodian" w:date="2025-05-06T16:26:00Z" w16du:dateUtc="2025-05-06T20:26:00Z"/>
                <w:rFonts w:eastAsiaTheme="minorEastAsia"/>
              </w:rPr>
            </w:pPr>
          </w:p>
        </w:tc>
        <w:tc>
          <w:tcPr>
            <w:tcW w:w="972" w:type="dxa"/>
          </w:tcPr>
          <w:p w14:paraId="562738A1" w14:textId="1205C819" w:rsidR="00BC5008" w:rsidRPr="001D0283" w:rsidDel="00D41226" w:rsidRDefault="00BC5008" w:rsidP="00BC5008">
            <w:pPr>
              <w:pStyle w:val="TAC"/>
              <w:rPr>
                <w:del w:id="401" w:author="Bill Shvodian" w:date="2025-05-06T16:26:00Z" w16du:dateUtc="2025-05-06T20:26:00Z"/>
                <w:rFonts w:eastAsiaTheme="minorEastAsia"/>
                <w:lang w:eastAsia="zh-CN"/>
              </w:rPr>
            </w:pPr>
            <w:del w:id="402" w:author="Bill Shvodian" w:date="2025-05-06T16:26:00Z" w16du:dateUtc="2025-05-06T20:26:00Z">
              <w:r w:rsidRPr="001D0283" w:rsidDel="00D41226">
                <w:rPr>
                  <w:rFonts w:eastAsiaTheme="minorEastAsia" w:hint="eastAsia"/>
                  <w:lang w:eastAsia="zh-CN"/>
                </w:rPr>
                <w:delText>23</w:delText>
              </w:r>
            </w:del>
          </w:p>
        </w:tc>
        <w:tc>
          <w:tcPr>
            <w:tcW w:w="1086" w:type="dxa"/>
          </w:tcPr>
          <w:p w14:paraId="39B45D91" w14:textId="053F45DB" w:rsidR="00BC5008" w:rsidRPr="001D0283" w:rsidDel="00D41226" w:rsidRDefault="00BC5008" w:rsidP="00BC5008">
            <w:pPr>
              <w:pStyle w:val="TAC"/>
              <w:rPr>
                <w:del w:id="403" w:author="Bill Shvodian" w:date="2025-05-06T16:26:00Z" w16du:dateUtc="2025-05-06T20:26:00Z"/>
                <w:rFonts w:eastAsiaTheme="minorEastAsia" w:cs="Arial"/>
              </w:rPr>
            </w:pPr>
            <w:del w:id="404" w:author="Bill Shvodian" w:date="2025-05-06T16:26:00Z" w16du:dateUtc="2025-05-06T20:26:00Z">
              <w:r w:rsidRPr="001D0283" w:rsidDel="00D41226">
                <w:rPr>
                  <w:rFonts w:eastAsiaTheme="minorEastAsia" w:cs="Arial"/>
                </w:rPr>
                <w:delText>+2/-3</w:delText>
              </w:r>
            </w:del>
          </w:p>
        </w:tc>
        <w:tc>
          <w:tcPr>
            <w:tcW w:w="973" w:type="dxa"/>
          </w:tcPr>
          <w:p w14:paraId="57765ECA" w14:textId="67679E34" w:rsidR="00BC5008" w:rsidRPr="001D0283" w:rsidDel="00D41226" w:rsidRDefault="00BC5008" w:rsidP="00BC5008">
            <w:pPr>
              <w:pStyle w:val="TAC"/>
              <w:rPr>
                <w:del w:id="405" w:author="Bill Shvodian" w:date="2025-05-06T16:26:00Z" w16du:dateUtc="2025-05-06T20:26:00Z"/>
                <w:rFonts w:eastAsiaTheme="minorEastAsia"/>
              </w:rPr>
            </w:pPr>
          </w:p>
        </w:tc>
        <w:tc>
          <w:tcPr>
            <w:tcW w:w="1086" w:type="dxa"/>
          </w:tcPr>
          <w:p w14:paraId="731F406C" w14:textId="0D2D11D8" w:rsidR="00BC5008" w:rsidRPr="001D0283" w:rsidDel="00D41226" w:rsidRDefault="00BC5008" w:rsidP="00BC5008">
            <w:pPr>
              <w:pStyle w:val="TAC"/>
              <w:rPr>
                <w:del w:id="406" w:author="Bill Shvodian" w:date="2025-05-06T16:26:00Z" w16du:dateUtc="2025-05-06T20:26:00Z"/>
                <w:rFonts w:eastAsiaTheme="minorEastAsia"/>
              </w:rPr>
            </w:pPr>
          </w:p>
        </w:tc>
      </w:tr>
      <w:tr w:rsidR="00BC5008" w:rsidRPr="001D0283" w:rsidDel="00D41226" w14:paraId="2CE488BC" w14:textId="3C1EB4C2" w:rsidTr="00D2256F">
        <w:trPr>
          <w:jc w:val="center"/>
          <w:del w:id="407" w:author="Bill Shvodian" w:date="2025-05-06T16:26:00Z"/>
        </w:trPr>
        <w:tc>
          <w:tcPr>
            <w:tcW w:w="1596" w:type="dxa"/>
          </w:tcPr>
          <w:p w14:paraId="006982C8" w14:textId="241F5AC8" w:rsidR="00BC5008" w:rsidRPr="001D0283" w:rsidDel="00D41226" w:rsidRDefault="00BC5008" w:rsidP="00052901">
            <w:pPr>
              <w:pStyle w:val="TAC"/>
              <w:keepNext w:val="0"/>
              <w:rPr>
                <w:del w:id="408" w:author="Bill Shvodian" w:date="2025-05-06T16:26:00Z" w16du:dateUtc="2025-05-06T20:26:00Z"/>
                <w:rFonts w:eastAsiaTheme="minorEastAsia"/>
                <w:lang w:eastAsia="zh-CN"/>
              </w:rPr>
            </w:pPr>
            <w:del w:id="409" w:author="Bill Shvodian" w:date="2025-05-06T16:26:00Z" w16du:dateUtc="2025-05-06T20:26:00Z">
              <w:r w:rsidRPr="001D0283" w:rsidDel="00D41226">
                <w:rPr>
                  <w:rFonts w:eastAsiaTheme="minorEastAsia"/>
                  <w:lang w:eastAsia="zh-CN"/>
                </w:rPr>
                <w:delText>CA_n2A-n41A</w:delText>
              </w:r>
            </w:del>
          </w:p>
        </w:tc>
        <w:tc>
          <w:tcPr>
            <w:tcW w:w="972" w:type="dxa"/>
          </w:tcPr>
          <w:p w14:paraId="6ACAD07A" w14:textId="61EA817F" w:rsidR="00BC5008" w:rsidRPr="001D0283" w:rsidDel="00D41226" w:rsidRDefault="00BC5008" w:rsidP="00BC5008">
            <w:pPr>
              <w:pStyle w:val="TAC"/>
              <w:rPr>
                <w:del w:id="410" w:author="Bill Shvodian" w:date="2025-05-06T16:26:00Z" w16du:dateUtc="2025-05-06T20:26:00Z"/>
                <w:rFonts w:eastAsiaTheme="minorEastAsia"/>
              </w:rPr>
            </w:pPr>
          </w:p>
        </w:tc>
        <w:tc>
          <w:tcPr>
            <w:tcW w:w="1086" w:type="dxa"/>
          </w:tcPr>
          <w:p w14:paraId="01ACBD67" w14:textId="7C76D2FA" w:rsidR="00BC5008" w:rsidRPr="001D0283" w:rsidDel="00D41226" w:rsidRDefault="00BC5008" w:rsidP="00BC5008">
            <w:pPr>
              <w:pStyle w:val="TAC"/>
              <w:rPr>
                <w:del w:id="411" w:author="Bill Shvodian" w:date="2025-05-06T16:26:00Z" w16du:dateUtc="2025-05-06T20:26:00Z"/>
                <w:rFonts w:eastAsiaTheme="minorEastAsia"/>
              </w:rPr>
            </w:pPr>
          </w:p>
        </w:tc>
        <w:tc>
          <w:tcPr>
            <w:tcW w:w="972" w:type="dxa"/>
          </w:tcPr>
          <w:p w14:paraId="5AEADBA1" w14:textId="7588CBF6" w:rsidR="00BC5008" w:rsidRPr="001D0283" w:rsidDel="00D41226" w:rsidRDefault="00BC5008" w:rsidP="00BC5008">
            <w:pPr>
              <w:pStyle w:val="TAC"/>
              <w:rPr>
                <w:del w:id="412" w:author="Bill Shvodian" w:date="2025-05-06T16:26:00Z" w16du:dateUtc="2025-05-06T20:26:00Z"/>
                <w:rFonts w:eastAsiaTheme="minorEastAsia"/>
              </w:rPr>
            </w:pPr>
          </w:p>
        </w:tc>
        <w:tc>
          <w:tcPr>
            <w:tcW w:w="1086" w:type="dxa"/>
          </w:tcPr>
          <w:p w14:paraId="7EF886B4" w14:textId="1C05820C" w:rsidR="00BC5008" w:rsidRPr="001D0283" w:rsidDel="00D41226" w:rsidRDefault="00BC5008" w:rsidP="00BC5008">
            <w:pPr>
              <w:pStyle w:val="TAC"/>
              <w:rPr>
                <w:del w:id="413" w:author="Bill Shvodian" w:date="2025-05-06T16:26:00Z" w16du:dateUtc="2025-05-06T20:26:00Z"/>
                <w:rFonts w:eastAsiaTheme="minorEastAsia"/>
              </w:rPr>
            </w:pPr>
          </w:p>
        </w:tc>
        <w:tc>
          <w:tcPr>
            <w:tcW w:w="972" w:type="dxa"/>
          </w:tcPr>
          <w:p w14:paraId="1F54A8B8" w14:textId="2866B816" w:rsidR="00BC5008" w:rsidRPr="001D0283" w:rsidDel="00D41226" w:rsidRDefault="00BC5008" w:rsidP="00BC5008">
            <w:pPr>
              <w:pStyle w:val="TAC"/>
              <w:rPr>
                <w:del w:id="414" w:author="Bill Shvodian" w:date="2025-05-06T16:26:00Z" w16du:dateUtc="2025-05-06T20:26:00Z"/>
                <w:rFonts w:eastAsiaTheme="minorEastAsia"/>
                <w:lang w:eastAsia="zh-CN"/>
              </w:rPr>
            </w:pPr>
            <w:del w:id="415" w:author="Bill Shvodian" w:date="2025-05-06T16:26:00Z" w16du:dateUtc="2025-05-06T20:26:00Z">
              <w:r w:rsidRPr="001D0283" w:rsidDel="00D41226">
                <w:rPr>
                  <w:rFonts w:eastAsiaTheme="minorEastAsia" w:hint="eastAsia"/>
                  <w:lang w:eastAsia="zh-CN"/>
                </w:rPr>
                <w:delText>23</w:delText>
              </w:r>
            </w:del>
          </w:p>
        </w:tc>
        <w:tc>
          <w:tcPr>
            <w:tcW w:w="1086" w:type="dxa"/>
          </w:tcPr>
          <w:p w14:paraId="0DD9621B" w14:textId="270A5F79" w:rsidR="00BC5008" w:rsidRPr="001D0283" w:rsidDel="00D41226" w:rsidRDefault="00BC5008" w:rsidP="00BC5008">
            <w:pPr>
              <w:pStyle w:val="TAC"/>
              <w:rPr>
                <w:del w:id="416" w:author="Bill Shvodian" w:date="2025-05-06T16:26:00Z" w16du:dateUtc="2025-05-06T20:26:00Z"/>
                <w:rFonts w:eastAsiaTheme="minorEastAsia" w:cs="Arial"/>
              </w:rPr>
            </w:pPr>
            <w:del w:id="417" w:author="Bill Shvodian" w:date="2025-05-06T16:26:00Z" w16du:dateUtc="2025-05-06T20:26:00Z">
              <w:r w:rsidRPr="001D0283" w:rsidDel="00D41226">
                <w:rPr>
                  <w:rFonts w:eastAsiaTheme="minorEastAsia" w:cs="Arial"/>
                </w:rPr>
                <w:delText>+2/-3</w:delText>
              </w:r>
            </w:del>
          </w:p>
        </w:tc>
        <w:tc>
          <w:tcPr>
            <w:tcW w:w="973" w:type="dxa"/>
          </w:tcPr>
          <w:p w14:paraId="67954F51" w14:textId="53FD72A8" w:rsidR="00BC5008" w:rsidRPr="001D0283" w:rsidDel="00D41226" w:rsidRDefault="00BC5008" w:rsidP="00BC5008">
            <w:pPr>
              <w:pStyle w:val="TAC"/>
              <w:rPr>
                <w:del w:id="418" w:author="Bill Shvodian" w:date="2025-05-06T16:26:00Z" w16du:dateUtc="2025-05-06T20:26:00Z"/>
                <w:rFonts w:eastAsiaTheme="minorEastAsia"/>
              </w:rPr>
            </w:pPr>
          </w:p>
        </w:tc>
        <w:tc>
          <w:tcPr>
            <w:tcW w:w="1086" w:type="dxa"/>
          </w:tcPr>
          <w:p w14:paraId="6610C864" w14:textId="3D247EBC" w:rsidR="00BC5008" w:rsidRPr="001D0283" w:rsidDel="00D41226" w:rsidRDefault="00BC5008" w:rsidP="00BC5008">
            <w:pPr>
              <w:pStyle w:val="TAC"/>
              <w:rPr>
                <w:del w:id="419" w:author="Bill Shvodian" w:date="2025-05-06T16:26:00Z" w16du:dateUtc="2025-05-06T20:26:00Z"/>
                <w:rFonts w:eastAsiaTheme="minorEastAsia"/>
              </w:rPr>
            </w:pPr>
          </w:p>
        </w:tc>
      </w:tr>
      <w:tr w:rsidR="00BC5008" w:rsidRPr="001D0283" w:rsidDel="00D41226" w14:paraId="6302A17E" w14:textId="27C0DC01" w:rsidTr="00D2256F">
        <w:trPr>
          <w:jc w:val="center"/>
          <w:del w:id="420" w:author="Bill Shvodian" w:date="2025-05-06T16:26:00Z"/>
        </w:trPr>
        <w:tc>
          <w:tcPr>
            <w:tcW w:w="1596" w:type="dxa"/>
          </w:tcPr>
          <w:p w14:paraId="565E570F" w14:textId="5E049D77" w:rsidR="00BC5008" w:rsidRPr="001D0283" w:rsidDel="00D41226" w:rsidRDefault="00BC5008" w:rsidP="00052901">
            <w:pPr>
              <w:pStyle w:val="TAC"/>
              <w:keepNext w:val="0"/>
              <w:rPr>
                <w:del w:id="421" w:author="Bill Shvodian" w:date="2025-05-06T16:26:00Z" w16du:dateUtc="2025-05-06T20:26:00Z"/>
                <w:rFonts w:eastAsiaTheme="minorEastAsia"/>
                <w:lang w:eastAsia="zh-CN"/>
              </w:rPr>
            </w:pPr>
            <w:del w:id="422" w:author="Bill Shvodian" w:date="2025-05-06T16:26:00Z" w16du:dateUtc="2025-05-06T20:26:00Z">
              <w:r w:rsidRPr="001D0283" w:rsidDel="00D41226">
                <w:rPr>
                  <w:rFonts w:eastAsiaTheme="minorEastAsia" w:hint="eastAsia"/>
                  <w:lang w:eastAsia="zh-CN"/>
                </w:rPr>
                <w:delText>CA_n2A-n48A</w:delText>
              </w:r>
            </w:del>
          </w:p>
        </w:tc>
        <w:tc>
          <w:tcPr>
            <w:tcW w:w="972" w:type="dxa"/>
          </w:tcPr>
          <w:p w14:paraId="7C3EAE37" w14:textId="7219D105" w:rsidR="00BC5008" w:rsidRPr="001D0283" w:rsidDel="00D41226" w:rsidRDefault="00BC5008" w:rsidP="00BC5008">
            <w:pPr>
              <w:pStyle w:val="TAC"/>
              <w:rPr>
                <w:del w:id="423" w:author="Bill Shvodian" w:date="2025-05-06T16:26:00Z" w16du:dateUtc="2025-05-06T20:26:00Z"/>
                <w:rFonts w:eastAsiaTheme="minorEastAsia"/>
              </w:rPr>
            </w:pPr>
          </w:p>
        </w:tc>
        <w:tc>
          <w:tcPr>
            <w:tcW w:w="1086" w:type="dxa"/>
          </w:tcPr>
          <w:p w14:paraId="0BAE7709" w14:textId="63749C9C" w:rsidR="00BC5008" w:rsidRPr="001D0283" w:rsidDel="00D41226" w:rsidRDefault="00BC5008" w:rsidP="00BC5008">
            <w:pPr>
              <w:pStyle w:val="TAC"/>
              <w:rPr>
                <w:del w:id="424" w:author="Bill Shvodian" w:date="2025-05-06T16:26:00Z" w16du:dateUtc="2025-05-06T20:26:00Z"/>
                <w:rFonts w:eastAsiaTheme="minorEastAsia"/>
              </w:rPr>
            </w:pPr>
          </w:p>
        </w:tc>
        <w:tc>
          <w:tcPr>
            <w:tcW w:w="972" w:type="dxa"/>
          </w:tcPr>
          <w:p w14:paraId="3F193BE8" w14:textId="0BA8E6D0" w:rsidR="00BC5008" w:rsidRPr="001D0283" w:rsidDel="00D41226" w:rsidRDefault="00BC5008" w:rsidP="00BC5008">
            <w:pPr>
              <w:pStyle w:val="TAC"/>
              <w:rPr>
                <w:del w:id="425" w:author="Bill Shvodian" w:date="2025-05-06T16:26:00Z" w16du:dateUtc="2025-05-06T20:26:00Z"/>
                <w:rFonts w:eastAsiaTheme="minorEastAsia"/>
              </w:rPr>
            </w:pPr>
          </w:p>
        </w:tc>
        <w:tc>
          <w:tcPr>
            <w:tcW w:w="1086" w:type="dxa"/>
          </w:tcPr>
          <w:p w14:paraId="461C107E" w14:textId="69AB80BE" w:rsidR="00BC5008" w:rsidRPr="001D0283" w:rsidDel="00D41226" w:rsidRDefault="00BC5008" w:rsidP="00BC5008">
            <w:pPr>
              <w:pStyle w:val="TAC"/>
              <w:rPr>
                <w:del w:id="426" w:author="Bill Shvodian" w:date="2025-05-06T16:26:00Z" w16du:dateUtc="2025-05-06T20:26:00Z"/>
                <w:rFonts w:eastAsiaTheme="minorEastAsia"/>
              </w:rPr>
            </w:pPr>
          </w:p>
        </w:tc>
        <w:tc>
          <w:tcPr>
            <w:tcW w:w="972" w:type="dxa"/>
          </w:tcPr>
          <w:p w14:paraId="3DB18A1D" w14:textId="33BA54F9" w:rsidR="00BC5008" w:rsidRPr="001D0283" w:rsidDel="00D41226" w:rsidRDefault="00BC5008" w:rsidP="00BC5008">
            <w:pPr>
              <w:pStyle w:val="TAC"/>
              <w:rPr>
                <w:del w:id="427" w:author="Bill Shvodian" w:date="2025-05-06T16:26:00Z" w16du:dateUtc="2025-05-06T20:26:00Z"/>
                <w:rFonts w:eastAsiaTheme="minorEastAsia"/>
                <w:lang w:eastAsia="zh-CN"/>
              </w:rPr>
            </w:pPr>
            <w:del w:id="428" w:author="Bill Shvodian" w:date="2025-05-06T16:26:00Z" w16du:dateUtc="2025-05-06T20:26:00Z">
              <w:r w:rsidRPr="001D0283" w:rsidDel="00D41226">
                <w:rPr>
                  <w:rFonts w:eastAsiaTheme="minorEastAsia" w:hint="eastAsia"/>
                  <w:lang w:eastAsia="zh-CN"/>
                </w:rPr>
                <w:delText>23</w:delText>
              </w:r>
            </w:del>
          </w:p>
        </w:tc>
        <w:tc>
          <w:tcPr>
            <w:tcW w:w="1086" w:type="dxa"/>
          </w:tcPr>
          <w:p w14:paraId="5F0C5A4B" w14:textId="43A49BE8" w:rsidR="00BC5008" w:rsidRPr="001D0283" w:rsidDel="00D41226" w:rsidRDefault="00BC5008" w:rsidP="00BC5008">
            <w:pPr>
              <w:pStyle w:val="TAC"/>
              <w:rPr>
                <w:del w:id="429" w:author="Bill Shvodian" w:date="2025-05-06T16:26:00Z" w16du:dateUtc="2025-05-06T20:26:00Z"/>
                <w:rFonts w:eastAsiaTheme="minorEastAsia" w:cs="Arial"/>
              </w:rPr>
            </w:pPr>
            <w:del w:id="430" w:author="Bill Shvodian" w:date="2025-05-06T16:26:00Z" w16du:dateUtc="2025-05-06T20:26:00Z">
              <w:r w:rsidRPr="001D0283" w:rsidDel="00D41226">
                <w:rPr>
                  <w:rFonts w:eastAsiaTheme="minorEastAsia" w:cs="Arial"/>
                </w:rPr>
                <w:delText>+2/-3</w:delText>
              </w:r>
            </w:del>
          </w:p>
        </w:tc>
        <w:tc>
          <w:tcPr>
            <w:tcW w:w="973" w:type="dxa"/>
          </w:tcPr>
          <w:p w14:paraId="77F0CE54" w14:textId="1CFDFBA9" w:rsidR="00BC5008" w:rsidRPr="001D0283" w:rsidDel="00D41226" w:rsidRDefault="00BC5008" w:rsidP="00BC5008">
            <w:pPr>
              <w:pStyle w:val="TAC"/>
              <w:rPr>
                <w:del w:id="431" w:author="Bill Shvodian" w:date="2025-05-06T16:26:00Z" w16du:dateUtc="2025-05-06T20:26:00Z"/>
                <w:rFonts w:eastAsiaTheme="minorEastAsia"/>
              </w:rPr>
            </w:pPr>
          </w:p>
        </w:tc>
        <w:tc>
          <w:tcPr>
            <w:tcW w:w="1086" w:type="dxa"/>
          </w:tcPr>
          <w:p w14:paraId="6C28599C" w14:textId="56AC36D8" w:rsidR="00BC5008" w:rsidRPr="001D0283" w:rsidDel="00D41226" w:rsidRDefault="00BC5008" w:rsidP="00BC5008">
            <w:pPr>
              <w:pStyle w:val="TAC"/>
              <w:rPr>
                <w:del w:id="432" w:author="Bill Shvodian" w:date="2025-05-06T16:26:00Z" w16du:dateUtc="2025-05-06T20:26:00Z"/>
                <w:rFonts w:eastAsiaTheme="minorEastAsia"/>
              </w:rPr>
            </w:pPr>
          </w:p>
        </w:tc>
      </w:tr>
      <w:tr w:rsidR="00BC5008" w:rsidRPr="001D0283" w:rsidDel="00D41226" w14:paraId="2877929D" w14:textId="2B8FA977" w:rsidTr="00D2256F">
        <w:trPr>
          <w:jc w:val="center"/>
          <w:del w:id="433" w:author="Bill Shvodian" w:date="2025-05-06T16:26:00Z"/>
        </w:trPr>
        <w:tc>
          <w:tcPr>
            <w:tcW w:w="1596" w:type="dxa"/>
          </w:tcPr>
          <w:p w14:paraId="76FA474C" w14:textId="10FC31DA" w:rsidR="00BC5008" w:rsidRPr="001D0283" w:rsidDel="00D41226" w:rsidRDefault="00BC5008" w:rsidP="00052901">
            <w:pPr>
              <w:pStyle w:val="TAC"/>
              <w:keepNext w:val="0"/>
              <w:rPr>
                <w:del w:id="434" w:author="Bill Shvodian" w:date="2025-05-06T16:26:00Z" w16du:dateUtc="2025-05-06T20:26:00Z"/>
                <w:rFonts w:eastAsiaTheme="minorEastAsia"/>
                <w:lang w:eastAsia="zh-CN"/>
              </w:rPr>
            </w:pPr>
            <w:del w:id="435" w:author="Bill Shvodian" w:date="2025-05-06T16:26:00Z" w16du:dateUtc="2025-05-06T20:26:00Z">
              <w:r w:rsidRPr="001D0283" w:rsidDel="00D41226">
                <w:rPr>
                  <w:rFonts w:eastAsiaTheme="minorEastAsia" w:cs="Arial"/>
                  <w:lang w:eastAsia="zh-CN"/>
                </w:rPr>
                <w:delText>CA_n</w:delText>
              </w:r>
              <w:r w:rsidRPr="001D0283" w:rsidDel="00D41226">
                <w:rPr>
                  <w:rFonts w:eastAsiaTheme="minorEastAsia" w:cs="Arial" w:hint="eastAsia"/>
                  <w:lang w:eastAsia="zh-CN"/>
                </w:rPr>
                <w:delText>2</w:delText>
              </w:r>
              <w:r w:rsidRPr="001D0283" w:rsidDel="00D41226">
                <w:rPr>
                  <w:rFonts w:eastAsiaTheme="minorEastAsia" w:cs="Arial"/>
                  <w:lang w:eastAsia="zh-CN"/>
                </w:rPr>
                <w:delText>A-n</w:delText>
              </w:r>
              <w:r w:rsidRPr="001D0283" w:rsidDel="00D41226">
                <w:rPr>
                  <w:rFonts w:eastAsiaTheme="minorEastAsia" w:cs="Arial" w:hint="eastAsia"/>
                  <w:lang w:eastAsia="zh-CN"/>
                </w:rPr>
                <w:delText>66</w:delText>
              </w:r>
              <w:r w:rsidRPr="001D0283" w:rsidDel="00D41226">
                <w:rPr>
                  <w:rFonts w:eastAsiaTheme="minorEastAsia" w:cs="Arial"/>
                  <w:lang w:eastAsia="zh-CN"/>
                </w:rPr>
                <w:delText>A</w:delText>
              </w:r>
            </w:del>
          </w:p>
        </w:tc>
        <w:tc>
          <w:tcPr>
            <w:tcW w:w="972" w:type="dxa"/>
          </w:tcPr>
          <w:p w14:paraId="7A8E175B" w14:textId="361138DC" w:rsidR="00BC5008" w:rsidRPr="001D0283" w:rsidDel="00D41226" w:rsidRDefault="00BC5008" w:rsidP="00BC5008">
            <w:pPr>
              <w:pStyle w:val="TAC"/>
              <w:rPr>
                <w:del w:id="436" w:author="Bill Shvodian" w:date="2025-05-06T16:26:00Z" w16du:dateUtc="2025-05-06T20:26:00Z"/>
                <w:rFonts w:eastAsiaTheme="minorEastAsia"/>
              </w:rPr>
            </w:pPr>
          </w:p>
        </w:tc>
        <w:tc>
          <w:tcPr>
            <w:tcW w:w="1086" w:type="dxa"/>
          </w:tcPr>
          <w:p w14:paraId="3822FBDD" w14:textId="4DBF2065" w:rsidR="00BC5008" w:rsidRPr="001D0283" w:rsidDel="00D41226" w:rsidRDefault="00BC5008" w:rsidP="00BC5008">
            <w:pPr>
              <w:pStyle w:val="TAC"/>
              <w:rPr>
                <w:del w:id="437" w:author="Bill Shvodian" w:date="2025-05-06T16:26:00Z" w16du:dateUtc="2025-05-06T20:26:00Z"/>
                <w:rFonts w:eastAsiaTheme="minorEastAsia"/>
              </w:rPr>
            </w:pPr>
          </w:p>
        </w:tc>
        <w:tc>
          <w:tcPr>
            <w:tcW w:w="972" w:type="dxa"/>
          </w:tcPr>
          <w:p w14:paraId="3125263A" w14:textId="384A9FAE" w:rsidR="00BC5008" w:rsidRPr="001D0283" w:rsidDel="00D41226" w:rsidRDefault="00BC5008" w:rsidP="00BC5008">
            <w:pPr>
              <w:pStyle w:val="TAC"/>
              <w:rPr>
                <w:del w:id="438" w:author="Bill Shvodian" w:date="2025-05-06T16:26:00Z" w16du:dateUtc="2025-05-06T20:26:00Z"/>
                <w:rFonts w:eastAsiaTheme="minorEastAsia"/>
              </w:rPr>
            </w:pPr>
          </w:p>
        </w:tc>
        <w:tc>
          <w:tcPr>
            <w:tcW w:w="1086" w:type="dxa"/>
          </w:tcPr>
          <w:p w14:paraId="793849D8" w14:textId="21DC99A6" w:rsidR="00BC5008" w:rsidRPr="001D0283" w:rsidDel="00D41226" w:rsidRDefault="00BC5008" w:rsidP="00BC5008">
            <w:pPr>
              <w:pStyle w:val="TAC"/>
              <w:rPr>
                <w:del w:id="439" w:author="Bill Shvodian" w:date="2025-05-06T16:26:00Z" w16du:dateUtc="2025-05-06T20:26:00Z"/>
                <w:rFonts w:eastAsiaTheme="minorEastAsia"/>
              </w:rPr>
            </w:pPr>
          </w:p>
        </w:tc>
        <w:tc>
          <w:tcPr>
            <w:tcW w:w="972" w:type="dxa"/>
          </w:tcPr>
          <w:p w14:paraId="7F75EE4F" w14:textId="2889B2C6" w:rsidR="00BC5008" w:rsidRPr="001D0283" w:rsidDel="00D41226" w:rsidRDefault="00BC5008" w:rsidP="00BC5008">
            <w:pPr>
              <w:pStyle w:val="TAC"/>
              <w:rPr>
                <w:del w:id="440" w:author="Bill Shvodian" w:date="2025-05-06T16:26:00Z" w16du:dateUtc="2025-05-06T20:26:00Z"/>
                <w:rFonts w:eastAsiaTheme="minorEastAsia"/>
                <w:lang w:eastAsia="zh-CN"/>
              </w:rPr>
            </w:pPr>
            <w:del w:id="441" w:author="Bill Shvodian" w:date="2025-05-06T16:26:00Z" w16du:dateUtc="2025-05-06T20:26:00Z">
              <w:r w:rsidRPr="001D0283" w:rsidDel="00D41226">
                <w:rPr>
                  <w:rFonts w:eastAsiaTheme="minorEastAsia" w:hint="eastAsia"/>
                  <w:lang w:eastAsia="zh-CN"/>
                </w:rPr>
                <w:delText>23</w:delText>
              </w:r>
            </w:del>
          </w:p>
        </w:tc>
        <w:tc>
          <w:tcPr>
            <w:tcW w:w="1086" w:type="dxa"/>
          </w:tcPr>
          <w:p w14:paraId="6A443CDD" w14:textId="1299B8FC" w:rsidR="00BC5008" w:rsidRPr="001D0283" w:rsidDel="00D41226" w:rsidRDefault="00BC5008" w:rsidP="00BC5008">
            <w:pPr>
              <w:pStyle w:val="TAC"/>
              <w:rPr>
                <w:del w:id="442" w:author="Bill Shvodian" w:date="2025-05-06T16:26:00Z" w16du:dateUtc="2025-05-06T20:26:00Z"/>
                <w:rFonts w:eastAsiaTheme="minorEastAsia" w:cs="Arial"/>
              </w:rPr>
            </w:pPr>
            <w:del w:id="443" w:author="Bill Shvodian" w:date="2025-05-06T16:26:00Z" w16du:dateUtc="2025-05-06T20:26:00Z">
              <w:r w:rsidRPr="001D0283" w:rsidDel="00D41226">
                <w:rPr>
                  <w:rFonts w:eastAsiaTheme="minorEastAsia" w:cs="Arial"/>
                </w:rPr>
                <w:delText>+2/-3</w:delText>
              </w:r>
            </w:del>
          </w:p>
        </w:tc>
        <w:tc>
          <w:tcPr>
            <w:tcW w:w="973" w:type="dxa"/>
          </w:tcPr>
          <w:p w14:paraId="56DFE757" w14:textId="2E5A5804" w:rsidR="00BC5008" w:rsidRPr="001D0283" w:rsidDel="00D41226" w:rsidRDefault="00BC5008" w:rsidP="00BC5008">
            <w:pPr>
              <w:pStyle w:val="TAC"/>
              <w:rPr>
                <w:del w:id="444" w:author="Bill Shvodian" w:date="2025-05-06T16:26:00Z" w16du:dateUtc="2025-05-06T20:26:00Z"/>
                <w:rFonts w:eastAsiaTheme="minorEastAsia"/>
              </w:rPr>
            </w:pPr>
          </w:p>
        </w:tc>
        <w:tc>
          <w:tcPr>
            <w:tcW w:w="1086" w:type="dxa"/>
          </w:tcPr>
          <w:p w14:paraId="66BAD483" w14:textId="5AEF5B55" w:rsidR="00BC5008" w:rsidRPr="001D0283" w:rsidDel="00D41226" w:rsidRDefault="00BC5008" w:rsidP="00BC5008">
            <w:pPr>
              <w:pStyle w:val="TAC"/>
              <w:rPr>
                <w:del w:id="445" w:author="Bill Shvodian" w:date="2025-05-06T16:26:00Z" w16du:dateUtc="2025-05-06T20:26:00Z"/>
                <w:rFonts w:eastAsiaTheme="minorEastAsia"/>
              </w:rPr>
            </w:pPr>
          </w:p>
        </w:tc>
      </w:tr>
      <w:tr w:rsidR="00BC5008" w:rsidRPr="001D0283" w:rsidDel="00D41226" w14:paraId="2AAB3D6F" w14:textId="669A70FA" w:rsidTr="00D2256F">
        <w:trPr>
          <w:jc w:val="center"/>
          <w:del w:id="446" w:author="Bill Shvodian" w:date="2025-05-06T16:26:00Z"/>
        </w:trPr>
        <w:tc>
          <w:tcPr>
            <w:tcW w:w="1596" w:type="dxa"/>
          </w:tcPr>
          <w:p w14:paraId="0E404F87" w14:textId="5CFF30E0" w:rsidR="00BC5008" w:rsidRPr="001D0283" w:rsidDel="00D41226" w:rsidRDefault="00BC5008" w:rsidP="00052901">
            <w:pPr>
              <w:pStyle w:val="TAC"/>
              <w:keepNext w:val="0"/>
              <w:rPr>
                <w:del w:id="447" w:author="Bill Shvodian" w:date="2025-05-06T16:26:00Z" w16du:dateUtc="2025-05-06T20:26:00Z"/>
                <w:rFonts w:eastAsiaTheme="minorEastAsia" w:cs="Arial"/>
                <w:szCs w:val="18"/>
              </w:rPr>
            </w:pPr>
            <w:del w:id="448" w:author="Bill Shvodian" w:date="2025-05-06T16:26:00Z" w16du:dateUtc="2025-05-06T20:26:00Z">
              <w:r w:rsidRPr="001D0283" w:rsidDel="00D41226">
                <w:rPr>
                  <w:rFonts w:eastAsiaTheme="minorEastAsia"/>
                  <w:lang w:eastAsia="zh-CN"/>
                </w:rPr>
                <w:delText>CA_n2A-n71A</w:delText>
              </w:r>
            </w:del>
          </w:p>
        </w:tc>
        <w:tc>
          <w:tcPr>
            <w:tcW w:w="972" w:type="dxa"/>
          </w:tcPr>
          <w:p w14:paraId="5437B440" w14:textId="4502E255" w:rsidR="00BC5008" w:rsidRPr="001D0283" w:rsidDel="00D41226" w:rsidRDefault="00BC5008" w:rsidP="00BC5008">
            <w:pPr>
              <w:pStyle w:val="TAC"/>
              <w:rPr>
                <w:del w:id="449" w:author="Bill Shvodian" w:date="2025-05-06T16:26:00Z" w16du:dateUtc="2025-05-06T20:26:00Z"/>
                <w:rFonts w:eastAsiaTheme="minorEastAsia"/>
              </w:rPr>
            </w:pPr>
          </w:p>
        </w:tc>
        <w:tc>
          <w:tcPr>
            <w:tcW w:w="1086" w:type="dxa"/>
          </w:tcPr>
          <w:p w14:paraId="780ADCA7" w14:textId="1AB1B25E" w:rsidR="00BC5008" w:rsidRPr="001D0283" w:rsidDel="00D41226" w:rsidRDefault="00BC5008" w:rsidP="00BC5008">
            <w:pPr>
              <w:pStyle w:val="TAC"/>
              <w:rPr>
                <w:del w:id="45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BFF7F7" w14:textId="2E1491AC" w:rsidR="00BC5008" w:rsidRPr="001D0283" w:rsidDel="00D41226" w:rsidRDefault="00BC5008" w:rsidP="00BC5008">
            <w:pPr>
              <w:pStyle w:val="TAC"/>
              <w:rPr>
                <w:del w:id="451"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989DF8" w14:textId="66253EEF" w:rsidR="00BC5008" w:rsidRPr="001D0283" w:rsidDel="00D41226" w:rsidRDefault="00BC5008" w:rsidP="00BC5008">
            <w:pPr>
              <w:pStyle w:val="TAC"/>
              <w:rPr>
                <w:del w:id="452" w:author="Bill Shvodian" w:date="2025-05-06T16:26:00Z" w16du:dateUtc="2025-05-06T20:26:00Z"/>
                <w:rFonts w:eastAsiaTheme="minorEastAsia" w:cs="Arial"/>
              </w:rPr>
            </w:pPr>
          </w:p>
        </w:tc>
        <w:tc>
          <w:tcPr>
            <w:tcW w:w="972" w:type="dxa"/>
          </w:tcPr>
          <w:p w14:paraId="27F0E167" w14:textId="2E521F09" w:rsidR="00BC5008" w:rsidRPr="001D0283" w:rsidDel="00D41226" w:rsidRDefault="00BC5008" w:rsidP="00BC5008">
            <w:pPr>
              <w:pStyle w:val="TAC"/>
              <w:rPr>
                <w:del w:id="453" w:author="Bill Shvodian" w:date="2025-05-06T16:26:00Z" w16du:dateUtc="2025-05-06T20:26:00Z"/>
                <w:rFonts w:eastAsiaTheme="minorEastAsia"/>
                <w:lang w:eastAsia="zh-CN"/>
              </w:rPr>
            </w:pPr>
            <w:del w:id="454" w:author="Bill Shvodian" w:date="2025-05-06T16:26:00Z" w16du:dateUtc="2025-05-06T20:26:00Z">
              <w:r w:rsidRPr="001D0283" w:rsidDel="00D41226">
                <w:rPr>
                  <w:rFonts w:eastAsiaTheme="minorEastAsia" w:hint="eastAsia"/>
                  <w:lang w:eastAsia="zh-CN"/>
                </w:rPr>
                <w:delText>23</w:delText>
              </w:r>
            </w:del>
          </w:p>
        </w:tc>
        <w:tc>
          <w:tcPr>
            <w:tcW w:w="1086" w:type="dxa"/>
          </w:tcPr>
          <w:p w14:paraId="5F03E9A2" w14:textId="2A234D9D" w:rsidR="00BC5008" w:rsidRPr="001D0283" w:rsidDel="00D41226" w:rsidRDefault="00BC5008" w:rsidP="00BC5008">
            <w:pPr>
              <w:pStyle w:val="TAC"/>
              <w:rPr>
                <w:del w:id="455" w:author="Bill Shvodian" w:date="2025-05-06T16:26:00Z" w16du:dateUtc="2025-05-06T20:26:00Z"/>
                <w:rFonts w:eastAsiaTheme="minorEastAsia" w:cs="Arial"/>
              </w:rPr>
            </w:pPr>
            <w:del w:id="456" w:author="Bill Shvodian" w:date="2025-05-06T16:26:00Z" w16du:dateUtc="2025-05-06T20:26:00Z">
              <w:r w:rsidRPr="001D0283" w:rsidDel="00D41226">
                <w:rPr>
                  <w:rFonts w:eastAsiaTheme="minorEastAsia" w:cs="Arial"/>
                </w:rPr>
                <w:delText>+2/-3</w:delText>
              </w:r>
            </w:del>
          </w:p>
        </w:tc>
        <w:tc>
          <w:tcPr>
            <w:tcW w:w="973" w:type="dxa"/>
          </w:tcPr>
          <w:p w14:paraId="3426D50D" w14:textId="276550CF" w:rsidR="00BC5008" w:rsidRPr="001D0283" w:rsidDel="00D41226" w:rsidRDefault="00BC5008" w:rsidP="00BC5008">
            <w:pPr>
              <w:pStyle w:val="TAC"/>
              <w:rPr>
                <w:del w:id="457" w:author="Bill Shvodian" w:date="2025-05-06T16:26:00Z" w16du:dateUtc="2025-05-06T20:26:00Z"/>
                <w:rFonts w:eastAsiaTheme="minorEastAsia"/>
              </w:rPr>
            </w:pPr>
          </w:p>
        </w:tc>
        <w:tc>
          <w:tcPr>
            <w:tcW w:w="1086" w:type="dxa"/>
          </w:tcPr>
          <w:p w14:paraId="50C82E76" w14:textId="74D9E7B1" w:rsidR="00BC5008" w:rsidRPr="001D0283" w:rsidDel="00D41226" w:rsidRDefault="00BC5008" w:rsidP="00BC5008">
            <w:pPr>
              <w:pStyle w:val="TAC"/>
              <w:rPr>
                <w:del w:id="458" w:author="Bill Shvodian" w:date="2025-05-06T16:26:00Z" w16du:dateUtc="2025-05-06T20:26:00Z"/>
                <w:rFonts w:eastAsiaTheme="minorEastAsia"/>
              </w:rPr>
            </w:pPr>
          </w:p>
        </w:tc>
      </w:tr>
      <w:tr w:rsidR="00BC5008" w:rsidRPr="001D0283" w:rsidDel="00D41226" w14:paraId="6D74E8F8" w14:textId="0D56E6E6" w:rsidTr="00D2256F">
        <w:trPr>
          <w:jc w:val="center"/>
          <w:del w:id="459" w:author="Bill Shvodian" w:date="2025-05-06T16:26:00Z"/>
        </w:trPr>
        <w:tc>
          <w:tcPr>
            <w:tcW w:w="1596" w:type="dxa"/>
          </w:tcPr>
          <w:p w14:paraId="066099A1" w14:textId="1B3602ED" w:rsidR="00BC5008" w:rsidRPr="001D0283" w:rsidDel="00D41226" w:rsidRDefault="00BC5008" w:rsidP="00052901">
            <w:pPr>
              <w:pStyle w:val="TAC"/>
              <w:keepNext w:val="0"/>
              <w:rPr>
                <w:del w:id="460" w:author="Bill Shvodian" w:date="2025-05-06T16:26:00Z" w16du:dateUtc="2025-05-06T20:26:00Z"/>
                <w:rFonts w:eastAsiaTheme="minorEastAsia"/>
                <w:lang w:eastAsia="zh-CN"/>
              </w:rPr>
            </w:pPr>
            <w:del w:id="461" w:author="Bill Shvodian" w:date="2025-05-06T16:26:00Z" w16du:dateUtc="2025-05-06T20:26:00Z">
              <w:r w:rsidRPr="001D0283" w:rsidDel="00D41226">
                <w:rPr>
                  <w:rFonts w:eastAsiaTheme="minorEastAsia" w:cs="Arial"/>
                  <w:szCs w:val="18"/>
                </w:rPr>
                <w:delText>CA_n2A-n77A</w:delText>
              </w:r>
            </w:del>
          </w:p>
        </w:tc>
        <w:tc>
          <w:tcPr>
            <w:tcW w:w="972" w:type="dxa"/>
          </w:tcPr>
          <w:p w14:paraId="42F261D9" w14:textId="021B09B4" w:rsidR="00BC5008" w:rsidRPr="001D0283" w:rsidDel="00D41226" w:rsidRDefault="00BC5008" w:rsidP="00BC5008">
            <w:pPr>
              <w:pStyle w:val="TAC"/>
              <w:rPr>
                <w:del w:id="462" w:author="Bill Shvodian" w:date="2025-05-06T16:26:00Z" w16du:dateUtc="2025-05-06T20:26:00Z"/>
                <w:rFonts w:eastAsiaTheme="minorEastAsia"/>
              </w:rPr>
            </w:pPr>
          </w:p>
        </w:tc>
        <w:tc>
          <w:tcPr>
            <w:tcW w:w="1086" w:type="dxa"/>
          </w:tcPr>
          <w:p w14:paraId="67A089B0" w14:textId="624FFC6E" w:rsidR="00BC5008" w:rsidRPr="001D0283" w:rsidDel="00D41226" w:rsidRDefault="00BC5008" w:rsidP="00BC5008">
            <w:pPr>
              <w:pStyle w:val="TAC"/>
              <w:rPr>
                <w:del w:id="46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CF0633" w14:textId="4D2709D3" w:rsidR="00BC5008" w:rsidRPr="001D0283" w:rsidDel="00D41226" w:rsidRDefault="00BC5008" w:rsidP="00BC5008">
            <w:pPr>
              <w:pStyle w:val="TAC"/>
              <w:rPr>
                <w:del w:id="464" w:author="Bill Shvodian" w:date="2025-05-06T16:26:00Z" w16du:dateUtc="2025-05-06T20:26:00Z"/>
                <w:rFonts w:eastAsiaTheme="minorEastAsia"/>
              </w:rPr>
            </w:pPr>
            <w:del w:id="465"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52D7D29" w14:textId="2EB8EF96" w:rsidR="00BC5008" w:rsidRPr="001D0283" w:rsidDel="00D41226" w:rsidRDefault="00BC5008" w:rsidP="00BC5008">
            <w:pPr>
              <w:pStyle w:val="TAC"/>
              <w:rPr>
                <w:del w:id="466" w:author="Bill Shvodian" w:date="2025-05-06T16:26:00Z" w16du:dateUtc="2025-05-06T20:26:00Z"/>
                <w:rFonts w:eastAsiaTheme="minorEastAsia"/>
              </w:rPr>
            </w:pPr>
            <w:del w:id="467" w:author="Bill Shvodian" w:date="2025-05-06T16:26:00Z" w16du:dateUtc="2025-05-06T20:26:00Z">
              <w:r w:rsidRPr="001D0283" w:rsidDel="00D41226">
                <w:rPr>
                  <w:rFonts w:eastAsiaTheme="minorEastAsia" w:cs="Arial"/>
                </w:rPr>
                <w:delText>+2/-3</w:delText>
              </w:r>
            </w:del>
          </w:p>
        </w:tc>
        <w:tc>
          <w:tcPr>
            <w:tcW w:w="972" w:type="dxa"/>
          </w:tcPr>
          <w:p w14:paraId="1D27754C" w14:textId="3D6CC0CB" w:rsidR="00BC5008" w:rsidRPr="001D0283" w:rsidDel="00D41226" w:rsidRDefault="00BC5008" w:rsidP="00BC5008">
            <w:pPr>
              <w:pStyle w:val="TAC"/>
              <w:rPr>
                <w:del w:id="468" w:author="Bill Shvodian" w:date="2025-05-06T16:26:00Z" w16du:dateUtc="2025-05-06T20:26:00Z"/>
                <w:rFonts w:eastAsiaTheme="minorEastAsia"/>
                <w:lang w:eastAsia="zh-CN"/>
              </w:rPr>
            </w:pPr>
            <w:del w:id="469" w:author="Bill Shvodian" w:date="2025-05-06T16:26:00Z" w16du:dateUtc="2025-05-06T20:26:00Z">
              <w:r w:rsidRPr="001D0283" w:rsidDel="00D41226">
                <w:rPr>
                  <w:rFonts w:eastAsiaTheme="minorEastAsia" w:hint="eastAsia"/>
                  <w:lang w:eastAsia="zh-CN"/>
                </w:rPr>
                <w:delText>23</w:delText>
              </w:r>
            </w:del>
          </w:p>
        </w:tc>
        <w:tc>
          <w:tcPr>
            <w:tcW w:w="1086" w:type="dxa"/>
          </w:tcPr>
          <w:p w14:paraId="0DCBB190" w14:textId="2A41DCE8" w:rsidR="00BC5008" w:rsidRPr="001D0283" w:rsidDel="00D41226" w:rsidRDefault="00BC5008" w:rsidP="00BC5008">
            <w:pPr>
              <w:pStyle w:val="TAC"/>
              <w:rPr>
                <w:del w:id="470" w:author="Bill Shvodian" w:date="2025-05-06T16:26:00Z" w16du:dateUtc="2025-05-06T20:26:00Z"/>
                <w:rFonts w:eastAsiaTheme="minorEastAsia" w:cs="Arial"/>
              </w:rPr>
            </w:pPr>
            <w:del w:id="471" w:author="Bill Shvodian" w:date="2025-05-06T16:26:00Z" w16du:dateUtc="2025-05-06T20:26:00Z">
              <w:r w:rsidRPr="001D0283" w:rsidDel="00D41226">
                <w:rPr>
                  <w:rFonts w:eastAsiaTheme="minorEastAsia" w:cs="Arial"/>
                </w:rPr>
                <w:delText>+2/-3</w:delText>
              </w:r>
            </w:del>
          </w:p>
        </w:tc>
        <w:tc>
          <w:tcPr>
            <w:tcW w:w="973" w:type="dxa"/>
          </w:tcPr>
          <w:p w14:paraId="5A67A9B1" w14:textId="3BC4816E" w:rsidR="00BC5008" w:rsidRPr="001D0283" w:rsidDel="00D41226" w:rsidRDefault="00BC5008" w:rsidP="00BC5008">
            <w:pPr>
              <w:pStyle w:val="TAC"/>
              <w:rPr>
                <w:del w:id="472" w:author="Bill Shvodian" w:date="2025-05-06T16:26:00Z" w16du:dateUtc="2025-05-06T20:26:00Z"/>
                <w:rFonts w:eastAsiaTheme="minorEastAsia"/>
              </w:rPr>
            </w:pPr>
          </w:p>
        </w:tc>
        <w:tc>
          <w:tcPr>
            <w:tcW w:w="1086" w:type="dxa"/>
          </w:tcPr>
          <w:p w14:paraId="55E5D6F9" w14:textId="7CA627EF" w:rsidR="00BC5008" w:rsidRPr="001D0283" w:rsidDel="00D41226" w:rsidRDefault="00BC5008" w:rsidP="00BC5008">
            <w:pPr>
              <w:pStyle w:val="TAC"/>
              <w:rPr>
                <w:del w:id="473" w:author="Bill Shvodian" w:date="2025-05-06T16:26:00Z" w16du:dateUtc="2025-05-06T20:26:00Z"/>
                <w:rFonts w:eastAsiaTheme="minorEastAsia"/>
              </w:rPr>
            </w:pPr>
          </w:p>
        </w:tc>
      </w:tr>
      <w:tr w:rsidR="00BC5008" w:rsidRPr="001D0283" w:rsidDel="00D41226" w14:paraId="4368D723" w14:textId="4E1B6FB7" w:rsidTr="00D2256F">
        <w:trPr>
          <w:jc w:val="center"/>
          <w:del w:id="474" w:author="Bill Shvodian" w:date="2025-05-06T16:26:00Z"/>
        </w:trPr>
        <w:tc>
          <w:tcPr>
            <w:tcW w:w="1596" w:type="dxa"/>
          </w:tcPr>
          <w:p w14:paraId="391A5C1E" w14:textId="39DCD413" w:rsidR="00BC5008" w:rsidRPr="001D0283" w:rsidDel="00D41226" w:rsidRDefault="00BC5008" w:rsidP="00052901">
            <w:pPr>
              <w:pStyle w:val="TAC"/>
              <w:keepNext w:val="0"/>
              <w:rPr>
                <w:del w:id="475" w:author="Bill Shvodian" w:date="2025-05-06T16:26:00Z" w16du:dateUtc="2025-05-06T20:26:00Z"/>
                <w:rFonts w:eastAsiaTheme="minorEastAsia"/>
                <w:lang w:eastAsia="zh-CN"/>
              </w:rPr>
            </w:pPr>
            <w:del w:id="476" w:author="Bill Shvodian" w:date="2025-05-06T16:26:00Z" w16du:dateUtc="2025-05-06T20:26:00Z">
              <w:r w:rsidRPr="001D0283" w:rsidDel="00D41226">
                <w:rPr>
                  <w:rFonts w:eastAsiaTheme="minorEastAsia" w:hint="eastAsia"/>
                  <w:lang w:eastAsia="zh-CN"/>
                </w:rPr>
                <w:delText>CA_n2A-n78A</w:delText>
              </w:r>
            </w:del>
          </w:p>
        </w:tc>
        <w:tc>
          <w:tcPr>
            <w:tcW w:w="972" w:type="dxa"/>
          </w:tcPr>
          <w:p w14:paraId="434CC5A3" w14:textId="67C0B072" w:rsidR="00BC5008" w:rsidRPr="001D0283" w:rsidDel="00D41226" w:rsidRDefault="00BC5008" w:rsidP="00BC5008">
            <w:pPr>
              <w:pStyle w:val="TAC"/>
              <w:rPr>
                <w:del w:id="477" w:author="Bill Shvodian" w:date="2025-05-06T16:26:00Z" w16du:dateUtc="2025-05-06T20:26:00Z"/>
                <w:rFonts w:eastAsiaTheme="minorEastAsia"/>
              </w:rPr>
            </w:pPr>
          </w:p>
        </w:tc>
        <w:tc>
          <w:tcPr>
            <w:tcW w:w="1086" w:type="dxa"/>
          </w:tcPr>
          <w:p w14:paraId="7346D6C7" w14:textId="663DF38F" w:rsidR="00BC5008" w:rsidRPr="001D0283" w:rsidDel="00D41226" w:rsidRDefault="00BC5008" w:rsidP="00BC5008">
            <w:pPr>
              <w:pStyle w:val="TAC"/>
              <w:rPr>
                <w:del w:id="47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AA84F4" w14:textId="71B58F3C" w:rsidR="00BC5008" w:rsidRPr="001D0283" w:rsidDel="00D41226" w:rsidRDefault="00BC5008" w:rsidP="00BC5008">
            <w:pPr>
              <w:pStyle w:val="TAC"/>
              <w:rPr>
                <w:del w:id="47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B7DCD" w14:textId="5D44EC47" w:rsidR="00BC5008" w:rsidRPr="001D0283" w:rsidDel="00D41226" w:rsidRDefault="00BC5008" w:rsidP="00BC5008">
            <w:pPr>
              <w:pStyle w:val="TAC"/>
              <w:rPr>
                <w:del w:id="480" w:author="Bill Shvodian" w:date="2025-05-06T16:26:00Z" w16du:dateUtc="2025-05-06T20:26:00Z"/>
                <w:rFonts w:eastAsiaTheme="minorEastAsia"/>
              </w:rPr>
            </w:pPr>
          </w:p>
        </w:tc>
        <w:tc>
          <w:tcPr>
            <w:tcW w:w="972" w:type="dxa"/>
          </w:tcPr>
          <w:p w14:paraId="72D5F05F" w14:textId="228EB6C4" w:rsidR="00BC5008" w:rsidRPr="001D0283" w:rsidDel="00D41226" w:rsidRDefault="00BC5008" w:rsidP="00BC5008">
            <w:pPr>
              <w:pStyle w:val="TAC"/>
              <w:rPr>
                <w:del w:id="481" w:author="Bill Shvodian" w:date="2025-05-06T16:26:00Z" w16du:dateUtc="2025-05-06T20:26:00Z"/>
                <w:rFonts w:eastAsiaTheme="minorEastAsia"/>
                <w:lang w:eastAsia="zh-CN"/>
              </w:rPr>
            </w:pPr>
            <w:del w:id="482" w:author="Bill Shvodian" w:date="2025-05-06T16:26:00Z" w16du:dateUtc="2025-05-06T20:26:00Z">
              <w:r w:rsidRPr="001D0283" w:rsidDel="00D41226">
                <w:rPr>
                  <w:rFonts w:eastAsiaTheme="minorEastAsia" w:hint="eastAsia"/>
                  <w:lang w:eastAsia="zh-CN"/>
                </w:rPr>
                <w:delText>23</w:delText>
              </w:r>
            </w:del>
          </w:p>
        </w:tc>
        <w:tc>
          <w:tcPr>
            <w:tcW w:w="1086" w:type="dxa"/>
          </w:tcPr>
          <w:p w14:paraId="1473509E" w14:textId="00FF0F75" w:rsidR="00BC5008" w:rsidRPr="001D0283" w:rsidDel="00D41226" w:rsidRDefault="00BC5008" w:rsidP="00BC5008">
            <w:pPr>
              <w:pStyle w:val="TAC"/>
              <w:rPr>
                <w:del w:id="483" w:author="Bill Shvodian" w:date="2025-05-06T16:26:00Z" w16du:dateUtc="2025-05-06T20:26:00Z"/>
                <w:rFonts w:eastAsiaTheme="minorEastAsia" w:cs="Arial"/>
              </w:rPr>
            </w:pPr>
            <w:del w:id="484" w:author="Bill Shvodian" w:date="2025-05-06T16:26:00Z" w16du:dateUtc="2025-05-06T20:26:00Z">
              <w:r w:rsidRPr="001D0283" w:rsidDel="00D41226">
                <w:rPr>
                  <w:rFonts w:eastAsiaTheme="minorEastAsia" w:cs="Arial"/>
                </w:rPr>
                <w:delText>+2/-3</w:delText>
              </w:r>
            </w:del>
          </w:p>
        </w:tc>
        <w:tc>
          <w:tcPr>
            <w:tcW w:w="973" w:type="dxa"/>
          </w:tcPr>
          <w:p w14:paraId="26E88AA7" w14:textId="54009AE6" w:rsidR="00BC5008" w:rsidRPr="001D0283" w:rsidDel="00D41226" w:rsidRDefault="00BC5008" w:rsidP="00BC5008">
            <w:pPr>
              <w:pStyle w:val="TAC"/>
              <w:rPr>
                <w:del w:id="485" w:author="Bill Shvodian" w:date="2025-05-06T16:26:00Z" w16du:dateUtc="2025-05-06T20:26:00Z"/>
                <w:rFonts w:eastAsiaTheme="minorEastAsia"/>
              </w:rPr>
            </w:pPr>
          </w:p>
        </w:tc>
        <w:tc>
          <w:tcPr>
            <w:tcW w:w="1086" w:type="dxa"/>
          </w:tcPr>
          <w:p w14:paraId="421BE68F" w14:textId="36434784" w:rsidR="00BC5008" w:rsidRPr="001D0283" w:rsidDel="00D41226" w:rsidRDefault="00BC5008" w:rsidP="00BC5008">
            <w:pPr>
              <w:pStyle w:val="TAC"/>
              <w:rPr>
                <w:del w:id="486" w:author="Bill Shvodian" w:date="2025-05-06T16:26:00Z" w16du:dateUtc="2025-05-06T20:26:00Z"/>
                <w:rFonts w:eastAsiaTheme="minorEastAsia"/>
              </w:rPr>
            </w:pPr>
          </w:p>
        </w:tc>
      </w:tr>
      <w:tr w:rsidR="00BC5008" w:rsidRPr="001D0283" w:rsidDel="00D41226" w14:paraId="65843DB4" w14:textId="5B15EB28" w:rsidTr="00D2256F">
        <w:trPr>
          <w:jc w:val="center"/>
          <w:del w:id="487" w:author="Bill Shvodian" w:date="2025-05-06T16:26:00Z"/>
        </w:trPr>
        <w:tc>
          <w:tcPr>
            <w:tcW w:w="1596" w:type="dxa"/>
          </w:tcPr>
          <w:p w14:paraId="281235BB" w14:textId="57DDF8FF" w:rsidR="00BC5008" w:rsidRPr="001D0283" w:rsidDel="00D41226" w:rsidRDefault="00BC5008" w:rsidP="00052901">
            <w:pPr>
              <w:pStyle w:val="TAC"/>
              <w:keepNext w:val="0"/>
              <w:rPr>
                <w:del w:id="488" w:author="Bill Shvodian" w:date="2025-05-06T16:26:00Z" w16du:dateUtc="2025-05-06T20:26:00Z"/>
                <w:rFonts w:eastAsiaTheme="minorEastAsia"/>
                <w:lang w:eastAsia="zh-CN"/>
              </w:rPr>
            </w:pPr>
            <w:del w:id="489" w:author="Bill Shvodian" w:date="2025-05-06T16:26:00Z" w16du:dateUtc="2025-05-06T20:26:00Z">
              <w:r w:rsidRPr="001D0283" w:rsidDel="00D41226">
                <w:rPr>
                  <w:rFonts w:eastAsiaTheme="minorEastAsia" w:cs="Arial"/>
                  <w:szCs w:val="18"/>
                  <w:lang w:eastAsia="zh-CN"/>
                </w:rPr>
                <w:delText>CA_n3A-n5A</w:delText>
              </w:r>
            </w:del>
          </w:p>
        </w:tc>
        <w:tc>
          <w:tcPr>
            <w:tcW w:w="972" w:type="dxa"/>
          </w:tcPr>
          <w:p w14:paraId="5DA3FC81" w14:textId="79A62B78" w:rsidR="00BC5008" w:rsidRPr="001D0283" w:rsidDel="00D41226" w:rsidRDefault="00BC5008" w:rsidP="00BC5008">
            <w:pPr>
              <w:pStyle w:val="TAC"/>
              <w:rPr>
                <w:del w:id="490" w:author="Bill Shvodian" w:date="2025-05-06T16:26:00Z" w16du:dateUtc="2025-05-06T20:26:00Z"/>
                <w:rFonts w:eastAsiaTheme="minorEastAsia"/>
              </w:rPr>
            </w:pPr>
          </w:p>
        </w:tc>
        <w:tc>
          <w:tcPr>
            <w:tcW w:w="1086" w:type="dxa"/>
          </w:tcPr>
          <w:p w14:paraId="771ADC31" w14:textId="76DE9CD1" w:rsidR="00BC5008" w:rsidRPr="001D0283" w:rsidDel="00D41226" w:rsidRDefault="00BC5008" w:rsidP="00BC5008">
            <w:pPr>
              <w:pStyle w:val="TAC"/>
              <w:rPr>
                <w:del w:id="49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7E4341" w14:textId="5532F270" w:rsidR="00BC5008" w:rsidRPr="001D0283" w:rsidDel="00D41226" w:rsidRDefault="00BC5008" w:rsidP="00BC5008">
            <w:pPr>
              <w:pStyle w:val="TAC"/>
              <w:rPr>
                <w:del w:id="49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6ED67" w14:textId="1E8B9DEA" w:rsidR="00BC5008" w:rsidRPr="001D0283" w:rsidDel="00D41226" w:rsidRDefault="00BC5008" w:rsidP="00BC5008">
            <w:pPr>
              <w:pStyle w:val="TAC"/>
              <w:rPr>
                <w:del w:id="493" w:author="Bill Shvodian" w:date="2025-05-06T16:26:00Z" w16du:dateUtc="2025-05-06T20:26:00Z"/>
                <w:rFonts w:eastAsiaTheme="minorEastAsia"/>
              </w:rPr>
            </w:pPr>
          </w:p>
        </w:tc>
        <w:tc>
          <w:tcPr>
            <w:tcW w:w="972" w:type="dxa"/>
          </w:tcPr>
          <w:p w14:paraId="202E6BA0" w14:textId="43AE8481" w:rsidR="00BC5008" w:rsidRPr="001D0283" w:rsidDel="00D41226" w:rsidRDefault="00BC5008" w:rsidP="00BC5008">
            <w:pPr>
              <w:pStyle w:val="TAC"/>
              <w:rPr>
                <w:del w:id="494" w:author="Bill Shvodian" w:date="2025-05-06T16:26:00Z" w16du:dateUtc="2025-05-06T20:26:00Z"/>
                <w:rFonts w:eastAsiaTheme="minorEastAsia"/>
                <w:lang w:eastAsia="zh-CN"/>
              </w:rPr>
            </w:pPr>
            <w:del w:id="495" w:author="Bill Shvodian" w:date="2025-05-06T16:26:00Z" w16du:dateUtc="2025-05-06T20:26:00Z">
              <w:r w:rsidRPr="001D0283" w:rsidDel="00D41226">
                <w:rPr>
                  <w:rFonts w:eastAsiaTheme="minorEastAsia" w:hint="eastAsia"/>
                  <w:lang w:eastAsia="zh-CN"/>
                </w:rPr>
                <w:delText>23</w:delText>
              </w:r>
            </w:del>
          </w:p>
        </w:tc>
        <w:tc>
          <w:tcPr>
            <w:tcW w:w="1086" w:type="dxa"/>
          </w:tcPr>
          <w:p w14:paraId="2FE39F7C" w14:textId="33F26764" w:rsidR="00BC5008" w:rsidRPr="001D0283" w:rsidDel="00D41226" w:rsidRDefault="00BC5008" w:rsidP="00BC5008">
            <w:pPr>
              <w:pStyle w:val="TAC"/>
              <w:rPr>
                <w:del w:id="496" w:author="Bill Shvodian" w:date="2025-05-06T16:26:00Z" w16du:dateUtc="2025-05-06T20:26:00Z"/>
                <w:rFonts w:eastAsiaTheme="minorEastAsia" w:cs="Arial"/>
              </w:rPr>
            </w:pPr>
            <w:del w:id="497" w:author="Bill Shvodian" w:date="2025-05-06T16:26:00Z" w16du:dateUtc="2025-05-06T20:26:00Z">
              <w:r w:rsidRPr="001D0283" w:rsidDel="00D41226">
                <w:rPr>
                  <w:rFonts w:eastAsiaTheme="minorEastAsia" w:cs="Arial"/>
                </w:rPr>
                <w:delText>+2/-3</w:delText>
              </w:r>
            </w:del>
          </w:p>
        </w:tc>
        <w:tc>
          <w:tcPr>
            <w:tcW w:w="973" w:type="dxa"/>
          </w:tcPr>
          <w:p w14:paraId="4A6A2107" w14:textId="75753E2B" w:rsidR="00BC5008" w:rsidRPr="001D0283" w:rsidDel="00D41226" w:rsidRDefault="00BC5008" w:rsidP="00BC5008">
            <w:pPr>
              <w:pStyle w:val="TAC"/>
              <w:rPr>
                <w:del w:id="498" w:author="Bill Shvodian" w:date="2025-05-06T16:26:00Z" w16du:dateUtc="2025-05-06T20:26:00Z"/>
                <w:rFonts w:eastAsiaTheme="minorEastAsia"/>
              </w:rPr>
            </w:pPr>
          </w:p>
        </w:tc>
        <w:tc>
          <w:tcPr>
            <w:tcW w:w="1086" w:type="dxa"/>
          </w:tcPr>
          <w:p w14:paraId="6481E03C" w14:textId="2DDEE578" w:rsidR="00BC5008" w:rsidRPr="001D0283" w:rsidDel="00D41226" w:rsidRDefault="00BC5008" w:rsidP="00BC5008">
            <w:pPr>
              <w:pStyle w:val="TAC"/>
              <w:rPr>
                <w:del w:id="499" w:author="Bill Shvodian" w:date="2025-05-06T16:26:00Z" w16du:dateUtc="2025-05-06T20:26:00Z"/>
                <w:rFonts w:eastAsiaTheme="minorEastAsia"/>
              </w:rPr>
            </w:pPr>
          </w:p>
        </w:tc>
      </w:tr>
      <w:tr w:rsidR="00BC5008" w:rsidRPr="001D0283" w:rsidDel="00D41226" w14:paraId="75B4FF30" w14:textId="14F576F9" w:rsidTr="00D2256F">
        <w:trPr>
          <w:jc w:val="center"/>
          <w:del w:id="500" w:author="Bill Shvodian" w:date="2025-05-06T16:26:00Z"/>
        </w:trPr>
        <w:tc>
          <w:tcPr>
            <w:tcW w:w="1596" w:type="dxa"/>
          </w:tcPr>
          <w:p w14:paraId="1D400F6A" w14:textId="4891FCD3" w:rsidR="00BC5008" w:rsidRPr="001D0283" w:rsidDel="00D41226" w:rsidRDefault="00BC5008" w:rsidP="00052901">
            <w:pPr>
              <w:pStyle w:val="TAC"/>
              <w:keepNext w:val="0"/>
              <w:rPr>
                <w:del w:id="501" w:author="Bill Shvodian" w:date="2025-05-06T16:26:00Z" w16du:dateUtc="2025-05-06T20:26:00Z"/>
                <w:rFonts w:eastAsiaTheme="minorEastAsia"/>
                <w:lang w:eastAsia="zh-CN"/>
              </w:rPr>
            </w:pPr>
            <w:del w:id="502" w:author="Bill Shvodian" w:date="2025-05-06T16:26:00Z" w16du:dateUtc="2025-05-06T20:26:00Z">
              <w:r w:rsidRPr="001D0283" w:rsidDel="00D41226">
                <w:rPr>
                  <w:rFonts w:eastAsiaTheme="minorEastAsia" w:hint="eastAsia"/>
                  <w:lang w:eastAsia="zh-CN"/>
                </w:rPr>
                <w:delText>CA_n3A-n7A</w:delText>
              </w:r>
            </w:del>
          </w:p>
        </w:tc>
        <w:tc>
          <w:tcPr>
            <w:tcW w:w="972" w:type="dxa"/>
          </w:tcPr>
          <w:p w14:paraId="3D9C1400" w14:textId="239D0A0A" w:rsidR="00BC5008" w:rsidRPr="001D0283" w:rsidDel="00D41226" w:rsidRDefault="00BC5008" w:rsidP="00BC5008">
            <w:pPr>
              <w:pStyle w:val="TAC"/>
              <w:rPr>
                <w:del w:id="503" w:author="Bill Shvodian" w:date="2025-05-06T16:26:00Z" w16du:dateUtc="2025-05-06T20:26:00Z"/>
                <w:rFonts w:eastAsiaTheme="minorEastAsia"/>
              </w:rPr>
            </w:pPr>
          </w:p>
        </w:tc>
        <w:tc>
          <w:tcPr>
            <w:tcW w:w="1086" w:type="dxa"/>
          </w:tcPr>
          <w:p w14:paraId="27B80A36" w14:textId="5A96DDE0" w:rsidR="00BC5008" w:rsidRPr="001D0283" w:rsidDel="00D41226" w:rsidRDefault="00BC5008" w:rsidP="00BC5008">
            <w:pPr>
              <w:pStyle w:val="TAC"/>
              <w:rPr>
                <w:del w:id="50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6C74A9" w14:textId="68CAB5B6" w:rsidR="00BC5008" w:rsidRPr="001D0283" w:rsidDel="00D41226" w:rsidRDefault="00BC5008" w:rsidP="00BC5008">
            <w:pPr>
              <w:pStyle w:val="TAC"/>
              <w:rPr>
                <w:del w:id="50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C45655" w14:textId="43A9F111" w:rsidR="00BC5008" w:rsidRPr="001D0283" w:rsidDel="00D41226" w:rsidRDefault="00BC5008" w:rsidP="00BC5008">
            <w:pPr>
              <w:pStyle w:val="TAC"/>
              <w:rPr>
                <w:del w:id="506" w:author="Bill Shvodian" w:date="2025-05-06T16:26:00Z" w16du:dateUtc="2025-05-06T20:26:00Z"/>
                <w:rFonts w:eastAsiaTheme="minorEastAsia"/>
              </w:rPr>
            </w:pPr>
          </w:p>
        </w:tc>
        <w:tc>
          <w:tcPr>
            <w:tcW w:w="972" w:type="dxa"/>
          </w:tcPr>
          <w:p w14:paraId="4030B3AD" w14:textId="1E38FCBB" w:rsidR="00BC5008" w:rsidRPr="001D0283" w:rsidDel="00D41226" w:rsidRDefault="00BC5008" w:rsidP="00BC5008">
            <w:pPr>
              <w:pStyle w:val="TAC"/>
              <w:rPr>
                <w:del w:id="507" w:author="Bill Shvodian" w:date="2025-05-06T16:26:00Z" w16du:dateUtc="2025-05-06T20:26:00Z"/>
                <w:rFonts w:eastAsiaTheme="minorEastAsia"/>
                <w:lang w:eastAsia="zh-CN"/>
              </w:rPr>
            </w:pPr>
            <w:del w:id="508" w:author="Bill Shvodian" w:date="2025-05-06T16:26:00Z" w16du:dateUtc="2025-05-06T20:26:00Z">
              <w:r w:rsidRPr="001D0283" w:rsidDel="00D41226">
                <w:rPr>
                  <w:rFonts w:eastAsiaTheme="minorEastAsia" w:hint="eastAsia"/>
                  <w:lang w:eastAsia="zh-CN"/>
                </w:rPr>
                <w:delText>23</w:delText>
              </w:r>
            </w:del>
          </w:p>
        </w:tc>
        <w:tc>
          <w:tcPr>
            <w:tcW w:w="1086" w:type="dxa"/>
          </w:tcPr>
          <w:p w14:paraId="2769C18D" w14:textId="59BC6A0D" w:rsidR="00BC5008" w:rsidRPr="001D0283" w:rsidDel="00D41226" w:rsidRDefault="00BC5008" w:rsidP="00BC5008">
            <w:pPr>
              <w:pStyle w:val="TAC"/>
              <w:rPr>
                <w:del w:id="509" w:author="Bill Shvodian" w:date="2025-05-06T16:26:00Z" w16du:dateUtc="2025-05-06T20:26:00Z"/>
                <w:rFonts w:eastAsiaTheme="minorEastAsia" w:cs="Arial"/>
              </w:rPr>
            </w:pPr>
            <w:del w:id="510" w:author="Bill Shvodian" w:date="2025-05-06T16:26:00Z" w16du:dateUtc="2025-05-06T20:26:00Z">
              <w:r w:rsidRPr="001D0283" w:rsidDel="00D41226">
                <w:rPr>
                  <w:rFonts w:eastAsiaTheme="minorEastAsia" w:cs="Arial"/>
                </w:rPr>
                <w:delText>+2/-3</w:delText>
              </w:r>
            </w:del>
          </w:p>
        </w:tc>
        <w:tc>
          <w:tcPr>
            <w:tcW w:w="973" w:type="dxa"/>
          </w:tcPr>
          <w:p w14:paraId="1F32FF90" w14:textId="2C3D54B5" w:rsidR="00BC5008" w:rsidRPr="001D0283" w:rsidDel="00D41226" w:rsidRDefault="00BC5008" w:rsidP="00BC5008">
            <w:pPr>
              <w:pStyle w:val="TAC"/>
              <w:rPr>
                <w:del w:id="511" w:author="Bill Shvodian" w:date="2025-05-06T16:26:00Z" w16du:dateUtc="2025-05-06T20:26:00Z"/>
                <w:rFonts w:eastAsiaTheme="minorEastAsia"/>
              </w:rPr>
            </w:pPr>
          </w:p>
        </w:tc>
        <w:tc>
          <w:tcPr>
            <w:tcW w:w="1086" w:type="dxa"/>
          </w:tcPr>
          <w:p w14:paraId="0282F9C7" w14:textId="47E77161" w:rsidR="00BC5008" w:rsidRPr="001D0283" w:rsidDel="00D41226" w:rsidRDefault="00BC5008" w:rsidP="00BC5008">
            <w:pPr>
              <w:pStyle w:val="TAC"/>
              <w:rPr>
                <w:del w:id="512" w:author="Bill Shvodian" w:date="2025-05-06T16:26:00Z" w16du:dateUtc="2025-05-06T20:26:00Z"/>
                <w:rFonts w:eastAsiaTheme="minorEastAsia"/>
              </w:rPr>
            </w:pPr>
          </w:p>
        </w:tc>
      </w:tr>
      <w:tr w:rsidR="00BC5008" w:rsidRPr="001D0283" w:rsidDel="00D41226" w14:paraId="5AA06A42" w14:textId="509CDEC5" w:rsidTr="00D2256F">
        <w:trPr>
          <w:jc w:val="center"/>
          <w:del w:id="513" w:author="Bill Shvodian" w:date="2025-05-06T16:26:00Z"/>
        </w:trPr>
        <w:tc>
          <w:tcPr>
            <w:tcW w:w="1596" w:type="dxa"/>
          </w:tcPr>
          <w:p w14:paraId="3BAEC19C" w14:textId="22825E85" w:rsidR="00BC5008" w:rsidRPr="001D0283" w:rsidDel="00D41226" w:rsidRDefault="00BC5008" w:rsidP="00052901">
            <w:pPr>
              <w:pStyle w:val="TAC"/>
              <w:keepNext w:val="0"/>
              <w:rPr>
                <w:del w:id="514" w:author="Bill Shvodian" w:date="2025-05-06T16:26:00Z" w16du:dateUtc="2025-05-06T20:26:00Z"/>
                <w:rFonts w:eastAsiaTheme="minorEastAsia"/>
                <w:lang w:eastAsia="zh-CN"/>
              </w:rPr>
            </w:pPr>
            <w:del w:id="515" w:author="Bill Shvodian" w:date="2025-05-06T16:26:00Z" w16du:dateUtc="2025-05-06T20:26:00Z">
              <w:r w:rsidRPr="001D0283" w:rsidDel="00D41226">
                <w:rPr>
                  <w:rFonts w:eastAsiaTheme="minorEastAsia" w:hint="eastAsia"/>
                  <w:lang w:eastAsia="zh-CN"/>
                </w:rPr>
                <w:delText>CA_n3A-n8A</w:delText>
              </w:r>
            </w:del>
          </w:p>
        </w:tc>
        <w:tc>
          <w:tcPr>
            <w:tcW w:w="972" w:type="dxa"/>
          </w:tcPr>
          <w:p w14:paraId="3A46611A" w14:textId="7E70DEA4" w:rsidR="00BC5008" w:rsidRPr="001D0283" w:rsidDel="00D41226" w:rsidRDefault="00BC5008" w:rsidP="00BC5008">
            <w:pPr>
              <w:pStyle w:val="TAC"/>
              <w:rPr>
                <w:del w:id="516" w:author="Bill Shvodian" w:date="2025-05-06T16:26:00Z" w16du:dateUtc="2025-05-06T20:26:00Z"/>
                <w:rFonts w:eastAsiaTheme="minorEastAsia"/>
              </w:rPr>
            </w:pPr>
          </w:p>
        </w:tc>
        <w:tc>
          <w:tcPr>
            <w:tcW w:w="1086" w:type="dxa"/>
          </w:tcPr>
          <w:p w14:paraId="3907FDB5" w14:textId="4B1A40F9" w:rsidR="00BC5008" w:rsidRPr="001D0283" w:rsidDel="00D41226" w:rsidRDefault="00BC5008" w:rsidP="00BC5008">
            <w:pPr>
              <w:pStyle w:val="TAC"/>
              <w:rPr>
                <w:del w:id="51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CEBBD" w14:textId="493B72FD" w:rsidR="00BC5008" w:rsidRPr="001D0283" w:rsidDel="00D41226" w:rsidRDefault="00BC5008" w:rsidP="00BC5008">
            <w:pPr>
              <w:pStyle w:val="TAC"/>
              <w:rPr>
                <w:del w:id="51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C631D" w14:textId="08B72848" w:rsidR="00BC5008" w:rsidRPr="001D0283" w:rsidDel="00D41226" w:rsidRDefault="00BC5008" w:rsidP="00BC5008">
            <w:pPr>
              <w:pStyle w:val="TAC"/>
              <w:rPr>
                <w:del w:id="519" w:author="Bill Shvodian" w:date="2025-05-06T16:26:00Z" w16du:dateUtc="2025-05-06T20:26:00Z"/>
                <w:rFonts w:eastAsiaTheme="minorEastAsia"/>
              </w:rPr>
            </w:pPr>
          </w:p>
        </w:tc>
        <w:tc>
          <w:tcPr>
            <w:tcW w:w="972" w:type="dxa"/>
          </w:tcPr>
          <w:p w14:paraId="4B4324E1" w14:textId="5A9A069B" w:rsidR="00BC5008" w:rsidRPr="001D0283" w:rsidDel="00D41226" w:rsidRDefault="00BC5008" w:rsidP="00BC5008">
            <w:pPr>
              <w:pStyle w:val="TAC"/>
              <w:rPr>
                <w:del w:id="520" w:author="Bill Shvodian" w:date="2025-05-06T16:26:00Z" w16du:dateUtc="2025-05-06T20:26:00Z"/>
                <w:rFonts w:eastAsiaTheme="minorEastAsia"/>
                <w:lang w:eastAsia="zh-CN"/>
              </w:rPr>
            </w:pPr>
            <w:del w:id="521" w:author="Bill Shvodian" w:date="2025-05-06T16:26:00Z" w16du:dateUtc="2025-05-06T20:26:00Z">
              <w:r w:rsidRPr="001D0283" w:rsidDel="00D41226">
                <w:rPr>
                  <w:rFonts w:eastAsiaTheme="minorEastAsia" w:hint="eastAsia"/>
                  <w:lang w:eastAsia="zh-CN"/>
                </w:rPr>
                <w:delText>23</w:delText>
              </w:r>
            </w:del>
          </w:p>
        </w:tc>
        <w:tc>
          <w:tcPr>
            <w:tcW w:w="1086" w:type="dxa"/>
          </w:tcPr>
          <w:p w14:paraId="69EAB84F" w14:textId="256B7E83" w:rsidR="00BC5008" w:rsidRPr="001D0283" w:rsidDel="00D41226" w:rsidRDefault="00BC5008" w:rsidP="00BC5008">
            <w:pPr>
              <w:pStyle w:val="TAC"/>
              <w:rPr>
                <w:del w:id="522" w:author="Bill Shvodian" w:date="2025-05-06T16:26:00Z" w16du:dateUtc="2025-05-06T20:26:00Z"/>
                <w:rFonts w:eastAsiaTheme="minorEastAsia" w:cs="Arial"/>
              </w:rPr>
            </w:pPr>
            <w:del w:id="523" w:author="Bill Shvodian" w:date="2025-05-06T16:26:00Z" w16du:dateUtc="2025-05-06T20:26:00Z">
              <w:r w:rsidRPr="001D0283" w:rsidDel="00D41226">
                <w:rPr>
                  <w:rFonts w:eastAsiaTheme="minorEastAsia" w:cs="Arial"/>
                </w:rPr>
                <w:delText>+2/-3</w:delText>
              </w:r>
            </w:del>
          </w:p>
        </w:tc>
        <w:tc>
          <w:tcPr>
            <w:tcW w:w="973" w:type="dxa"/>
          </w:tcPr>
          <w:p w14:paraId="6CAD901B" w14:textId="27E13B96" w:rsidR="00BC5008" w:rsidRPr="001D0283" w:rsidDel="00D41226" w:rsidRDefault="00BC5008" w:rsidP="00BC5008">
            <w:pPr>
              <w:pStyle w:val="TAC"/>
              <w:rPr>
                <w:del w:id="524" w:author="Bill Shvodian" w:date="2025-05-06T16:26:00Z" w16du:dateUtc="2025-05-06T20:26:00Z"/>
                <w:rFonts w:eastAsiaTheme="minorEastAsia"/>
              </w:rPr>
            </w:pPr>
          </w:p>
        </w:tc>
        <w:tc>
          <w:tcPr>
            <w:tcW w:w="1086" w:type="dxa"/>
          </w:tcPr>
          <w:p w14:paraId="597E3ABE" w14:textId="06B7B4B9" w:rsidR="00BC5008" w:rsidRPr="001D0283" w:rsidDel="00D41226" w:rsidRDefault="00BC5008" w:rsidP="00BC5008">
            <w:pPr>
              <w:pStyle w:val="TAC"/>
              <w:rPr>
                <w:del w:id="525" w:author="Bill Shvodian" w:date="2025-05-06T16:26:00Z" w16du:dateUtc="2025-05-06T20:26:00Z"/>
                <w:rFonts w:eastAsiaTheme="minorEastAsia"/>
              </w:rPr>
            </w:pPr>
          </w:p>
        </w:tc>
      </w:tr>
      <w:tr w:rsidR="00BC5008" w:rsidRPr="001D0283" w:rsidDel="00D41226" w14:paraId="2CD37913" w14:textId="450D20C9" w:rsidTr="00D2256F">
        <w:trPr>
          <w:jc w:val="center"/>
          <w:del w:id="526" w:author="Bill Shvodian" w:date="2025-05-06T16:26:00Z"/>
        </w:trPr>
        <w:tc>
          <w:tcPr>
            <w:tcW w:w="1596" w:type="dxa"/>
          </w:tcPr>
          <w:p w14:paraId="57193AA5" w14:textId="004C5CBA" w:rsidR="00BC5008" w:rsidRPr="001D0283" w:rsidDel="00D41226" w:rsidRDefault="00BC5008" w:rsidP="00052901">
            <w:pPr>
              <w:pStyle w:val="TAC"/>
              <w:keepNext w:val="0"/>
              <w:rPr>
                <w:del w:id="527" w:author="Bill Shvodian" w:date="2025-05-06T16:26:00Z" w16du:dateUtc="2025-05-06T20:26:00Z"/>
                <w:rFonts w:eastAsiaTheme="minorEastAsia"/>
                <w:lang w:eastAsia="zh-CN"/>
              </w:rPr>
            </w:pPr>
            <w:del w:id="528" w:author="Bill Shvodian" w:date="2025-05-06T16:26:00Z" w16du:dateUtc="2025-05-06T20:26:00Z">
              <w:r w:rsidRPr="001D0283" w:rsidDel="00D41226">
                <w:rPr>
                  <w:rFonts w:eastAsiaTheme="minorEastAsia"/>
                </w:rPr>
                <w:delText>CA_n3A-n18A</w:delText>
              </w:r>
            </w:del>
          </w:p>
        </w:tc>
        <w:tc>
          <w:tcPr>
            <w:tcW w:w="972" w:type="dxa"/>
          </w:tcPr>
          <w:p w14:paraId="7DEBAF85" w14:textId="0C8DED24" w:rsidR="00BC5008" w:rsidRPr="001D0283" w:rsidDel="00D41226" w:rsidRDefault="00BC5008" w:rsidP="00BC5008">
            <w:pPr>
              <w:pStyle w:val="TAC"/>
              <w:rPr>
                <w:del w:id="529" w:author="Bill Shvodian" w:date="2025-05-06T16:26:00Z" w16du:dateUtc="2025-05-06T20:26:00Z"/>
                <w:rFonts w:eastAsiaTheme="minorEastAsia"/>
              </w:rPr>
            </w:pPr>
          </w:p>
        </w:tc>
        <w:tc>
          <w:tcPr>
            <w:tcW w:w="1086" w:type="dxa"/>
          </w:tcPr>
          <w:p w14:paraId="55B96A84" w14:textId="3BCF3FF1" w:rsidR="00BC5008" w:rsidRPr="001D0283" w:rsidDel="00D41226" w:rsidRDefault="00BC5008" w:rsidP="00BC5008">
            <w:pPr>
              <w:pStyle w:val="TAC"/>
              <w:rPr>
                <w:del w:id="53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824B1" w14:textId="18D4DBCF" w:rsidR="00BC5008" w:rsidRPr="001D0283" w:rsidDel="00D41226" w:rsidRDefault="00BC5008" w:rsidP="00BC5008">
            <w:pPr>
              <w:pStyle w:val="TAC"/>
              <w:rPr>
                <w:del w:id="531"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E472DE" w14:textId="39014188" w:rsidR="00BC5008" w:rsidRPr="001D0283" w:rsidDel="00D41226" w:rsidRDefault="00BC5008" w:rsidP="00BC5008">
            <w:pPr>
              <w:pStyle w:val="TAC"/>
              <w:rPr>
                <w:del w:id="532" w:author="Bill Shvodian" w:date="2025-05-06T16:26:00Z" w16du:dateUtc="2025-05-06T20:26:00Z"/>
                <w:rFonts w:eastAsiaTheme="minorEastAsia"/>
              </w:rPr>
            </w:pPr>
          </w:p>
        </w:tc>
        <w:tc>
          <w:tcPr>
            <w:tcW w:w="972" w:type="dxa"/>
          </w:tcPr>
          <w:p w14:paraId="78177CF2" w14:textId="1245A1AD" w:rsidR="00BC5008" w:rsidRPr="001D0283" w:rsidDel="00D41226" w:rsidRDefault="00BC5008" w:rsidP="00BC5008">
            <w:pPr>
              <w:pStyle w:val="TAC"/>
              <w:rPr>
                <w:del w:id="533" w:author="Bill Shvodian" w:date="2025-05-06T16:26:00Z" w16du:dateUtc="2025-05-06T20:26:00Z"/>
                <w:rFonts w:eastAsiaTheme="minorEastAsia"/>
                <w:lang w:eastAsia="zh-CN"/>
              </w:rPr>
            </w:pPr>
            <w:del w:id="534" w:author="Bill Shvodian" w:date="2025-05-06T16:26:00Z" w16du:dateUtc="2025-05-06T20:26:00Z">
              <w:r w:rsidRPr="001D0283" w:rsidDel="00D41226">
                <w:rPr>
                  <w:rFonts w:eastAsiaTheme="minorEastAsia"/>
                </w:rPr>
                <w:delText>23</w:delText>
              </w:r>
            </w:del>
          </w:p>
        </w:tc>
        <w:tc>
          <w:tcPr>
            <w:tcW w:w="1086" w:type="dxa"/>
          </w:tcPr>
          <w:p w14:paraId="38214900" w14:textId="12D1800D" w:rsidR="00BC5008" w:rsidRPr="001D0283" w:rsidDel="00D41226" w:rsidRDefault="00BC5008" w:rsidP="00BC5008">
            <w:pPr>
              <w:pStyle w:val="TAC"/>
              <w:rPr>
                <w:del w:id="535" w:author="Bill Shvodian" w:date="2025-05-06T16:26:00Z" w16du:dateUtc="2025-05-06T20:26:00Z"/>
                <w:rFonts w:eastAsiaTheme="minorEastAsia" w:cs="Arial"/>
              </w:rPr>
            </w:pPr>
            <w:del w:id="536" w:author="Bill Shvodian" w:date="2025-05-06T16:26:00Z" w16du:dateUtc="2025-05-06T20:26:00Z">
              <w:r w:rsidRPr="001D0283" w:rsidDel="00D41226">
                <w:rPr>
                  <w:rFonts w:eastAsiaTheme="minorEastAsia"/>
                </w:rPr>
                <w:delText>+2/-3</w:delText>
              </w:r>
            </w:del>
          </w:p>
        </w:tc>
        <w:tc>
          <w:tcPr>
            <w:tcW w:w="973" w:type="dxa"/>
          </w:tcPr>
          <w:p w14:paraId="6FFA4CDB" w14:textId="0A2A1D0B" w:rsidR="00BC5008" w:rsidRPr="001D0283" w:rsidDel="00D41226" w:rsidRDefault="00BC5008" w:rsidP="00BC5008">
            <w:pPr>
              <w:pStyle w:val="TAC"/>
              <w:rPr>
                <w:del w:id="537" w:author="Bill Shvodian" w:date="2025-05-06T16:26:00Z" w16du:dateUtc="2025-05-06T20:26:00Z"/>
                <w:rFonts w:eastAsiaTheme="minorEastAsia"/>
              </w:rPr>
            </w:pPr>
          </w:p>
        </w:tc>
        <w:tc>
          <w:tcPr>
            <w:tcW w:w="1086" w:type="dxa"/>
          </w:tcPr>
          <w:p w14:paraId="70634ED0" w14:textId="0CA8DC03" w:rsidR="00BC5008" w:rsidRPr="001D0283" w:rsidDel="00D41226" w:rsidRDefault="00BC5008" w:rsidP="00BC5008">
            <w:pPr>
              <w:pStyle w:val="TAC"/>
              <w:rPr>
                <w:del w:id="538" w:author="Bill Shvodian" w:date="2025-05-06T16:26:00Z" w16du:dateUtc="2025-05-06T20:26:00Z"/>
                <w:rFonts w:eastAsiaTheme="minorEastAsia"/>
              </w:rPr>
            </w:pPr>
          </w:p>
        </w:tc>
      </w:tr>
      <w:tr w:rsidR="00BC5008" w:rsidRPr="001D0283" w:rsidDel="00D41226" w14:paraId="0C8807FE" w14:textId="54EBA420" w:rsidTr="00D2256F">
        <w:trPr>
          <w:jc w:val="center"/>
          <w:del w:id="539" w:author="Bill Shvodian" w:date="2025-05-06T16:26:00Z"/>
        </w:trPr>
        <w:tc>
          <w:tcPr>
            <w:tcW w:w="1596" w:type="dxa"/>
          </w:tcPr>
          <w:p w14:paraId="47D89CF4" w14:textId="36CE4B8F" w:rsidR="00BC5008" w:rsidRPr="001D0283" w:rsidDel="00D41226" w:rsidRDefault="00BC5008" w:rsidP="00052901">
            <w:pPr>
              <w:pStyle w:val="TAC"/>
              <w:keepNext w:val="0"/>
              <w:rPr>
                <w:del w:id="540" w:author="Bill Shvodian" w:date="2025-05-06T16:26:00Z" w16du:dateUtc="2025-05-06T20:26:00Z"/>
                <w:rFonts w:eastAsiaTheme="minorEastAsia"/>
              </w:rPr>
            </w:pPr>
            <w:del w:id="541" w:author="Bill Shvodian" w:date="2025-05-06T16:26:00Z" w16du:dateUtc="2025-05-06T20:26:00Z">
              <w:r w:rsidRPr="001D0283" w:rsidDel="00D41226">
                <w:rPr>
                  <w:rFonts w:eastAsiaTheme="minorEastAsia"/>
                  <w:lang w:eastAsia="zh-CN"/>
                </w:rPr>
                <w:delText>CA</w:delText>
              </w:r>
              <w:r w:rsidRPr="001D0283" w:rsidDel="00D41226">
                <w:rPr>
                  <w:rFonts w:eastAsiaTheme="minorEastAsia"/>
                </w:rPr>
                <w:delText>_</w:delText>
              </w:r>
              <w:r w:rsidRPr="001D0283" w:rsidDel="00D41226">
                <w:rPr>
                  <w:rFonts w:eastAsiaTheme="minorEastAsia"/>
                  <w:lang w:eastAsia="zh-CN"/>
                </w:rPr>
                <w:delText>n3</w:delText>
              </w:r>
              <w:r w:rsidRPr="001D0283" w:rsidDel="00D41226">
                <w:rPr>
                  <w:rFonts w:eastAsiaTheme="minorEastAsia"/>
                  <w:lang w:eastAsia="ja-JP"/>
                </w:rPr>
                <w:delText>A-</w:delText>
              </w:r>
              <w:r w:rsidRPr="001D0283" w:rsidDel="00D41226">
                <w:rPr>
                  <w:rFonts w:eastAsiaTheme="minorEastAsia"/>
                  <w:lang w:eastAsia="zh-CN"/>
                </w:rPr>
                <w:delText>n20A</w:delText>
              </w:r>
            </w:del>
          </w:p>
        </w:tc>
        <w:tc>
          <w:tcPr>
            <w:tcW w:w="972" w:type="dxa"/>
          </w:tcPr>
          <w:p w14:paraId="5C0A0851" w14:textId="23356F30" w:rsidR="00BC5008" w:rsidRPr="001D0283" w:rsidDel="00D41226" w:rsidRDefault="00BC5008" w:rsidP="00BC5008">
            <w:pPr>
              <w:pStyle w:val="TAC"/>
              <w:rPr>
                <w:del w:id="542" w:author="Bill Shvodian" w:date="2025-05-06T16:26:00Z" w16du:dateUtc="2025-05-06T20:26:00Z"/>
                <w:rFonts w:eastAsiaTheme="minorEastAsia"/>
              </w:rPr>
            </w:pPr>
          </w:p>
        </w:tc>
        <w:tc>
          <w:tcPr>
            <w:tcW w:w="1086" w:type="dxa"/>
          </w:tcPr>
          <w:p w14:paraId="07EDF6CD" w14:textId="53F74DCB" w:rsidR="00BC5008" w:rsidRPr="001D0283" w:rsidDel="00D41226" w:rsidRDefault="00BC5008" w:rsidP="00BC5008">
            <w:pPr>
              <w:pStyle w:val="TAC"/>
              <w:rPr>
                <w:del w:id="54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21D51D" w14:textId="517037EA" w:rsidR="00BC5008" w:rsidRPr="001D0283" w:rsidDel="00D41226" w:rsidRDefault="00BC5008" w:rsidP="00BC5008">
            <w:pPr>
              <w:pStyle w:val="TAC"/>
              <w:rPr>
                <w:del w:id="54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98DAE" w14:textId="591DFDAC" w:rsidR="00BC5008" w:rsidRPr="001D0283" w:rsidDel="00D41226" w:rsidRDefault="00BC5008" w:rsidP="00BC5008">
            <w:pPr>
              <w:pStyle w:val="TAC"/>
              <w:rPr>
                <w:del w:id="545" w:author="Bill Shvodian" w:date="2025-05-06T16:26:00Z" w16du:dateUtc="2025-05-06T20:26:00Z"/>
                <w:rFonts w:eastAsiaTheme="minorEastAsia"/>
              </w:rPr>
            </w:pPr>
          </w:p>
        </w:tc>
        <w:tc>
          <w:tcPr>
            <w:tcW w:w="972" w:type="dxa"/>
          </w:tcPr>
          <w:p w14:paraId="03BD2561" w14:textId="165DC27D" w:rsidR="00BC5008" w:rsidRPr="001D0283" w:rsidDel="00D41226" w:rsidRDefault="00BC5008" w:rsidP="00BC5008">
            <w:pPr>
              <w:pStyle w:val="TAC"/>
              <w:rPr>
                <w:del w:id="546" w:author="Bill Shvodian" w:date="2025-05-06T16:26:00Z" w16du:dateUtc="2025-05-06T20:26:00Z"/>
                <w:rFonts w:eastAsiaTheme="minorEastAsia"/>
                <w:lang w:eastAsia="zh-CN"/>
              </w:rPr>
            </w:pPr>
            <w:del w:id="547" w:author="Bill Shvodian" w:date="2025-05-06T16:26:00Z" w16du:dateUtc="2025-05-06T20:26:00Z">
              <w:r w:rsidRPr="001D0283" w:rsidDel="00D41226">
                <w:rPr>
                  <w:rFonts w:eastAsiaTheme="minorEastAsia" w:hint="eastAsia"/>
                  <w:lang w:eastAsia="zh-CN"/>
                </w:rPr>
                <w:delText>23</w:delText>
              </w:r>
            </w:del>
          </w:p>
        </w:tc>
        <w:tc>
          <w:tcPr>
            <w:tcW w:w="1086" w:type="dxa"/>
          </w:tcPr>
          <w:p w14:paraId="0A4FB390" w14:textId="24A5AB12" w:rsidR="00BC5008" w:rsidRPr="001D0283" w:rsidDel="00D41226" w:rsidRDefault="00BC5008" w:rsidP="00BC5008">
            <w:pPr>
              <w:pStyle w:val="TAC"/>
              <w:rPr>
                <w:del w:id="548" w:author="Bill Shvodian" w:date="2025-05-06T16:26:00Z" w16du:dateUtc="2025-05-06T20:26:00Z"/>
                <w:rFonts w:eastAsiaTheme="minorEastAsia"/>
              </w:rPr>
            </w:pPr>
            <w:del w:id="549" w:author="Bill Shvodian" w:date="2025-05-06T16:26:00Z" w16du:dateUtc="2025-05-06T20:26:00Z">
              <w:r w:rsidRPr="001D0283" w:rsidDel="00D41226">
                <w:rPr>
                  <w:rFonts w:eastAsiaTheme="minorEastAsia"/>
                </w:rPr>
                <w:delText>+2/-3</w:delText>
              </w:r>
            </w:del>
          </w:p>
        </w:tc>
        <w:tc>
          <w:tcPr>
            <w:tcW w:w="973" w:type="dxa"/>
          </w:tcPr>
          <w:p w14:paraId="2EA84D11" w14:textId="02A0A10B" w:rsidR="00BC5008" w:rsidRPr="001D0283" w:rsidDel="00D41226" w:rsidRDefault="00BC5008" w:rsidP="00BC5008">
            <w:pPr>
              <w:pStyle w:val="TAC"/>
              <w:rPr>
                <w:del w:id="550" w:author="Bill Shvodian" w:date="2025-05-06T16:26:00Z" w16du:dateUtc="2025-05-06T20:26:00Z"/>
                <w:rFonts w:eastAsiaTheme="minorEastAsia"/>
              </w:rPr>
            </w:pPr>
          </w:p>
        </w:tc>
        <w:tc>
          <w:tcPr>
            <w:tcW w:w="1086" w:type="dxa"/>
          </w:tcPr>
          <w:p w14:paraId="09A15008" w14:textId="674ECBC1" w:rsidR="00BC5008" w:rsidRPr="001D0283" w:rsidDel="00D41226" w:rsidRDefault="00BC5008" w:rsidP="00BC5008">
            <w:pPr>
              <w:pStyle w:val="TAC"/>
              <w:rPr>
                <w:del w:id="551" w:author="Bill Shvodian" w:date="2025-05-06T16:26:00Z" w16du:dateUtc="2025-05-06T20:26:00Z"/>
                <w:rFonts w:eastAsiaTheme="minorEastAsia"/>
              </w:rPr>
            </w:pPr>
          </w:p>
        </w:tc>
      </w:tr>
      <w:tr w:rsidR="00BC5008" w:rsidRPr="001D0283" w:rsidDel="00D41226" w14:paraId="62AEE31F" w14:textId="23C3E95D" w:rsidTr="00D2256F">
        <w:trPr>
          <w:jc w:val="center"/>
          <w:del w:id="552" w:author="Bill Shvodian" w:date="2025-05-06T16:26:00Z"/>
        </w:trPr>
        <w:tc>
          <w:tcPr>
            <w:tcW w:w="1596" w:type="dxa"/>
          </w:tcPr>
          <w:p w14:paraId="59A760E1" w14:textId="0FD29F45" w:rsidR="00BC5008" w:rsidRPr="001D0283" w:rsidDel="00D41226" w:rsidRDefault="00BC5008" w:rsidP="00052901">
            <w:pPr>
              <w:pStyle w:val="TAC"/>
              <w:keepNext w:val="0"/>
              <w:rPr>
                <w:del w:id="553" w:author="Bill Shvodian" w:date="2025-05-06T16:26:00Z" w16du:dateUtc="2025-05-06T20:26:00Z"/>
                <w:rFonts w:eastAsiaTheme="minorEastAsia"/>
                <w:lang w:eastAsia="zh-CN"/>
              </w:rPr>
            </w:pPr>
            <w:del w:id="554" w:author="Bill Shvodian" w:date="2025-05-06T16:26:00Z" w16du:dateUtc="2025-05-06T20:26:00Z">
              <w:r w:rsidRPr="001D0283" w:rsidDel="00D41226">
                <w:rPr>
                  <w:rFonts w:eastAsiaTheme="minorEastAsia"/>
                  <w:lang w:eastAsia="zh-CN"/>
                </w:rPr>
                <w:delText>CA_n3A-n26A</w:delText>
              </w:r>
            </w:del>
          </w:p>
        </w:tc>
        <w:tc>
          <w:tcPr>
            <w:tcW w:w="972" w:type="dxa"/>
          </w:tcPr>
          <w:p w14:paraId="053C8E21" w14:textId="1E34C527" w:rsidR="00BC5008" w:rsidRPr="001D0283" w:rsidDel="00D41226" w:rsidRDefault="00BC5008" w:rsidP="00BC5008">
            <w:pPr>
              <w:pStyle w:val="TAC"/>
              <w:rPr>
                <w:del w:id="555" w:author="Bill Shvodian" w:date="2025-05-06T16:26:00Z" w16du:dateUtc="2025-05-06T20:26:00Z"/>
                <w:rFonts w:eastAsiaTheme="minorEastAsia"/>
              </w:rPr>
            </w:pPr>
          </w:p>
        </w:tc>
        <w:tc>
          <w:tcPr>
            <w:tcW w:w="1086" w:type="dxa"/>
          </w:tcPr>
          <w:p w14:paraId="7F253B29" w14:textId="697C2DA6" w:rsidR="00BC5008" w:rsidRPr="001D0283" w:rsidDel="00D41226" w:rsidRDefault="00BC5008" w:rsidP="00BC5008">
            <w:pPr>
              <w:pStyle w:val="TAC"/>
              <w:rPr>
                <w:del w:id="55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B966B" w14:textId="5BF03A41" w:rsidR="00BC5008" w:rsidRPr="001D0283" w:rsidDel="00D41226" w:rsidRDefault="00BC5008" w:rsidP="00BC5008">
            <w:pPr>
              <w:pStyle w:val="TAC"/>
              <w:rPr>
                <w:del w:id="55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670E6" w14:textId="29F7C09B" w:rsidR="00BC5008" w:rsidRPr="001D0283" w:rsidDel="00D41226" w:rsidRDefault="00BC5008" w:rsidP="00BC5008">
            <w:pPr>
              <w:pStyle w:val="TAC"/>
              <w:rPr>
                <w:del w:id="558" w:author="Bill Shvodian" w:date="2025-05-06T16:26:00Z" w16du:dateUtc="2025-05-06T20:26:00Z"/>
                <w:rFonts w:eastAsiaTheme="minorEastAsia"/>
              </w:rPr>
            </w:pPr>
          </w:p>
        </w:tc>
        <w:tc>
          <w:tcPr>
            <w:tcW w:w="972" w:type="dxa"/>
          </w:tcPr>
          <w:p w14:paraId="7245DBDA" w14:textId="6DED0D2A" w:rsidR="00BC5008" w:rsidRPr="001D0283" w:rsidDel="00D41226" w:rsidRDefault="00BC5008" w:rsidP="00BC5008">
            <w:pPr>
              <w:pStyle w:val="TAC"/>
              <w:rPr>
                <w:del w:id="559" w:author="Bill Shvodian" w:date="2025-05-06T16:26:00Z" w16du:dateUtc="2025-05-06T20:26:00Z"/>
                <w:rFonts w:eastAsiaTheme="minorEastAsia"/>
                <w:lang w:eastAsia="zh-CN"/>
              </w:rPr>
            </w:pPr>
            <w:del w:id="560" w:author="Bill Shvodian" w:date="2025-05-06T16:26:00Z" w16du:dateUtc="2025-05-06T20:26:00Z">
              <w:r w:rsidRPr="001D0283" w:rsidDel="00D41226">
                <w:rPr>
                  <w:rFonts w:eastAsiaTheme="minorEastAsia" w:hint="eastAsia"/>
                  <w:lang w:eastAsia="zh-CN"/>
                </w:rPr>
                <w:delText>23</w:delText>
              </w:r>
            </w:del>
          </w:p>
        </w:tc>
        <w:tc>
          <w:tcPr>
            <w:tcW w:w="1086" w:type="dxa"/>
          </w:tcPr>
          <w:p w14:paraId="7D103227" w14:textId="5157477F" w:rsidR="00BC5008" w:rsidRPr="001D0283" w:rsidDel="00D41226" w:rsidRDefault="00BC5008" w:rsidP="00BC5008">
            <w:pPr>
              <w:pStyle w:val="TAC"/>
              <w:rPr>
                <w:del w:id="561" w:author="Bill Shvodian" w:date="2025-05-06T16:26:00Z" w16du:dateUtc="2025-05-06T20:26:00Z"/>
                <w:rFonts w:eastAsiaTheme="minorEastAsia" w:cs="Arial"/>
              </w:rPr>
            </w:pPr>
            <w:del w:id="562" w:author="Bill Shvodian" w:date="2025-05-06T16:26:00Z" w16du:dateUtc="2025-05-06T20:26:00Z">
              <w:r w:rsidRPr="001D0283" w:rsidDel="00D41226">
                <w:rPr>
                  <w:rFonts w:eastAsiaTheme="minorEastAsia"/>
                </w:rPr>
                <w:delText>+2/-3</w:delText>
              </w:r>
            </w:del>
          </w:p>
        </w:tc>
        <w:tc>
          <w:tcPr>
            <w:tcW w:w="973" w:type="dxa"/>
          </w:tcPr>
          <w:p w14:paraId="7160FB06" w14:textId="1C5EA75C" w:rsidR="00BC5008" w:rsidRPr="001D0283" w:rsidDel="00D41226" w:rsidRDefault="00BC5008" w:rsidP="00BC5008">
            <w:pPr>
              <w:pStyle w:val="TAC"/>
              <w:rPr>
                <w:del w:id="563" w:author="Bill Shvodian" w:date="2025-05-06T16:26:00Z" w16du:dateUtc="2025-05-06T20:26:00Z"/>
                <w:rFonts w:eastAsiaTheme="minorEastAsia"/>
              </w:rPr>
            </w:pPr>
          </w:p>
        </w:tc>
        <w:tc>
          <w:tcPr>
            <w:tcW w:w="1086" w:type="dxa"/>
          </w:tcPr>
          <w:p w14:paraId="308B14EF" w14:textId="76472E30" w:rsidR="00BC5008" w:rsidRPr="001D0283" w:rsidDel="00D41226" w:rsidRDefault="00BC5008" w:rsidP="00BC5008">
            <w:pPr>
              <w:pStyle w:val="TAC"/>
              <w:rPr>
                <w:del w:id="564" w:author="Bill Shvodian" w:date="2025-05-06T16:26:00Z" w16du:dateUtc="2025-05-06T20:26:00Z"/>
                <w:rFonts w:eastAsiaTheme="minorEastAsia"/>
              </w:rPr>
            </w:pPr>
          </w:p>
        </w:tc>
      </w:tr>
      <w:tr w:rsidR="00BC5008" w:rsidRPr="001D0283" w:rsidDel="00D41226" w14:paraId="08FB019F" w14:textId="59F24AB8" w:rsidTr="00D2256F">
        <w:trPr>
          <w:jc w:val="center"/>
          <w:del w:id="565" w:author="Bill Shvodian" w:date="2025-05-06T16:26:00Z"/>
        </w:trPr>
        <w:tc>
          <w:tcPr>
            <w:tcW w:w="1596" w:type="dxa"/>
          </w:tcPr>
          <w:p w14:paraId="6A4C1558" w14:textId="7C5EC3DD" w:rsidR="00BC5008" w:rsidRPr="001D0283" w:rsidDel="00D41226" w:rsidRDefault="00BC5008" w:rsidP="00052901">
            <w:pPr>
              <w:pStyle w:val="TAC"/>
              <w:keepNext w:val="0"/>
              <w:rPr>
                <w:del w:id="566" w:author="Bill Shvodian" w:date="2025-05-06T16:26:00Z" w16du:dateUtc="2025-05-06T20:26:00Z"/>
                <w:rFonts w:eastAsiaTheme="minorEastAsia"/>
                <w:lang w:eastAsia="zh-CN"/>
              </w:rPr>
            </w:pPr>
            <w:del w:id="567" w:author="Bill Shvodian" w:date="2025-05-06T16:26:00Z" w16du:dateUtc="2025-05-06T20:26:00Z">
              <w:r w:rsidRPr="001D0283" w:rsidDel="00D41226">
                <w:rPr>
                  <w:rFonts w:eastAsiaTheme="minorEastAsia" w:hint="eastAsia"/>
                  <w:lang w:eastAsia="zh-CN"/>
                </w:rPr>
                <w:delText>CA_n3A-n28A</w:delText>
              </w:r>
            </w:del>
          </w:p>
        </w:tc>
        <w:tc>
          <w:tcPr>
            <w:tcW w:w="972" w:type="dxa"/>
          </w:tcPr>
          <w:p w14:paraId="03DBBF31" w14:textId="5A8CEA3F" w:rsidR="00BC5008" w:rsidRPr="001D0283" w:rsidDel="00D41226" w:rsidRDefault="00BC5008" w:rsidP="00BC5008">
            <w:pPr>
              <w:pStyle w:val="TAC"/>
              <w:rPr>
                <w:del w:id="568" w:author="Bill Shvodian" w:date="2025-05-06T16:26:00Z" w16du:dateUtc="2025-05-06T20:26:00Z"/>
                <w:rFonts w:eastAsiaTheme="minorEastAsia"/>
              </w:rPr>
            </w:pPr>
          </w:p>
        </w:tc>
        <w:tc>
          <w:tcPr>
            <w:tcW w:w="1086" w:type="dxa"/>
          </w:tcPr>
          <w:p w14:paraId="204275B2" w14:textId="6B03618E" w:rsidR="00BC5008" w:rsidRPr="001D0283" w:rsidDel="00D41226" w:rsidRDefault="00BC5008" w:rsidP="00BC5008">
            <w:pPr>
              <w:pStyle w:val="TAC"/>
              <w:rPr>
                <w:del w:id="56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A9FEAA" w14:textId="7BC26949" w:rsidR="00BC5008" w:rsidRPr="001D0283" w:rsidDel="00D41226" w:rsidRDefault="00BC5008" w:rsidP="00BC5008">
            <w:pPr>
              <w:pStyle w:val="TAC"/>
              <w:rPr>
                <w:del w:id="57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9B80CD" w14:textId="6C4E1A84" w:rsidR="00BC5008" w:rsidRPr="001D0283" w:rsidDel="00D41226" w:rsidRDefault="00BC5008" w:rsidP="00BC5008">
            <w:pPr>
              <w:pStyle w:val="TAC"/>
              <w:rPr>
                <w:del w:id="571" w:author="Bill Shvodian" w:date="2025-05-06T16:26:00Z" w16du:dateUtc="2025-05-06T20:26:00Z"/>
                <w:rFonts w:eastAsiaTheme="minorEastAsia"/>
              </w:rPr>
            </w:pPr>
          </w:p>
        </w:tc>
        <w:tc>
          <w:tcPr>
            <w:tcW w:w="972" w:type="dxa"/>
          </w:tcPr>
          <w:p w14:paraId="5CA8DF0F" w14:textId="68D18913" w:rsidR="00BC5008" w:rsidRPr="001D0283" w:rsidDel="00D41226" w:rsidRDefault="00BC5008" w:rsidP="00BC5008">
            <w:pPr>
              <w:pStyle w:val="TAC"/>
              <w:rPr>
                <w:del w:id="572" w:author="Bill Shvodian" w:date="2025-05-06T16:26:00Z" w16du:dateUtc="2025-05-06T20:26:00Z"/>
                <w:rFonts w:eastAsiaTheme="minorEastAsia"/>
                <w:lang w:eastAsia="zh-CN"/>
              </w:rPr>
            </w:pPr>
            <w:del w:id="573" w:author="Bill Shvodian" w:date="2025-05-06T16:26:00Z" w16du:dateUtc="2025-05-06T20:26:00Z">
              <w:r w:rsidRPr="001D0283" w:rsidDel="00D41226">
                <w:rPr>
                  <w:rFonts w:eastAsiaTheme="minorEastAsia" w:hint="eastAsia"/>
                  <w:lang w:eastAsia="zh-CN"/>
                </w:rPr>
                <w:delText>23</w:delText>
              </w:r>
            </w:del>
          </w:p>
        </w:tc>
        <w:tc>
          <w:tcPr>
            <w:tcW w:w="1086" w:type="dxa"/>
          </w:tcPr>
          <w:p w14:paraId="55823131" w14:textId="7C3A0B70" w:rsidR="00BC5008" w:rsidRPr="001D0283" w:rsidDel="00D41226" w:rsidRDefault="00BC5008" w:rsidP="00BC5008">
            <w:pPr>
              <w:pStyle w:val="TAC"/>
              <w:rPr>
                <w:del w:id="574" w:author="Bill Shvodian" w:date="2025-05-06T16:26:00Z" w16du:dateUtc="2025-05-06T20:26:00Z"/>
                <w:rFonts w:eastAsiaTheme="minorEastAsia" w:cs="Arial"/>
              </w:rPr>
            </w:pPr>
            <w:del w:id="575" w:author="Bill Shvodian" w:date="2025-05-06T16:26:00Z" w16du:dateUtc="2025-05-06T20:26:00Z">
              <w:r w:rsidRPr="001D0283" w:rsidDel="00D41226">
                <w:rPr>
                  <w:rFonts w:eastAsiaTheme="minorEastAsia" w:cs="Arial"/>
                </w:rPr>
                <w:delText>+2/-3</w:delText>
              </w:r>
            </w:del>
          </w:p>
        </w:tc>
        <w:tc>
          <w:tcPr>
            <w:tcW w:w="973" w:type="dxa"/>
          </w:tcPr>
          <w:p w14:paraId="7EA61078" w14:textId="59D5CEDB" w:rsidR="00BC5008" w:rsidRPr="001D0283" w:rsidDel="00D41226" w:rsidRDefault="00BC5008" w:rsidP="00BC5008">
            <w:pPr>
              <w:pStyle w:val="TAC"/>
              <w:rPr>
                <w:del w:id="576" w:author="Bill Shvodian" w:date="2025-05-06T16:26:00Z" w16du:dateUtc="2025-05-06T20:26:00Z"/>
                <w:rFonts w:eastAsiaTheme="minorEastAsia"/>
              </w:rPr>
            </w:pPr>
          </w:p>
        </w:tc>
        <w:tc>
          <w:tcPr>
            <w:tcW w:w="1086" w:type="dxa"/>
          </w:tcPr>
          <w:p w14:paraId="43D2CC78" w14:textId="7A6D9B78" w:rsidR="00BC5008" w:rsidRPr="001D0283" w:rsidDel="00D41226" w:rsidRDefault="00BC5008" w:rsidP="00BC5008">
            <w:pPr>
              <w:pStyle w:val="TAC"/>
              <w:rPr>
                <w:del w:id="577" w:author="Bill Shvodian" w:date="2025-05-06T16:26:00Z" w16du:dateUtc="2025-05-06T20:26:00Z"/>
                <w:rFonts w:eastAsiaTheme="minorEastAsia"/>
              </w:rPr>
            </w:pPr>
          </w:p>
        </w:tc>
      </w:tr>
      <w:tr w:rsidR="00BC5008" w:rsidRPr="001D0283" w:rsidDel="00D41226" w14:paraId="04F7C7B2" w14:textId="63F0AEFF" w:rsidTr="00D2256F">
        <w:trPr>
          <w:jc w:val="center"/>
          <w:del w:id="578" w:author="Bill Shvodian" w:date="2025-05-06T16:26:00Z"/>
        </w:trPr>
        <w:tc>
          <w:tcPr>
            <w:tcW w:w="1596" w:type="dxa"/>
          </w:tcPr>
          <w:p w14:paraId="2079E510" w14:textId="6AB33C47" w:rsidR="00BC5008" w:rsidRPr="001D0283" w:rsidDel="00D41226" w:rsidRDefault="00BC5008" w:rsidP="00052901">
            <w:pPr>
              <w:pStyle w:val="TAC"/>
              <w:keepNext w:val="0"/>
              <w:rPr>
                <w:del w:id="579" w:author="Bill Shvodian" w:date="2025-05-06T16:26:00Z" w16du:dateUtc="2025-05-06T20:26:00Z"/>
                <w:rFonts w:eastAsiaTheme="minorEastAsia"/>
                <w:lang w:eastAsia="zh-CN"/>
              </w:rPr>
            </w:pPr>
            <w:del w:id="580" w:author="Bill Shvodian" w:date="2025-05-06T16:26:00Z" w16du:dateUtc="2025-05-06T20:26:00Z">
              <w:r w:rsidRPr="001D0283" w:rsidDel="00D41226">
                <w:rPr>
                  <w:rFonts w:eastAsiaTheme="minorEastAsia" w:cs="Arial"/>
                  <w:lang w:eastAsia="zh-CN"/>
                </w:rPr>
                <w:delText>CA_n3A-n</w:delText>
              </w:r>
              <w:r w:rsidRPr="001D0283" w:rsidDel="00D41226">
                <w:rPr>
                  <w:rFonts w:eastAsiaTheme="minorEastAsia" w:cs="Arial" w:hint="eastAsia"/>
                  <w:lang w:eastAsia="zh-CN"/>
                </w:rPr>
                <w:delText>34</w:delText>
              </w:r>
              <w:r w:rsidRPr="001D0283" w:rsidDel="00D41226">
                <w:rPr>
                  <w:rFonts w:eastAsiaTheme="minorEastAsia" w:cs="Arial"/>
                  <w:lang w:eastAsia="zh-CN"/>
                </w:rPr>
                <w:delText>A</w:delText>
              </w:r>
            </w:del>
          </w:p>
        </w:tc>
        <w:tc>
          <w:tcPr>
            <w:tcW w:w="972" w:type="dxa"/>
          </w:tcPr>
          <w:p w14:paraId="7F556868" w14:textId="791C6FB1" w:rsidR="00BC5008" w:rsidRPr="001D0283" w:rsidDel="00D41226" w:rsidRDefault="00BC5008" w:rsidP="00BC5008">
            <w:pPr>
              <w:pStyle w:val="TAC"/>
              <w:rPr>
                <w:del w:id="581" w:author="Bill Shvodian" w:date="2025-05-06T16:26:00Z" w16du:dateUtc="2025-05-06T20:26:00Z"/>
                <w:rFonts w:eastAsiaTheme="minorEastAsia"/>
              </w:rPr>
            </w:pPr>
          </w:p>
        </w:tc>
        <w:tc>
          <w:tcPr>
            <w:tcW w:w="1086" w:type="dxa"/>
          </w:tcPr>
          <w:p w14:paraId="0A935692" w14:textId="52F5DBD3" w:rsidR="00BC5008" w:rsidRPr="001D0283" w:rsidDel="00D41226" w:rsidRDefault="00BC5008" w:rsidP="00BC5008">
            <w:pPr>
              <w:pStyle w:val="TAC"/>
              <w:rPr>
                <w:del w:id="582" w:author="Bill Shvodian" w:date="2025-05-06T16:26:00Z" w16du:dateUtc="2025-05-06T20:26:00Z"/>
                <w:rFonts w:eastAsiaTheme="minorEastAsia"/>
              </w:rPr>
            </w:pPr>
          </w:p>
        </w:tc>
        <w:tc>
          <w:tcPr>
            <w:tcW w:w="972" w:type="dxa"/>
          </w:tcPr>
          <w:p w14:paraId="516CCB05" w14:textId="3CFF17AD" w:rsidR="00BC5008" w:rsidRPr="001D0283" w:rsidDel="00D41226" w:rsidRDefault="00BC5008" w:rsidP="00BC5008">
            <w:pPr>
              <w:pStyle w:val="TAC"/>
              <w:rPr>
                <w:del w:id="583" w:author="Bill Shvodian" w:date="2025-05-06T16:26:00Z" w16du:dateUtc="2025-05-06T20:26:00Z"/>
                <w:rFonts w:eastAsiaTheme="minorEastAsia"/>
              </w:rPr>
            </w:pPr>
          </w:p>
        </w:tc>
        <w:tc>
          <w:tcPr>
            <w:tcW w:w="1086" w:type="dxa"/>
          </w:tcPr>
          <w:p w14:paraId="55B5708E" w14:textId="213C2283" w:rsidR="00BC5008" w:rsidRPr="001D0283" w:rsidDel="00D41226" w:rsidRDefault="00BC5008" w:rsidP="00BC5008">
            <w:pPr>
              <w:pStyle w:val="TAC"/>
              <w:rPr>
                <w:del w:id="584" w:author="Bill Shvodian" w:date="2025-05-06T16:26:00Z" w16du:dateUtc="2025-05-06T20:26:00Z"/>
                <w:rFonts w:eastAsiaTheme="minorEastAsia"/>
              </w:rPr>
            </w:pPr>
          </w:p>
        </w:tc>
        <w:tc>
          <w:tcPr>
            <w:tcW w:w="972" w:type="dxa"/>
          </w:tcPr>
          <w:p w14:paraId="2CABED73" w14:textId="22407CDC" w:rsidR="00BC5008" w:rsidRPr="001D0283" w:rsidDel="00D41226" w:rsidRDefault="00BC5008" w:rsidP="00BC5008">
            <w:pPr>
              <w:pStyle w:val="TAC"/>
              <w:rPr>
                <w:del w:id="585" w:author="Bill Shvodian" w:date="2025-05-06T16:26:00Z" w16du:dateUtc="2025-05-06T20:26:00Z"/>
                <w:rFonts w:eastAsiaTheme="minorEastAsia"/>
                <w:lang w:eastAsia="zh-CN"/>
              </w:rPr>
            </w:pPr>
            <w:del w:id="586" w:author="Bill Shvodian" w:date="2025-05-06T16:26:00Z" w16du:dateUtc="2025-05-06T20:26:00Z">
              <w:r w:rsidRPr="001D0283" w:rsidDel="00D41226">
                <w:rPr>
                  <w:rFonts w:eastAsiaTheme="minorEastAsia" w:cs="Arial"/>
                  <w:lang w:eastAsia="zh-CN"/>
                </w:rPr>
                <w:delText>23</w:delText>
              </w:r>
            </w:del>
          </w:p>
        </w:tc>
        <w:tc>
          <w:tcPr>
            <w:tcW w:w="1086" w:type="dxa"/>
          </w:tcPr>
          <w:p w14:paraId="5AC123E6" w14:textId="4AE2E072" w:rsidR="00BC5008" w:rsidRPr="001D0283" w:rsidDel="00D41226" w:rsidRDefault="00BC5008" w:rsidP="00BC5008">
            <w:pPr>
              <w:pStyle w:val="TAC"/>
              <w:rPr>
                <w:del w:id="587" w:author="Bill Shvodian" w:date="2025-05-06T16:26:00Z" w16du:dateUtc="2025-05-06T20:26:00Z"/>
                <w:rFonts w:eastAsiaTheme="minorEastAsia" w:cs="Arial"/>
              </w:rPr>
            </w:pPr>
            <w:del w:id="588" w:author="Bill Shvodian" w:date="2025-05-06T16:26:00Z" w16du:dateUtc="2025-05-06T20:26:00Z">
              <w:r w:rsidRPr="001D0283" w:rsidDel="00D41226">
                <w:rPr>
                  <w:rFonts w:eastAsiaTheme="minorEastAsia" w:cs="Arial"/>
                </w:rPr>
                <w:delText>+2/-3</w:delText>
              </w:r>
            </w:del>
          </w:p>
        </w:tc>
        <w:tc>
          <w:tcPr>
            <w:tcW w:w="973" w:type="dxa"/>
          </w:tcPr>
          <w:p w14:paraId="3E8B2790" w14:textId="7CC944E9" w:rsidR="00BC5008" w:rsidRPr="001D0283" w:rsidDel="00D41226" w:rsidRDefault="00BC5008" w:rsidP="00BC5008">
            <w:pPr>
              <w:pStyle w:val="TAC"/>
              <w:rPr>
                <w:del w:id="589" w:author="Bill Shvodian" w:date="2025-05-06T16:26:00Z" w16du:dateUtc="2025-05-06T20:26:00Z"/>
                <w:rFonts w:eastAsiaTheme="minorEastAsia"/>
              </w:rPr>
            </w:pPr>
          </w:p>
        </w:tc>
        <w:tc>
          <w:tcPr>
            <w:tcW w:w="1086" w:type="dxa"/>
          </w:tcPr>
          <w:p w14:paraId="7B79A68F" w14:textId="50659422" w:rsidR="00BC5008" w:rsidRPr="001D0283" w:rsidDel="00D41226" w:rsidRDefault="00BC5008" w:rsidP="00BC5008">
            <w:pPr>
              <w:pStyle w:val="TAC"/>
              <w:rPr>
                <w:del w:id="590" w:author="Bill Shvodian" w:date="2025-05-06T16:26:00Z" w16du:dateUtc="2025-05-06T20:26:00Z"/>
                <w:rFonts w:eastAsiaTheme="minorEastAsia"/>
              </w:rPr>
            </w:pPr>
          </w:p>
        </w:tc>
      </w:tr>
      <w:tr w:rsidR="00BC5008" w:rsidRPr="001D0283" w:rsidDel="00D41226" w14:paraId="5EBFD341" w14:textId="0B21EC7D" w:rsidTr="00D2256F">
        <w:trPr>
          <w:jc w:val="center"/>
          <w:del w:id="591" w:author="Bill Shvodian" w:date="2025-05-06T16:26:00Z"/>
        </w:trPr>
        <w:tc>
          <w:tcPr>
            <w:tcW w:w="1596" w:type="dxa"/>
          </w:tcPr>
          <w:p w14:paraId="30B4A200" w14:textId="0D7D10D9" w:rsidR="00BC5008" w:rsidRPr="001D0283" w:rsidDel="00D41226" w:rsidRDefault="00BC5008" w:rsidP="00052901">
            <w:pPr>
              <w:pStyle w:val="TAC"/>
              <w:keepNext w:val="0"/>
              <w:rPr>
                <w:del w:id="592" w:author="Bill Shvodian" w:date="2025-05-06T16:26:00Z" w16du:dateUtc="2025-05-06T20:26:00Z"/>
                <w:rFonts w:eastAsiaTheme="minorEastAsia"/>
                <w:lang w:eastAsia="zh-CN"/>
              </w:rPr>
            </w:pPr>
            <w:del w:id="593" w:author="Bill Shvodian" w:date="2025-05-06T16:26:00Z" w16du:dateUtc="2025-05-06T20:26:00Z">
              <w:r w:rsidRPr="001D0283" w:rsidDel="00D41226">
                <w:rPr>
                  <w:rFonts w:eastAsiaTheme="minorEastAsia" w:hint="eastAsia"/>
                  <w:lang w:eastAsia="zh-CN"/>
                </w:rPr>
                <w:delText>CA_n3A-n38A</w:delText>
              </w:r>
            </w:del>
          </w:p>
        </w:tc>
        <w:tc>
          <w:tcPr>
            <w:tcW w:w="972" w:type="dxa"/>
          </w:tcPr>
          <w:p w14:paraId="1CB7A588" w14:textId="11FBFF18" w:rsidR="00BC5008" w:rsidRPr="001D0283" w:rsidDel="00D41226" w:rsidRDefault="00BC5008" w:rsidP="00BC5008">
            <w:pPr>
              <w:pStyle w:val="TAC"/>
              <w:rPr>
                <w:del w:id="594" w:author="Bill Shvodian" w:date="2025-05-06T16:26:00Z" w16du:dateUtc="2025-05-06T20:26:00Z"/>
                <w:rFonts w:eastAsiaTheme="minorEastAsia"/>
              </w:rPr>
            </w:pPr>
          </w:p>
        </w:tc>
        <w:tc>
          <w:tcPr>
            <w:tcW w:w="1086" w:type="dxa"/>
          </w:tcPr>
          <w:p w14:paraId="4C56097A" w14:textId="0B760048" w:rsidR="00BC5008" w:rsidRPr="001D0283" w:rsidDel="00D41226" w:rsidRDefault="00BC5008" w:rsidP="00BC5008">
            <w:pPr>
              <w:pStyle w:val="TAC"/>
              <w:rPr>
                <w:del w:id="59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B67A91" w14:textId="48F58559" w:rsidR="00BC5008" w:rsidRPr="001D0283" w:rsidDel="00D41226" w:rsidRDefault="00BC5008" w:rsidP="00BC5008">
            <w:pPr>
              <w:pStyle w:val="TAC"/>
              <w:rPr>
                <w:del w:id="59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8E012" w14:textId="0E099435" w:rsidR="00BC5008" w:rsidRPr="001D0283" w:rsidDel="00D41226" w:rsidRDefault="00BC5008" w:rsidP="00BC5008">
            <w:pPr>
              <w:pStyle w:val="TAC"/>
              <w:rPr>
                <w:del w:id="597" w:author="Bill Shvodian" w:date="2025-05-06T16:26:00Z" w16du:dateUtc="2025-05-06T20:26:00Z"/>
                <w:rFonts w:eastAsiaTheme="minorEastAsia"/>
              </w:rPr>
            </w:pPr>
          </w:p>
        </w:tc>
        <w:tc>
          <w:tcPr>
            <w:tcW w:w="972" w:type="dxa"/>
          </w:tcPr>
          <w:p w14:paraId="1808F2C0" w14:textId="055984A7" w:rsidR="00BC5008" w:rsidRPr="001D0283" w:rsidDel="00D41226" w:rsidRDefault="00BC5008" w:rsidP="00BC5008">
            <w:pPr>
              <w:pStyle w:val="TAC"/>
              <w:rPr>
                <w:del w:id="598" w:author="Bill Shvodian" w:date="2025-05-06T16:26:00Z" w16du:dateUtc="2025-05-06T20:26:00Z"/>
                <w:rFonts w:eastAsiaTheme="minorEastAsia"/>
                <w:lang w:eastAsia="zh-CN"/>
              </w:rPr>
            </w:pPr>
            <w:del w:id="599" w:author="Bill Shvodian" w:date="2025-05-06T16:26:00Z" w16du:dateUtc="2025-05-06T20:26:00Z">
              <w:r w:rsidRPr="001D0283" w:rsidDel="00D41226">
                <w:rPr>
                  <w:rFonts w:eastAsiaTheme="minorEastAsia" w:hint="eastAsia"/>
                  <w:lang w:eastAsia="zh-CN"/>
                </w:rPr>
                <w:delText>23</w:delText>
              </w:r>
            </w:del>
          </w:p>
        </w:tc>
        <w:tc>
          <w:tcPr>
            <w:tcW w:w="1086" w:type="dxa"/>
          </w:tcPr>
          <w:p w14:paraId="2A556BEB" w14:textId="58252758" w:rsidR="00BC5008" w:rsidRPr="001D0283" w:rsidDel="00D41226" w:rsidRDefault="00BC5008" w:rsidP="00BC5008">
            <w:pPr>
              <w:pStyle w:val="TAC"/>
              <w:rPr>
                <w:del w:id="600" w:author="Bill Shvodian" w:date="2025-05-06T16:26:00Z" w16du:dateUtc="2025-05-06T20:26:00Z"/>
                <w:rFonts w:eastAsiaTheme="minorEastAsia" w:cs="Arial"/>
              </w:rPr>
            </w:pPr>
            <w:del w:id="601" w:author="Bill Shvodian" w:date="2025-05-06T16:26:00Z" w16du:dateUtc="2025-05-06T20:26:00Z">
              <w:r w:rsidRPr="001D0283" w:rsidDel="00D41226">
                <w:rPr>
                  <w:rFonts w:eastAsiaTheme="minorEastAsia" w:cs="Arial"/>
                </w:rPr>
                <w:delText>+2/-3</w:delText>
              </w:r>
            </w:del>
          </w:p>
        </w:tc>
        <w:tc>
          <w:tcPr>
            <w:tcW w:w="973" w:type="dxa"/>
          </w:tcPr>
          <w:p w14:paraId="2A19EABE" w14:textId="24633CFA" w:rsidR="00BC5008" w:rsidRPr="001D0283" w:rsidDel="00D41226" w:rsidRDefault="00BC5008" w:rsidP="00BC5008">
            <w:pPr>
              <w:pStyle w:val="TAC"/>
              <w:rPr>
                <w:del w:id="602" w:author="Bill Shvodian" w:date="2025-05-06T16:26:00Z" w16du:dateUtc="2025-05-06T20:26:00Z"/>
                <w:rFonts w:eastAsiaTheme="minorEastAsia"/>
              </w:rPr>
            </w:pPr>
          </w:p>
        </w:tc>
        <w:tc>
          <w:tcPr>
            <w:tcW w:w="1086" w:type="dxa"/>
          </w:tcPr>
          <w:p w14:paraId="3F4F42BB" w14:textId="0E270CC7" w:rsidR="00BC5008" w:rsidRPr="001D0283" w:rsidDel="00D41226" w:rsidRDefault="00BC5008" w:rsidP="00BC5008">
            <w:pPr>
              <w:pStyle w:val="TAC"/>
              <w:rPr>
                <w:del w:id="603" w:author="Bill Shvodian" w:date="2025-05-06T16:26:00Z" w16du:dateUtc="2025-05-06T20:26:00Z"/>
                <w:rFonts w:eastAsiaTheme="minorEastAsia"/>
              </w:rPr>
            </w:pPr>
          </w:p>
        </w:tc>
      </w:tr>
      <w:tr w:rsidR="00D46B86" w:rsidRPr="001D0283" w:rsidDel="00D41226" w14:paraId="5AE7EBA0" w14:textId="0D5F4336" w:rsidTr="00D2256F">
        <w:trPr>
          <w:jc w:val="center"/>
          <w:del w:id="604" w:author="Bill Shvodian" w:date="2025-05-06T16:26:00Z"/>
        </w:trPr>
        <w:tc>
          <w:tcPr>
            <w:tcW w:w="1596" w:type="dxa"/>
          </w:tcPr>
          <w:p w14:paraId="00183DDB" w14:textId="7B6D67E9" w:rsidR="00D46B86" w:rsidRPr="001D0283" w:rsidDel="00D41226" w:rsidRDefault="00D46B86" w:rsidP="00052901">
            <w:pPr>
              <w:pStyle w:val="TAC"/>
              <w:keepNext w:val="0"/>
              <w:rPr>
                <w:del w:id="605" w:author="Bill Shvodian" w:date="2025-05-06T16:26:00Z" w16du:dateUtc="2025-05-06T20:26:00Z"/>
                <w:rFonts w:eastAsiaTheme="minorEastAsia"/>
                <w:lang w:eastAsia="zh-CN"/>
              </w:rPr>
            </w:pPr>
            <w:del w:id="606" w:author="Bill Shvodian" w:date="2025-05-06T16:26:00Z" w16du:dateUtc="2025-05-06T20:26:00Z">
              <w:r w:rsidRPr="001D0283" w:rsidDel="00D41226">
                <w:rPr>
                  <w:rFonts w:eastAsiaTheme="minorEastAsia" w:hint="eastAsia"/>
                  <w:lang w:eastAsia="zh-CN"/>
                </w:rPr>
                <w:delText>CA_n3A-n40A</w:delText>
              </w:r>
            </w:del>
          </w:p>
        </w:tc>
        <w:tc>
          <w:tcPr>
            <w:tcW w:w="972" w:type="dxa"/>
          </w:tcPr>
          <w:p w14:paraId="3D09BAD9" w14:textId="2F385972" w:rsidR="00D46B86" w:rsidRPr="001D0283" w:rsidDel="00D41226" w:rsidRDefault="00D46B86" w:rsidP="00D46B86">
            <w:pPr>
              <w:pStyle w:val="TAC"/>
              <w:rPr>
                <w:del w:id="607" w:author="Bill Shvodian" w:date="2025-05-06T16:26:00Z" w16du:dateUtc="2025-05-06T20:26:00Z"/>
                <w:rFonts w:eastAsiaTheme="minorEastAsia"/>
              </w:rPr>
            </w:pPr>
          </w:p>
        </w:tc>
        <w:tc>
          <w:tcPr>
            <w:tcW w:w="1086" w:type="dxa"/>
          </w:tcPr>
          <w:p w14:paraId="3951EAD4" w14:textId="1FCC3160" w:rsidR="00D46B86" w:rsidRPr="001D0283" w:rsidDel="00D41226" w:rsidRDefault="00D46B86" w:rsidP="00D46B86">
            <w:pPr>
              <w:pStyle w:val="TAC"/>
              <w:rPr>
                <w:del w:id="60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AA9FE2" w14:textId="18F165DA" w:rsidR="00D46B86" w:rsidRPr="001D0283" w:rsidDel="00D41226" w:rsidRDefault="00D46B86" w:rsidP="00D46B86">
            <w:pPr>
              <w:pStyle w:val="TAC"/>
              <w:rPr>
                <w:del w:id="609" w:author="Bill Shvodian" w:date="2025-05-06T16:26:00Z" w16du:dateUtc="2025-05-06T20:26:00Z"/>
                <w:rFonts w:eastAsiaTheme="minorEastAsia"/>
              </w:rPr>
            </w:pPr>
            <w:del w:id="610"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AC464EA" w14:textId="5E616EA6" w:rsidR="00D46B86" w:rsidRPr="001D0283" w:rsidDel="00D41226" w:rsidRDefault="00D46B86" w:rsidP="00D46B86">
            <w:pPr>
              <w:pStyle w:val="TAC"/>
              <w:rPr>
                <w:del w:id="611" w:author="Bill Shvodian" w:date="2025-05-06T16:26:00Z" w16du:dateUtc="2025-05-06T20:26:00Z"/>
                <w:rFonts w:eastAsiaTheme="minorEastAsia"/>
              </w:rPr>
            </w:pPr>
            <w:del w:id="612" w:author="Bill Shvodian" w:date="2025-05-06T16:26:00Z" w16du:dateUtc="2025-05-06T20:26:00Z">
              <w:r w:rsidRPr="001D0283" w:rsidDel="00D41226">
                <w:rPr>
                  <w:rFonts w:cs="Arial"/>
                </w:rPr>
                <w:delText>+2/-3</w:delText>
              </w:r>
            </w:del>
          </w:p>
        </w:tc>
        <w:tc>
          <w:tcPr>
            <w:tcW w:w="972" w:type="dxa"/>
          </w:tcPr>
          <w:p w14:paraId="4B60273E" w14:textId="2B77545B" w:rsidR="00D46B86" w:rsidRPr="001D0283" w:rsidDel="00D41226" w:rsidRDefault="00D46B86" w:rsidP="00D46B86">
            <w:pPr>
              <w:pStyle w:val="TAC"/>
              <w:rPr>
                <w:del w:id="613" w:author="Bill Shvodian" w:date="2025-05-06T16:26:00Z" w16du:dateUtc="2025-05-06T20:26:00Z"/>
                <w:rFonts w:eastAsiaTheme="minorEastAsia"/>
                <w:lang w:eastAsia="zh-CN"/>
              </w:rPr>
            </w:pPr>
            <w:del w:id="614" w:author="Bill Shvodian" w:date="2025-05-06T16:26:00Z" w16du:dateUtc="2025-05-06T20:26:00Z">
              <w:r w:rsidRPr="001D0283" w:rsidDel="00D41226">
                <w:rPr>
                  <w:rFonts w:eastAsiaTheme="minorEastAsia" w:hint="eastAsia"/>
                  <w:lang w:eastAsia="zh-CN"/>
                </w:rPr>
                <w:delText>23</w:delText>
              </w:r>
            </w:del>
          </w:p>
        </w:tc>
        <w:tc>
          <w:tcPr>
            <w:tcW w:w="1086" w:type="dxa"/>
          </w:tcPr>
          <w:p w14:paraId="42CE653E" w14:textId="47F108F8" w:rsidR="00D46B86" w:rsidRPr="001D0283" w:rsidDel="00D41226" w:rsidRDefault="00D46B86" w:rsidP="00D46B86">
            <w:pPr>
              <w:pStyle w:val="TAC"/>
              <w:rPr>
                <w:del w:id="615" w:author="Bill Shvodian" w:date="2025-05-06T16:26:00Z" w16du:dateUtc="2025-05-06T20:26:00Z"/>
                <w:rFonts w:eastAsiaTheme="minorEastAsia" w:cs="Arial"/>
              </w:rPr>
            </w:pPr>
            <w:del w:id="616" w:author="Bill Shvodian" w:date="2025-05-06T16:26:00Z" w16du:dateUtc="2025-05-06T20:26:00Z">
              <w:r w:rsidRPr="001D0283" w:rsidDel="00D41226">
                <w:rPr>
                  <w:rFonts w:eastAsiaTheme="minorEastAsia" w:cs="Arial"/>
                </w:rPr>
                <w:delText>+2/-3</w:delText>
              </w:r>
            </w:del>
          </w:p>
        </w:tc>
        <w:tc>
          <w:tcPr>
            <w:tcW w:w="973" w:type="dxa"/>
          </w:tcPr>
          <w:p w14:paraId="030ECEB3" w14:textId="04F1E33F" w:rsidR="00D46B86" w:rsidRPr="001D0283" w:rsidDel="00D41226" w:rsidRDefault="00D46B86" w:rsidP="00D46B86">
            <w:pPr>
              <w:pStyle w:val="TAC"/>
              <w:rPr>
                <w:del w:id="617" w:author="Bill Shvodian" w:date="2025-05-06T16:26:00Z" w16du:dateUtc="2025-05-06T20:26:00Z"/>
                <w:rFonts w:eastAsiaTheme="minorEastAsia"/>
              </w:rPr>
            </w:pPr>
          </w:p>
        </w:tc>
        <w:tc>
          <w:tcPr>
            <w:tcW w:w="1086" w:type="dxa"/>
          </w:tcPr>
          <w:p w14:paraId="6A1C4DF7" w14:textId="4EA7907F" w:rsidR="00D46B86" w:rsidRPr="001D0283" w:rsidDel="00D41226" w:rsidRDefault="00D46B86" w:rsidP="00D46B86">
            <w:pPr>
              <w:pStyle w:val="TAC"/>
              <w:rPr>
                <w:del w:id="618" w:author="Bill Shvodian" w:date="2025-05-06T16:26:00Z" w16du:dateUtc="2025-05-06T20:26:00Z"/>
                <w:rFonts w:eastAsiaTheme="minorEastAsia"/>
              </w:rPr>
            </w:pPr>
          </w:p>
        </w:tc>
      </w:tr>
      <w:tr w:rsidR="00BC5008" w:rsidRPr="001D0283" w:rsidDel="00D41226" w14:paraId="0309E267" w14:textId="39B19BB9" w:rsidTr="00D2256F">
        <w:trPr>
          <w:jc w:val="center"/>
          <w:del w:id="619" w:author="Bill Shvodian" w:date="2025-05-06T16:26:00Z"/>
        </w:trPr>
        <w:tc>
          <w:tcPr>
            <w:tcW w:w="1596" w:type="dxa"/>
          </w:tcPr>
          <w:p w14:paraId="0E474360" w14:textId="5C417F04" w:rsidR="00BC5008" w:rsidRPr="001D0283" w:rsidDel="00D41226" w:rsidRDefault="00BC5008" w:rsidP="00052901">
            <w:pPr>
              <w:pStyle w:val="TAC"/>
              <w:keepNext w:val="0"/>
              <w:rPr>
                <w:del w:id="620" w:author="Bill Shvodian" w:date="2025-05-06T16:26:00Z" w16du:dateUtc="2025-05-06T20:26:00Z"/>
                <w:rFonts w:eastAsiaTheme="minorEastAsia"/>
              </w:rPr>
            </w:pPr>
            <w:del w:id="621" w:author="Bill Shvodian" w:date="2025-05-06T16:26:00Z" w16du:dateUtc="2025-05-06T20:26:00Z">
              <w:r w:rsidRPr="001D0283" w:rsidDel="00D41226">
                <w:rPr>
                  <w:rFonts w:eastAsiaTheme="minorEastAsia" w:hint="eastAsia"/>
                  <w:lang w:eastAsia="zh-CN"/>
                </w:rPr>
                <w:delText>CA_n3A-n41A</w:delText>
              </w:r>
            </w:del>
          </w:p>
        </w:tc>
        <w:tc>
          <w:tcPr>
            <w:tcW w:w="972" w:type="dxa"/>
          </w:tcPr>
          <w:p w14:paraId="5EF08314" w14:textId="57B2941E" w:rsidR="00BC5008" w:rsidRPr="001D0283" w:rsidDel="00D41226" w:rsidRDefault="00BC5008" w:rsidP="00BC5008">
            <w:pPr>
              <w:pStyle w:val="TAC"/>
              <w:rPr>
                <w:del w:id="622" w:author="Bill Shvodian" w:date="2025-05-06T16:26:00Z" w16du:dateUtc="2025-05-06T20:26:00Z"/>
                <w:rFonts w:eastAsiaTheme="minorEastAsia"/>
              </w:rPr>
            </w:pPr>
          </w:p>
        </w:tc>
        <w:tc>
          <w:tcPr>
            <w:tcW w:w="1086" w:type="dxa"/>
          </w:tcPr>
          <w:p w14:paraId="4BE181DD" w14:textId="78E930AA" w:rsidR="00BC5008" w:rsidRPr="001D0283" w:rsidDel="00D41226" w:rsidRDefault="00BC5008" w:rsidP="00BC5008">
            <w:pPr>
              <w:pStyle w:val="TAC"/>
              <w:rPr>
                <w:del w:id="62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3FCED5" w14:textId="4A40C93A" w:rsidR="00BC5008" w:rsidRPr="001D0283" w:rsidDel="00D41226" w:rsidRDefault="00BC5008" w:rsidP="00BC5008">
            <w:pPr>
              <w:pStyle w:val="TAC"/>
              <w:rPr>
                <w:del w:id="624" w:author="Bill Shvodian" w:date="2025-05-06T16:26:00Z" w16du:dateUtc="2025-05-06T20:26:00Z"/>
                <w:rFonts w:eastAsiaTheme="minorEastAsia"/>
              </w:rPr>
            </w:pPr>
            <w:del w:id="625"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BEE892A" w14:textId="3DFDE117" w:rsidR="00BC5008" w:rsidRPr="001D0283" w:rsidDel="00D41226" w:rsidRDefault="00BC5008" w:rsidP="00BC5008">
            <w:pPr>
              <w:pStyle w:val="TAC"/>
              <w:rPr>
                <w:del w:id="626" w:author="Bill Shvodian" w:date="2025-05-06T16:26:00Z" w16du:dateUtc="2025-05-06T20:26:00Z"/>
                <w:rFonts w:eastAsiaTheme="minorEastAsia"/>
              </w:rPr>
            </w:pPr>
            <w:del w:id="627" w:author="Bill Shvodian" w:date="2025-05-06T16:26:00Z" w16du:dateUtc="2025-05-06T20:26:00Z">
              <w:r w:rsidRPr="001D0283" w:rsidDel="00D41226">
                <w:rPr>
                  <w:rFonts w:eastAsiaTheme="minorEastAsia" w:cs="Arial"/>
                </w:rPr>
                <w:delText>+2/-3</w:delText>
              </w:r>
            </w:del>
          </w:p>
        </w:tc>
        <w:tc>
          <w:tcPr>
            <w:tcW w:w="972" w:type="dxa"/>
          </w:tcPr>
          <w:p w14:paraId="2910C42F" w14:textId="56B78974" w:rsidR="00BC5008" w:rsidRPr="001D0283" w:rsidDel="00D41226" w:rsidRDefault="00BC5008" w:rsidP="00BC5008">
            <w:pPr>
              <w:pStyle w:val="TAC"/>
              <w:rPr>
                <w:del w:id="628" w:author="Bill Shvodian" w:date="2025-05-06T16:26:00Z" w16du:dateUtc="2025-05-06T20:26:00Z"/>
                <w:rFonts w:eastAsiaTheme="minorEastAsia"/>
              </w:rPr>
            </w:pPr>
            <w:del w:id="629" w:author="Bill Shvodian" w:date="2025-05-06T16:26:00Z" w16du:dateUtc="2025-05-06T20:26:00Z">
              <w:r w:rsidRPr="001D0283" w:rsidDel="00D41226">
                <w:rPr>
                  <w:rFonts w:eastAsiaTheme="minorEastAsia" w:hint="eastAsia"/>
                  <w:lang w:eastAsia="zh-CN"/>
                </w:rPr>
                <w:delText>23</w:delText>
              </w:r>
            </w:del>
          </w:p>
        </w:tc>
        <w:tc>
          <w:tcPr>
            <w:tcW w:w="1086" w:type="dxa"/>
          </w:tcPr>
          <w:p w14:paraId="03431432" w14:textId="42430B6C" w:rsidR="00BC5008" w:rsidRPr="001D0283" w:rsidDel="00D41226" w:rsidRDefault="00BC5008" w:rsidP="00BC5008">
            <w:pPr>
              <w:pStyle w:val="TAC"/>
              <w:rPr>
                <w:del w:id="630" w:author="Bill Shvodian" w:date="2025-05-06T16:26:00Z" w16du:dateUtc="2025-05-06T20:26:00Z"/>
                <w:rFonts w:eastAsiaTheme="minorEastAsia"/>
              </w:rPr>
            </w:pPr>
            <w:del w:id="631" w:author="Bill Shvodian" w:date="2025-05-06T16:26:00Z" w16du:dateUtc="2025-05-06T20:26:00Z">
              <w:r w:rsidRPr="001D0283" w:rsidDel="00D41226">
                <w:rPr>
                  <w:rFonts w:eastAsiaTheme="minorEastAsia" w:cs="Arial"/>
                </w:rPr>
                <w:delText>+2/-3</w:delText>
              </w:r>
            </w:del>
          </w:p>
        </w:tc>
        <w:tc>
          <w:tcPr>
            <w:tcW w:w="973" w:type="dxa"/>
          </w:tcPr>
          <w:p w14:paraId="3F6A82D4" w14:textId="2119F6FE" w:rsidR="00BC5008" w:rsidRPr="001D0283" w:rsidDel="00D41226" w:rsidRDefault="00BC5008" w:rsidP="00BC5008">
            <w:pPr>
              <w:pStyle w:val="TAC"/>
              <w:rPr>
                <w:del w:id="632" w:author="Bill Shvodian" w:date="2025-05-06T16:26:00Z" w16du:dateUtc="2025-05-06T20:26:00Z"/>
                <w:rFonts w:eastAsiaTheme="minorEastAsia"/>
              </w:rPr>
            </w:pPr>
          </w:p>
        </w:tc>
        <w:tc>
          <w:tcPr>
            <w:tcW w:w="1086" w:type="dxa"/>
          </w:tcPr>
          <w:p w14:paraId="7429CF7D" w14:textId="7C25300F" w:rsidR="00BC5008" w:rsidRPr="001D0283" w:rsidDel="00D41226" w:rsidRDefault="00BC5008" w:rsidP="00BC5008">
            <w:pPr>
              <w:pStyle w:val="TAC"/>
              <w:rPr>
                <w:del w:id="633" w:author="Bill Shvodian" w:date="2025-05-06T16:26:00Z" w16du:dateUtc="2025-05-06T20:26:00Z"/>
                <w:rFonts w:eastAsiaTheme="minorEastAsia"/>
              </w:rPr>
            </w:pPr>
          </w:p>
        </w:tc>
      </w:tr>
      <w:tr w:rsidR="008A4C81" w:rsidRPr="001D0283" w:rsidDel="00D41226" w14:paraId="7F87E3C5" w14:textId="751C981E" w:rsidTr="00D2256F">
        <w:trPr>
          <w:jc w:val="center"/>
          <w:del w:id="634" w:author="Bill Shvodian" w:date="2025-05-06T16:26:00Z"/>
        </w:trPr>
        <w:tc>
          <w:tcPr>
            <w:tcW w:w="1596" w:type="dxa"/>
          </w:tcPr>
          <w:p w14:paraId="2D3F43CA" w14:textId="489D6F16" w:rsidR="008A4C81" w:rsidRPr="001D0283" w:rsidDel="00D41226" w:rsidRDefault="008A4C81" w:rsidP="00052901">
            <w:pPr>
              <w:pStyle w:val="TAC"/>
              <w:keepNext w:val="0"/>
              <w:rPr>
                <w:del w:id="635" w:author="Bill Shvodian" w:date="2025-05-06T16:26:00Z" w16du:dateUtc="2025-05-06T20:26:00Z"/>
                <w:rFonts w:eastAsiaTheme="minorEastAsia"/>
                <w:lang w:eastAsia="zh-CN"/>
              </w:rPr>
            </w:pPr>
            <w:del w:id="636" w:author="Bill Shvodian" w:date="2025-05-06T16:26:00Z" w16du:dateUtc="2025-05-06T20:26:00Z">
              <w:r w:rsidRPr="001D0283" w:rsidDel="00D41226">
                <w:rPr>
                  <w:rFonts w:eastAsiaTheme="minorEastAsia" w:cs="Arial"/>
                  <w:color w:val="000000" w:themeColor="text1"/>
                  <w:szCs w:val="18"/>
                  <w:lang w:eastAsia="zh-CN"/>
                </w:rPr>
                <w:delText>CA_n3A-</w:delText>
              </w:r>
              <w:r w:rsidRPr="001D0283" w:rsidDel="00D41226">
                <w:rPr>
                  <w:rFonts w:eastAsiaTheme="minorEastAsia" w:cs="Arial" w:hint="eastAsia"/>
                  <w:color w:val="000000" w:themeColor="text1"/>
                  <w:szCs w:val="18"/>
                  <w:lang w:eastAsia="zh-CN"/>
                </w:rPr>
                <w:delText>n</w:delText>
              </w:r>
              <w:r w:rsidRPr="001D0283" w:rsidDel="00D41226">
                <w:rPr>
                  <w:rFonts w:eastAsiaTheme="minorEastAsia" w:cs="Arial"/>
                  <w:color w:val="000000" w:themeColor="text1"/>
                  <w:szCs w:val="18"/>
                  <w:lang w:eastAsia="zh-CN"/>
                </w:rPr>
                <w:delText>41C</w:delText>
              </w:r>
            </w:del>
          </w:p>
        </w:tc>
        <w:tc>
          <w:tcPr>
            <w:tcW w:w="972" w:type="dxa"/>
          </w:tcPr>
          <w:p w14:paraId="6F1862F7" w14:textId="5ABB88DD" w:rsidR="008A4C81" w:rsidRPr="001D0283" w:rsidDel="00D41226" w:rsidRDefault="008A4C81" w:rsidP="008A4C81">
            <w:pPr>
              <w:pStyle w:val="TAC"/>
              <w:rPr>
                <w:del w:id="637" w:author="Bill Shvodian" w:date="2025-05-06T16:26:00Z" w16du:dateUtc="2025-05-06T20:26:00Z"/>
                <w:rFonts w:eastAsiaTheme="minorEastAsia"/>
              </w:rPr>
            </w:pPr>
          </w:p>
        </w:tc>
        <w:tc>
          <w:tcPr>
            <w:tcW w:w="1086" w:type="dxa"/>
          </w:tcPr>
          <w:p w14:paraId="1599929F" w14:textId="677E795F" w:rsidR="008A4C81" w:rsidRPr="001D0283" w:rsidDel="00D41226" w:rsidRDefault="008A4C81" w:rsidP="008A4C81">
            <w:pPr>
              <w:pStyle w:val="TAC"/>
              <w:rPr>
                <w:del w:id="63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9A9F06" w14:textId="2893B0B6" w:rsidR="008A4C81" w:rsidRPr="001D0283" w:rsidDel="00D41226" w:rsidRDefault="008A4C81" w:rsidP="008A4C81">
            <w:pPr>
              <w:pStyle w:val="TAC"/>
              <w:rPr>
                <w:del w:id="639" w:author="Bill Shvodian" w:date="2025-05-06T16:26:00Z" w16du:dateUtc="2025-05-06T20:26:00Z"/>
                <w:rFonts w:eastAsiaTheme="minorEastAsia"/>
                <w:lang w:eastAsia="zh-CN"/>
              </w:rPr>
            </w:pPr>
            <w:del w:id="640"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9D38B0A" w14:textId="1CDD59E2" w:rsidR="008A4C81" w:rsidRPr="001D0283" w:rsidDel="00D41226" w:rsidRDefault="008A4C81" w:rsidP="008A4C81">
            <w:pPr>
              <w:pStyle w:val="TAC"/>
              <w:rPr>
                <w:del w:id="641" w:author="Bill Shvodian" w:date="2025-05-06T16:26:00Z" w16du:dateUtc="2025-05-06T20:26:00Z"/>
                <w:rFonts w:eastAsiaTheme="minorEastAsia" w:cs="Arial"/>
              </w:rPr>
            </w:pPr>
            <w:del w:id="642" w:author="Bill Shvodian" w:date="2025-05-06T16:26:00Z" w16du:dateUtc="2025-05-06T20:26:00Z">
              <w:r w:rsidRPr="001D0283" w:rsidDel="00D41226">
                <w:rPr>
                  <w:rFonts w:eastAsiaTheme="minorEastAsia" w:cs="Arial"/>
                </w:rPr>
                <w:delText>+2/-3</w:delText>
              </w:r>
            </w:del>
          </w:p>
        </w:tc>
        <w:tc>
          <w:tcPr>
            <w:tcW w:w="972" w:type="dxa"/>
          </w:tcPr>
          <w:p w14:paraId="3389BAA7" w14:textId="63DC41DA" w:rsidR="008A4C81" w:rsidRPr="001D0283" w:rsidDel="00D41226" w:rsidRDefault="008A4C81" w:rsidP="008A4C81">
            <w:pPr>
              <w:pStyle w:val="TAC"/>
              <w:rPr>
                <w:del w:id="643" w:author="Bill Shvodian" w:date="2025-05-06T16:26:00Z" w16du:dateUtc="2025-05-06T20:26:00Z"/>
                <w:rFonts w:eastAsiaTheme="minorEastAsia"/>
                <w:lang w:eastAsia="zh-CN"/>
              </w:rPr>
            </w:pPr>
            <w:del w:id="644" w:author="Bill Shvodian" w:date="2025-05-06T16:26:00Z" w16du:dateUtc="2025-05-06T20:26:00Z">
              <w:r w:rsidRPr="001D0283" w:rsidDel="00D41226">
                <w:rPr>
                  <w:rFonts w:eastAsiaTheme="minorEastAsia" w:hint="eastAsia"/>
                  <w:lang w:eastAsia="zh-CN"/>
                </w:rPr>
                <w:delText>23</w:delText>
              </w:r>
            </w:del>
          </w:p>
        </w:tc>
        <w:tc>
          <w:tcPr>
            <w:tcW w:w="1086" w:type="dxa"/>
          </w:tcPr>
          <w:p w14:paraId="45CA5F1A" w14:textId="43CAD0B2" w:rsidR="008A4C81" w:rsidRPr="001D0283" w:rsidDel="00D41226" w:rsidRDefault="008A4C81" w:rsidP="008A4C81">
            <w:pPr>
              <w:pStyle w:val="TAC"/>
              <w:rPr>
                <w:del w:id="645" w:author="Bill Shvodian" w:date="2025-05-06T16:26:00Z" w16du:dateUtc="2025-05-06T20:26:00Z"/>
                <w:rFonts w:eastAsiaTheme="minorEastAsia" w:cs="Arial"/>
              </w:rPr>
            </w:pPr>
            <w:del w:id="646" w:author="Bill Shvodian" w:date="2025-05-06T16:26:00Z" w16du:dateUtc="2025-05-06T20:26:00Z">
              <w:r w:rsidRPr="001D0283" w:rsidDel="00D41226">
                <w:rPr>
                  <w:rFonts w:eastAsiaTheme="minorEastAsia" w:cs="Arial"/>
                </w:rPr>
                <w:delText>+2/-3</w:delText>
              </w:r>
            </w:del>
          </w:p>
        </w:tc>
        <w:tc>
          <w:tcPr>
            <w:tcW w:w="973" w:type="dxa"/>
          </w:tcPr>
          <w:p w14:paraId="7FAF3864" w14:textId="56B506C4" w:rsidR="008A4C81" w:rsidRPr="001D0283" w:rsidDel="00D41226" w:rsidRDefault="008A4C81" w:rsidP="008A4C81">
            <w:pPr>
              <w:pStyle w:val="TAC"/>
              <w:rPr>
                <w:del w:id="647" w:author="Bill Shvodian" w:date="2025-05-06T16:26:00Z" w16du:dateUtc="2025-05-06T20:26:00Z"/>
                <w:rFonts w:eastAsiaTheme="minorEastAsia"/>
              </w:rPr>
            </w:pPr>
          </w:p>
        </w:tc>
        <w:tc>
          <w:tcPr>
            <w:tcW w:w="1086" w:type="dxa"/>
          </w:tcPr>
          <w:p w14:paraId="00134D44" w14:textId="79D17FB1" w:rsidR="008A4C81" w:rsidRPr="001D0283" w:rsidDel="00D41226" w:rsidRDefault="008A4C81" w:rsidP="008A4C81">
            <w:pPr>
              <w:pStyle w:val="TAC"/>
              <w:rPr>
                <w:del w:id="648" w:author="Bill Shvodian" w:date="2025-05-06T16:26:00Z" w16du:dateUtc="2025-05-06T20:26:00Z"/>
                <w:rFonts w:eastAsiaTheme="minorEastAsia"/>
              </w:rPr>
            </w:pPr>
          </w:p>
        </w:tc>
      </w:tr>
      <w:tr w:rsidR="006074E2" w:rsidRPr="001D0283" w:rsidDel="00D41226" w14:paraId="1A21681F" w14:textId="0510900F" w:rsidTr="00BC61EA">
        <w:trPr>
          <w:jc w:val="center"/>
          <w:del w:id="649" w:author="Bill Shvodian" w:date="2025-05-06T16:26:00Z"/>
        </w:trPr>
        <w:tc>
          <w:tcPr>
            <w:tcW w:w="1596" w:type="dxa"/>
          </w:tcPr>
          <w:p w14:paraId="6FCD4799" w14:textId="7EEBC978" w:rsidR="006074E2" w:rsidRPr="001D0283" w:rsidDel="00D41226" w:rsidRDefault="006074E2" w:rsidP="006074E2">
            <w:pPr>
              <w:pStyle w:val="TAC"/>
              <w:keepNext w:val="0"/>
              <w:rPr>
                <w:del w:id="650" w:author="Bill Shvodian" w:date="2025-05-06T16:26:00Z" w16du:dateUtc="2025-05-06T20:26:00Z"/>
                <w:rFonts w:eastAsiaTheme="minorEastAsia" w:cs="Arial"/>
                <w:lang w:eastAsia="zh-CN"/>
              </w:rPr>
            </w:pPr>
            <w:del w:id="651" w:author="Bill Shvodian" w:date="2025-05-06T16:26:00Z" w16du:dateUtc="2025-05-06T20:26:00Z">
              <w:r w:rsidDel="00D41226">
                <w:rPr>
                  <w:rFonts w:cs="Arial"/>
                  <w:lang w:val="en-US" w:eastAsia="zh-CN"/>
                </w:rPr>
                <w:delText>CA_n3A-n71A</w:delText>
              </w:r>
            </w:del>
          </w:p>
        </w:tc>
        <w:tc>
          <w:tcPr>
            <w:tcW w:w="972" w:type="dxa"/>
          </w:tcPr>
          <w:p w14:paraId="3140BA22" w14:textId="369CEDD7" w:rsidR="006074E2" w:rsidRPr="001D0283" w:rsidDel="00D41226" w:rsidRDefault="006074E2" w:rsidP="006074E2">
            <w:pPr>
              <w:pStyle w:val="TAC"/>
              <w:rPr>
                <w:del w:id="652" w:author="Bill Shvodian" w:date="2025-05-06T16:26:00Z" w16du:dateUtc="2025-05-06T20:26:00Z"/>
                <w:rFonts w:eastAsiaTheme="minorEastAsia"/>
              </w:rPr>
            </w:pPr>
          </w:p>
        </w:tc>
        <w:tc>
          <w:tcPr>
            <w:tcW w:w="1086" w:type="dxa"/>
          </w:tcPr>
          <w:p w14:paraId="1B318671" w14:textId="3D5D24A7" w:rsidR="006074E2" w:rsidRPr="001D0283" w:rsidDel="00D41226" w:rsidRDefault="006074E2" w:rsidP="006074E2">
            <w:pPr>
              <w:pStyle w:val="TAC"/>
              <w:rPr>
                <w:del w:id="65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F5998" w14:textId="3953E273" w:rsidR="006074E2" w:rsidRPr="001D0283" w:rsidDel="00D41226" w:rsidRDefault="006074E2" w:rsidP="006074E2">
            <w:pPr>
              <w:pStyle w:val="TAC"/>
              <w:rPr>
                <w:del w:id="65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1CED11" w14:textId="62233010" w:rsidR="006074E2" w:rsidRPr="001D0283" w:rsidDel="00D41226" w:rsidRDefault="006074E2" w:rsidP="006074E2">
            <w:pPr>
              <w:pStyle w:val="TAC"/>
              <w:rPr>
                <w:del w:id="655" w:author="Bill Shvodian" w:date="2025-05-06T16:26:00Z" w16du:dateUtc="2025-05-06T20:26:00Z"/>
                <w:rFonts w:eastAsiaTheme="minorEastAsia"/>
              </w:rPr>
            </w:pPr>
          </w:p>
        </w:tc>
        <w:tc>
          <w:tcPr>
            <w:tcW w:w="972" w:type="dxa"/>
          </w:tcPr>
          <w:p w14:paraId="30BF7EA4" w14:textId="10251147" w:rsidR="006074E2" w:rsidRPr="001D0283" w:rsidDel="00D41226" w:rsidRDefault="006074E2" w:rsidP="006074E2">
            <w:pPr>
              <w:pStyle w:val="TAC"/>
              <w:rPr>
                <w:del w:id="656" w:author="Bill Shvodian" w:date="2025-05-06T16:26:00Z" w16du:dateUtc="2025-05-06T20:26:00Z"/>
                <w:rFonts w:eastAsiaTheme="minorEastAsia" w:cs="Arial"/>
                <w:lang w:eastAsia="zh-CN"/>
              </w:rPr>
            </w:pPr>
            <w:del w:id="657" w:author="Bill Shvodian" w:date="2025-05-06T16:26:00Z" w16du:dateUtc="2025-05-06T20:26:00Z">
              <w:r w:rsidDel="00D41226">
                <w:rPr>
                  <w:rFonts w:eastAsiaTheme="minorEastAsia" w:hint="eastAsia"/>
                  <w:lang w:val="en-US" w:eastAsia="zh-CN"/>
                </w:rPr>
                <w:delText>23</w:delText>
              </w:r>
            </w:del>
          </w:p>
        </w:tc>
        <w:tc>
          <w:tcPr>
            <w:tcW w:w="1086" w:type="dxa"/>
          </w:tcPr>
          <w:p w14:paraId="3D6A2EC6" w14:textId="21BEACC7" w:rsidR="006074E2" w:rsidRPr="001D0283" w:rsidDel="00D41226" w:rsidRDefault="006074E2" w:rsidP="006074E2">
            <w:pPr>
              <w:pStyle w:val="TAC"/>
              <w:rPr>
                <w:del w:id="658" w:author="Bill Shvodian" w:date="2025-05-06T16:26:00Z" w16du:dateUtc="2025-05-06T20:26:00Z"/>
                <w:rFonts w:eastAsiaTheme="minorEastAsia" w:cs="Arial"/>
              </w:rPr>
            </w:pPr>
            <w:del w:id="659" w:author="Bill Shvodian" w:date="2025-05-06T16:26:00Z" w16du:dateUtc="2025-05-06T20:26:00Z">
              <w:r w:rsidDel="00D41226">
                <w:rPr>
                  <w:rFonts w:eastAsiaTheme="minorEastAsia" w:cs="Arial"/>
                </w:rPr>
                <w:delText>+2/-3</w:delText>
              </w:r>
            </w:del>
          </w:p>
        </w:tc>
        <w:tc>
          <w:tcPr>
            <w:tcW w:w="973" w:type="dxa"/>
          </w:tcPr>
          <w:p w14:paraId="2D912990" w14:textId="2AF70DC2" w:rsidR="006074E2" w:rsidRPr="001D0283" w:rsidDel="00D41226" w:rsidRDefault="006074E2" w:rsidP="006074E2">
            <w:pPr>
              <w:pStyle w:val="TAC"/>
              <w:rPr>
                <w:del w:id="660" w:author="Bill Shvodian" w:date="2025-05-06T16:26:00Z" w16du:dateUtc="2025-05-06T20:26:00Z"/>
                <w:rFonts w:eastAsiaTheme="minorEastAsia"/>
              </w:rPr>
            </w:pPr>
          </w:p>
        </w:tc>
        <w:tc>
          <w:tcPr>
            <w:tcW w:w="1086" w:type="dxa"/>
          </w:tcPr>
          <w:p w14:paraId="34F445AA" w14:textId="62D79F8B" w:rsidR="006074E2" w:rsidRPr="001D0283" w:rsidDel="00D41226" w:rsidRDefault="006074E2" w:rsidP="006074E2">
            <w:pPr>
              <w:pStyle w:val="TAC"/>
              <w:rPr>
                <w:del w:id="661" w:author="Bill Shvodian" w:date="2025-05-06T16:26:00Z" w16du:dateUtc="2025-05-06T20:26:00Z"/>
                <w:rFonts w:eastAsiaTheme="minorEastAsia"/>
              </w:rPr>
            </w:pPr>
          </w:p>
        </w:tc>
      </w:tr>
      <w:tr w:rsidR="00BC5008" w:rsidRPr="001D0283" w:rsidDel="00D41226" w14:paraId="64996F0F" w14:textId="59753622" w:rsidTr="00D2256F">
        <w:trPr>
          <w:jc w:val="center"/>
          <w:del w:id="662" w:author="Bill Shvodian" w:date="2025-05-06T16:26:00Z"/>
        </w:trPr>
        <w:tc>
          <w:tcPr>
            <w:tcW w:w="1596" w:type="dxa"/>
          </w:tcPr>
          <w:p w14:paraId="1B39F402" w14:textId="4D599E92" w:rsidR="00BC5008" w:rsidRPr="001D0283" w:rsidDel="00D41226" w:rsidRDefault="00BC5008" w:rsidP="00052901">
            <w:pPr>
              <w:pStyle w:val="TAC"/>
              <w:keepNext w:val="0"/>
              <w:rPr>
                <w:del w:id="663" w:author="Bill Shvodian" w:date="2025-05-06T16:26:00Z" w16du:dateUtc="2025-05-06T20:26:00Z"/>
                <w:rFonts w:eastAsiaTheme="minorEastAsia"/>
                <w:lang w:eastAsia="zh-CN"/>
              </w:rPr>
            </w:pPr>
            <w:del w:id="664" w:author="Bill Shvodian" w:date="2025-05-06T16:26:00Z" w16du:dateUtc="2025-05-06T20:26:00Z">
              <w:r w:rsidRPr="001D0283" w:rsidDel="00D41226">
                <w:rPr>
                  <w:rFonts w:eastAsiaTheme="minorEastAsia" w:cs="Arial"/>
                  <w:lang w:eastAsia="zh-CN"/>
                </w:rPr>
                <w:delText>CA_n3A-n74A</w:delText>
              </w:r>
            </w:del>
          </w:p>
        </w:tc>
        <w:tc>
          <w:tcPr>
            <w:tcW w:w="972" w:type="dxa"/>
          </w:tcPr>
          <w:p w14:paraId="1952A029" w14:textId="0225156B" w:rsidR="00BC5008" w:rsidRPr="001D0283" w:rsidDel="00D41226" w:rsidRDefault="00BC5008" w:rsidP="00BC5008">
            <w:pPr>
              <w:pStyle w:val="TAC"/>
              <w:rPr>
                <w:del w:id="665" w:author="Bill Shvodian" w:date="2025-05-06T16:26:00Z" w16du:dateUtc="2025-05-06T20:26:00Z"/>
                <w:rFonts w:eastAsiaTheme="minorEastAsia"/>
              </w:rPr>
            </w:pPr>
          </w:p>
        </w:tc>
        <w:tc>
          <w:tcPr>
            <w:tcW w:w="1086" w:type="dxa"/>
          </w:tcPr>
          <w:p w14:paraId="11D6F78D" w14:textId="63B35D32" w:rsidR="00BC5008" w:rsidRPr="001D0283" w:rsidDel="00D41226" w:rsidRDefault="00BC5008" w:rsidP="00BC5008">
            <w:pPr>
              <w:pStyle w:val="TAC"/>
              <w:rPr>
                <w:del w:id="666" w:author="Bill Shvodian" w:date="2025-05-06T16:26:00Z" w16du:dateUtc="2025-05-06T20:26:00Z"/>
                <w:rFonts w:eastAsiaTheme="minorEastAsia"/>
              </w:rPr>
            </w:pPr>
          </w:p>
        </w:tc>
        <w:tc>
          <w:tcPr>
            <w:tcW w:w="972" w:type="dxa"/>
          </w:tcPr>
          <w:p w14:paraId="7EE3879A" w14:textId="730B3143" w:rsidR="00BC5008" w:rsidRPr="001D0283" w:rsidDel="00D41226" w:rsidRDefault="00BC5008" w:rsidP="00BC5008">
            <w:pPr>
              <w:pStyle w:val="TAC"/>
              <w:rPr>
                <w:del w:id="667" w:author="Bill Shvodian" w:date="2025-05-06T16:26:00Z" w16du:dateUtc="2025-05-06T20:26:00Z"/>
                <w:rFonts w:eastAsiaTheme="minorEastAsia"/>
              </w:rPr>
            </w:pPr>
          </w:p>
        </w:tc>
        <w:tc>
          <w:tcPr>
            <w:tcW w:w="1086" w:type="dxa"/>
          </w:tcPr>
          <w:p w14:paraId="79D625AA" w14:textId="0F6DCFFA" w:rsidR="00BC5008" w:rsidRPr="001D0283" w:rsidDel="00D41226" w:rsidRDefault="00BC5008" w:rsidP="00BC5008">
            <w:pPr>
              <w:pStyle w:val="TAC"/>
              <w:rPr>
                <w:del w:id="668" w:author="Bill Shvodian" w:date="2025-05-06T16:26:00Z" w16du:dateUtc="2025-05-06T20:26:00Z"/>
                <w:rFonts w:eastAsiaTheme="minorEastAsia"/>
              </w:rPr>
            </w:pPr>
          </w:p>
        </w:tc>
        <w:tc>
          <w:tcPr>
            <w:tcW w:w="972" w:type="dxa"/>
          </w:tcPr>
          <w:p w14:paraId="276FDB60" w14:textId="112760CC" w:rsidR="00BC5008" w:rsidRPr="001D0283" w:rsidDel="00D41226" w:rsidRDefault="00BC5008" w:rsidP="00BC5008">
            <w:pPr>
              <w:pStyle w:val="TAC"/>
              <w:rPr>
                <w:del w:id="669" w:author="Bill Shvodian" w:date="2025-05-06T16:26:00Z" w16du:dateUtc="2025-05-06T20:26:00Z"/>
                <w:rFonts w:eastAsiaTheme="minorEastAsia"/>
                <w:lang w:eastAsia="zh-CN"/>
              </w:rPr>
            </w:pPr>
            <w:del w:id="670" w:author="Bill Shvodian" w:date="2025-05-06T16:26:00Z" w16du:dateUtc="2025-05-06T20:26:00Z">
              <w:r w:rsidRPr="001D0283" w:rsidDel="00D41226">
                <w:rPr>
                  <w:rFonts w:eastAsiaTheme="minorEastAsia" w:cs="Arial"/>
                  <w:lang w:eastAsia="zh-CN"/>
                </w:rPr>
                <w:delText>23</w:delText>
              </w:r>
            </w:del>
          </w:p>
        </w:tc>
        <w:tc>
          <w:tcPr>
            <w:tcW w:w="1086" w:type="dxa"/>
          </w:tcPr>
          <w:p w14:paraId="093FCC04" w14:textId="12BDF352" w:rsidR="00BC5008" w:rsidRPr="001D0283" w:rsidDel="00D41226" w:rsidRDefault="00BC5008" w:rsidP="00BC5008">
            <w:pPr>
              <w:pStyle w:val="TAC"/>
              <w:rPr>
                <w:del w:id="671" w:author="Bill Shvodian" w:date="2025-05-06T16:26:00Z" w16du:dateUtc="2025-05-06T20:26:00Z"/>
                <w:rFonts w:eastAsiaTheme="minorEastAsia" w:cs="Arial"/>
              </w:rPr>
            </w:pPr>
            <w:del w:id="672" w:author="Bill Shvodian" w:date="2025-05-06T16:26:00Z" w16du:dateUtc="2025-05-06T20:26:00Z">
              <w:r w:rsidRPr="001D0283" w:rsidDel="00D41226">
                <w:rPr>
                  <w:rFonts w:eastAsiaTheme="minorEastAsia" w:cs="Arial"/>
                </w:rPr>
                <w:delText>+2/-3</w:delText>
              </w:r>
            </w:del>
          </w:p>
        </w:tc>
        <w:tc>
          <w:tcPr>
            <w:tcW w:w="973" w:type="dxa"/>
          </w:tcPr>
          <w:p w14:paraId="6F827CA2" w14:textId="1C2C562D" w:rsidR="00BC5008" w:rsidRPr="001D0283" w:rsidDel="00D41226" w:rsidRDefault="00BC5008" w:rsidP="00BC5008">
            <w:pPr>
              <w:pStyle w:val="TAC"/>
              <w:rPr>
                <w:del w:id="673" w:author="Bill Shvodian" w:date="2025-05-06T16:26:00Z" w16du:dateUtc="2025-05-06T20:26:00Z"/>
                <w:rFonts w:eastAsiaTheme="minorEastAsia"/>
              </w:rPr>
            </w:pPr>
          </w:p>
        </w:tc>
        <w:tc>
          <w:tcPr>
            <w:tcW w:w="1086" w:type="dxa"/>
          </w:tcPr>
          <w:p w14:paraId="7BF4421E" w14:textId="6BF2B777" w:rsidR="00BC5008" w:rsidRPr="001D0283" w:rsidDel="00D41226" w:rsidRDefault="00BC5008" w:rsidP="00BC5008">
            <w:pPr>
              <w:pStyle w:val="TAC"/>
              <w:rPr>
                <w:del w:id="674" w:author="Bill Shvodian" w:date="2025-05-06T16:26:00Z" w16du:dateUtc="2025-05-06T20:26:00Z"/>
                <w:rFonts w:eastAsiaTheme="minorEastAsia"/>
              </w:rPr>
            </w:pPr>
          </w:p>
        </w:tc>
      </w:tr>
      <w:tr w:rsidR="00BC5008" w:rsidRPr="001D0283" w:rsidDel="00D41226" w14:paraId="49539E5A" w14:textId="296A72A3" w:rsidTr="00D2256F">
        <w:trPr>
          <w:jc w:val="center"/>
          <w:del w:id="675" w:author="Bill Shvodian" w:date="2025-05-06T16:26:00Z"/>
        </w:trPr>
        <w:tc>
          <w:tcPr>
            <w:tcW w:w="1596" w:type="dxa"/>
          </w:tcPr>
          <w:p w14:paraId="678B81E9" w14:textId="2A987768" w:rsidR="00BC5008" w:rsidRPr="001D0283" w:rsidDel="00D41226" w:rsidRDefault="00BC5008" w:rsidP="00052901">
            <w:pPr>
              <w:pStyle w:val="TAC"/>
              <w:keepNext w:val="0"/>
              <w:rPr>
                <w:del w:id="676" w:author="Bill Shvodian" w:date="2025-05-06T16:26:00Z" w16du:dateUtc="2025-05-06T20:26:00Z"/>
                <w:rFonts w:eastAsiaTheme="minorEastAsia"/>
              </w:rPr>
            </w:pPr>
            <w:del w:id="677" w:author="Bill Shvodian" w:date="2025-05-06T16:26:00Z" w16du:dateUtc="2025-05-06T20:26:00Z">
              <w:r w:rsidRPr="001D0283" w:rsidDel="00D41226">
                <w:rPr>
                  <w:rFonts w:eastAsiaTheme="minorEastAsia" w:hint="eastAsia"/>
                  <w:lang w:eastAsia="zh-CN"/>
                </w:rPr>
                <w:delText>CA_n3A-n77A</w:delText>
              </w:r>
            </w:del>
          </w:p>
        </w:tc>
        <w:tc>
          <w:tcPr>
            <w:tcW w:w="972" w:type="dxa"/>
          </w:tcPr>
          <w:p w14:paraId="6E03B929" w14:textId="36298E99" w:rsidR="00BC5008" w:rsidRPr="001D0283" w:rsidDel="00D41226" w:rsidRDefault="00BC5008" w:rsidP="00BC5008">
            <w:pPr>
              <w:pStyle w:val="TAC"/>
              <w:rPr>
                <w:del w:id="678" w:author="Bill Shvodian" w:date="2025-05-06T16:26:00Z" w16du:dateUtc="2025-05-06T20:26:00Z"/>
                <w:rFonts w:eastAsiaTheme="minorEastAsia"/>
              </w:rPr>
            </w:pPr>
          </w:p>
        </w:tc>
        <w:tc>
          <w:tcPr>
            <w:tcW w:w="1086" w:type="dxa"/>
          </w:tcPr>
          <w:p w14:paraId="1FE33ADB" w14:textId="7350634D" w:rsidR="00BC5008" w:rsidRPr="001D0283" w:rsidDel="00D41226" w:rsidRDefault="00BC5008" w:rsidP="00BC5008">
            <w:pPr>
              <w:pStyle w:val="TAC"/>
              <w:rPr>
                <w:del w:id="679" w:author="Bill Shvodian" w:date="2025-05-06T16:26:00Z" w16du:dateUtc="2025-05-06T20:26:00Z"/>
                <w:rFonts w:eastAsiaTheme="minorEastAsia"/>
              </w:rPr>
            </w:pPr>
          </w:p>
        </w:tc>
        <w:tc>
          <w:tcPr>
            <w:tcW w:w="972" w:type="dxa"/>
          </w:tcPr>
          <w:p w14:paraId="6B5598D5" w14:textId="7B88917F" w:rsidR="00BC5008" w:rsidRPr="001D0283" w:rsidDel="00D41226" w:rsidRDefault="00BC5008" w:rsidP="00BC5008">
            <w:pPr>
              <w:pStyle w:val="TAC"/>
              <w:rPr>
                <w:del w:id="680" w:author="Bill Shvodian" w:date="2025-05-06T16:26:00Z" w16du:dateUtc="2025-05-06T20:26:00Z"/>
                <w:rFonts w:eastAsiaTheme="minorEastAsia"/>
              </w:rPr>
            </w:pPr>
            <w:del w:id="681" w:author="Bill Shvodian" w:date="2025-05-06T16:26:00Z" w16du:dateUtc="2025-05-06T20:26:00Z">
              <w:r w:rsidRPr="001D0283" w:rsidDel="00D41226">
                <w:rPr>
                  <w:rFonts w:eastAsiaTheme="minorEastAsia"/>
                  <w:lang w:eastAsia="zh-CN"/>
                </w:rPr>
                <w:delText>26</w:delText>
              </w:r>
              <w:r w:rsidRPr="001D0283" w:rsidDel="00D41226">
                <w:rPr>
                  <w:rFonts w:eastAsiaTheme="minorEastAsia"/>
                  <w:vertAlign w:val="superscript"/>
                  <w:lang w:eastAsia="zh-CN"/>
                </w:rPr>
                <w:delText>6</w:delText>
              </w:r>
            </w:del>
          </w:p>
        </w:tc>
        <w:tc>
          <w:tcPr>
            <w:tcW w:w="1086" w:type="dxa"/>
          </w:tcPr>
          <w:p w14:paraId="4DD502D6" w14:textId="33AFE4E8" w:rsidR="00BC5008" w:rsidRPr="001D0283" w:rsidDel="00D41226" w:rsidRDefault="00BC5008" w:rsidP="00BC5008">
            <w:pPr>
              <w:pStyle w:val="TAC"/>
              <w:rPr>
                <w:del w:id="682" w:author="Bill Shvodian" w:date="2025-05-06T16:26:00Z" w16du:dateUtc="2025-05-06T20:26:00Z"/>
                <w:rFonts w:eastAsiaTheme="minorEastAsia"/>
              </w:rPr>
            </w:pPr>
            <w:del w:id="683" w:author="Bill Shvodian" w:date="2025-05-06T16:26:00Z" w16du:dateUtc="2025-05-06T20:26:00Z">
              <w:r w:rsidRPr="001D0283" w:rsidDel="00D41226">
                <w:rPr>
                  <w:rFonts w:eastAsiaTheme="minorEastAsia" w:cs="Arial"/>
                </w:rPr>
                <w:delText>+2/-3</w:delText>
              </w:r>
            </w:del>
          </w:p>
        </w:tc>
        <w:tc>
          <w:tcPr>
            <w:tcW w:w="972" w:type="dxa"/>
          </w:tcPr>
          <w:p w14:paraId="7FDAB576" w14:textId="191A829E" w:rsidR="00BC5008" w:rsidRPr="001D0283" w:rsidDel="00D41226" w:rsidRDefault="00BC5008" w:rsidP="00BC5008">
            <w:pPr>
              <w:pStyle w:val="TAC"/>
              <w:rPr>
                <w:del w:id="684" w:author="Bill Shvodian" w:date="2025-05-06T16:26:00Z" w16du:dateUtc="2025-05-06T20:26:00Z"/>
                <w:rFonts w:eastAsiaTheme="minorEastAsia"/>
                <w:lang w:eastAsia="zh-CN"/>
              </w:rPr>
            </w:pPr>
            <w:del w:id="685" w:author="Bill Shvodian" w:date="2025-05-06T16:26:00Z" w16du:dateUtc="2025-05-06T20:26:00Z">
              <w:r w:rsidRPr="001D0283" w:rsidDel="00D41226">
                <w:rPr>
                  <w:rFonts w:eastAsiaTheme="minorEastAsia" w:hint="eastAsia"/>
                  <w:lang w:eastAsia="zh-CN"/>
                </w:rPr>
                <w:delText>23</w:delText>
              </w:r>
            </w:del>
          </w:p>
        </w:tc>
        <w:tc>
          <w:tcPr>
            <w:tcW w:w="1086" w:type="dxa"/>
          </w:tcPr>
          <w:p w14:paraId="04707B63" w14:textId="25A87B71" w:rsidR="00BC5008" w:rsidRPr="001D0283" w:rsidDel="00D41226" w:rsidRDefault="00BC5008" w:rsidP="00BC5008">
            <w:pPr>
              <w:pStyle w:val="TAC"/>
              <w:rPr>
                <w:del w:id="686" w:author="Bill Shvodian" w:date="2025-05-06T16:26:00Z" w16du:dateUtc="2025-05-06T20:26:00Z"/>
                <w:rFonts w:eastAsiaTheme="minorEastAsia"/>
              </w:rPr>
            </w:pPr>
            <w:del w:id="687" w:author="Bill Shvodian" w:date="2025-05-06T16:26:00Z" w16du:dateUtc="2025-05-06T20:26:00Z">
              <w:r w:rsidRPr="001D0283" w:rsidDel="00D41226">
                <w:rPr>
                  <w:rFonts w:eastAsiaTheme="minorEastAsia" w:cs="Arial"/>
                </w:rPr>
                <w:delText>+2/-3</w:delText>
              </w:r>
            </w:del>
          </w:p>
        </w:tc>
        <w:tc>
          <w:tcPr>
            <w:tcW w:w="973" w:type="dxa"/>
          </w:tcPr>
          <w:p w14:paraId="6A3A40D5" w14:textId="4B946D1A" w:rsidR="00BC5008" w:rsidRPr="001D0283" w:rsidDel="00D41226" w:rsidRDefault="00BC5008" w:rsidP="00BC5008">
            <w:pPr>
              <w:pStyle w:val="TAC"/>
              <w:rPr>
                <w:del w:id="688" w:author="Bill Shvodian" w:date="2025-05-06T16:26:00Z" w16du:dateUtc="2025-05-06T20:26:00Z"/>
                <w:rFonts w:eastAsiaTheme="minorEastAsia"/>
              </w:rPr>
            </w:pPr>
          </w:p>
        </w:tc>
        <w:tc>
          <w:tcPr>
            <w:tcW w:w="1086" w:type="dxa"/>
          </w:tcPr>
          <w:p w14:paraId="57D60A3D" w14:textId="182A4A20" w:rsidR="00BC5008" w:rsidRPr="001D0283" w:rsidDel="00D41226" w:rsidRDefault="00BC5008" w:rsidP="00BC5008">
            <w:pPr>
              <w:pStyle w:val="TAC"/>
              <w:rPr>
                <w:del w:id="689" w:author="Bill Shvodian" w:date="2025-05-06T16:26:00Z" w16du:dateUtc="2025-05-06T20:26:00Z"/>
                <w:rFonts w:eastAsiaTheme="minorEastAsia"/>
              </w:rPr>
            </w:pPr>
          </w:p>
        </w:tc>
      </w:tr>
      <w:tr w:rsidR="00BC5008" w:rsidRPr="001D0283" w:rsidDel="00D41226" w14:paraId="726644B3" w14:textId="476D4280" w:rsidTr="00D2256F">
        <w:trPr>
          <w:jc w:val="center"/>
          <w:del w:id="690" w:author="Bill Shvodian" w:date="2025-05-06T16:26:00Z"/>
        </w:trPr>
        <w:tc>
          <w:tcPr>
            <w:tcW w:w="1596" w:type="dxa"/>
          </w:tcPr>
          <w:p w14:paraId="27EEB485" w14:textId="24CDC6B4" w:rsidR="00BC5008" w:rsidRPr="001D0283" w:rsidDel="00D41226" w:rsidRDefault="00BC5008" w:rsidP="00052901">
            <w:pPr>
              <w:pStyle w:val="TAC"/>
              <w:keepNext w:val="0"/>
              <w:rPr>
                <w:del w:id="691" w:author="Bill Shvodian" w:date="2025-05-06T16:26:00Z" w16du:dateUtc="2025-05-06T20:26:00Z"/>
                <w:rFonts w:eastAsiaTheme="minorEastAsia"/>
              </w:rPr>
            </w:pPr>
            <w:del w:id="692" w:author="Bill Shvodian" w:date="2025-05-06T16:26:00Z" w16du:dateUtc="2025-05-06T20:26:00Z">
              <w:r w:rsidRPr="001D0283" w:rsidDel="00D41226">
                <w:rPr>
                  <w:rFonts w:eastAsiaTheme="minorEastAsia" w:hint="eastAsia"/>
                </w:rPr>
                <w:delText>CA_n3A-n78A</w:delText>
              </w:r>
            </w:del>
          </w:p>
        </w:tc>
        <w:tc>
          <w:tcPr>
            <w:tcW w:w="972" w:type="dxa"/>
          </w:tcPr>
          <w:p w14:paraId="0B901348" w14:textId="054CC0A2" w:rsidR="00BC5008" w:rsidRPr="001D0283" w:rsidDel="00D41226" w:rsidRDefault="00BC5008" w:rsidP="00BC5008">
            <w:pPr>
              <w:pStyle w:val="TAC"/>
              <w:rPr>
                <w:del w:id="693" w:author="Bill Shvodian" w:date="2025-05-06T16:26:00Z" w16du:dateUtc="2025-05-06T20:26:00Z"/>
                <w:rFonts w:eastAsiaTheme="minorEastAsia"/>
              </w:rPr>
            </w:pPr>
          </w:p>
        </w:tc>
        <w:tc>
          <w:tcPr>
            <w:tcW w:w="1086" w:type="dxa"/>
          </w:tcPr>
          <w:p w14:paraId="31407724" w14:textId="6C86C723" w:rsidR="00BC5008" w:rsidRPr="001D0283" w:rsidDel="00D41226" w:rsidRDefault="00BC5008" w:rsidP="00BC5008">
            <w:pPr>
              <w:pStyle w:val="TAC"/>
              <w:rPr>
                <w:del w:id="69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76C95" w14:textId="6D98F1C8" w:rsidR="00BC5008" w:rsidRPr="001D0283" w:rsidDel="00D41226" w:rsidRDefault="00BC5008" w:rsidP="00BC5008">
            <w:pPr>
              <w:pStyle w:val="TAC"/>
              <w:rPr>
                <w:del w:id="695" w:author="Bill Shvodian" w:date="2025-05-06T16:26:00Z" w16du:dateUtc="2025-05-06T20:26:00Z"/>
                <w:rFonts w:eastAsiaTheme="minorEastAsia"/>
              </w:rPr>
            </w:pPr>
            <w:del w:id="696"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07D5510" w14:textId="1F9F260D" w:rsidR="00BC5008" w:rsidRPr="001D0283" w:rsidDel="00D41226" w:rsidRDefault="00BC5008" w:rsidP="00BC5008">
            <w:pPr>
              <w:pStyle w:val="TAC"/>
              <w:rPr>
                <w:del w:id="697" w:author="Bill Shvodian" w:date="2025-05-06T16:26:00Z" w16du:dateUtc="2025-05-06T20:26:00Z"/>
                <w:rFonts w:eastAsiaTheme="minorEastAsia"/>
              </w:rPr>
            </w:pPr>
            <w:del w:id="698" w:author="Bill Shvodian" w:date="2025-05-06T16:26:00Z" w16du:dateUtc="2025-05-06T20:26:00Z">
              <w:r w:rsidRPr="001D0283" w:rsidDel="00D41226">
                <w:rPr>
                  <w:rFonts w:eastAsiaTheme="minorEastAsia" w:cs="Arial"/>
                </w:rPr>
                <w:delText>+2/-3</w:delText>
              </w:r>
            </w:del>
          </w:p>
        </w:tc>
        <w:tc>
          <w:tcPr>
            <w:tcW w:w="972" w:type="dxa"/>
          </w:tcPr>
          <w:p w14:paraId="533524D9" w14:textId="4CA290F2" w:rsidR="00BC5008" w:rsidRPr="001D0283" w:rsidDel="00D41226" w:rsidRDefault="00BC5008" w:rsidP="00BC5008">
            <w:pPr>
              <w:pStyle w:val="TAC"/>
              <w:rPr>
                <w:del w:id="699" w:author="Bill Shvodian" w:date="2025-05-06T16:26:00Z" w16du:dateUtc="2025-05-06T20:26:00Z"/>
                <w:rFonts w:eastAsiaTheme="minorEastAsia"/>
              </w:rPr>
            </w:pPr>
            <w:del w:id="700" w:author="Bill Shvodian" w:date="2025-05-06T16:26:00Z" w16du:dateUtc="2025-05-06T20:26:00Z">
              <w:r w:rsidRPr="001D0283" w:rsidDel="00D41226">
                <w:rPr>
                  <w:rFonts w:eastAsiaTheme="minorEastAsia"/>
                </w:rPr>
                <w:delText>23</w:delText>
              </w:r>
            </w:del>
          </w:p>
        </w:tc>
        <w:tc>
          <w:tcPr>
            <w:tcW w:w="1086" w:type="dxa"/>
          </w:tcPr>
          <w:p w14:paraId="38D37119" w14:textId="64A74947" w:rsidR="00BC5008" w:rsidRPr="001D0283" w:rsidDel="00D41226" w:rsidRDefault="00BC5008" w:rsidP="00BC5008">
            <w:pPr>
              <w:pStyle w:val="TAC"/>
              <w:rPr>
                <w:del w:id="701" w:author="Bill Shvodian" w:date="2025-05-06T16:26:00Z" w16du:dateUtc="2025-05-06T20:26:00Z"/>
                <w:rFonts w:eastAsiaTheme="minorEastAsia"/>
              </w:rPr>
            </w:pPr>
            <w:del w:id="702" w:author="Bill Shvodian" w:date="2025-05-06T16:26:00Z" w16du:dateUtc="2025-05-06T20:26:00Z">
              <w:r w:rsidRPr="001D0283" w:rsidDel="00D41226">
                <w:rPr>
                  <w:rFonts w:eastAsiaTheme="minorEastAsia"/>
                </w:rPr>
                <w:delText>+2/-3</w:delText>
              </w:r>
            </w:del>
          </w:p>
        </w:tc>
        <w:tc>
          <w:tcPr>
            <w:tcW w:w="973" w:type="dxa"/>
          </w:tcPr>
          <w:p w14:paraId="22A6A4E0" w14:textId="00B3100C" w:rsidR="00BC5008" w:rsidRPr="001D0283" w:rsidDel="00D41226" w:rsidRDefault="00BC5008" w:rsidP="00BC5008">
            <w:pPr>
              <w:pStyle w:val="TAC"/>
              <w:rPr>
                <w:del w:id="703" w:author="Bill Shvodian" w:date="2025-05-06T16:26:00Z" w16du:dateUtc="2025-05-06T20:26:00Z"/>
                <w:rFonts w:eastAsiaTheme="minorEastAsia"/>
              </w:rPr>
            </w:pPr>
          </w:p>
        </w:tc>
        <w:tc>
          <w:tcPr>
            <w:tcW w:w="1086" w:type="dxa"/>
          </w:tcPr>
          <w:p w14:paraId="6E0FE237" w14:textId="707B5B5F" w:rsidR="00BC5008" w:rsidRPr="001D0283" w:rsidDel="00D41226" w:rsidRDefault="00BC5008" w:rsidP="00BC5008">
            <w:pPr>
              <w:pStyle w:val="TAC"/>
              <w:rPr>
                <w:del w:id="704" w:author="Bill Shvodian" w:date="2025-05-06T16:26:00Z" w16du:dateUtc="2025-05-06T20:26:00Z"/>
                <w:rFonts w:eastAsiaTheme="minorEastAsia"/>
              </w:rPr>
            </w:pPr>
          </w:p>
        </w:tc>
      </w:tr>
      <w:tr w:rsidR="00AF7313" w:rsidRPr="001D0283" w:rsidDel="00D41226" w14:paraId="590D7195" w14:textId="36652F4C" w:rsidTr="00D2256F">
        <w:trPr>
          <w:jc w:val="center"/>
          <w:del w:id="705" w:author="Bill Shvodian" w:date="2025-05-06T16:26:00Z"/>
        </w:trPr>
        <w:tc>
          <w:tcPr>
            <w:tcW w:w="1596" w:type="dxa"/>
          </w:tcPr>
          <w:p w14:paraId="052CAB83" w14:textId="31F9E617" w:rsidR="00AF7313" w:rsidRPr="001D0283" w:rsidDel="00D41226" w:rsidRDefault="00AF7313" w:rsidP="00052901">
            <w:pPr>
              <w:pStyle w:val="TAC"/>
              <w:keepNext w:val="0"/>
              <w:rPr>
                <w:del w:id="706" w:author="Bill Shvodian" w:date="2025-05-06T16:26:00Z" w16du:dateUtc="2025-05-06T20:26:00Z"/>
                <w:rFonts w:eastAsiaTheme="minorEastAsia"/>
              </w:rPr>
            </w:pPr>
            <w:del w:id="707" w:author="Bill Shvodian" w:date="2025-05-06T16:26:00Z" w16du:dateUtc="2025-05-06T20:26:00Z">
              <w:r w:rsidRPr="001D0283" w:rsidDel="00D41226">
                <w:rPr>
                  <w:rFonts w:cs="Arial" w:hint="eastAsia"/>
                  <w:bCs/>
                  <w:szCs w:val="18"/>
                  <w:lang w:eastAsia="zh-CN"/>
                </w:rPr>
                <w:delText>CA_n3A-n78C</w:delText>
              </w:r>
            </w:del>
          </w:p>
        </w:tc>
        <w:tc>
          <w:tcPr>
            <w:tcW w:w="972" w:type="dxa"/>
          </w:tcPr>
          <w:p w14:paraId="1DBC6A2D" w14:textId="5AFCD865" w:rsidR="00AF7313" w:rsidRPr="001D0283" w:rsidDel="00D41226" w:rsidRDefault="00AF7313" w:rsidP="00AF7313">
            <w:pPr>
              <w:pStyle w:val="TAC"/>
              <w:rPr>
                <w:del w:id="708" w:author="Bill Shvodian" w:date="2025-05-06T16:26:00Z" w16du:dateUtc="2025-05-06T20:26:00Z"/>
                <w:rFonts w:eastAsiaTheme="minorEastAsia"/>
              </w:rPr>
            </w:pPr>
          </w:p>
        </w:tc>
        <w:tc>
          <w:tcPr>
            <w:tcW w:w="1086" w:type="dxa"/>
          </w:tcPr>
          <w:p w14:paraId="604212EB" w14:textId="310684F1" w:rsidR="00AF7313" w:rsidRPr="001D0283" w:rsidDel="00D41226" w:rsidRDefault="00AF7313" w:rsidP="00AF7313">
            <w:pPr>
              <w:pStyle w:val="TAC"/>
              <w:rPr>
                <w:del w:id="709" w:author="Bill Shvodian" w:date="2025-05-06T16:26:00Z" w16du:dateUtc="2025-05-06T20:26:00Z"/>
                <w:rFonts w:eastAsiaTheme="minorEastAsia"/>
              </w:rPr>
            </w:pPr>
          </w:p>
        </w:tc>
        <w:tc>
          <w:tcPr>
            <w:tcW w:w="972" w:type="dxa"/>
          </w:tcPr>
          <w:p w14:paraId="61DCA1A7" w14:textId="6226DAC1" w:rsidR="00AF7313" w:rsidRPr="001D0283" w:rsidDel="00D41226" w:rsidRDefault="00AF7313" w:rsidP="00AF7313">
            <w:pPr>
              <w:pStyle w:val="TAC"/>
              <w:rPr>
                <w:del w:id="710" w:author="Bill Shvodian" w:date="2025-05-06T16:26:00Z" w16du:dateUtc="2025-05-06T20:26:00Z"/>
                <w:rFonts w:eastAsiaTheme="minorEastAsia"/>
                <w:lang w:eastAsia="zh-CN"/>
              </w:rPr>
            </w:pPr>
          </w:p>
        </w:tc>
        <w:tc>
          <w:tcPr>
            <w:tcW w:w="1086" w:type="dxa"/>
          </w:tcPr>
          <w:p w14:paraId="68326D2A" w14:textId="07A309B7" w:rsidR="00AF7313" w:rsidRPr="001D0283" w:rsidDel="00D41226" w:rsidRDefault="00AF7313" w:rsidP="00AF7313">
            <w:pPr>
              <w:pStyle w:val="TAC"/>
              <w:rPr>
                <w:del w:id="711" w:author="Bill Shvodian" w:date="2025-05-06T16:26:00Z" w16du:dateUtc="2025-05-06T20:26:00Z"/>
                <w:rFonts w:eastAsiaTheme="minorEastAsia" w:cs="Arial"/>
              </w:rPr>
            </w:pPr>
          </w:p>
        </w:tc>
        <w:tc>
          <w:tcPr>
            <w:tcW w:w="972" w:type="dxa"/>
          </w:tcPr>
          <w:p w14:paraId="7192DADE" w14:textId="0014678B" w:rsidR="00AF7313" w:rsidRPr="001D0283" w:rsidDel="00D41226" w:rsidRDefault="00AF7313" w:rsidP="00AF7313">
            <w:pPr>
              <w:pStyle w:val="TAC"/>
              <w:rPr>
                <w:del w:id="712" w:author="Bill Shvodian" w:date="2025-05-06T16:26:00Z" w16du:dateUtc="2025-05-06T20:26:00Z"/>
                <w:rFonts w:eastAsiaTheme="minorEastAsia"/>
              </w:rPr>
            </w:pPr>
            <w:del w:id="713" w:author="Bill Shvodian" w:date="2025-05-06T16:26:00Z" w16du:dateUtc="2025-05-06T20:26:00Z">
              <w:r w:rsidRPr="001D0283" w:rsidDel="00D41226">
                <w:rPr>
                  <w:rFonts w:eastAsiaTheme="minorEastAsia" w:hint="eastAsia"/>
                  <w:lang w:eastAsia="zh-CN"/>
                </w:rPr>
                <w:delText>23</w:delText>
              </w:r>
            </w:del>
          </w:p>
        </w:tc>
        <w:tc>
          <w:tcPr>
            <w:tcW w:w="1086" w:type="dxa"/>
          </w:tcPr>
          <w:p w14:paraId="29E36518" w14:textId="698B4B5A" w:rsidR="00AF7313" w:rsidRPr="001D0283" w:rsidDel="00D41226" w:rsidRDefault="00AF7313" w:rsidP="00AF7313">
            <w:pPr>
              <w:pStyle w:val="TAC"/>
              <w:rPr>
                <w:del w:id="714" w:author="Bill Shvodian" w:date="2025-05-06T16:26:00Z" w16du:dateUtc="2025-05-06T20:26:00Z"/>
                <w:rFonts w:eastAsiaTheme="minorEastAsia"/>
              </w:rPr>
            </w:pPr>
            <w:del w:id="715" w:author="Bill Shvodian" w:date="2025-05-06T16:26:00Z" w16du:dateUtc="2025-05-06T20:26:00Z">
              <w:r w:rsidRPr="001D0283" w:rsidDel="00D41226">
                <w:rPr>
                  <w:rFonts w:eastAsiaTheme="minorEastAsia"/>
                </w:rPr>
                <w:delText>+2/-3</w:delText>
              </w:r>
            </w:del>
          </w:p>
        </w:tc>
        <w:tc>
          <w:tcPr>
            <w:tcW w:w="973" w:type="dxa"/>
          </w:tcPr>
          <w:p w14:paraId="13AA19AC" w14:textId="1FD6B05C" w:rsidR="00AF7313" w:rsidRPr="001D0283" w:rsidDel="00D41226" w:rsidRDefault="00AF7313" w:rsidP="00AF7313">
            <w:pPr>
              <w:pStyle w:val="TAC"/>
              <w:rPr>
                <w:del w:id="716" w:author="Bill Shvodian" w:date="2025-05-06T16:26:00Z" w16du:dateUtc="2025-05-06T20:26:00Z"/>
                <w:rFonts w:eastAsiaTheme="minorEastAsia"/>
              </w:rPr>
            </w:pPr>
          </w:p>
        </w:tc>
        <w:tc>
          <w:tcPr>
            <w:tcW w:w="1086" w:type="dxa"/>
          </w:tcPr>
          <w:p w14:paraId="7FA787B0" w14:textId="0A388C25" w:rsidR="00AF7313" w:rsidRPr="001D0283" w:rsidDel="00D41226" w:rsidRDefault="00AF7313" w:rsidP="00AF7313">
            <w:pPr>
              <w:pStyle w:val="TAC"/>
              <w:rPr>
                <w:del w:id="717" w:author="Bill Shvodian" w:date="2025-05-06T16:26:00Z" w16du:dateUtc="2025-05-06T20:26:00Z"/>
                <w:rFonts w:eastAsiaTheme="minorEastAsia"/>
              </w:rPr>
            </w:pPr>
          </w:p>
        </w:tc>
      </w:tr>
      <w:tr w:rsidR="00CD7615" w:rsidRPr="001D0283" w:rsidDel="00D41226" w14:paraId="710CAE06" w14:textId="6967BE74" w:rsidTr="00D2256F">
        <w:trPr>
          <w:jc w:val="center"/>
          <w:del w:id="718" w:author="Bill Shvodian" w:date="2025-05-06T16:26:00Z"/>
        </w:trPr>
        <w:tc>
          <w:tcPr>
            <w:tcW w:w="1596" w:type="dxa"/>
          </w:tcPr>
          <w:p w14:paraId="58667672" w14:textId="073BB0A6" w:rsidR="00CD7615" w:rsidRPr="001D0283" w:rsidDel="00D41226" w:rsidRDefault="00CD7615" w:rsidP="00052901">
            <w:pPr>
              <w:pStyle w:val="TAC"/>
              <w:keepNext w:val="0"/>
              <w:rPr>
                <w:del w:id="719" w:author="Bill Shvodian" w:date="2025-05-06T16:26:00Z" w16du:dateUtc="2025-05-06T20:26:00Z"/>
                <w:rFonts w:eastAsiaTheme="minorEastAsia"/>
              </w:rPr>
            </w:pPr>
            <w:del w:id="720" w:author="Bill Shvodian" w:date="2025-05-06T16:26:00Z" w16du:dateUtc="2025-05-06T20:26:00Z">
              <w:r w:rsidRPr="001D0283" w:rsidDel="00D41226">
                <w:rPr>
                  <w:rFonts w:eastAsiaTheme="minorEastAsia" w:hint="eastAsia"/>
                  <w:lang w:eastAsia="zh-CN"/>
                </w:rPr>
                <w:delText>CA_n3A-n79A</w:delText>
              </w:r>
            </w:del>
          </w:p>
        </w:tc>
        <w:tc>
          <w:tcPr>
            <w:tcW w:w="972" w:type="dxa"/>
          </w:tcPr>
          <w:p w14:paraId="6DDAD126" w14:textId="17F49158" w:rsidR="00CD7615" w:rsidRPr="001D0283" w:rsidDel="00D41226" w:rsidRDefault="00CD7615" w:rsidP="00CD7615">
            <w:pPr>
              <w:pStyle w:val="TAC"/>
              <w:rPr>
                <w:del w:id="721" w:author="Bill Shvodian" w:date="2025-05-06T16:26:00Z" w16du:dateUtc="2025-05-06T20:26:00Z"/>
                <w:rFonts w:eastAsiaTheme="minorEastAsia"/>
              </w:rPr>
            </w:pPr>
          </w:p>
        </w:tc>
        <w:tc>
          <w:tcPr>
            <w:tcW w:w="1086" w:type="dxa"/>
          </w:tcPr>
          <w:p w14:paraId="7E96818F" w14:textId="1C78A9EC" w:rsidR="00CD7615" w:rsidRPr="001D0283" w:rsidDel="00D41226" w:rsidRDefault="00CD7615" w:rsidP="00CD7615">
            <w:pPr>
              <w:pStyle w:val="TAC"/>
              <w:rPr>
                <w:del w:id="722" w:author="Bill Shvodian" w:date="2025-05-06T16:26:00Z" w16du:dateUtc="2025-05-06T20:26:00Z"/>
                <w:rFonts w:eastAsiaTheme="minorEastAsia"/>
              </w:rPr>
            </w:pPr>
          </w:p>
        </w:tc>
        <w:tc>
          <w:tcPr>
            <w:tcW w:w="972" w:type="dxa"/>
          </w:tcPr>
          <w:p w14:paraId="6EF5345F" w14:textId="5CB1A2C4" w:rsidR="00CD7615" w:rsidRPr="001D0283" w:rsidDel="00D41226" w:rsidRDefault="00CD7615" w:rsidP="00CD7615">
            <w:pPr>
              <w:pStyle w:val="TAC"/>
              <w:rPr>
                <w:del w:id="723" w:author="Bill Shvodian" w:date="2025-05-06T16:26:00Z" w16du:dateUtc="2025-05-06T20:26:00Z"/>
                <w:rFonts w:eastAsiaTheme="minorEastAsia"/>
              </w:rPr>
            </w:pPr>
            <w:del w:id="724"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4FE7103B" w14:textId="0A5A42BD" w:rsidR="00CD7615" w:rsidRPr="001D0283" w:rsidDel="00D41226" w:rsidRDefault="00CD7615" w:rsidP="00CD7615">
            <w:pPr>
              <w:pStyle w:val="TAC"/>
              <w:rPr>
                <w:del w:id="725" w:author="Bill Shvodian" w:date="2025-05-06T16:26:00Z" w16du:dateUtc="2025-05-06T20:26:00Z"/>
                <w:rFonts w:eastAsiaTheme="minorEastAsia"/>
              </w:rPr>
            </w:pPr>
            <w:del w:id="726" w:author="Bill Shvodian" w:date="2025-05-06T16:26:00Z" w16du:dateUtc="2025-05-06T20:26:00Z">
              <w:r w:rsidRPr="001D0283" w:rsidDel="00D41226">
                <w:rPr>
                  <w:rFonts w:cs="Arial"/>
                </w:rPr>
                <w:delText>+2/-3</w:delText>
              </w:r>
            </w:del>
          </w:p>
        </w:tc>
        <w:tc>
          <w:tcPr>
            <w:tcW w:w="972" w:type="dxa"/>
          </w:tcPr>
          <w:p w14:paraId="6E667AAD" w14:textId="1038DE9E" w:rsidR="00CD7615" w:rsidRPr="001D0283" w:rsidDel="00D41226" w:rsidRDefault="00CD7615" w:rsidP="00CD7615">
            <w:pPr>
              <w:pStyle w:val="TAC"/>
              <w:rPr>
                <w:del w:id="727" w:author="Bill Shvodian" w:date="2025-05-06T16:26:00Z" w16du:dateUtc="2025-05-06T20:26:00Z"/>
                <w:rFonts w:eastAsiaTheme="minorEastAsia"/>
              </w:rPr>
            </w:pPr>
            <w:del w:id="728" w:author="Bill Shvodian" w:date="2025-05-06T16:26:00Z" w16du:dateUtc="2025-05-06T20:26:00Z">
              <w:r w:rsidRPr="001D0283" w:rsidDel="00D41226">
                <w:rPr>
                  <w:rFonts w:eastAsiaTheme="minorEastAsia" w:hint="eastAsia"/>
                  <w:lang w:eastAsia="zh-CN"/>
                </w:rPr>
                <w:delText>23</w:delText>
              </w:r>
            </w:del>
          </w:p>
        </w:tc>
        <w:tc>
          <w:tcPr>
            <w:tcW w:w="1086" w:type="dxa"/>
          </w:tcPr>
          <w:p w14:paraId="6C7D377B" w14:textId="37121DFB" w:rsidR="00CD7615" w:rsidRPr="001D0283" w:rsidDel="00D41226" w:rsidRDefault="00CD7615" w:rsidP="00CD7615">
            <w:pPr>
              <w:pStyle w:val="TAC"/>
              <w:rPr>
                <w:del w:id="729" w:author="Bill Shvodian" w:date="2025-05-06T16:26:00Z" w16du:dateUtc="2025-05-06T20:26:00Z"/>
                <w:rFonts w:eastAsiaTheme="minorEastAsia"/>
              </w:rPr>
            </w:pPr>
            <w:del w:id="730" w:author="Bill Shvodian" w:date="2025-05-06T16:26:00Z" w16du:dateUtc="2025-05-06T20:26:00Z">
              <w:r w:rsidRPr="001D0283" w:rsidDel="00D41226">
                <w:rPr>
                  <w:rFonts w:eastAsiaTheme="minorEastAsia" w:cs="Arial"/>
                </w:rPr>
                <w:delText>+2/-3</w:delText>
              </w:r>
            </w:del>
          </w:p>
        </w:tc>
        <w:tc>
          <w:tcPr>
            <w:tcW w:w="973" w:type="dxa"/>
          </w:tcPr>
          <w:p w14:paraId="1AC6549C" w14:textId="4D14F5D5" w:rsidR="00CD7615" w:rsidRPr="001D0283" w:rsidDel="00D41226" w:rsidRDefault="00CD7615" w:rsidP="00CD7615">
            <w:pPr>
              <w:pStyle w:val="TAC"/>
              <w:rPr>
                <w:del w:id="731" w:author="Bill Shvodian" w:date="2025-05-06T16:26:00Z" w16du:dateUtc="2025-05-06T20:26:00Z"/>
                <w:rFonts w:eastAsiaTheme="minorEastAsia"/>
              </w:rPr>
            </w:pPr>
          </w:p>
        </w:tc>
        <w:tc>
          <w:tcPr>
            <w:tcW w:w="1086" w:type="dxa"/>
          </w:tcPr>
          <w:p w14:paraId="45A89FF1" w14:textId="3827C971" w:rsidR="00CD7615" w:rsidRPr="001D0283" w:rsidDel="00D41226" w:rsidRDefault="00CD7615" w:rsidP="00CD7615">
            <w:pPr>
              <w:pStyle w:val="TAC"/>
              <w:rPr>
                <w:del w:id="732" w:author="Bill Shvodian" w:date="2025-05-06T16:26:00Z" w16du:dateUtc="2025-05-06T20:26:00Z"/>
                <w:rFonts w:eastAsiaTheme="minorEastAsia"/>
              </w:rPr>
            </w:pPr>
          </w:p>
        </w:tc>
      </w:tr>
      <w:tr w:rsidR="00652690" w:rsidRPr="001D0283" w:rsidDel="00D41226" w14:paraId="57A7A525" w14:textId="1160C671" w:rsidTr="00D2256F">
        <w:trPr>
          <w:jc w:val="center"/>
          <w:del w:id="733" w:author="Bill Shvodian" w:date="2025-05-06T16:26:00Z"/>
        </w:trPr>
        <w:tc>
          <w:tcPr>
            <w:tcW w:w="1596" w:type="dxa"/>
          </w:tcPr>
          <w:p w14:paraId="3B65DB89" w14:textId="3991D749" w:rsidR="00652690" w:rsidRPr="001D0283" w:rsidDel="00D41226" w:rsidRDefault="00652690" w:rsidP="00052901">
            <w:pPr>
              <w:pStyle w:val="TAC"/>
              <w:keepNext w:val="0"/>
              <w:rPr>
                <w:del w:id="734" w:author="Bill Shvodian" w:date="2025-05-06T16:26:00Z" w16du:dateUtc="2025-05-06T20:26:00Z"/>
                <w:rFonts w:eastAsiaTheme="minorEastAsia" w:cs="Arial"/>
                <w:lang w:eastAsia="zh-CN"/>
              </w:rPr>
            </w:pPr>
            <w:del w:id="735" w:author="Bill Shvodian" w:date="2025-05-06T16:26:00Z" w16du:dateUtc="2025-05-06T20:26:00Z">
              <w:r w:rsidRPr="001D0283" w:rsidDel="00D41226">
                <w:rPr>
                  <w:rFonts w:hint="eastAsia"/>
                  <w:lang w:eastAsia="zh-CN"/>
                </w:rPr>
                <w:delText>CA_n3A-n79</w:delText>
              </w:r>
              <w:r w:rsidRPr="001D0283" w:rsidDel="00D41226">
                <w:rPr>
                  <w:lang w:eastAsia="zh-CN"/>
                </w:rPr>
                <w:delText>C</w:delText>
              </w:r>
            </w:del>
          </w:p>
        </w:tc>
        <w:tc>
          <w:tcPr>
            <w:tcW w:w="972" w:type="dxa"/>
          </w:tcPr>
          <w:p w14:paraId="4DA3E166" w14:textId="2AFCD3D4" w:rsidR="00652690" w:rsidRPr="001D0283" w:rsidDel="00D41226" w:rsidRDefault="00652690" w:rsidP="00652690">
            <w:pPr>
              <w:pStyle w:val="TAC"/>
              <w:rPr>
                <w:del w:id="736" w:author="Bill Shvodian" w:date="2025-05-06T16:26:00Z" w16du:dateUtc="2025-05-06T20:26:00Z"/>
                <w:rFonts w:eastAsiaTheme="minorEastAsia"/>
              </w:rPr>
            </w:pPr>
          </w:p>
        </w:tc>
        <w:tc>
          <w:tcPr>
            <w:tcW w:w="1086" w:type="dxa"/>
          </w:tcPr>
          <w:p w14:paraId="230ADC99" w14:textId="40572A5B" w:rsidR="00652690" w:rsidRPr="001D0283" w:rsidDel="00D41226" w:rsidRDefault="00652690" w:rsidP="00652690">
            <w:pPr>
              <w:pStyle w:val="TAC"/>
              <w:rPr>
                <w:del w:id="737" w:author="Bill Shvodian" w:date="2025-05-06T16:26:00Z" w16du:dateUtc="2025-05-06T20:26:00Z"/>
                <w:rFonts w:eastAsiaTheme="minorEastAsia"/>
              </w:rPr>
            </w:pPr>
          </w:p>
        </w:tc>
        <w:tc>
          <w:tcPr>
            <w:tcW w:w="972" w:type="dxa"/>
          </w:tcPr>
          <w:p w14:paraId="72BDAB8D" w14:textId="638EB69C" w:rsidR="00652690" w:rsidRPr="001D0283" w:rsidDel="00D41226" w:rsidRDefault="00652690" w:rsidP="00652690">
            <w:pPr>
              <w:pStyle w:val="TAC"/>
              <w:rPr>
                <w:del w:id="738" w:author="Bill Shvodian" w:date="2025-05-06T16:26:00Z" w16du:dateUtc="2025-05-06T20:26:00Z"/>
                <w:rFonts w:eastAsiaTheme="minorEastAsia"/>
              </w:rPr>
            </w:pPr>
            <w:del w:id="739"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716B357C" w14:textId="2D415DDF" w:rsidR="00652690" w:rsidRPr="001D0283" w:rsidDel="00D41226" w:rsidRDefault="00652690" w:rsidP="00652690">
            <w:pPr>
              <w:pStyle w:val="TAC"/>
              <w:rPr>
                <w:del w:id="740" w:author="Bill Shvodian" w:date="2025-05-06T16:26:00Z" w16du:dateUtc="2025-05-06T20:26:00Z"/>
                <w:rFonts w:eastAsiaTheme="minorEastAsia"/>
              </w:rPr>
            </w:pPr>
            <w:del w:id="741" w:author="Bill Shvodian" w:date="2025-05-06T16:26:00Z" w16du:dateUtc="2025-05-06T20:26:00Z">
              <w:r w:rsidRPr="001D0283" w:rsidDel="00D41226">
                <w:rPr>
                  <w:rFonts w:cs="Arial"/>
                </w:rPr>
                <w:delText>+2/-3</w:delText>
              </w:r>
            </w:del>
          </w:p>
        </w:tc>
        <w:tc>
          <w:tcPr>
            <w:tcW w:w="972" w:type="dxa"/>
          </w:tcPr>
          <w:p w14:paraId="38EFBA3A" w14:textId="01F32534" w:rsidR="00652690" w:rsidRPr="001D0283" w:rsidDel="00D41226" w:rsidRDefault="00652690" w:rsidP="00652690">
            <w:pPr>
              <w:pStyle w:val="TAC"/>
              <w:rPr>
                <w:del w:id="742" w:author="Bill Shvodian" w:date="2025-05-06T16:26:00Z" w16du:dateUtc="2025-05-06T20:26:00Z"/>
                <w:rFonts w:eastAsiaTheme="minorEastAsia"/>
                <w:lang w:eastAsia="zh-CN"/>
              </w:rPr>
            </w:pPr>
            <w:del w:id="743" w:author="Bill Shvodian" w:date="2025-05-06T16:26:00Z" w16du:dateUtc="2025-05-06T20:26:00Z">
              <w:r w:rsidRPr="001D0283" w:rsidDel="00D41226">
                <w:rPr>
                  <w:rFonts w:hint="eastAsia"/>
                  <w:lang w:eastAsia="zh-CN"/>
                </w:rPr>
                <w:delText>23</w:delText>
              </w:r>
            </w:del>
          </w:p>
        </w:tc>
        <w:tc>
          <w:tcPr>
            <w:tcW w:w="1086" w:type="dxa"/>
          </w:tcPr>
          <w:p w14:paraId="5FC8175D" w14:textId="233A26A6" w:rsidR="00652690" w:rsidRPr="001D0283" w:rsidDel="00D41226" w:rsidRDefault="00652690" w:rsidP="00652690">
            <w:pPr>
              <w:pStyle w:val="TAC"/>
              <w:rPr>
                <w:del w:id="744" w:author="Bill Shvodian" w:date="2025-05-06T16:26:00Z" w16du:dateUtc="2025-05-06T20:26:00Z"/>
                <w:rFonts w:eastAsiaTheme="minorEastAsia" w:cs="Arial"/>
              </w:rPr>
            </w:pPr>
            <w:del w:id="745" w:author="Bill Shvodian" w:date="2025-05-06T16:26:00Z" w16du:dateUtc="2025-05-06T20:26:00Z">
              <w:r w:rsidRPr="001D0283" w:rsidDel="00D41226">
                <w:rPr>
                  <w:rFonts w:cs="Arial"/>
                </w:rPr>
                <w:delText>+2/-3</w:delText>
              </w:r>
            </w:del>
          </w:p>
        </w:tc>
        <w:tc>
          <w:tcPr>
            <w:tcW w:w="973" w:type="dxa"/>
          </w:tcPr>
          <w:p w14:paraId="1A3531E4" w14:textId="08E981A1" w:rsidR="00652690" w:rsidRPr="001D0283" w:rsidDel="00D41226" w:rsidRDefault="00652690" w:rsidP="00652690">
            <w:pPr>
              <w:pStyle w:val="TAC"/>
              <w:rPr>
                <w:del w:id="746" w:author="Bill Shvodian" w:date="2025-05-06T16:26:00Z" w16du:dateUtc="2025-05-06T20:26:00Z"/>
                <w:rFonts w:eastAsiaTheme="minorEastAsia"/>
              </w:rPr>
            </w:pPr>
          </w:p>
        </w:tc>
        <w:tc>
          <w:tcPr>
            <w:tcW w:w="1086" w:type="dxa"/>
          </w:tcPr>
          <w:p w14:paraId="05C7A8E9" w14:textId="011EB05E" w:rsidR="00652690" w:rsidRPr="001D0283" w:rsidDel="00D41226" w:rsidRDefault="00652690" w:rsidP="00652690">
            <w:pPr>
              <w:pStyle w:val="TAC"/>
              <w:rPr>
                <w:del w:id="747" w:author="Bill Shvodian" w:date="2025-05-06T16:26:00Z" w16du:dateUtc="2025-05-06T20:26:00Z"/>
                <w:rFonts w:eastAsiaTheme="minorEastAsia"/>
              </w:rPr>
            </w:pPr>
          </w:p>
        </w:tc>
      </w:tr>
      <w:tr w:rsidR="00BC5008" w:rsidRPr="001D0283" w:rsidDel="00D41226" w14:paraId="4B6D31C9" w14:textId="0410F44E" w:rsidTr="00D2256F">
        <w:trPr>
          <w:jc w:val="center"/>
          <w:del w:id="748" w:author="Bill Shvodian" w:date="2025-05-06T16:26:00Z"/>
        </w:trPr>
        <w:tc>
          <w:tcPr>
            <w:tcW w:w="1596" w:type="dxa"/>
          </w:tcPr>
          <w:p w14:paraId="0E7D1558" w14:textId="2B3A324E" w:rsidR="00BC5008" w:rsidRPr="001D0283" w:rsidDel="00D41226" w:rsidRDefault="00BC5008" w:rsidP="00052901">
            <w:pPr>
              <w:pStyle w:val="TAC"/>
              <w:keepNext w:val="0"/>
              <w:rPr>
                <w:del w:id="749" w:author="Bill Shvodian" w:date="2025-05-06T16:26:00Z" w16du:dateUtc="2025-05-06T20:26:00Z"/>
                <w:rFonts w:eastAsiaTheme="minorEastAsia" w:cs="Arial"/>
                <w:color w:val="000000"/>
                <w:szCs w:val="18"/>
              </w:rPr>
            </w:pPr>
            <w:del w:id="750" w:author="Bill Shvodian" w:date="2025-05-06T16:26:00Z" w16du:dateUtc="2025-05-06T20:26:00Z">
              <w:r w:rsidRPr="001D0283" w:rsidDel="00D41226">
                <w:rPr>
                  <w:rFonts w:eastAsiaTheme="minorEastAsia" w:cs="Arial"/>
                  <w:lang w:eastAsia="zh-CN"/>
                </w:rPr>
                <w:delText>CA_n3A-n102A</w:delText>
              </w:r>
            </w:del>
          </w:p>
        </w:tc>
        <w:tc>
          <w:tcPr>
            <w:tcW w:w="972" w:type="dxa"/>
          </w:tcPr>
          <w:p w14:paraId="6FA87981" w14:textId="72A8AA82" w:rsidR="00BC5008" w:rsidRPr="001D0283" w:rsidDel="00D41226" w:rsidRDefault="00BC5008" w:rsidP="00BC5008">
            <w:pPr>
              <w:pStyle w:val="TAC"/>
              <w:rPr>
                <w:del w:id="751" w:author="Bill Shvodian" w:date="2025-05-06T16:26:00Z" w16du:dateUtc="2025-05-06T20:26:00Z"/>
                <w:rFonts w:eastAsiaTheme="minorEastAsia"/>
              </w:rPr>
            </w:pPr>
          </w:p>
        </w:tc>
        <w:tc>
          <w:tcPr>
            <w:tcW w:w="1086" w:type="dxa"/>
          </w:tcPr>
          <w:p w14:paraId="2D4A2DF8" w14:textId="4BA224B4" w:rsidR="00BC5008" w:rsidRPr="001D0283" w:rsidDel="00D41226" w:rsidRDefault="00BC5008" w:rsidP="00BC5008">
            <w:pPr>
              <w:pStyle w:val="TAC"/>
              <w:rPr>
                <w:del w:id="752" w:author="Bill Shvodian" w:date="2025-05-06T16:26:00Z" w16du:dateUtc="2025-05-06T20:26:00Z"/>
                <w:rFonts w:eastAsiaTheme="minorEastAsia"/>
              </w:rPr>
            </w:pPr>
          </w:p>
        </w:tc>
        <w:tc>
          <w:tcPr>
            <w:tcW w:w="972" w:type="dxa"/>
          </w:tcPr>
          <w:p w14:paraId="11D25059" w14:textId="2666E163" w:rsidR="00BC5008" w:rsidRPr="001D0283" w:rsidDel="00D41226" w:rsidRDefault="00BC5008" w:rsidP="00BC5008">
            <w:pPr>
              <w:pStyle w:val="TAC"/>
              <w:rPr>
                <w:del w:id="753" w:author="Bill Shvodian" w:date="2025-05-06T16:26:00Z" w16du:dateUtc="2025-05-06T20:26:00Z"/>
                <w:rFonts w:eastAsiaTheme="minorEastAsia"/>
              </w:rPr>
            </w:pPr>
          </w:p>
        </w:tc>
        <w:tc>
          <w:tcPr>
            <w:tcW w:w="1086" w:type="dxa"/>
          </w:tcPr>
          <w:p w14:paraId="4C612439" w14:textId="53E15E31" w:rsidR="00BC5008" w:rsidRPr="001D0283" w:rsidDel="00D41226" w:rsidRDefault="00BC5008" w:rsidP="00BC5008">
            <w:pPr>
              <w:pStyle w:val="TAC"/>
              <w:rPr>
                <w:del w:id="754" w:author="Bill Shvodian" w:date="2025-05-06T16:26:00Z" w16du:dateUtc="2025-05-06T20:26:00Z"/>
                <w:rFonts w:eastAsiaTheme="minorEastAsia"/>
              </w:rPr>
            </w:pPr>
          </w:p>
        </w:tc>
        <w:tc>
          <w:tcPr>
            <w:tcW w:w="972" w:type="dxa"/>
          </w:tcPr>
          <w:p w14:paraId="45B779E5" w14:textId="533667F0" w:rsidR="00BC5008" w:rsidRPr="001D0283" w:rsidDel="00D41226" w:rsidRDefault="00BC5008" w:rsidP="00BC5008">
            <w:pPr>
              <w:pStyle w:val="TAC"/>
              <w:rPr>
                <w:del w:id="755" w:author="Bill Shvodian" w:date="2025-05-06T16:26:00Z" w16du:dateUtc="2025-05-06T20:26:00Z"/>
                <w:rFonts w:eastAsiaTheme="minorEastAsia"/>
                <w:lang w:eastAsia="zh-CN"/>
              </w:rPr>
            </w:pPr>
            <w:del w:id="756" w:author="Bill Shvodian" w:date="2025-05-06T16:26:00Z" w16du:dateUtc="2025-05-06T20:26:00Z">
              <w:r w:rsidRPr="001D0283" w:rsidDel="00D41226">
                <w:rPr>
                  <w:rFonts w:eastAsiaTheme="minorEastAsia" w:hint="eastAsia"/>
                  <w:lang w:eastAsia="zh-CN"/>
                </w:rPr>
                <w:delText>23</w:delText>
              </w:r>
            </w:del>
          </w:p>
        </w:tc>
        <w:tc>
          <w:tcPr>
            <w:tcW w:w="1086" w:type="dxa"/>
          </w:tcPr>
          <w:p w14:paraId="2ACC2234" w14:textId="1260F7ED" w:rsidR="00BC5008" w:rsidRPr="001D0283" w:rsidDel="00D41226" w:rsidRDefault="00BC5008" w:rsidP="00BC5008">
            <w:pPr>
              <w:pStyle w:val="TAC"/>
              <w:rPr>
                <w:del w:id="757" w:author="Bill Shvodian" w:date="2025-05-06T16:26:00Z" w16du:dateUtc="2025-05-06T20:26:00Z"/>
                <w:rFonts w:eastAsiaTheme="minorEastAsia" w:cs="Arial"/>
              </w:rPr>
            </w:pPr>
            <w:del w:id="758" w:author="Bill Shvodian" w:date="2025-05-06T16:26:00Z" w16du:dateUtc="2025-05-06T20:26:00Z">
              <w:r w:rsidRPr="001D0283" w:rsidDel="00D41226">
                <w:rPr>
                  <w:rFonts w:eastAsiaTheme="minorEastAsia" w:cs="Arial"/>
                </w:rPr>
                <w:delText>+2/-3</w:delText>
              </w:r>
            </w:del>
          </w:p>
        </w:tc>
        <w:tc>
          <w:tcPr>
            <w:tcW w:w="973" w:type="dxa"/>
          </w:tcPr>
          <w:p w14:paraId="744900D3" w14:textId="2D1400F6" w:rsidR="00BC5008" w:rsidRPr="001D0283" w:rsidDel="00D41226" w:rsidRDefault="00BC5008" w:rsidP="00BC5008">
            <w:pPr>
              <w:pStyle w:val="TAC"/>
              <w:rPr>
                <w:del w:id="759" w:author="Bill Shvodian" w:date="2025-05-06T16:26:00Z" w16du:dateUtc="2025-05-06T20:26:00Z"/>
                <w:rFonts w:eastAsiaTheme="minorEastAsia"/>
              </w:rPr>
            </w:pPr>
          </w:p>
        </w:tc>
        <w:tc>
          <w:tcPr>
            <w:tcW w:w="1086" w:type="dxa"/>
          </w:tcPr>
          <w:p w14:paraId="2FB199FC" w14:textId="7375AA3E" w:rsidR="00BC5008" w:rsidRPr="001D0283" w:rsidDel="00D41226" w:rsidRDefault="00BC5008" w:rsidP="00BC5008">
            <w:pPr>
              <w:pStyle w:val="TAC"/>
              <w:rPr>
                <w:del w:id="760" w:author="Bill Shvodian" w:date="2025-05-06T16:26:00Z" w16du:dateUtc="2025-05-06T20:26:00Z"/>
                <w:rFonts w:eastAsiaTheme="minorEastAsia"/>
              </w:rPr>
            </w:pPr>
          </w:p>
        </w:tc>
      </w:tr>
      <w:tr w:rsidR="00D5077A" w:rsidRPr="001D0283" w:rsidDel="00D41226" w14:paraId="210B2417" w14:textId="34CEE3AA" w:rsidTr="00D2256F">
        <w:trPr>
          <w:jc w:val="center"/>
          <w:del w:id="761" w:author="Bill Shvodian" w:date="2025-05-06T16:26:00Z"/>
        </w:trPr>
        <w:tc>
          <w:tcPr>
            <w:tcW w:w="1596" w:type="dxa"/>
          </w:tcPr>
          <w:p w14:paraId="69CFEF0D" w14:textId="50BAE46D" w:rsidR="00D5077A" w:rsidRPr="001D0283" w:rsidDel="00D41226" w:rsidRDefault="00D5077A" w:rsidP="00052901">
            <w:pPr>
              <w:pStyle w:val="TAC"/>
              <w:keepNext w:val="0"/>
              <w:rPr>
                <w:del w:id="762" w:author="Bill Shvodian" w:date="2025-05-06T16:26:00Z" w16du:dateUtc="2025-05-06T20:26:00Z"/>
                <w:rFonts w:eastAsiaTheme="minorEastAsia" w:cs="Arial"/>
                <w:lang w:eastAsia="zh-CN"/>
              </w:rPr>
            </w:pPr>
            <w:del w:id="763" w:author="Bill Shvodian" w:date="2025-05-06T16:26:00Z" w16du:dateUtc="2025-05-06T20:26:00Z">
              <w:r w:rsidRPr="001D0283" w:rsidDel="00D41226">
                <w:rPr>
                  <w:rFonts w:cs="Arial"/>
                  <w:szCs w:val="18"/>
                </w:rPr>
                <w:delText>CA_n3A-n102B</w:delText>
              </w:r>
            </w:del>
          </w:p>
        </w:tc>
        <w:tc>
          <w:tcPr>
            <w:tcW w:w="972" w:type="dxa"/>
          </w:tcPr>
          <w:p w14:paraId="6912BEA8" w14:textId="2CDA1306" w:rsidR="00D5077A" w:rsidRPr="001D0283" w:rsidDel="00D41226" w:rsidRDefault="00D5077A" w:rsidP="00D5077A">
            <w:pPr>
              <w:pStyle w:val="TAC"/>
              <w:rPr>
                <w:del w:id="764" w:author="Bill Shvodian" w:date="2025-05-06T16:26:00Z" w16du:dateUtc="2025-05-06T20:26:00Z"/>
                <w:rFonts w:eastAsiaTheme="minorEastAsia"/>
              </w:rPr>
            </w:pPr>
          </w:p>
        </w:tc>
        <w:tc>
          <w:tcPr>
            <w:tcW w:w="1086" w:type="dxa"/>
          </w:tcPr>
          <w:p w14:paraId="0F291351" w14:textId="45189676" w:rsidR="00D5077A" w:rsidRPr="001D0283" w:rsidDel="00D41226" w:rsidRDefault="00D5077A" w:rsidP="00D5077A">
            <w:pPr>
              <w:pStyle w:val="TAC"/>
              <w:rPr>
                <w:del w:id="765" w:author="Bill Shvodian" w:date="2025-05-06T16:26:00Z" w16du:dateUtc="2025-05-06T20:26:00Z"/>
                <w:rFonts w:eastAsiaTheme="minorEastAsia"/>
              </w:rPr>
            </w:pPr>
          </w:p>
        </w:tc>
        <w:tc>
          <w:tcPr>
            <w:tcW w:w="972" w:type="dxa"/>
          </w:tcPr>
          <w:p w14:paraId="35D6CD90" w14:textId="5B50F911" w:rsidR="00D5077A" w:rsidRPr="001D0283" w:rsidDel="00D41226" w:rsidRDefault="00D5077A" w:rsidP="00D5077A">
            <w:pPr>
              <w:pStyle w:val="TAC"/>
              <w:rPr>
                <w:del w:id="766" w:author="Bill Shvodian" w:date="2025-05-06T16:26:00Z" w16du:dateUtc="2025-05-06T20:26:00Z"/>
                <w:rFonts w:eastAsiaTheme="minorEastAsia"/>
              </w:rPr>
            </w:pPr>
          </w:p>
        </w:tc>
        <w:tc>
          <w:tcPr>
            <w:tcW w:w="1086" w:type="dxa"/>
          </w:tcPr>
          <w:p w14:paraId="0C98DD90" w14:textId="4C6FF6F6" w:rsidR="00D5077A" w:rsidRPr="001D0283" w:rsidDel="00D41226" w:rsidRDefault="00D5077A" w:rsidP="00D5077A">
            <w:pPr>
              <w:pStyle w:val="TAC"/>
              <w:rPr>
                <w:del w:id="767" w:author="Bill Shvodian" w:date="2025-05-06T16:26:00Z" w16du:dateUtc="2025-05-06T20:26:00Z"/>
                <w:rFonts w:eastAsiaTheme="minorEastAsia"/>
              </w:rPr>
            </w:pPr>
          </w:p>
        </w:tc>
        <w:tc>
          <w:tcPr>
            <w:tcW w:w="972" w:type="dxa"/>
          </w:tcPr>
          <w:p w14:paraId="5F78A564" w14:textId="16EDC03C" w:rsidR="00D5077A" w:rsidRPr="001D0283" w:rsidDel="00D41226" w:rsidRDefault="00D5077A" w:rsidP="00D5077A">
            <w:pPr>
              <w:pStyle w:val="TAC"/>
              <w:rPr>
                <w:del w:id="768" w:author="Bill Shvodian" w:date="2025-05-06T16:26:00Z" w16du:dateUtc="2025-05-06T20:26:00Z"/>
                <w:rFonts w:eastAsiaTheme="minorEastAsia"/>
                <w:lang w:eastAsia="zh-CN"/>
              </w:rPr>
            </w:pPr>
            <w:del w:id="769" w:author="Bill Shvodian" w:date="2025-05-06T16:26:00Z" w16du:dateUtc="2025-05-06T20:26:00Z">
              <w:r w:rsidRPr="001D0283" w:rsidDel="00D41226">
                <w:rPr>
                  <w:rFonts w:eastAsiaTheme="minorEastAsia" w:hint="eastAsia"/>
                  <w:lang w:eastAsia="zh-CN"/>
                </w:rPr>
                <w:delText>23</w:delText>
              </w:r>
            </w:del>
          </w:p>
        </w:tc>
        <w:tc>
          <w:tcPr>
            <w:tcW w:w="1086" w:type="dxa"/>
          </w:tcPr>
          <w:p w14:paraId="326DE37E" w14:textId="73A44556" w:rsidR="00D5077A" w:rsidRPr="001D0283" w:rsidDel="00D41226" w:rsidRDefault="00D5077A" w:rsidP="00D5077A">
            <w:pPr>
              <w:pStyle w:val="TAC"/>
              <w:rPr>
                <w:del w:id="770" w:author="Bill Shvodian" w:date="2025-05-06T16:26:00Z" w16du:dateUtc="2025-05-06T20:26:00Z"/>
                <w:rFonts w:eastAsiaTheme="minorEastAsia" w:cs="Arial"/>
              </w:rPr>
            </w:pPr>
            <w:del w:id="771" w:author="Bill Shvodian" w:date="2025-05-06T16:26:00Z" w16du:dateUtc="2025-05-06T20:26:00Z">
              <w:r w:rsidRPr="001D0283" w:rsidDel="00D41226">
                <w:rPr>
                  <w:rFonts w:eastAsiaTheme="minorEastAsia" w:cs="Arial"/>
                </w:rPr>
                <w:delText>+2/-3</w:delText>
              </w:r>
            </w:del>
          </w:p>
        </w:tc>
        <w:tc>
          <w:tcPr>
            <w:tcW w:w="973" w:type="dxa"/>
          </w:tcPr>
          <w:p w14:paraId="3CBD1D69" w14:textId="0004F799" w:rsidR="00D5077A" w:rsidRPr="001D0283" w:rsidDel="00D41226" w:rsidRDefault="00D5077A" w:rsidP="00D5077A">
            <w:pPr>
              <w:pStyle w:val="TAC"/>
              <w:rPr>
                <w:del w:id="772" w:author="Bill Shvodian" w:date="2025-05-06T16:26:00Z" w16du:dateUtc="2025-05-06T20:26:00Z"/>
                <w:rFonts w:eastAsiaTheme="minorEastAsia"/>
              </w:rPr>
            </w:pPr>
          </w:p>
        </w:tc>
        <w:tc>
          <w:tcPr>
            <w:tcW w:w="1086" w:type="dxa"/>
          </w:tcPr>
          <w:p w14:paraId="3E1E074F" w14:textId="599B45BA" w:rsidR="00D5077A" w:rsidRPr="001D0283" w:rsidDel="00D41226" w:rsidRDefault="00D5077A" w:rsidP="00D5077A">
            <w:pPr>
              <w:pStyle w:val="TAC"/>
              <w:rPr>
                <w:del w:id="773" w:author="Bill Shvodian" w:date="2025-05-06T16:26:00Z" w16du:dateUtc="2025-05-06T20:26:00Z"/>
                <w:rFonts w:eastAsiaTheme="minorEastAsia"/>
              </w:rPr>
            </w:pPr>
          </w:p>
        </w:tc>
      </w:tr>
      <w:tr w:rsidR="00D5077A" w:rsidRPr="001D0283" w:rsidDel="00D41226" w14:paraId="219AAF2E" w14:textId="4EEE268E" w:rsidTr="00D2256F">
        <w:trPr>
          <w:jc w:val="center"/>
          <w:del w:id="774" w:author="Bill Shvodian" w:date="2025-05-06T16:26:00Z"/>
        </w:trPr>
        <w:tc>
          <w:tcPr>
            <w:tcW w:w="1596" w:type="dxa"/>
          </w:tcPr>
          <w:p w14:paraId="14314B69" w14:textId="353C51C2" w:rsidR="00D5077A" w:rsidRPr="001D0283" w:rsidDel="00D41226" w:rsidRDefault="00D5077A" w:rsidP="00052901">
            <w:pPr>
              <w:pStyle w:val="TAC"/>
              <w:keepNext w:val="0"/>
              <w:rPr>
                <w:del w:id="775" w:author="Bill Shvodian" w:date="2025-05-06T16:26:00Z" w16du:dateUtc="2025-05-06T20:26:00Z"/>
                <w:rFonts w:eastAsiaTheme="minorEastAsia" w:cs="Arial"/>
                <w:lang w:eastAsia="zh-CN"/>
              </w:rPr>
            </w:pPr>
            <w:del w:id="776" w:author="Bill Shvodian" w:date="2025-05-06T16:26:00Z" w16du:dateUtc="2025-05-06T20:26:00Z">
              <w:r w:rsidRPr="001D0283" w:rsidDel="00D41226">
                <w:rPr>
                  <w:rFonts w:cs="Arial"/>
                  <w:szCs w:val="18"/>
                </w:rPr>
                <w:delText>CA_n3A-n102</w:delText>
              </w:r>
              <w:r w:rsidRPr="001D0283" w:rsidDel="00D41226">
                <w:rPr>
                  <w:rFonts w:cs="Arial" w:hint="eastAsia"/>
                  <w:szCs w:val="18"/>
                  <w:lang w:eastAsia="zh-CN"/>
                </w:rPr>
                <w:delText>C</w:delText>
              </w:r>
            </w:del>
          </w:p>
        </w:tc>
        <w:tc>
          <w:tcPr>
            <w:tcW w:w="972" w:type="dxa"/>
          </w:tcPr>
          <w:p w14:paraId="4226B032" w14:textId="66195412" w:rsidR="00D5077A" w:rsidRPr="001D0283" w:rsidDel="00D41226" w:rsidRDefault="00D5077A" w:rsidP="00D5077A">
            <w:pPr>
              <w:pStyle w:val="TAC"/>
              <w:rPr>
                <w:del w:id="777" w:author="Bill Shvodian" w:date="2025-05-06T16:26:00Z" w16du:dateUtc="2025-05-06T20:26:00Z"/>
                <w:rFonts w:eastAsiaTheme="minorEastAsia"/>
              </w:rPr>
            </w:pPr>
          </w:p>
        </w:tc>
        <w:tc>
          <w:tcPr>
            <w:tcW w:w="1086" w:type="dxa"/>
          </w:tcPr>
          <w:p w14:paraId="614238B7" w14:textId="74BB1326" w:rsidR="00D5077A" w:rsidRPr="001D0283" w:rsidDel="00D41226" w:rsidRDefault="00D5077A" w:rsidP="00D5077A">
            <w:pPr>
              <w:pStyle w:val="TAC"/>
              <w:rPr>
                <w:del w:id="778" w:author="Bill Shvodian" w:date="2025-05-06T16:26:00Z" w16du:dateUtc="2025-05-06T20:26:00Z"/>
                <w:rFonts w:eastAsiaTheme="minorEastAsia"/>
              </w:rPr>
            </w:pPr>
          </w:p>
        </w:tc>
        <w:tc>
          <w:tcPr>
            <w:tcW w:w="972" w:type="dxa"/>
          </w:tcPr>
          <w:p w14:paraId="4486BA6B" w14:textId="47DA8620" w:rsidR="00D5077A" w:rsidRPr="001D0283" w:rsidDel="00D41226" w:rsidRDefault="00D5077A" w:rsidP="00D5077A">
            <w:pPr>
              <w:pStyle w:val="TAC"/>
              <w:rPr>
                <w:del w:id="779" w:author="Bill Shvodian" w:date="2025-05-06T16:26:00Z" w16du:dateUtc="2025-05-06T20:26:00Z"/>
                <w:rFonts w:eastAsiaTheme="minorEastAsia"/>
              </w:rPr>
            </w:pPr>
          </w:p>
        </w:tc>
        <w:tc>
          <w:tcPr>
            <w:tcW w:w="1086" w:type="dxa"/>
          </w:tcPr>
          <w:p w14:paraId="7FAA70F6" w14:textId="25585411" w:rsidR="00D5077A" w:rsidRPr="001D0283" w:rsidDel="00D41226" w:rsidRDefault="00D5077A" w:rsidP="00D5077A">
            <w:pPr>
              <w:pStyle w:val="TAC"/>
              <w:rPr>
                <w:del w:id="780" w:author="Bill Shvodian" w:date="2025-05-06T16:26:00Z" w16du:dateUtc="2025-05-06T20:26:00Z"/>
                <w:rFonts w:eastAsiaTheme="minorEastAsia"/>
              </w:rPr>
            </w:pPr>
          </w:p>
        </w:tc>
        <w:tc>
          <w:tcPr>
            <w:tcW w:w="972" w:type="dxa"/>
          </w:tcPr>
          <w:p w14:paraId="48BC8241" w14:textId="68C93F6E" w:rsidR="00D5077A" w:rsidRPr="001D0283" w:rsidDel="00D41226" w:rsidRDefault="00D5077A" w:rsidP="00D5077A">
            <w:pPr>
              <w:pStyle w:val="TAC"/>
              <w:rPr>
                <w:del w:id="781" w:author="Bill Shvodian" w:date="2025-05-06T16:26:00Z" w16du:dateUtc="2025-05-06T20:26:00Z"/>
                <w:rFonts w:eastAsiaTheme="minorEastAsia"/>
                <w:lang w:eastAsia="zh-CN"/>
              </w:rPr>
            </w:pPr>
            <w:del w:id="782" w:author="Bill Shvodian" w:date="2025-05-06T16:26:00Z" w16du:dateUtc="2025-05-06T20:26:00Z">
              <w:r w:rsidRPr="001D0283" w:rsidDel="00D41226">
                <w:rPr>
                  <w:rFonts w:eastAsiaTheme="minorEastAsia" w:hint="eastAsia"/>
                  <w:lang w:eastAsia="zh-CN"/>
                </w:rPr>
                <w:delText>23</w:delText>
              </w:r>
            </w:del>
          </w:p>
        </w:tc>
        <w:tc>
          <w:tcPr>
            <w:tcW w:w="1086" w:type="dxa"/>
          </w:tcPr>
          <w:p w14:paraId="02DDDF3E" w14:textId="2E6C0ECE" w:rsidR="00D5077A" w:rsidRPr="001D0283" w:rsidDel="00D41226" w:rsidRDefault="00D5077A" w:rsidP="00D5077A">
            <w:pPr>
              <w:pStyle w:val="TAC"/>
              <w:rPr>
                <w:del w:id="783" w:author="Bill Shvodian" w:date="2025-05-06T16:26:00Z" w16du:dateUtc="2025-05-06T20:26:00Z"/>
                <w:rFonts w:eastAsiaTheme="minorEastAsia" w:cs="Arial"/>
              </w:rPr>
            </w:pPr>
            <w:del w:id="784" w:author="Bill Shvodian" w:date="2025-05-06T16:26:00Z" w16du:dateUtc="2025-05-06T20:26:00Z">
              <w:r w:rsidRPr="001D0283" w:rsidDel="00D41226">
                <w:rPr>
                  <w:rFonts w:eastAsiaTheme="minorEastAsia" w:cs="Arial"/>
                </w:rPr>
                <w:delText>+2/-3</w:delText>
              </w:r>
            </w:del>
          </w:p>
        </w:tc>
        <w:tc>
          <w:tcPr>
            <w:tcW w:w="973" w:type="dxa"/>
          </w:tcPr>
          <w:p w14:paraId="14CA0905" w14:textId="0280B56E" w:rsidR="00D5077A" w:rsidRPr="001D0283" w:rsidDel="00D41226" w:rsidRDefault="00D5077A" w:rsidP="00D5077A">
            <w:pPr>
              <w:pStyle w:val="TAC"/>
              <w:rPr>
                <w:del w:id="785" w:author="Bill Shvodian" w:date="2025-05-06T16:26:00Z" w16du:dateUtc="2025-05-06T20:26:00Z"/>
                <w:rFonts w:eastAsiaTheme="minorEastAsia"/>
              </w:rPr>
            </w:pPr>
          </w:p>
        </w:tc>
        <w:tc>
          <w:tcPr>
            <w:tcW w:w="1086" w:type="dxa"/>
          </w:tcPr>
          <w:p w14:paraId="25C8C0D7" w14:textId="1EBCE01B" w:rsidR="00D5077A" w:rsidRPr="001D0283" w:rsidDel="00D41226" w:rsidRDefault="00D5077A" w:rsidP="00D5077A">
            <w:pPr>
              <w:pStyle w:val="TAC"/>
              <w:rPr>
                <w:del w:id="786" w:author="Bill Shvodian" w:date="2025-05-06T16:26:00Z" w16du:dateUtc="2025-05-06T20:26:00Z"/>
                <w:rFonts w:eastAsiaTheme="minorEastAsia"/>
              </w:rPr>
            </w:pPr>
          </w:p>
        </w:tc>
      </w:tr>
      <w:tr w:rsidR="006074E2" w:rsidRPr="001D0283" w:rsidDel="00D41226" w14:paraId="0BA5A5E6" w14:textId="6B3B38FD" w:rsidTr="00D2256F">
        <w:trPr>
          <w:jc w:val="center"/>
          <w:del w:id="787" w:author="Bill Shvodian" w:date="2025-05-06T16:26:00Z"/>
        </w:trPr>
        <w:tc>
          <w:tcPr>
            <w:tcW w:w="1596" w:type="dxa"/>
          </w:tcPr>
          <w:p w14:paraId="0FDB76B5" w14:textId="2C7B99E2" w:rsidR="006074E2" w:rsidRPr="001D0283" w:rsidDel="00D41226" w:rsidRDefault="006074E2" w:rsidP="006074E2">
            <w:pPr>
              <w:pStyle w:val="TAC"/>
              <w:keepNext w:val="0"/>
              <w:rPr>
                <w:del w:id="788" w:author="Bill Shvodian" w:date="2025-05-06T16:26:00Z" w16du:dateUtc="2025-05-06T20:26:00Z"/>
                <w:rFonts w:eastAsiaTheme="minorEastAsia" w:cs="Arial"/>
                <w:color w:val="000000"/>
                <w:szCs w:val="18"/>
              </w:rPr>
            </w:pPr>
            <w:del w:id="789" w:author="Bill Shvodian" w:date="2025-05-06T16:26:00Z" w16du:dateUtc="2025-05-06T20:26:00Z">
              <w:r w:rsidDel="00D41226">
                <w:rPr>
                  <w:rFonts w:hint="eastAsia"/>
                  <w:szCs w:val="18"/>
                  <w:lang w:val="en-US" w:eastAsia="zh-CN"/>
                </w:rPr>
                <w:delText>CA_n3A-n104A</w:delText>
              </w:r>
            </w:del>
          </w:p>
        </w:tc>
        <w:tc>
          <w:tcPr>
            <w:tcW w:w="972" w:type="dxa"/>
          </w:tcPr>
          <w:p w14:paraId="7165C05D" w14:textId="1CCB4021" w:rsidR="006074E2" w:rsidRPr="001D0283" w:rsidDel="00D41226" w:rsidRDefault="006074E2" w:rsidP="006074E2">
            <w:pPr>
              <w:pStyle w:val="TAC"/>
              <w:rPr>
                <w:del w:id="790" w:author="Bill Shvodian" w:date="2025-05-06T16:26:00Z" w16du:dateUtc="2025-05-06T20:26:00Z"/>
                <w:rFonts w:eastAsiaTheme="minorEastAsia"/>
              </w:rPr>
            </w:pPr>
          </w:p>
        </w:tc>
        <w:tc>
          <w:tcPr>
            <w:tcW w:w="1086" w:type="dxa"/>
          </w:tcPr>
          <w:p w14:paraId="67919BFB" w14:textId="3C680156" w:rsidR="006074E2" w:rsidRPr="001D0283" w:rsidDel="00D41226" w:rsidRDefault="006074E2" w:rsidP="006074E2">
            <w:pPr>
              <w:pStyle w:val="TAC"/>
              <w:rPr>
                <w:del w:id="791" w:author="Bill Shvodian" w:date="2025-05-06T16:26:00Z" w16du:dateUtc="2025-05-06T20:26:00Z"/>
                <w:rFonts w:eastAsiaTheme="minorEastAsia"/>
              </w:rPr>
            </w:pPr>
          </w:p>
        </w:tc>
        <w:tc>
          <w:tcPr>
            <w:tcW w:w="972" w:type="dxa"/>
          </w:tcPr>
          <w:p w14:paraId="5819D11C" w14:textId="7D0827CA" w:rsidR="006074E2" w:rsidRPr="001D0283" w:rsidDel="00D41226" w:rsidRDefault="006074E2" w:rsidP="006074E2">
            <w:pPr>
              <w:pStyle w:val="TAC"/>
              <w:rPr>
                <w:del w:id="792" w:author="Bill Shvodian" w:date="2025-05-06T16:26:00Z" w16du:dateUtc="2025-05-06T20:26:00Z"/>
                <w:rFonts w:eastAsiaTheme="minorEastAsia"/>
              </w:rPr>
            </w:pPr>
          </w:p>
        </w:tc>
        <w:tc>
          <w:tcPr>
            <w:tcW w:w="1086" w:type="dxa"/>
          </w:tcPr>
          <w:p w14:paraId="717812B5" w14:textId="3CEB71A2" w:rsidR="006074E2" w:rsidRPr="001D0283" w:rsidDel="00D41226" w:rsidRDefault="006074E2" w:rsidP="006074E2">
            <w:pPr>
              <w:pStyle w:val="TAC"/>
              <w:rPr>
                <w:del w:id="793" w:author="Bill Shvodian" w:date="2025-05-06T16:26:00Z" w16du:dateUtc="2025-05-06T20:26:00Z"/>
                <w:rFonts w:eastAsiaTheme="minorEastAsia"/>
              </w:rPr>
            </w:pPr>
          </w:p>
        </w:tc>
        <w:tc>
          <w:tcPr>
            <w:tcW w:w="972" w:type="dxa"/>
          </w:tcPr>
          <w:p w14:paraId="2672AD68" w14:textId="72955AFC" w:rsidR="006074E2" w:rsidRPr="001D0283" w:rsidDel="00D41226" w:rsidRDefault="006074E2" w:rsidP="006074E2">
            <w:pPr>
              <w:pStyle w:val="TAC"/>
              <w:rPr>
                <w:del w:id="794" w:author="Bill Shvodian" w:date="2025-05-06T16:26:00Z" w16du:dateUtc="2025-05-06T20:26:00Z"/>
                <w:rFonts w:eastAsiaTheme="minorEastAsia"/>
                <w:lang w:eastAsia="zh-CN"/>
              </w:rPr>
            </w:pPr>
            <w:del w:id="795" w:author="Bill Shvodian" w:date="2025-05-06T16:26:00Z" w16du:dateUtc="2025-05-06T20:26:00Z">
              <w:r w:rsidDel="00D41226">
                <w:rPr>
                  <w:rFonts w:eastAsiaTheme="minorEastAsia" w:hint="eastAsia"/>
                  <w:lang w:val="en-US" w:eastAsia="zh-CN"/>
                </w:rPr>
                <w:delText>23</w:delText>
              </w:r>
            </w:del>
          </w:p>
        </w:tc>
        <w:tc>
          <w:tcPr>
            <w:tcW w:w="1086" w:type="dxa"/>
          </w:tcPr>
          <w:p w14:paraId="187327CE" w14:textId="64AFAA9A" w:rsidR="006074E2" w:rsidRPr="001D0283" w:rsidDel="00D41226" w:rsidRDefault="006074E2" w:rsidP="006074E2">
            <w:pPr>
              <w:pStyle w:val="TAC"/>
              <w:rPr>
                <w:del w:id="796" w:author="Bill Shvodian" w:date="2025-05-06T16:26:00Z" w16du:dateUtc="2025-05-06T20:26:00Z"/>
                <w:rFonts w:eastAsiaTheme="minorEastAsia" w:cs="Arial"/>
              </w:rPr>
            </w:pPr>
            <w:del w:id="797" w:author="Bill Shvodian" w:date="2025-05-06T16:26:00Z" w16du:dateUtc="2025-05-06T20:26:00Z">
              <w:r w:rsidDel="00D41226">
                <w:rPr>
                  <w:rFonts w:eastAsiaTheme="minorEastAsia" w:cs="Arial"/>
                </w:rPr>
                <w:delText>+2/-3</w:delText>
              </w:r>
            </w:del>
          </w:p>
        </w:tc>
        <w:tc>
          <w:tcPr>
            <w:tcW w:w="973" w:type="dxa"/>
          </w:tcPr>
          <w:p w14:paraId="14CAC615" w14:textId="4230B7CD" w:rsidR="006074E2" w:rsidRPr="001D0283" w:rsidDel="00D41226" w:rsidRDefault="006074E2" w:rsidP="006074E2">
            <w:pPr>
              <w:pStyle w:val="TAC"/>
              <w:rPr>
                <w:del w:id="798" w:author="Bill Shvodian" w:date="2025-05-06T16:26:00Z" w16du:dateUtc="2025-05-06T20:26:00Z"/>
                <w:rFonts w:eastAsiaTheme="minorEastAsia"/>
              </w:rPr>
            </w:pPr>
          </w:p>
        </w:tc>
        <w:tc>
          <w:tcPr>
            <w:tcW w:w="1086" w:type="dxa"/>
          </w:tcPr>
          <w:p w14:paraId="421DC89A" w14:textId="620815DA" w:rsidR="006074E2" w:rsidRPr="001D0283" w:rsidDel="00D41226" w:rsidRDefault="006074E2" w:rsidP="006074E2">
            <w:pPr>
              <w:pStyle w:val="TAC"/>
              <w:rPr>
                <w:del w:id="799" w:author="Bill Shvodian" w:date="2025-05-06T16:26:00Z" w16du:dateUtc="2025-05-06T20:26:00Z"/>
                <w:rFonts w:eastAsiaTheme="minorEastAsia"/>
              </w:rPr>
            </w:pPr>
          </w:p>
        </w:tc>
      </w:tr>
      <w:tr w:rsidR="00BC5008" w:rsidRPr="001D0283" w:rsidDel="00D41226" w14:paraId="3FCCB96D" w14:textId="24303921" w:rsidTr="00D2256F">
        <w:trPr>
          <w:jc w:val="center"/>
          <w:del w:id="800" w:author="Bill Shvodian" w:date="2025-05-06T16:26:00Z"/>
        </w:trPr>
        <w:tc>
          <w:tcPr>
            <w:tcW w:w="1596" w:type="dxa"/>
          </w:tcPr>
          <w:p w14:paraId="371BD2AC" w14:textId="3BA7B55B" w:rsidR="00BC5008" w:rsidRPr="001D0283" w:rsidDel="00D41226" w:rsidRDefault="00BC5008" w:rsidP="00052901">
            <w:pPr>
              <w:pStyle w:val="TAC"/>
              <w:keepNext w:val="0"/>
              <w:rPr>
                <w:del w:id="801" w:author="Bill Shvodian" w:date="2025-05-06T16:26:00Z" w16du:dateUtc="2025-05-06T20:26:00Z"/>
                <w:rFonts w:eastAsiaTheme="minorEastAsia" w:cs="Arial"/>
                <w:szCs w:val="18"/>
                <w:lang w:eastAsia="zh-CN"/>
              </w:rPr>
            </w:pPr>
            <w:del w:id="802" w:author="Bill Shvodian" w:date="2025-05-06T16:26:00Z" w16du:dateUtc="2025-05-06T20:26:00Z">
              <w:r w:rsidRPr="001D0283" w:rsidDel="00D41226">
                <w:rPr>
                  <w:rFonts w:eastAsiaTheme="minorEastAsia" w:cs="Arial"/>
                  <w:color w:val="000000"/>
                  <w:szCs w:val="18"/>
                </w:rPr>
                <w:delText>CA_n3A-n105A</w:delText>
              </w:r>
            </w:del>
          </w:p>
        </w:tc>
        <w:tc>
          <w:tcPr>
            <w:tcW w:w="972" w:type="dxa"/>
          </w:tcPr>
          <w:p w14:paraId="416DE47B" w14:textId="2BE524F3" w:rsidR="00BC5008" w:rsidRPr="001D0283" w:rsidDel="00D41226" w:rsidRDefault="00BC5008" w:rsidP="00BC5008">
            <w:pPr>
              <w:pStyle w:val="TAC"/>
              <w:rPr>
                <w:del w:id="803" w:author="Bill Shvodian" w:date="2025-05-06T16:26:00Z" w16du:dateUtc="2025-05-06T20:26:00Z"/>
                <w:rFonts w:eastAsiaTheme="minorEastAsia"/>
              </w:rPr>
            </w:pPr>
          </w:p>
        </w:tc>
        <w:tc>
          <w:tcPr>
            <w:tcW w:w="1086" w:type="dxa"/>
          </w:tcPr>
          <w:p w14:paraId="2FE30DEA" w14:textId="10C73D4C" w:rsidR="00BC5008" w:rsidRPr="001D0283" w:rsidDel="00D41226" w:rsidRDefault="00BC5008" w:rsidP="00BC5008">
            <w:pPr>
              <w:pStyle w:val="TAC"/>
              <w:rPr>
                <w:del w:id="804" w:author="Bill Shvodian" w:date="2025-05-06T16:26:00Z" w16du:dateUtc="2025-05-06T20:26:00Z"/>
                <w:rFonts w:eastAsiaTheme="minorEastAsia"/>
              </w:rPr>
            </w:pPr>
          </w:p>
        </w:tc>
        <w:tc>
          <w:tcPr>
            <w:tcW w:w="972" w:type="dxa"/>
          </w:tcPr>
          <w:p w14:paraId="34998B92" w14:textId="468736DE" w:rsidR="00BC5008" w:rsidRPr="001D0283" w:rsidDel="00D41226" w:rsidRDefault="00BC5008" w:rsidP="00BC5008">
            <w:pPr>
              <w:pStyle w:val="TAC"/>
              <w:rPr>
                <w:del w:id="805" w:author="Bill Shvodian" w:date="2025-05-06T16:26:00Z" w16du:dateUtc="2025-05-06T20:26:00Z"/>
                <w:rFonts w:eastAsiaTheme="minorEastAsia"/>
              </w:rPr>
            </w:pPr>
          </w:p>
        </w:tc>
        <w:tc>
          <w:tcPr>
            <w:tcW w:w="1086" w:type="dxa"/>
          </w:tcPr>
          <w:p w14:paraId="018C3769" w14:textId="4C50CD92" w:rsidR="00BC5008" w:rsidRPr="001D0283" w:rsidDel="00D41226" w:rsidRDefault="00BC5008" w:rsidP="00BC5008">
            <w:pPr>
              <w:pStyle w:val="TAC"/>
              <w:rPr>
                <w:del w:id="806" w:author="Bill Shvodian" w:date="2025-05-06T16:26:00Z" w16du:dateUtc="2025-05-06T20:26:00Z"/>
                <w:rFonts w:eastAsiaTheme="minorEastAsia"/>
              </w:rPr>
            </w:pPr>
          </w:p>
        </w:tc>
        <w:tc>
          <w:tcPr>
            <w:tcW w:w="972" w:type="dxa"/>
          </w:tcPr>
          <w:p w14:paraId="7B3662AD" w14:textId="255A2317" w:rsidR="00BC5008" w:rsidRPr="001D0283" w:rsidDel="00D41226" w:rsidRDefault="00BC5008" w:rsidP="00BC5008">
            <w:pPr>
              <w:pStyle w:val="TAC"/>
              <w:rPr>
                <w:del w:id="807" w:author="Bill Shvodian" w:date="2025-05-06T16:26:00Z" w16du:dateUtc="2025-05-06T20:26:00Z"/>
                <w:rFonts w:eastAsiaTheme="minorEastAsia"/>
                <w:lang w:eastAsia="zh-CN"/>
              </w:rPr>
            </w:pPr>
            <w:del w:id="808" w:author="Bill Shvodian" w:date="2025-05-06T16:26:00Z" w16du:dateUtc="2025-05-06T20:26:00Z">
              <w:r w:rsidRPr="001D0283" w:rsidDel="00D41226">
                <w:rPr>
                  <w:rFonts w:eastAsiaTheme="minorEastAsia" w:hint="eastAsia"/>
                  <w:lang w:eastAsia="zh-CN"/>
                </w:rPr>
                <w:delText>23</w:delText>
              </w:r>
            </w:del>
          </w:p>
        </w:tc>
        <w:tc>
          <w:tcPr>
            <w:tcW w:w="1086" w:type="dxa"/>
          </w:tcPr>
          <w:p w14:paraId="70747524" w14:textId="57744BE1" w:rsidR="00BC5008" w:rsidRPr="001D0283" w:rsidDel="00D41226" w:rsidRDefault="00BC5008" w:rsidP="00BC5008">
            <w:pPr>
              <w:pStyle w:val="TAC"/>
              <w:rPr>
                <w:del w:id="809" w:author="Bill Shvodian" w:date="2025-05-06T16:26:00Z" w16du:dateUtc="2025-05-06T20:26:00Z"/>
                <w:rFonts w:eastAsiaTheme="minorEastAsia" w:cs="Arial"/>
              </w:rPr>
            </w:pPr>
            <w:del w:id="810" w:author="Bill Shvodian" w:date="2025-05-06T16:26:00Z" w16du:dateUtc="2025-05-06T20:26:00Z">
              <w:r w:rsidRPr="001D0283" w:rsidDel="00D41226">
                <w:rPr>
                  <w:rFonts w:eastAsiaTheme="minorEastAsia" w:cs="Arial"/>
                </w:rPr>
                <w:delText>+2/-3</w:delText>
              </w:r>
            </w:del>
          </w:p>
        </w:tc>
        <w:tc>
          <w:tcPr>
            <w:tcW w:w="973" w:type="dxa"/>
          </w:tcPr>
          <w:p w14:paraId="3EBED9D8" w14:textId="238FD766" w:rsidR="00BC5008" w:rsidRPr="001D0283" w:rsidDel="00D41226" w:rsidRDefault="00BC5008" w:rsidP="00BC5008">
            <w:pPr>
              <w:pStyle w:val="TAC"/>
              <w:rPr>
                <w:del w:id="811" w:author="Bill Shvodian" w:date="2025-05-06T16:26:00Z" w16du:dateUtc="2025-05-06T20:26:00Z"/>
                <w:rFonts w:eastAsiaTheme="minorEastAsia"/>
              </w:rPr>
            </w:pPr>
          </w:p>
        </w:tc>
        <w:tc>
          <w:tcPr>
            <w:tcW w:w="1086" w:type="dxa"/>
          </w:tcPr>
          <w:p w14:paraId="3AB7FF5F" w14:textId="604723AB" w:rsidR="00BC5008" w:rsidRPr="001D0283" w:rsidDel="00D41226" w:rsidRDefault="00BC5008" w:rsidP="00BC5008">
            <w:pPr>
              <w:pStyle w:val="TAC"/>
              <w:rPr>
                <w:del w:id="812" w:author="Bill Shvodian" w:date="2025-05-06T16:26:00Z" w16du:dateUtc="2025-05-06T20:26:00Z"/>
                <w:rFonts w:eastAsiaTheme="minorEastAsia"/>
              </w:rPr>
            </w:pPr>
          </w:p>
        </w:tc>
      </w:tr>
      <w:tr w:rsidR="00BC5008" w:rsidRPr="001D0283" w:rsidDel="00D41226" w14:paraId="662F17C1" w14:textId="591E5D2C" w:rsidTr="00D2256F">
        <w:trPr>
          <w:jc w:val="center"/>
          <w:del w:id="813" w:author="Bill Shvodian" w:date="2025-05-06T16:26:00Z"/>
        </w:trPr>
        <w:tc>
          <w:tcPr>
            <w:tcW w:w="1596" w:type="dxa"/>
          </w:tcPr>
          <w:p w14:paraId="2BF2633D" w14:textId="1D55B21B" w:rsidR="00BC5008" w:rsidRPr="001D0283" w:rsidDel="00D41226" w:rsidRDefault="00BC5008" w:rsidP="00052901">
            <w:pPr>
              <w:pStyle w:val="TAC"/>
              <w:keepNext w:val="0"/>
              <w:rPr>
                <w:del w:id="814" w:author="Bill Shvodian" w:date="2025-05-06T16:26:00Z" w16du:dateUtc="2025-05-06T20:26:00Z"/>
                <w:rFonts w:eastAsiaTheme="minorEastAsia"/>
                <w:lang w:eastAsia="zh-CN"/>
              </w:rPr>
            </w:pPr>
            <w:del w:id="815" w:author="Bill Shvodian" w:date="2025-05-06T16:26:00Z" w16du:dateUtc="2025-05-06T20:26:00Z">
              <w:r w:rsidRPr="001D0283" w:rsidDel="00D41226">
                <w:rPr>
                  <w:rFonts w:eastAsiaTheme="minorEastAsia" w:cs="Arial"/>
                  <w:szCs w:val="18"/>
                  <w:lang w:eastAsia="zh-CN"/>
                </w:rPr>
                <w:delText>CA_n5A-n7A</w:delText>
              </w:r>
            </w:del>
          </w:p>
        </w:tc>
        <w:tc>
          <w:tcPr>
            <w:tcW w:w="972" w:type="dxa"/>
          </w:tcPr>
          <w:p w14:paraId="0CD5F06F" w14:textId="7B9E8681" w:rsidR="00BC5008" w:rsidRPr="001D0283" w:rsidDel="00D41226" w:rsidRDefault="00BC5008" w:rsidP="00BC5008">
            <w:pPr>
              <w:pStyle w:val="TAC"/>
              <w:rPr>
                <w:del w:id="816" w:author="Bill Shvodian" w:date="2025-05-06T16:26:00Z" w16du:dateUtc="2025-05-06T20:26:00Z"/>
                <w:rFonts w:eastAsiaTheme="minorEastAsia"/>
              </w:rPr>
            </w:pPr>
          </w:p>
        </w:tc>
        <w:tc>
          <w:tcPr>
            <w:tcW w:w="1086" w:type="dxa"/>
          </w:tcPr>
          <w:p w14:paraId="06757A91" w14:textId="0B9AF4C2" w:rsidR="00BC5008" w:rsidRPr="001D0283" w:rsidDel="00D41226" w:rsidRDefault="00BC5008" w:rsidP="00BC5008">
            <w:pPr>
              <w:pStyle w:val="TAC"/>
              <w:rPr>
                <w:del w:id="817" w:author="Bill Shvodian" w:date="2025-05-06T16:26:00Z" w16du:dateUtc="2025-05-06T20:26:00Z"/>
                <w:rFonts w:eastAsiaTheme="minorEastAsia"/>
              </w:rPr>
            </w:pPr>
          </w:p>
        </w:tc>
        <w:tc>
          <w:tcPr>
            <w:tcW w:w="972" w:type="dxa"/>
          </w:tcPr>
          <w:p w14:paraId="63EBAE8B" w14:textId="52AC6D8C" w:rsidR="00BC5008" w:rsidRPr="001D0283" w:rsidDel="00D41226" w:rsidRDefault="00BC5008" w:rsidP="00BC5008">
            <w:pPr>
              <w:pStyle w:val="TAC"/>
              <w:rPr>
                <w:del w:id="818" w:author="Bill Shvodian" w:date="2025-05-06T16:26:00Z" w16du:dateUtc="2025-05-06T20:26:00Z"/>
                <w:rFonts w:eastAsiaTheme="minorEastAsia"/>
              </w:rPr>
            </w:pPr>
          </w:p>
        </w:tc>
        <w:tc>
          <w:tcPr>
            <w:tcW w:w="1086" w:type="dxa"/>
          </w:tcPr>
          <w:p w14:paraId="6393E83B" w14:textId="3BF3811B" w:rsidR="00BC5008" w:rsidRPr="001D0283" w:rsidDel="00D41226" w:rsidRDefault="00BC5008" w:rsidP="00BC5008">
            <w:pPr>
              <w:pStyle w:val="TAC"/>
              <w:rPr>
                <w:del w:id="819" w:author="Bill Shvodian" w:date="2025-05-06T16:26:00Z" w16du:dateUtc="2025-05-06T20:26:00Z"/>
                <w:rFonts w:eastAsiaTheme="minorEastAsia"/>
              </w:rPr>
            </w:pPr>
          </w:p>
        </w:tc>
        <w:tc>
          <w:tcPr>
            <w:tcW w:w="972" w:type="dxa"/>
          </w:tcPr>
          <w:p w14:paraId="3C410231" w14:textId="08BCF71A" w:rsidR="00BC5008" w:rsidRPr="001D0283" w:rsidDel="00D41226" w:rsidRDefault="00BC5008" w:rsidP="00BC5008">
            <w:pPr>
              <w:pStyle w:val="TAC"/>
              <w:rPr>
                <w:del w:id="820" w:author="Bill Shvodian" w:date="2025-05-06T16:26:00Z" w16du:dateUtc="2025-05-06T20:26:00Z"/>
                <w:rFonts w:eastAsiaTheme="minorEastAsia" w:cs="Arial"/>
                <w:lang w:eastAsia="zh-CN"/>
              </w:rPr>
            </w:pPr>
            <w:del w:id="821" w:author="Bill Shvodian" w:date="2025-05-06T16:26:00Z" w16du:dateUtc="2025-05-06T20:26:00Z">
              <w:r w:rsidRPr="001D0283" w:rsidDel="00D41226">
                <w:rPr>
                  <w:rFonts w:eastAsiaTheme="minorEastAsia" w:hint="eastAsia"/>
                  <w:lang w:eastAsia="zh-CN"/>
                </w:rPr>
                <w:delText>23</w:delText>
              </w:r>
            </w:del>
          </w:p>
        </w:tc>
        <w:tc>
          <w:tcPr>
            <w:tcW w:w="1086" w:type="dxa"/>
          </w:tcPr>
          <w:p w14:paraId="24FDD4B7" w14:textId="0FCDC768" w:rsidR="00BC5008" w:rsidRPr="001D0283" w:rsidDel="00D41226" w:rsidRDefault="00BC5008" w:rsidP="00BC5008">
            <w:pPr>
              <w:pStyle w:val="TAC"/>
              <w:rPr>
                <w:del w:id="822" w:author="Bill Shvodian" w:date="2025-05-06T16:26:00Z" w16du:dateUtc="2025-05-06T20:26:00Z"/>
                <w:rFonts w:eastAsiaTheme="minorEastAsia" w:cs="Arial"/>
              </w:rPr>
            </w:pPr>
            <w:del w:id="823" w:author="Bill Shvodian" w:date="2025-05-06T16:26:00Z" w16du:dateUtc="2025-05-06T20:26:00Z">
              <w:r w:rsidRPr="001D0283" w:rsidDel="00D41226">
                <w:rPr>
                  <w:rFonts w:eastAsiaTheme="minorEastAsia" w:cs="Arial"/>
                </w:rPr>
                <w:delText>+2/-3</w:delText>
              </w:r>
            </w:del>
          </w:p>
        </w:tc>
        <w:tc>
          <w:tcPr>
            <w:tcW w:w="973" w:type="dxa"/>
          </w:tcPr>
          <w:p w14:paraId="38D62BD3" w14:textId="6467A87C" w:rsidR="00BC5008" w:rsidRPr="001D0283" w:rsidDel="00D41226" w:rsidRDefault="00BC5008" w:rsidP="00BC5008">
            <w:pPr>
              <w:pStyle w:val="TAC"/>
              <w:rPr>
                <w:del w:id="824" w:author="Bill Shvodian" w:date="2025-05-06T16:26:00Z" w16du:dateUtc="2025-05-06T20:26:00Z"/>
                <w:rFonts w:eastAsiaTheme="minorEastAsia"/>
              </w:rPr>
            </w:pPr>
          </w:p>
        </w:tc>
        <w:tc>
          <w:tcPr>
            <w:tcW w:w="1086" w:type="dxa"/>
          </w:tcPr>
          <w:p w14:paraId="0B5C121A" w14:textId="77B796BA" w:rsidR="00BC5008" w:rsidRPr="001D0283" w:rsidDel="00D41226" w:rsidRDefault="00BC5008" w:rsidP="00BC5008">
            <w:pPr>
              <w:pStyle w:val="TAC"/>
              <w:rPr>
                <w:del w:id="825" w:author="Bill Shvodian" w:date="2025-05-06T16:26:00Z" w16du:dateUtc="2025-05-06T20:26:00Z"/>
                <w:rFonts w:eastAsiaTheme="minorEastAsia"/>
              </w:rPr>
            </w:pPr>
          </w:p>
        </w:tc>
      </w:tr>
      <w:tr w:rsidR="00BC5008" w:rsidRPr="001D0283" w:rsidDel="00D41226" w14:paraId="235BD3B9" w14:textId="1D31E38F" w:rsidTr="00D2256F">
        <w:trPr>
          <w:jc w:val="center"/>
          <w:del w:id="826" w:author="Bill Shvodian" w:date="2025-05-06T16:26:00Z"/>
        </w:trPr>
        <w:tc>
          <w:tcPr>
            <w:tcW w:w="1596" w:type="dxa"/>
          </w:tcPr>
          <w:p w14:paraId="37AF3CAD" w14:textId="1C70EC15" w:rsidR="00BC5008" w:rsidRPr="001D0283" w:rsidDel="00D41226" w:rsidRDefault="00BC5008" w:rsidP="00052901">
            <w:pPr>
              <w:pStyle w:val="TAC"/>
              <w:keepNext w:val="0"/>
              <w:rPr>
                <w:del w:id="827" w:author="Bill Shvodian" w:date="2025-05-06T16:26:00Z" w16du:dateUtc="2025-05-06T20:26:00Z"/>
                <w:rFonts w:eastAsiaTheme="minorEastAsia" w:cs="Arial"/>
                <w:szCs w:val="18"/>
                <w:lang w:eastAsia="ko-KR"/>
              </w:rPr>
            </w:pPr>
            <w:del w:id="828" w:author="Bill Shvodian" w:date="2025-05-06T16:26:00Z" w16du:dateUtc="2025-05-06T20:26:00Z">
              <w:r w:rsidRPr="001D0283" w:rsidDel="00D41226">
                <w:rPr>
                  <w:rFonts w:eastAsiaTheme="minorEastAsia"/>
                  <w:lang w:eastAsia="zh-CN"/>
                </w:rPr>
                <w:delText>CA_n5A-n12A</w:delText>
              </w:r>
            </w:del>
          </w:p>
        </w:tc>
        <w:tc>
          <w:tcPr>
            <w:tcW w:w="972" w:type="dxa"/>
          </w:tcPr>
          <w:p w14:paraId="58B79276" w14:textId="331DA8E3" w:rsidR="00BC5008" w:rsidRPr="001D0283" w:rsidDel="00D41226" w:rsidRDefault="00BC5008" w:rsidP="00BC5008">
            <w:pPr>
              <w:pStyle w:val="TAC"/>
              <w:rPr>
                <w:del w:id="829" w:author="Bill Shvodian" w:date="2025-05-06T16:26:00Z" w16du:dateUtc="2025-05-06T20:26:00Z"/>
                <w:rFonts w:eastAsiaTheme="minorEastAsia"/>
              </w:rPr>
            </w:pPr>
          </w:p>
        </w:tc>
        <w:tc>
          <w:tcPr>
            <w:tcW w:w="1086" w:type="dxa"/>
          </w:tcPr>
          <w:p w14:paraId="157A9C00" w14:textId="13E4DC57" w:rsidR="00BC5008" w:rsidRPr="001D0283" w:rsidDel="00D41226" w:rsidRDefault="00BC5008" w:rsidP="00BC5008">
            <w:pPr>
              <w:pStyle w:val="TAC"/>
              <w:rPr>
                <w:del w:id="830" w:author="Bill Shvodian" w:date="2025-05-06T16:26:00Z" w16du:dateUtc="2025-05-06T20:26:00Z"/>
                <w:rFonts w:eastAsiaTheme="minorEastAsia"/>
              </w:rPr>
            </w:pPr>
          </w:p>
        </w:tc>
        <w:tc>
          <w:tcPr>
            <w:tcW w:w="972" w:type="dxa"/>
          </w:tcPr>
          <w:p w14:paraId="1BBF6B64" w14:textId="4DE5C135" w:rsidR="00BC5008" w:rsidRPr="001D0283" w:rsidDel="00D41226" w:rsidRDefault="00BC5008" w:rsidP="00BC5008">
            <w:pPr>
              <w:pStyle w:val="TAC"/>
              <w:rPr>
                <w:del w:id="831" w:author="Bill Shvodian" w:date="2025-05-06T16:26:00Z" w16du:dateUtc="2025-05-06T20:26:00Z"/>
                <w:rFonts w:eastAsiaTheme="minorEastAsia"/>
              </w:rPr>
            </w:pPr>
          </w:p>
        </w:tc>
        <w:tc>
          <w:tcPr>
            <w:tcW w:w="1086" w:type="dxa"/>
          </w:tcPr>
          <w:p w14:paraId="1987A86F" w14:textId="0231F2A9" w:rsidR="00BC5008" w:rsidRPr="001D0283" w:rsidDel="00D41226" w:rsidRDefault="00BC5008" w:rsidP="00BC5008">
            <w:pPr>
              <w:pStyle w:val="TAC"/>
              <w:rPr>
                <w:del w:id="832" w:author="Bill Shvodian" w:date="2025-05-06T16:26:00Z" w16du:dateUtc="2025-05-06T20:26:00Z"/>
                <w:rFonts w:eastAsiaTheme="minorEastAsia"/>
              </w:rPr>
            </w:pPr>
          </w:p>
        </w:tc>
        <w:tc>
          <w:tcPr>
            <w:tcW w:w="972" w:type="dxa"/>
          </w:tcPr>
          <w:p w14:paraId="04555A48" w14:textId="460DD24E" w:rsidR="00BC5008" w:rsidRPr="001D0283" w:rsidDel="00D41226" w:rsidRDefault="00BC5008" w:rsidP="00BC5008">
            <w:pPr>
              <w:pStyle w:val="TAC"/>
              <w:rPr>
                <w:del w:id="833" w:author="Bill Shvodian" w:date="2025-05-06T16:26:00Z" w16du:dateUtc="2025-05-06T20:26:00Z"/>
                <w:rFonts w:eastAsiaTheme="minorEastAsia"/>
                <w:lang w:eastAsia="zh-CN"/>
              </w:rPr>
            </w:pPr>
            <w:del w:id="834" w:author="Bill Shvodian" w:date="2025-05-06T16:26:00Z" w16du:dateUtc="2025-05-06T20:26:00Z">
              <w:r w:rsidRPr="001D0283" w:rsidDel="00D41226">
                <w:rPr>
                  <w:rFonts w:eastAsiaTheme="minorEastAsia" w:cs="Arial"/>
                  <w:lang w:eastAsia="zh-CN"/>
                </w:rPr>
                <w:delText>23</w:delText>
              </w:r>
            </w:del>
          </w:p>
        </w:tc>
        <w:tc>
          <w:tcPr>
            <w:tcW w:w="1086" w:type="dxa"/>
          </w:tcPr>
          <w:p w14:paraId="59753939" w14:textId="787D899D" w:rsidR="00BC5008" w:rsidRPr="001D0283" w:rsidDel="00D41226" w:rsidRDefault="00BC5008" w:rsidP="00BC5008">
            <w:pPr>
              <w:pStyle w:val="TAC"/>
              <w:rPr>
                <w:del w:id="835" w:author="Bill Shvodian" w:date="2025-05-06T16:26:00Z" w16du:dateUtc="2025-05-06T20:26:00Z"/>
                <w:rFonts w:eastAsiaTheme="minorEastAsia" w:cs="Arial"/>
              </w:rPr>
            </w:pPr>
            <w:del w:id="836" w:author="Bill Shvodian" w:date="2025-05-06T16:26:00Z" w16du:dateUtc="2025-05-06T20:26:00Z">
              <w:r w:rsidRPr="001D0283" w:rsidDel="00D41226">
                <w:rPr>
                  <w:rFonts w:eastAsiaTheme="minorEastAsia" w:cs="Arial"/>
                </w:rPr>
                <w:delText>+2/-3</w:delText>
              </w:r>
            </w:del>
          </w:p>
        </w:tc>
        <w:tc>
          <w:tcPr>
            <w:tcW w:w="973" w:type="dxa"/>
          </w:tcPr>
          <w:p w14:paraId="01211AF9" w14:textId="03154978" w:rsidR="00BC5008" w:rsidRPr="001D0283" w:rsidDel="00D41226" w:rsidRDefault="00BC5008" w:rsidP="00BC5008">
            <w:pPr>
              <w:pStyle w:val="TAC"/>
              <w:rPr>
                <w:del w:id="837" w:author="Bill Shvodian" w:date="2025-05-06T16:26:00Z" w16du:dateUtc="2025-05-06T20:26:00Z"/>
                <w:rFonts w:eastAsiaTheme="minorEastAsia"/>
              </w:rPr>
            </w:pPr>
          </w:p>
        </w:tc>
        <w:tc>
          <w:tcPr>
            <w:tcW w:w="1086" w:type="dxa"/>
          </w:tcPr>
          <w:p w14:paraId="6E147F12" w14:textId="62B036C4" w:rsidR="00BC5008" w:rsidRPr="001D0283" w:rsidDel="00D41226" w:rsidRDefault="00BC5008" w:rsidP="00BC5008">
            <w:pPr>
              <w:pStyle w:val="TAC"/>
              <w:rPr>
                <w:del w:id="838" w:author="Bill Shvodian" w:date="2025-05-06T16:26:00Z" w16du:dateUtc="2025-05-06T20:26:00Z"/>
                <w:rFonts w:eastAsiaTheme="minorEastAsia"/>
              </w:rPr>
            </w:pPr>
          </w:p>
        </w:tc>
      </w:tr>
      <w:tr w:rsidR="007F2E9B" w:rsidRPr="001D0283" w:rsidDel="00D41226" w14:paraId="3C07A5CB" w14:textId="31B4BE27" w:rsidTr="00D2256F">
        <w:trPr>
          <w:jc w:val="center"/>
          <w:del w:id="839" w:author="Bill Shvodian" w:date="2025-05-06T16:26:00Z"/>
        </w:trPr>
        <w:tc>
          <w:tcPr>
            <w:tcW w:w="1596" w:type="dxa"/>
          </w:tcPr>
          <w:p w14:paraId="3B9569A9" w14:textId="29500F8D" w:rsidR="007F2E9B" w:rsidRPr="001D0283" w:rsidDel="00D41226" w:rsidRDefault="007F2E9B" w:rsidP="00052901">
            <w:pPr>
              <w:pStyle w:val="TAC"/>
              <w:keepNext w:val="0"/>
              <w:rPr>
                <w:del w:id="840" w:author="Bill Shvodian" w:date="2025-05-06T16:26:00Z" w16du:dateUtc="2025-05-06T20:26:00Z"/>
                <w:rFonts w:eastAsiaTheme="minorEastAsia"/>
                <w:lang w:eastAsia="zh-CN"/>
              </w:rPr>
            </w:pPr>
            <w:del w:id="841" w:author="Bill Shvodian" w:date="2025-05-06T16:26:00Z" w16du:dateUtc="2025-05-06T20:26:00Z">
              <w:r w:rsidRPr="001D0283" w:rsidDel="00D41226">
                <w:rPr>
                  <w:rFonts w:cs="Arial"/>
                  <w:szCs w:val="18"/>
                </w:rPr>
                <w:delText>CA_n5A-n13A</w:delText>
              </w:r>
            </w:del>
          </w:p>
        </w:tc>
        <w:tc>
          <w:tcPr>
            <w:tcW w:w="972" w:type="dxa"/>
          </w:tcPr>
          <w:p w14:paraId="6E034F75" w14:textId="7F71551B" w:rsidR="007F2E9B" w:rsidRPr="001D0283" w:rsidDel="00D41226" w:rsidRDefault="007F2E9B" w:rsidP="007F2E9B">
            <w:pPr>
              <w:pStyle w:val="TAC"/>
              <w:rPr>
                <w:del w:id="842" w:author="Bill Shvodian" w:date="2025-05-06T16:26:00Z" w16du:dateUtc="2025-05-06T20:26:00Z"/>
                <w:rFonts w:eastAsiaTheme="minorEastAsia"/>
              </w:rPr>
            </w:pPr>
          </w:p>
        </w:tc>
        <w:tc>
          <w:tcPr>
            <w:tcW w:w="1086" w:type="dxa"/>
          </w:tcPr>
          <w:p w14:paraId="100C3E42" w14:textId="39DAF88D" w:rsidR="007F2E9B" w:rsidRPr="001D0283" w:rsidDel="00D41226" w:rsidRDefault="007F2E9B" w:rsidP="007F2E9B">
            <w:pPr>
              <w:pStyle w:val="TAC"/>
              <w:rPr>
                <w:del w:id="843" w:author="Bill Shvodian" w:date="2025-05-06T16:26:00Z" w16du:dateUtc="2025-05-06T20:26:00Z"/>
                <w:rFonts w:eastAsiaTheme="minorEastAsia"/>
              </w:rPr>
            </w:pPr>
          </w:p>
        </w:tc>
        <w:tc>
          <w:tcPr>
            <w:tcW w:w="972" w:type="dxa"/>
          </w:tcPr>
          <w:p w14:paraId="40BD1C1B" w14:textId="207E09EC" w:rsidR="007F2E9B" w:rsidRPr="001D0283" w:rsidDel="00D41226" w:rsidRDefault="007F2E9B" w:rsidP="007F2E9B">
            <w:pPr>
              <w:pStyle w:val="TAC"/>
              <w:rPr>
                <w:del w:id="844" w:author="Bill Shvodian" w:date="2025-05-06T16:26:00Z" w16du:dateUtc="2025-05-06T20:26:00Z"/>
                <w:rFonts w:eastAsiaTheme="minorEastAsia"/>
              </w:rPr>
            </w:pPr>
          </w:p>
        </w:tc>
        <w:tc>
          <w:tcPr>
            <w:tcW w:w="1086" w:type="dxa"/>
          </w:tcPr>
          <w:p w14:paraId="31EBFF24" w14:textId="1E4F6E44" w:rsidR="007F2E9B" w:rsidRPr="001D0283" w:rsidDel="00D41226" w:rsidRDefault="007F2E9B" w:rsidP="007F2E9B">
            <w:pPr>
              <w:pStyle w:val="TAC"/>
              <w:rPr>
                <w:del w:id="845" w:author="Bill Shvodian" w:date="2025-05-06T16:26:00Z" w16du:dateUtc="2025-05-06T20:26:00Z"/>
                <w:rFonts w:eastAsiaTheme="minorEastAsia"/>
              </w:rPr>
            </w:pPr>
          </w:p>
        </w:tc>
        <w:tc>
          <w:tcPr>
            <w:tcW w:w="972" w:type="dxa"/>
          </w:tcPr>
          <w:p w14:paraId="45A7DEEC" w14:textId="5B59E22C" w:rsidR="007F2E9B" w:rsidRPr="001D0283" w:rsidDel="00D41226" w:rsidRDefault="007F2E9B" w:rsidP="007F2E9B">
            <w:pPr>
              <w:pStyle w:val="TAC"/>
              <w:rPr>
                <w:del w:id="846" w:author="Bill Shvodian" w:date="2025-05-06T16:26:00Z" w16du:dateUtc="2025-05-06T20:26:00Z"/>
                <w:rFonts w:eastAsiaTheme="minorEastAsia" w:cs="Arial"/>
                <w:lang w:eastAsia="zh-CN"/>
              </w:rPr>
            </w:pPr>
            <w:del w:id="847" w:author="Bill Shvodian" w:date="2025-05-06T16:26:00Z" w16du:dateUtc="2025-05-06T20:26:00Z">
              <w:r w:rsidRPr="001D0283" w:rsidDel="00D41226">
                <w:rPr>
                  <w:rFonts w:eastAsiaTheme="minorEastAsia" w:cs="Arial" w:hint="eastAsia"/>
                  <w:lang w:eastAsia="zh-CN"/>
                </w:rPr>
                <w:delText>23</w:delText>
              </w:r>
            </w:del>
          </w:p>
        </w:tc>
        <w:tc>
          <w:tcPr>
            <w:tcW w:w="1086" w:type="dxa"/>
          </w:tcPr>
          <w:p w14:paraId="541FCB37" w14:textId="0C37783C" w:rsidR="007F2E9B" w:rsidRPr="001D0283" w:rsidDel="00D41226" w:rsidRDefault="007F2E9B" w:rsidP="007F2E9B">
            <w:pPr>
              <w:pStyle w:val="TAC"/>
              <w:rPr>
                <w:del w:id="848" w:author="Bill Shvodian" w:date="2025-05-06T16:26:00Z" w16du:dateUtc="2025-05-06T20:26:00Z"/>
                <w:rFonts w:eastAsiaTheme="minorEastAsia" w:cs="Arial"/>
              </w:rPr>
            </w:pPr>
            <w:del w:id="849" w:author="Bill Shvodian" w:date="2025-05-06T16:26:00Z" w16du:dateUtc="2025-05-06T20:26:00Z">
              <w:r w:rsidRPr="001D0283" w:rsidDel="00D41226">
                <w:rPr>
                  <w:rFonts w:eastAsiaTheme="minorEastAsia" w:cs="Arial"/>
                </w:rPr>
                <w:delText>+2/-3</w:delText>
              </w:r>
            </w:del>
          </w:p>
        </w:tc>
        <w:tc>
          <w:tcPr>
            <w:tcW w:w="973" w:type="dxa"/>
          </w:tcPr>
          <w:p w14:paraId="62C3E1C2" w14:textId="470C51F7" w:rsidR="007F2E9B" w:rsidRPr="001D0283" w:rsidDel="00D41226" w:rsidRDefault="007F2E9B" w:rsidP="007F2E9B">
            <w:pPr>
              <w:pStyle w:val="TAC"/>
              <w:rPr>
                <w:del w:id="850" w:author="Bill Shvodian" w:date="2025-05-06T16:26:00Z" w16du:dateUtc="2025-05-06T20:26:00Z"/>
                <w:rFonts w:eastAsiaTheme="minorEastAsia"/>
              </w:rPr>
            </w:pPr>
          </w:p>
        </w:tc>
        <w:tc>
          <w:tcPr>
            <w:tcW w:w="1086" w:type="dxa"/>
          </w:tcPr>
          <w:p w14:paraId="0FB8B515" w14:textId="3EB1451A" w:rsidR="007F2E9B" w:rsidRPr="001D0283" w:rsidDel="00D41226" w:rsidRDefault="007F2E9B" w:rsidP="007F2E9B">
            <w:pPr>
              <w:pStyle w:val="TAC"/>
              <w:rPr>
                <w:del w:id="851" w:author="Bill Shvodian" w:date="2025-05-06T16:26:00Z" w16du:dateUtc="2025-05-06T20:26:00Z"/>
                <w:rFonts w:eastAsiaTheme="minorEastAsia"/>
              </w:rPr>
            </w:pPr>
          </w:p>
        </w:tc>
      </w:tr>
      <w:tr w:rsidR="00BC5008" w:rsidRPr="001D0283" w:rsidDel="00D41226" w14:paraId="2EE4ADF8" w14:textId="3B3CE18B" w:rsidTr="00D2256F">
        <w:trPr>
          <w:jc w:val="center"/>
          <w:del w:id="852" w:author="Bill Shvodian" w:date="2025-05-06T16:26:00Z"/>
        </w:trPr>
        <w:tc>
          <w:tcPr>
            <w:tcW w:w="1596" w:type="dxa"/>
          </w:tcPr>
          <w:p w14:paraId="14D61ABB" w14:textId="6F78E1A6" w:rsidR="00BC5008" w:rsidRPr="001D0283" w:rsidDel="00D41226" w:rsidRDefault="00BC5008" w:rsidP="00052901">
            <w:pPr>
              <w:pStyle w:val="TAC"/>
              <w:keepNext w:val="0"/>
              <w:rPr>
                <w:del w:id="853" w:author="Bill Shvodian" w:date="2025-05-06T16:26:00Z" w16du:dateUtc="2025-05-06T20:26:00Z"/>
                <w:rFonts w:eastAsiaTheme="minorEastAsia" w:cs="Arial"/>
                <w:szCs w:val="18"/>
                <w:lang w:eastAsia="ko-KR"/>
              </w:rPr>
            </w:pPr>
            <w:del w:id="854" w:author="Bill Shvodian" w:date="2025-05-06T16:26:00Z" w16du:dateUtc="2025-05-06T20:26:00Z">
              <w:r w:rsidRPr="001D0283" w:rsidDel="00D41226">
                <w:rPr>
                  <w:rFonts w:eastAsiaTheme="minorEastAsia"/>
                  <w:lang w:eastAsia="zh-CN"/>
                </w:rPr>
                <w:delText>CA_n5A-n14A</w:delText>
              </w:r>
            </w:del>
          </w:p>
        </w:tc>
        <w:tc>
          <w:tcPr>
            <w:tcW w:w="972" w:type="dxa"/>
          </w:tcPr>
          <w:p w14:paraId="74CC2616" w14:textId="0B758409" w:rsidR="00BC5008" w:rsidRPr="001D0283" w:rsidDel="00D41226" w:rsidRDefault="00BC5008" w:rsidP="00BC5008">
            <w:pPr>
              <w:pStyle w:val="TAC"/>
              <w:rPr>
                <w:del w:id="855" w:author="Bill Shvodian" w:date="2025-05-06T16:26:00Z" w16du:dateUtc="2025-05-06T20:26:00Z"/>
                <w:rFonts w:eastAsiaTheme="minorEastAsia"/>
              </w:rPr>
            </w:pPr>
          </w:p>
        </w:tc>
        <w:tc>
          <w:tcPr>
            <w:tcW w:w="1086" w:type="dxa"/>
          </w:tcPr>
          <w:p w14:paraId="56DE15FF" w14:textId="365701F2" w:rsidR="00BC5008" w:rsidRPr="001D0283" w:rsidDel="00D41226" w:rsidRDefault="00BC5008" w:rsidP="00BC5008">
            <w:pPr>
              <w:pStyle w:val="TAC"/>
              <w:rPr>
                <w:del w:id="856" w:author="Bill Shvodian" w:date="2025-05-06T16:26:00Z" w16du:dateUtc="2025-05-06T20:26:00Z"/>
                <w:rFonts w:eastAsiaTheme="minorEastAsia"/>
              </w:rPr>
            </w:pPr>
          </w:p>
        </w:tc>
        <w:tc>
          <w:tcPr>
            <w:tcW w:w="972" w:type="dxa"/>
          </w:tcPr>
          <w:p w14:paraId="20FEC928" w14:textId="42F26EFD" w:rsidR="00BC5008" w:rsidRPr="001D0283" w:rsidDel="00D41226" w:rsidRDefault="00BC5008" w:rsidP="00BC5008">
            <w:pPr>
              <w:pStyle w:val="TAC"/>
              <w:rPr>
                <w:del w:id="857" w:author="Bill Shvodian" w:date="2025-05-06T16:26:00Z" w16du:dateUtc="2025-05-06T20:26:00Z"/>
                <w:rFonts w:eastAsiaTheme="minorEastAsia"/>
              </w:rPr>
            </w:pPr>
          </w:p>
        </w:tc>
        <w:tc>
          <w:tcPr>
            <w:tcW w:w="1086" w:type="dxa"/>
          </w:tcPr>
          <w:p w14:paraId="6977BE1F" w14:textId="6998C416" w:rsidR="00BC5008" w:rsidRPr="001D0283" w:rsidDel="00D41226" w:rsidRDefault="00BC5008" w:rsidP="00BC5008">
            <w:pPr>
              <w:pStyle w:val="TAC"/>
              <w:rPr>
                <w:del w:id="858" w:author="Bill Shvodian" w:date="2025-05-06T16:26:00Z" w16du:dateUtc="2025-05-06T20:26:00Z"/>
                <w:rFonts w:eastAsiaTheme="minorEastAsia"/>
              </w:rPr>
            </w:pPr>
          </w:p>
        </w:tc>
        <w:tc>
          <w:tcPr>
            <w:tcW w:w="972" w:type="dxa"/>
          </w:tcPr>
          <w:p w14:paraId="31C5AD1D" w14:textId="48163989" w:rsidR="00BC5008" w:rsidRPr="001D0283" w:rsidDel="00D41226" w:rsidRDefault="00BC5008" w:rsidP="00BC5008">
            <w:pPr>
              <w:pStyle w:val="TAC"/>
              <w:rPr>
                <w:del w:id="859" w:author="Bill Shvodian" w:date="2025-05-06T16:26:00Z" w16du:dateUtc="2025-05-06T20:26:00Z"/>
                <w:rFonts w:eastAsiaTheme="minorEastAsia"/>
                <w:lang w:eastAsia="zh-CN"/>
              </w:rPr>
            </w:pPr>
            <w:del w:id="860" w:author="Bill Shvodian" w:date="2025-05-06T16:26:00Z" w16du:dateUtc="2025-05-06T20:26:00Z">
              <w:r w:rsidRPr="001D0283" w:rsidDel="00D41226">
                <w:rPr>
                  <w:rFonts w:eastAsiaTheme="minorEastAsia" w:cs="Arial"/>
                  <w:lang w:eastAsia="zh-CN"/>
                </w:rPr>
                <w:delText>23</w:delText>
              </w:r>
            </w:del>
          </w:p>
        </w:tc>
        <w:tc>
          <w:tcPr>
            <w:tcW w:w="1086" w:type="dxa"/>
          </w:tcPr>
          <w:p w14:paraId="078F0310" w14:textId="73744D5E" w:rsidR="00BC5008" w:rsidRPr="001D0283" w:rsidDel="00D41226" w:rsidRDefault="00BC5008" w:rsidP="00BC5008">
            <w:pPr>
              <w:pStyle w:val="TAC"/>
              <w:rPr>
                <w:del w:id="861" w:author="Bill Shvodian" w:date="2025-05-06T16:26:00Z" w16du:dateUtc="2025-05-06T20:26:00Z"/>
                <w:rFonts w:eastAsiaTheme="minorEastAsia" w:cs="Arial"/>
              </w:rPr>
            </w:pPr>
            <w:del w:id="862" w:author="Bill Shvodian" w:date="2025-05-06T16:26:00Z" w16du:dateUtc="2025-05-06T20:26:00Z">
              <w:r w:rsidRPr="001D0283" w:rsidDel="00D41226">
                <w:rPr>
                  <w:rFonts w:eastAsiaTheme="minorEastAsia" w:cs="Arial"/>
                </w:rPr>
                <w:delText>+2/-3</w:delText>
              </w:r>
            </w:del>
          </w:p>
        </w:tc>
        <w:tc>
          <w:tcPr>
            <w:tcW w:w="973" w:type="dxa"/>
          </w:tcPr>
          <w:p w14:paraId="147521E8" w14:textId="4FC8FCD8" w:rsidR="00BC5008" w:rsidRPr="001D0283" w:rsidDel="00D41226" w:rsidRDefault="00BC5008" w:rsidP="00BC5008">
            <w:pPr>
              <w:pStyle w:val="TAC"/>
              <w:rPr>
                <w:del w:id="863" w:author="Bill Shvodian" w:date="2025-05-06T16:26:00Z" w16du:dateUtc="2025-05-06T20:26:00Z"/>
                <w:rFonts w:eastAsiaTheme="minorEastAsia"/>
              </w:rPr>
            </w:pPr>
          </w:p>
        </w:tc>
        <w:tc>
          <w:tcPr>
            <w:tcW w:w="1086" w:type="dxa"/>
          </w:tcPr>
          <w:p w14:paraId="6CA27162" w14:textId="6C98C14F" w:rsidR="00BC5008" w:rsidRPr="001D0283" w:rsidDel="00D41226" w:rsidRDefault="00BC5008" w:rsidP="00BC5008">
            <w:pPr>
              <w:pStyle w:val="TAC"/>
              <w:rPr>
                <w:del w:id="864" w:author="Bill Shvodian" w:date="2025-05-06T16:26:00Z" w16du:dateUtc="2025-05-06T20:26:00Z"/>
                <w:rFonts w:eastAsiaTheme="minorEastAsia"/>
              </w:rPr>
            </w:pPr>
          </w:p>
        </w:tc>
      </w:tr>
      <w:tr w:rsidR="00BC5008" w:rsidRPr="001D0283" w:rsidDel="00D41226" w14:paraId="5467A4A1" w14:textId="05865435" w:rsidTr="00D2256F">
        <w:trPr>
          <w:jc w:val="center"/>
          <w:del w:id="865" w:author="Bill Shvodian" w:date="2025-05-06T16:26:00Z"/>
        </w:trPr>
        <w:tc>
          <w:tcPr>
            <w:tcW w:w="1596" w:type="dxa"/>
          </w:tcPr>
          <w:p w14:paraId="15F2D631" w14:textId="0BE629C7" w:rsidR="00BC5008" w:rsidRPr="001D0283" w:rsidDel="00D41226" w:rsidRDefault="00BC5008" w:rsidP="00052901">
            <w:pPr>
              <w:pStyle w:val="TAC"/>
              <w:keepNext w:val="0"/>
              <w:rPr>
                <w:del w:id="866" w:author="Bill Shvodian" w:date="2025-05-06T16:26:00Z" w16du:dateUtc="2025-05-06T20:26:00Z"/>
                <w:rFonts w:eastAsiaTheme="minorEastAsia"/>
                <w:lang w:eastAsia="zh-CN"/>
              </w:rPr>
            </w:pPr>
            <w:del w:id="867" w:author="Bill Shvodian" w:date="2025-05-06T16:26:00Z" w16du:dateUtc="2025-05-06T20:26:00Z">
              <w:r w:rsidRPr="001D0283" w:rsidDel="00D41226">
                <w:rPr>
                  <w:rFonts w:eastAsiaTheme="minorEastAsia" w:cs="Arial" w:hint="eastAsia"/>
                  <w:szCs w:val="18"/>
                  <w:lang w:eastAsia="ko-KR"/>
                </w:rPr>
                <w:delText>CA_n5</w:delText>
              </w:r>
              <w:r w:rsidRPr="001D0283" w:rsidDel="00D41226">
                <w:rPr>
                  <w:rFonts w:eastAsiaTheme="minorEastAsia" w:cs="Arial" w:hint="eastAsia"/>
                  <w:szCs w:val="18"/>
                  <w:lang w:eastAsia="zh-CN"/>
                </w:rPr>
                <w:delText>A</w:delText>
              </w:r>
              <w:r w:rsidRPr="001D0283" w:rsidDel="00D41226">
                <w:rPr>
                  <w:rFonts w:eastAsiaTheme="minorEastAsia" w:cs="Arial" w:hint="eastAsia"/>
                  <w:szCs w:val="18"/>
                  <w:lang w:eastAsia="ko-KR"/>
                </w:rPr>
                <w:delText>-n</w:delText>
              </w:r>
              <w:r w:rsidRPr="001D0283" w:rsidDel="00D41226">
                <w:rPr>
                  <w:rFonts w:eastAsiaTheme="minorEastAsia" w:cs="Arial" w:hint="eastAsia"/>
                  <w:szCs w:val="18"/>
                  <w:lang w:eastAsia="zh-CN"/>
                </w:rPr>
                <w:delText>25</w:delText>
              </w:r>
              <w:r w:rsidRPr="001D0283" w:rsidDel="00D41226">
                <w:rPr>
                  <w:rFonts w:eastAsiaTheme="minorEastAsia" w:cs="Arial" w:hint="eastAsia"/>
                  <w:szCs w:val="18"/>
                  <w:lang w:eastAsia="ko-KR"/>
                </w:rPr>
                <w:delText>A</w:delText>
              </w:r>
            </w:del>
          </w:p>
        </w:tc>
        <w:tc>
          <w:tcPr>
            <w:tcW w:w="972" w:type="dxa"/>
          </w:tcPr>
          <w:p w14:paraId="200FDA23" w14:textId="17DD7A82" w:rsidR="00BC5008" w:rsidRPr="001D0283" w:rsidDel="00D41226" w:rsidRDefault="00BC5008" w:rsidP="00BC5008">
            <w:pPr>
              <w:pStyle w:val="TAC"/>
              <w:rPr>
                <w:del w:id="868" w:author="Bill Shvodian" w:date="2025-05-06T16:26:00Z" w16du:dateUtc="2025-05-06T20:26:00Z"/>
                <w:rFonts w:eastAsiaTheme="minorEastAsia"/>
              </w:rPr>
            </w:pPr>
          </w:p>
        </w:tc>
        <w:tc>
          <w:tcPr>
            <w:tcW w:w="1086" w:type="dxa"/>
          </w:tcPr>
          <w:p w14:paraId="1B303D5E" w14:textId="26B17E15" w:rsidR="00BC5008" w:rsidRPr="001D0283" w:rsidDel="00D41226" w:rsidRDefault="00BC5008" w:rsidP="00BC5008">
            <w:pPr>
              <w:pStyle w:val="TAC"/>
              <w:rPr>
                <w:del w:id="869" w:author="Bill Shvodian" w:date="2025-05-06T16:26:00Z" w16du:dateUtc="2025-05-06T20:26:00Z"/>
                <w:rFonts w:eastAsiaTheme="minorEastAsia"/>
              </w:rPr>
            </w:pPr>
          </w:p>
        </w:tc>
        <w:tc>
          <w:tcPr>
            <w:tcW w:w="972" w:type="dxa"/>
          </w:tcPr>
          <w:p w14:paraId="24AF1205" w14:textId="023EAF98" w:rsidR="00BC5008" w:rsidRPr="001D0283" w:rsidDel="00D41226" w:rsidRDefault="00BC5008" w:rsidP="00BC5008">
            <w:pPr>
              <w:pStyle w:val="TAC"/>
              <w:rPr>
                <w:del w:id="870" w:author="Bill Shvodian" w:date="2025-05-06T16:26:00Z" w16du:dateUtc="2025-05-06T20:26:00Z"/>
                <w:rFonts w:eastAsiaTheme="minorEastAsia"/>
              </w:rPr>
            </w:pPr>
          </w:p>
        </w:tc>
        <w:tc>
          <w:tcPr>
            <w:tcW w:w="1086" w:type="dxa"/>
          </w:tcPr>
          <w:p w14:paraId="6B531F9B" w14:textId="39E30408" w:rsidR="00BC5008" w:rsidRPr="001D0283" w:rsidDel="00D41226" w:rsidRDefault="00BC5008" w:rsidP="00BC5008">
            <w:pPr>
              <w:pStyle w:val="TAC"/>
              <w:rPr>
                <w:del w:id="871" w:author="Bill Shvodian" w:date="2025-05-06T16:26:00Z" w16du:dateUtc="2025-05-06T20:26:00Z"/>
                <w:rFonts w:eastAsiaTheme="minorEastAsia"/>
              </w:rPr>
            </w:pPr>
          </w:p>
        </w:tc>
        <w:tc>
          <w:tcPr>
            <w:tcW w:w="972" w:type="dxa"/>
          </w:tcPr>
          <w:p w14:paraId="6EF07CAF" w14:textId="0A8972BE" w:rsidR="00BC5008" w:rsidRPr="001D0283" w:rsidDel="00D41226" w:rsidRDefault="00BC5008" w:rsidP="00BC5008">
            <w:pPr>
              <w:pStyle w:val="TAC"/>
              <w:rPr>
                <w:del w:id="872" w:author="Bill Shvodian" w:date="2025-05-06T16:26:00Z" w16du:dateUtc="2025-05-06T20:26:00Z"/>
                <w:rFonts w:eastAsiaTheme="minorEastAsia"/>
                <w:lang w:eastAsia="zh-CN"/>
              </w:rPr>
            </w:pPr>
            <w:del w:id="873" w:author="Bill Shvodian" w:date="2025-05-06T16:26:00Z" w16du:dateUtc="2025-05-06T20:26:00Z">
              <w:r w:rsidRPr="001D0283" w:rsidDel="00D41226">
                <w:rPr>
                  <w:rFonts w:eastAsiaTheme="minorEastAsia" w:hint="eastAsia"/>
                  <w:lang w:eastAsia="zh-CN"/>
                </w:rPr>
                <w:delText>23</w:delText>
              </w:r>
            </w:del>
          </w:p>
        </w:tc>
        <w:tc>
          <w:tcPr>
            <w:tcW w:w="1086" w:type="dxa"/>
          </w:tcPr>
          <w:p w14:paraId="1AEC3DB0" w14:textId="63D990D9" w:rsidR="00BC5008" w:rsidRPr="001D0283" w:rsidDel="00D41226" w:rsidRDefault="00BC5008" w:rsidP="00BC5008">
            <w:pPr>
              <w:pStyle w:val="TAC"/>
              <w:rPr>
                <w:del w:id="874" w:author="Bill Shvodian" w:date="2025-05-06T16:26:00Z" w16du:dateUtc="2025-05-06T20:26:00Z"/>
                <w:rFonts w:eastAsiaTheme="minorEastAsia" w:cs="Arial"/>
              </w:rPr>
            </w:pPr>
            <w:del w:id="875" w:author="Bill Shvodian" w:date="2025-05-06T16:26:00Z" w16du:dateUtc="2025-05-06T20:26:00Z">
              <w:r w:rsidRPr="001D0283" w:rsidDel="00D41226">
                <w:rPr>
                  <w:rFonts w:eastAsiaTheme="minorEastAsia" w:cs="Arial"/>
                </w:rPr>
                <w:delText>+2/-3</w:delText>
              </w:r>
            </w:del>
          </w:p>
        </w:tc>
        <w:tc>
          <w:tcPr>
            <w:tcW w:w="973" w:type="dxa"/>
          </w:tcPr>
          <w:p w14:paraId="74074301" w14:textId="2C96D21D" w:rsidR="00BC5008" w:rsidRPr="001D0283" w:rsidDel="00D41226" w:rsidRDefault="00BC5008" w:rsidP="00BC5008">
            <w:pPr>
              <w:pStyle w:val="TAC"/>
              <w:rPr>
                <w:del w:id="876" w:author="Bill Shvodian" w:date="2025-05-06T16:26:00Z" w16du:dateUtc="2025-05-06T20:26:00Z"/>
                <w:rFonts w:eastAsiaTheme="minorEastAsia"/>
              </w:rPr>
            </w:pPr>
          </w:p>
        </w:tc>
        <w:tc>
          <w:tcPr>
            <w:tcW w:w="1086" w:type="dxa"/>
          </w:tcPr>
          <w:p w14:paraId="55A274CC" w14:textId="310770FC" w:rsidR="00BC5008" w:rsidRPr="001D0283" w:rsidDel="00D41226" w:rsidRDefault="00BC5008" w:rsidP="00BC5008">
            <w:pPr>
              <w:pStyle w:val="TAC"/>
              <w:rPr>
                <w:del w:id="877" w:author="Bill Shvodian" w:date="2025-05-06T16:26:00Z" w16du:dateUtc="2025-05-06T20:26:00Z"/>
                <w:rFonts w:eastAsiaTheme="minorEastAsia"/>
              </w:rPr>
            </w:pPr>
          </w:p>
        </w:tc>
      </w:tr>
      <w:tr w:rsidR="005E401C" w:rsidRPr="001D0283" w:rsidDel="00D41226" w14:paraId="462A1AC7" w14:textId="72C35198" w:rsidTr="00D2256F">
        <w:trPr>
          <w:jc w:val="center"/>
          <w:del w:id="878"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102067D6" w14:textId="324E0AA8" w:rsidR="005E401C" w:rsidRPr="001D0283" w:rsidDel="00D41226" w:rsidRDefault="005E401C" w:rsidP="00052901">
            <w:pPr>
              <w:pStyle w:val="TAC"/>
              <w:keepNext w:val="0"/>
              <w:rPr>
                <w:del w:id="879" w:author="Bill Shvodian" w:date="2025-05-06T16:26:00Z" w16du:dateUtc="2025-05-06T20:26:00Z"/>
                <w:rFonts w:eastAsiaTheme="minorEastAsia" w:cs="Arial"/>
                <w:szCs w:val="18"/>
                <w:lang w:eastAsia="ko-KR"/>
              </w:rPr>
            </w:pPr>
            <w:del w:id="880" w:author="Bill Shvodian" w:date="2025-05-06T16:26:00Z" w16du:dateUtc="2025-05-06T20:26:00Z">
              <w:r w:rsidRPr="001D0283" w:rsidDel="00D41226">
                <w:rPr>
                  <w:rFonts w:cs="Arial"/>
                  <w:lang w:eastAsia="zh-CN"/>
                </w:rPr>
                <w:delText>CA_n5A-n28A</w:delText>
              </w:r>
            </w:del>
          </w:p>
        </w:tc>
        <w:tc>
          <w:tcPr>
            <w:tcW w:w="972" w:type="dxa"/>
            <w:tcBorders>
              <w:top w:val="single" w:sz="4" w:space="0" w:color="auto"/>
              <w:left w:val="single" w:sz="4" w:space="0" w:color="auto"/>
              <w:bottom w:val="single" w:sz="4" w:space="0" w:color="auto"/>
              <w:right w:val="single" w:sz="4" w:space="0" w:color="auto"/>
            </w:tcBorders>
          </w:tcPr>
          <w:p w14:paraId="463C24AE" w14:textId="76FB98FC" w:rsidR="005E401C" w:rsidRPr="001D0283" w:rsidDel="00D41226" w:rsidRDefault="005E401C" w:rsidP="005E401C">
            <w:pPr>
              <w:pStyle w:val="TAC"/>
              <w:rPr>
                <w:del w:id="881"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57F9EF" w14:textId="2D28E01A" w:rsidR="005E401C" w:rsidRPr="001D0283" w:rsidDel="00D41226" w:rsidRDefault="005E401C" w:rsidP="005E401C">
            <w:pPr>
              <w:pStyle w:val="TAC"/>
              <w:rPr>
                <w:del w:id="88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C0DAF" w14:textId="142A164C" w:rsidR="005E401C" w:rsidRPr="001D0283" w:rsidDel="00D41226" w:rsidRDefault="005E401C" w:rsidP="005E401C">
            <w:pPr>
              <w:pStyle w:val="TAC"/>
              <w:rPr>
                <w:del w:id="88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5AD78" w14:textId="2DA614B6" w:rsidR="005E401C" w:rsidRPr="001D0283" w:rsidDel="00D41226" w:rsidRDefault="005E401C" w:rsidP="005E401C">
            <w:pPr>
              <w:pStyle w:val="TAC"/>
              <w:rPr>
                <w:del w:id="88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CA598" w14:textId="4CD647B2" w:rsidR="005E401C" w:rsidRPr="001D0283" w:rsidDel="00D41226" w:rsidRDefault="005E401C" w:rsidP="005E401C">
            <w:pPr>
              <w:pStyle w:val="TAC"/>
              <w:rPr>
                <w:del w:id="885" w:author="Bill Shvodian" w:date="2025-05-06T16:26:00Z" w16du:dateUtc="2025-05-06T20:26:00Z"/>
                <w:rFonts w:eastAsiaTheme="minorEastAsia"/>
                <w:lang w:eastAsia="zh-CN"/>
              </w:rPr>
            </w:pPr>
            <w:del w:id="886" w:author="Bill Shvodian" w:date="2025-05-06T16:26:00Z" w16du:dateUtc="2025-05-06T20:26:00Z">
              <w:r w:rsidRPr="001D0283" w:rsidDel="00D41226">
                <w:rPr>
                  <w:rFonts w:cs="Arial"/>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07097943" w14:textId="54032AD0" w:rsidR="005E401C" w:rsidRPr="001D0283" w:rsidDel="00D41226" w:rsidRDefault="005E401C" w:rsidP="005E401C">
            <w:pPr>
              <w:pStyle w:val="TAC"/>
              <w:rPr>
                <w:del w:id="887" w:author="Bill Shvodian" w:date="2025-05-06T16:26:00Z" w16du:dateUtc="2025-05-06T20:26:00Z"/>
                <w:rFonts w:eastAsiaTheme="minorEastAsia" w:cs="Arial"/>
              </w:rPr>
            </w:pPr>
            <w:del w:id="888"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117DA5EE" w14:textId="188E53D8" w:rsidR="005E401C" w:rsidRPr="001D0283" w:rsidDel="00D41226" w:rsidRDefault="005E401C" w:rsidP="005E401C">
            <w:pPr>
              <w:pStyle w:val="TAC"/>
              <w:rPr>
                <w:del w:id="88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363D8" w14:textId="273336A0" w:rsidR="005E401C" w:rsidRPr="001D0283" w:rsidDel="00D41226" w:rsidRDefault="005E401C" w:rsidP="005E401C">
            <w:pPr>
              <w:pStyle w:val="TAC"/>
              <w:rPr>
                <w:del w:id="890" w:author="Bill Shvodian" w:date="2025-05-06T16:26:00Z" w16du:dateUtc="2025-05-06T20:26:00Z"/>
                <w:rFonts w:eastAsiaTheme="minorEastAsia"/>
              </w:rPr>
            </w:pPr>
          </w:p>
        </w:tc>
      </w:tr>
      <w:tr w:rsidR="00BC5008" w:rsidRPr="001D0283" w:rsidDel="00D41226" w14:paraId="01CB371C" w14:textId="27551CF6" w:rsidTr="00D2256F">
        <w:trPr>
          <w:jc w:val="center"/>
          <w:del w:id="891" w:author="Bill Shvodian" w:date="2025-05-06T16:26:00Z"/>
        </w:trPr>
        <w:tc>
          <w:tcPr>
            <w:tcW w:w="1596" w:type="dxa"/>
          </w:tcPr>
          <w:p w14:paraId="27238B42" w14:textId="7FE2B230" w:rsidR="00BC5008" w:rsidRPr="001D0283" w:rsidDel="00D41226" w:rsidRDefault="00BC5008" w:rsidP="00052901">
            <w:pPr>
              <w:pStyle w:val="TAC"/>
              <w:keepNext w:val="0"/>
              <w:rPr>
                <w:del w:id="892" w:author="Bill Shvodian" w:date="2025-05-06T16:26:00Z" w16du:dateUtc="2025-05-06T20:26:00Z"/>
                <w:rFonts w:eastAsiaTheme="minorEastAsia" w:cs="Arial"/>
                <w:szCs w:val="18"/>
                <w:lang w:eastAsia="zh-CN"/>
              </w:rPr>
            </w:pPr>
            <w:del w:id="893" w:author="Bill Shvodian" w:date="2025-05-06T16:26:00Z" w16du:dateUtc="2025-05-06T20:26:00Z">
              <w:r w:rsidRPr="001D0283" w:rsidDel="00D41226">
                <w:rPr>
                  <w:rFonts w:eastAsiaTheme="minorEastAsia" w:cs="Arial"/>
                  <w:lang w:eastAsia="zh-CN"/>
                </w:rPr>
                <w:delText>CA_n5A-n30A</w:delText>
              </w:r>
            </w:del>
          </w:p>
        </w:tc>
        <w:tc>
          <w:tcPr>
            <w:tcW w:w="972" w:type="dxa"/>
          </w:tcPr>
          <w:p w14:paraId="19A2237E" w14:textId="36DAD592" w:rsidR="00BC5008" w:rsidRPr="001D0283" w:rsidDel="00D41226" w:rsidRDefault="00BC5008" w:rsidP="00BC5008">
            <w:pPr>
              <w:pStyle w:val="TAC"/>
              <w:rPr>
                <w:del w:id="894" w:author="Bill Shvodian" w:date="2025-05-06T16:26:00Z" w16du:dateUtc="2025-05-06T20:26:00Z"/>
                <w:rFonts w:eastAsiaTheme="minorEastAsia"/>
              </w:rPr>
            </w:pPr>
          </w:p>
        </w:tc>
        <w:tc>
          <w:tcPr>
            <w:tcW w:w="1086" w:type="dxa"/>
          </w:tcPr>
          <w:p w14:paraId="7C385B4E" w14:textId="04401EE1" w:rsidR="00BC5008" w:rsidRPr="001D0283" w:rsidDel="00D41226" w:rsidRDefault="00BC5008" w:rsidP="00BC5008">
            <w:pPr>
              <w:pStyle w:val="TAC"/>
              <w:rPr>
                <w:del w:id="895" w:author="Bill Shvodian" w:date="2025-05-06T16:26:00Z" w16du:dateUtc="2025-05-06T20:26:00Z"/>
                <w:rFonts w:eastAsiaTheme="minorEastAsia"/>
              </w:rPr>
            </w:pPr>
          </w:p>
        </w:tc>
        <w:tc>
          <w:tcPr>
            <w:tcW w:w="972" w:type="dxa"/>
          </w:tcPr>
          <w:p w14:paraId="1913CAEE" w14:textId="2AED533D" w:rsidR="00BC5008" w:rsidRPr="001D0283" w:rsidDel="00D41226" w:rsidRDefault="00BC5008" w:rsidP="00BC5008">
            <w:pPr>
              <w:pStyle w:val="TAC"/>
              <w:rPr>
                <w:del w:id="896" w:author="Bill Shvodian" w:date="2025-05-06T16:26:00Z" w16du:dateUtc="2025-05-06T20:26:00Z"/>
                <w:rFonts w:eastAsiaTheme="minorEastAsia"/>
              </w:rPr>
            </w:pPr>
          </w:p>
        </w:tc>
        <w:tc>
          <w:tcPr>
            <w:tcW w:w="1086" w:type="dxa"/>
          </w:tcPr>
          <w:p w14:paraId="275CCF39" w14:textId="6D9F1928" w:rsidR="00BC5008" w:rsidRPr="001D0283" w:rsidDel="00D41226" w:rsidRDefault="00BC5008" w:rsidP="00BC5008">
            <w:pPr>
              <w:pStyle w:val="TAC"/>
              <w:rPr>
                <w:del w:id="897" w:author="Bill Shvodian" w:date="2025-05-06T16:26:00Z" w16du:dateUtc="2025-05-06T20:26:00Z"/>
                <w:rFonts w:eastAsiaTheme="minorEastAsia"/>
              </w:rPr>
            </w:pPr>
          </w:p>
        </w:tc>
        <w:tc>
          <w:tcPr>
            <w:tcW w:w="972" w:type="dxa"/>
          </w:tcPr>
          <w:p w14:paraId="2E86917A" w14:textId="71A43F25" w:rsidR="00BC5008" w:rsidRPr="001D0283" w:rsidDel="00D41226" w:rsidRDefault="00BC5008" w:rsidP="00BC5008">
            <w:pPr>
              <w:pStyle w:val="TAC"/>
              <w:rPr>
                <w:del w:id="898" w:author="Bill Shvodian" w:date="2025-05-06T16:26:00Z" w16du:dateUtc="2025-05-06T20:26:00Z"/>
                <w:rFonts w:eastAsiaTheme="minorEastAsia"/>
                <w:lang w:eastAsia="zh-CN"/>
              </w:rPr>
            </w:pPr>
            <w:del w:id="899" w:author="Bill Shvodian" w:date="2025-05-06T16:26:00Z" w16du:dateUtc="2025-05-06T20:26:00Z">
              <w:r w:rsidRPr="001D0283" w:rsidDel="00D41226">
                <w:rPr>
                  <w:rFonts w:eastAsiaTheme="minorEastAsia" w:cs="Arial"/>
                  <w:lang w:eastAsia="zh-CN"/>
                </w:rPr>
                <w:delText>23</w:delText>
              </w:r>
            </w:del>
          </w:p>
        </w:tc>
        <w:tc>
          <w:tcPr>
            <w:tcW w:w="1086" w:type="dxa"/>
          </w:tcPr>
          <w:p w14:paraId="7B87D201" w14:textId="2FDF978C" w:rsidR="00BC5008" w:rsidRPr="001D0283" w:rsidDel="00D41226" w:rsidRDefault="00BC5008" w:rsidP="00BC5008">
            <w:pPr>
              <w:pStyle w:val="TAC"/>
              <w:rPr>
                <w:del w:id="900" w:author="Bill Shvodian" w:date="2025-05-06T16:26:00Z" w16du:dateUtc="2025-05-06T20:26:00Z"/>
                <w:rFonts w:eastAsiaTheme="minorEastAsia" w:cs="Arial"/>
              </w:rPr>
            </w:pPr>
            <w:del w:id="901" w:author="Bill Shvodian" w:date="2025-05-06T16:26:00Z" w16du:dateUtc="2025-05-06T20:26:00Z">
              <w:r w:rsidRPr="001D0283" w:rsidDel="00D41226">
                <w:rPr>
                  <w:rFonts w:eastAsiaTheme="minorEastAsia" w:cs="Arial"/>
                </w:rPr>
                <w:delText>+2/-3</w:delText>
              </w:r>
            </w:del>
          </w:p>
        </w:tc>
        <w:tc>
          <w:tcPr>
            <w:tcW w:w="973" w:type="dxa"/>
          </w:tcPr>
          <w:p w14:paraId="249064A7" w14:textId="2FC5AA88" w:rsidR="00BC5008" w:rsidRPr="001D0283" w:rsidDel="00D41226" w:rsidRDefault="00BC5008" w:rsidP="00BC5008">
            <w:pPr>
              <w:pStyle w:val="TAC"/>
              <w:rPr>
                <w:del w:id="902" w:author="Bill Shvodian" w:date="2025-05-06T16:26:00Z" w16du:dateUtc="2025-05-06T20:26:00Z"/>
                <w:rFonts w:eastAsiaTheme="minorEastAsia"/>
              </w:rPr>
            </w:pPr>
          </w:p>
        </w:tc>
        <w:tc>
          <w:tcPr>
            <w:tcW w:w="1086" w:type="dxa"/>
          </w:tcPr>
          <w:p w14:paraId="527230E9" w14:textId="4D2BE09F" w:rsidR="00BC5008" w:rsidRPr="001D0283" w:rsidDel="00D41226" w:rsidRDefault="00BC5008" w:rsidP="00BC5008">
            <w:pPr>
              <w:pStyle w:val="TAC"/>
              <w:rPr>
                <w:del w:id="903" w:author="Bill Shvodian" w:date="2025-05-06T16:26:00Z" w16du:dateUtc="2025-05-06T20:26:00Z"/>
                <w:rFonts w:eastAsiaTheme="minorEastAsia"/>
              </w:rPr>
            </w:pPr>
          </w:p>
        </w:tc>
      </w:tr>
      <w:tr w:rsidR="00BC5008" w:rsidRPr="001D0283" w:rsidDel="00D41226" w14:paraId="72AFCD95" w14:textId="6A252A50" w:rsidTr="00D2256F">
        <w:trPr>
          <w:jc w:val="center"/>
          <w:del w:id="904" w:author="Bill Shvodian" w:date="2025-05-06T16:26:00Z"/>
        </w:trPr>
        <w:tc>
          <w:tcPr>
            <w:tcW w:w="1596" w:type="dxa"/>
          </w:tcPr>
          <w:p w14:paraId="6C0DE631" w14:textId="78EFB85F" w:rsidR="00BC5008" w:rsidRPr="001D0283" w:rsidDel="00D41226" w:rsidRDefault="00BC5008" w:rsidP="00052901">
            <w:pPr>
              <w:pStyle w:val="TAC"/>
              <w:keepNext w:val="0"/>
              <w:rPr>
                <w:del w:id="905" w:author="Bill Shvodian" w:date="2025-05-06T16:26:00Z" w16du:dateUtc="2025-05-06T20:26:00Z"/>
                <w:rFonts w:eastAsiaTheme="minorEastAsia" w:cs="Arial"/>
                <w:szCs w:val="18"/>
                <w:lang w:eastAsia="zh-CN"/>
              </w:rPr>
            </w:pPr>
            <w:del w:id="906" w:author="Bill Shvodian" w:date="2025-05-06T16:26:00Z" w16du:dateUtc="2025-05-06T20:26:00Z">
              <w:r w:rsidRPr="001D0283" w:rsidDel="00D41226">
                <w:rPr>
                  <w:rFonts w:eastAsiaTheme="minorEastAsia" w:cs="Arial"/>
                  <w:lang w:eastAsia="zh-CN"/>
                </w:rPr>
                <w:delText>CA_n5A-n40A</w:delText>
              </w:r>
            </w:del>
          </w:p>
        </w:tc>
        <w:tc>
          <w:tcPr>
            <w:tcW w:w="972" w:type="dxa"/>
          </w:tcPr>
          <w:p w14:paraId="6C44C868" w14:textId="1F81092D" w:rsidR="00BC5008" w:rsidRPr="001D0283" w:rsidDel="00D41226" w:rsidRDefault="00BC5008" w:rsidP="00BC5008">
            <w:pPr>
              <w:pStyle w:val="TAC"/>
              <w:rPr>
                <w:del w:id="907" w:author="Bill Shvodian" w:date="2025-05-06T16:26:00Z" w16du:dateUtc="2025-05-06T20:26:00Z"/>
                <w:rFonts w:eastAsiaTheme="minorEastAsia"/>
              </w:rPr>
            </w:pPr>
          </w:p>
        </w:tc>
        <w:tc>
          <w:tcPr>
            <w:tcW w:w="1086" w:type="dxa"/>
          </w:tcPr>
          <w:p w14:paraId="25C93033" w14:textId="3449D625" w:rsidR="00BC5008" w:rsidRPr="001D0283" w:rsidDel="00D41226" w:rsidRDefault="00BC5008" w:rsidP="00BC5008">
            <w:pPr>
              <w:pStyle w:val="TAC"/>
              <w:rPr>
                <w:del w:id="908" w:author="Bill Shvodian" w:date="2025-05-06T16:26:00Z" w16du:dateUtc="2025-05-06T20:26:00Z"/>
                <w:rFonts w:eastAsiaTheme="minorEastAsia"/>
              </w:rPr>
            </w:pPr>
          </w:p>
        </w:tc>
        <w:tc>
          <w:tcPr>
            <w:tcW w:w="972" w:type="dxa"/>
          </w:tcPr>
          <w:p w14:paraId="324AD617" w14:textId="0FA91845" w:rsidR="00BC5008" w:rsidRPr="001D0283" w:rsidDel="00D41226" w:rsidRDefault="00BC5008" w:rsidP="00BC5008">
            <w:pPr>
              <w:pStyle w:val="TAC"/>
              <w:rPr>
                <w:del w:id="909" w:author="Bill Shvodian" w:date="2025-05-06T16:26:00Z" w16du:dateUtc="2025-05-06T20:26:00Z"/>
                <w:rFonts w:eastAsiaTheme="minorEastAsia"/>
              </w:rPr>
            </w:pPr>
          </w:p>
        </w:tc>
        <w:tc>
          <w:tcPr>
            <w:tcW w:w="1086" w:type="dxa"/>
          </w:tcPr>
          <w:p w14:paraId="7C0407B8" w14:textId="6514C5D6" w:rsidR="00BC5008" w:rsidRPr="001D0283" w:rsidDel="00D41226" w:rsidRDefault="00BC5008" w:rsidP="00BC5008">
            <w:pPr>
              <w:pStyle w:val="TAC"/>
              <w:rPr>
                <w:del w:id="910" w:author="Bill Shvodian" w:date="2025-05-06T16:26:00Z" w16du:dateUtc="2025-05-06T20:26:00Z"/>
                <w:rFonts w:eastAsiaTheme="minorEastAsia"/>
              </w:rPr>
            </w:pPr>
          </w:p>
        </w:tc>
        <w:tc>
          <w:tcPr>
            <w:tcW w:w="972" w:type="dxa"/>
          </w:tcPr>
          <w:p w14:paraId="41A9161B" w14:textId="57911E33" w:rsidR="00BC5008" w:rsidRPr="001D0283" w:rsidDel="00D41226" w:rsidRDefault="00BC5008" w:rsidP="00BC5008">
            <w:pPr>
              <w:pStyle w:val="TAC"/>
              <w:rPr>
                <w:del w:id="911" w:author="Bill Shvodian" w:date="2025-05-06T16:26:00Z" w16du:dateUtc="2025-05-06T20:26:00Z"/>
                <w:rFonts w:eastAsiaTheme="minorEastAsia"/>
                <w:lang w:eastAsia="zh-CN"/>
              </w:rPr>
            </w:pPr>
            <w:del w:id="912" w:author="Bill Shvodian" w:date="2025-05-06T16:26:00Z" w16du:dateUtc="2025-05-06T20:26:00Z">
              <w:r w:rsidRPr="001D0283" w:rsidDel="00D41226">
                <w:rPr>
                  <w:rFonts w:eastAsiaTheme="minorEastAsia" w:hint="eastAsia"/>
                  <w:lang w:eastAsia="zh-CN"/>
                </w:rPr>
                <w:delText>23</w:delText>
              </w:r>
            </w:del>
          </w:p>
        </w:tc>
        <w:tc>
          <w:tcPr>
            <w:tcW w:w="1086" w:type="dxa"/>
          </w:tcPr>
          <w:p w14:paraId="0EC1D1D1" w14:textId="4312136A" w:rsidR="00BC5008" w:rsidRPr="001D0283" w:rsidDel="00D41226" w:rsidRDefault="00BC5008" w:rsidP="00BC5008">
            <w:pPr>
              <w:pStyle w:val="TAC"/>
              <w:rPr>
                <w:del w:id="913" w:author="Bill Shvodian" w:date="2025-05-06T16:26:00Z" w16du:dateUtc="2025-05-06T20:26:00Z"/>
                <w:rFonts w:eastAsiaTheme="minorEastAsia" w:cs="Arial"/>
              </w:rPr>
            </w:pPr>
            <w:del w:id="914" w:author="Bill Shvodian" w:date="2025-05-06T16:26:00Z" w16du:dateUtc="2025-05-06T20:26:00Z">
              <w:r w:rsidRPr="001D0283" w:rsidDel="00D41226">
                <w:rPr>
                  <w:rFonts w:eastAsiaTheme="minorEastAsia" w:cs="Arial"/>
                </w:rPr>
                <w:delText>+2/-3</w:delText>
              </w:r>
            </w:del>
          </w:p>
        </w:tc>
        <w:tc>
          <w:tcPr>
            <w:tcW w:w="973" w:type="dxa"/>
          </w:tcPr>
          <w:p w14:paraId="3C9B07C2" w14:textId="277FA3A6" w:rsidR="00BC5008" w:rsidRPr="001D0283" w:rsidDel="00D41226" w:rsidRDefault="00BC5008" w:rsidP="00BC5008">
            <w:pPr>
              <w:pStyle w:val="TAC"/>
              <w:rPr>
                <w:del w:id="915" w:author="Bill Shvodian" w:date="2025-05-06T16:26:00Z" w16du:dateUtc="2025-05-06T20:26:00Z"/>
                <w:rFonts w:eastAsiaTheme="minorEastAsia"/>
              </w:rPr>
            </w:pPr>
          </w:p>
        </w:tc>
        <w:tc>
          <w:tcPr>
            <w:tcW w:w="1086" w:type="dxa"/>
          </w:tcPr>
          <w:p w14:paraId="2285663C" w14:textId="66B5DE7C" w:rsidR="00BC5008" w:rsidRPr="001D0283" w:rsidDel="00D41226" w:rsidRDefault="00BC5008" w:rsidP="00BC5008">
            <w:pPr>
              <w:pStyle w:val="TAC"/>
              <w:rPr>
                <w:del w:id="916" w:author="Bill Shvodian" w:date="2025-05-06T16:26:00Z" w16du:dateUtc="2025-05-06T20:26:00Z"/>
                <w:rFonts w:eastAsiaTheme="minorEastAsia"/>
              </w:rPr>
            </w:pPr>
          </w:p>
        </w:tc>
      </w:tr>
      <w:tr w:rsidR="00BC5008" w:rsidRPr="001D0283" w:rsidDel="00D41226" w14:paraId="39C62D42" w14:textId="524E1C11" w:rsidTr="00D2256F">
        <w:trPr>
          <w:jc w:val="center"/>
          <w:del w:id="917" w:author="Bill Shvodian" w:date="2025-05-06T16:26:00Z"/>
        </w:trPr>
        <w:tc>
          <w:tcPr>
            <w:tcW w:w="1596" w:type="dxa"/>
          </w:tcPr>
          <w:p w14:paraId="5D6EB966" w14:textId="4464D6D6" w:rsidR="00BC5008" w:rsidRPr="001D0283" w:rsidDel="00D41226" w:rsidRDefault="00BC5008" w:rsidP="00052901">
            <w:pPr>
              <w:pStyle w:val="TAC"/>
              <w:keepNext w:val="0"/>
              <w:rPr>
                <w:del w:id="918" w:author="Bill Shvodian" w:date="2025-05-06T16:26:00Z" w16du:dateUtc="2025-05-06T20:26:00Z"/>
                <w:rFonts w:eastAsiaTheme="minorEastAsia" w:cs="Arial"/>
                <w:lang w:eastAsia="zh-CN"/>
              </w:rPr>
            </w:pPr>
            <w:del w:id="919" w:author="Bill Shvodian" w:date="2025-05-06T16:26:00Z" w16du:dateUtc="2025-05-06T20:26:00Z">
              <w:r w:rsidRPr="001D0283" w:rsidDel="00D41226">
                <w:rPr>
                  <w:rFonts w:eastAsiaTheme="minorEastAsia"/>
                  <w:lang w:eastAsia="zh-CN"/>
                </w:rPr>
                <w:delText>CA_n5A-n41A</w:delText>
              </w:r>
            </w:del>
          </w:p>
        </w:tc>
        <w:tc>
          <w:tcPr>
            <w:tcW w:w="972" w:type="dxa"/>
          </w:tcPr>
          <w:p w14:paraId="7BCB6A06" w14:textId="6B929606" w:rsidR="00BC5008" w:rsidRPr="001D0283" w:rsidDel="00D41226" w:rsidRDefault="00BC5008" w:rsidP="00BC5008">
            <w:pPr>
              <w:pStyle w:val="TAC"/>
              <w:rPr>
                <w:del w:id="920" w:author="Bill Shvodian" w:date="2025-05-06T16:26:00Z" w16du:dateUtc="2025-05-06T20:26:00Z"/>
                <w:rFonts w:eastAsiaTheme="minorEastAsia"/>
              </w:rPr>
            </w:pPr>
          </w:p>
        </w:tc>
        <w:tc>
          <w:tcPr>
            <w:tcW w:w="1086" w:type="dxa"/>
          </w:tcPr>
          <w:p w14:paraId="45AF5E91" w14:textId="71924C8D" w:rsidR="00BC5008" w:rsidRPr="001D0283" w:rsidDel="00D41226" w:rsidRDefault="00BC5008" w:rsidP="00BC5008">
            <w:pPr>
              <w:pStyle w:val="TAC"/>
              <w:rPr>
                <w:del w:id="921" w:author="Bill Shvodian" w:date="2025-05-06T16:26:00Z" w16du:dateUtc="2025-05-06T20:26:00Z"/>
                <w:rFonts w:eastAsiaTheme="minorEastAsia"/>
              </w:rPr>
            </w:pPr>
          </w:p>
        </w:tc>
        <w:tc>
          <w:tcPr>
            <w:tcW w:w="972" w:type="dxa"/>
          </w:tcPr>
          <w:p w14:paraId="73CBBA36" w14:textId="148FBE7A" w:rsidR="00BC5008" w:rsidRPr="001D0283" w:rsidDel="00D41226" w:rsidRDefault="00BC5008" w:rsidP="00BC5008">
            <w:pPr>
              <w:pStyle w:val="TAC"/>
              <w:rPr>
                <w:del w:id="922" w:author="Bill Shvodian" w:date="2025-05-06T16:26:00Z" w16du:dateUtc="2025-05-06T20:26:00Z"/>
                <w:rFonts w:eastAsiaTheme="minorEastAsia"/>
              </w:rPr>
            </w:pPr>
          </w:p>
        </w:tc>
        <w:tc>
          <w:tcPr>
            <w:tcW w:w="1086" w:type="dxa"/>
          </w:tcPr>
          <w:p w14:paraId="69B3AC24" w14:textId="698B0E88" w:rsidR="00BC5008" w:rsidRPr="001D0283" w:rsidDel="00D41226" w:rsidRDefault="00BC5008" w:rsidP="00BC5008">
            <w:pPr>
              <w:pStyle w:val="TAC"/>
              <w:rPr>
                <w:del w:id="923" w:author="Bill Shvodian" w:date="2025-05-06T16:26:00Z" w16du:dateUtc="2025-05-06T20:26:00Z"/>
                <w:rFonts w:eastAsiaTheme="minorEastAsia"/>
              </w:rPr>
            </w:pPr>
          </w:p>
        </w:tc>
        <w:tc>
          <w:tcPr>
            <w:tcW w:w="972" w:type="dxa"/>
          </w:tcPr>
          <w:p w14:paraId="2CDFCB1A" w14:textId="6242E375" w:rsidR="00BC5008" w:rsidRPr="001D0283" w:rsidDel="00D41226" w:rsidRDefault="00BC5008" w:rsidP="00BC5008">
            <w:pPr>
              <w:pStyle w:val="TAC"/>
              <w:rPr>
                <w:del w:id="924" w:author="Bill Shvodian" w:date="2025-05-06T16:26:00Z" w16du:dateUtc="2025-05-06T20:26:00Z"/>
                <w:rFonts w:eastAsiaTheme="minorEastAsia"/>
                <w:lang w:eastAsia="zh-CN"/>
              </w:rPr>
            </w:pPr>
            <w:del w:id="925" w:author="Bill Shvodian" w:date="2025-05-06T16:26:00Z" w16du:dateUtc="2025-05-06T20:26:00Z">
              <w:r w:rsidRPr="001D0283" w:rsidDel="00D41226">
                <w:rPr>
                  <w:rFonts w:eastAsiaTheme="minorEastAsia" w:hint="eastAsia"/>
                  <w:lang w:eastAsia="zh-CN"/>
                </w:rPr>
                <w:delText>23</w:delText>
              </w:r>
            </w:del>
          </w:p>
        </w:tc>
        <w:tc>
          <w:tcPr>
            <w:tcW w:w="1086" w:type="dxa"/>
          </w:tcPr>
          <w:p w14:paraId="207F7F1C" w14:textId="5ED8DEF9" w:rsidR="00BC5008" w:rsidRPr="001D0283" w:rsidDel="00D41226" w:rsidRDefault="00BC5008" w:rsidP="00BC5008">
            <w:pPr>
              <w:pStyle w:val="TAC"/>
              <w:rPr>
                <w:del w:id="926" w:author="Bill Shvodian" w:date="2025-05-06T16:26:00Z" w16du:dateUtc="2025-05-06T20:26:00Z"/>
                <w:rFonts w:eastAsiaTheme="minorEastAsia" w:cs="Arial"/>
              </w:rPr>
            </w:pPr>
            <w:del w:id="927" w:author="Bill Shvodian" w:date="2025-05-06T16:26:00Z" w16du:dateUtc="2025-05-06T20:26:00Z">
              <w:r w:rsidRPr="001D0283" w:rsidDel="00D41226">
                <w:rPr>
                  <w:rFonts w:eastAsiaTheme="minorEastAsia" w:cs="Arial"/>
                </w:rPr>
                <w:delText>+2/-3</w:delText>
              </w:r>
            </w:del>
          </w:p>
        </w:tc>
        <w:tc>
          <w:tcPr>
            <w:tcW w:w="973" w:type="dxa"/>
          </w:tcPr>
          <w:p w14:paraId="563C26C5" w14:textId="40EEDCF6" w:rsidR="00BC5008" w:rsidRPr="001D0283" w:rsidDel="00D41226" w:rsidRDefault="00BC5008" w:rsidP="00BC5008">
            <w:pPr>
              <w:pStyle w:val="TAC"/>
              <w:rPr>
                <w:del w:id="928" w:author="Bill Shvodian" w:date="2025-05-06T16:26:00Z" w16du:dateUtc="2025-05-06T20:26:00Z"/>
                <w:rFonts w:eastAsiaTheme="minorEastAsia"/>
              </w:rPr>
            </w:pPr>
          </w:p>
        </w:tc>
        <w:tc>
          <w:tcPr>
            <w:tcW w:w="1086" w:type="dxa"/>
          </w:tcPr>
          <w:p w14:paraId="5CA825FC" w14:textId="269F8F6D" w:rsidR="00BC5008" w:rsidRPr="001D0283" w:rsidDel="00D41226" w:rsidRDefault="00BC5008" w:rsidP="00BC5008">
            <w:pPr>
              <w:pStyle w:val="TAC"/>
              <w:rPr>
                <w:del w:id="929" w:author="Bill Shvodian" w:date="2025-05-06T16:26:00Z" w16du:dateUtc="2025-05-06T20:26:00Z"/>
                <w:rFonts w:eastAsiaTheme="minorEastAsia"/>
              </w:rPr>
            </w:pPr>
          </w:p>
        </w:tc>
      </w:tr>
      <w:tr w:rsidR="00BC5008" w:rsidRPr="001D0283" w:rsidDel="00D41226" w14:paraId="6EC4125D" w14:textId="46ECD9C8" w:rsidTr="00D2256F">
        <w:trPr>
          <w:jc w:val="center"/>
          <w:del w:id="930" w:author="Bill Shvodian" w:date="2025-05-06T16:26:00Z"/>
        </w:trPr>
        <w:tc>
          <w:tcPr>
            <w:tcW w:w="1596" w:type="dxa"/>
          </w:tcPr>
          <w:p w14:paraId="02C3085C" w14:textId="68C91E1A" w:rsidR="00BC5008" w:rsidRPr="001D0283" w:rsidDel="00D41226" w:rsidRDefault="00BC5008" w:rsidP="00052901">
            <w:pPr>
              <w:pStyle w:val="TAC"/>
              <w:keepNext w:val="0"/>
              <w:rPr>
                <w:del w:id="931" w:author="Bill Shvodian" w:date="2025-05-06T16:26:00Z" w16du:dateUtc="2025-05-06T20:26:00Z"/>
                <w:rFonts w:eastAsiaTheme="minorEastAsia"/>
                <w:lang w:eastAsia="zh-CN"/>
              </w:rPr>
            </w:pPr>
            <w:del w:id="932" w:author="Bill Shvodian" w:date="2025-05-06T16:26:00Z" w16du:dateUtc="2025-05-06T20:26:00Z">
              <w:r w:rsidRPr="001D0283" w:rsidDel="00D41226">
                <w:rPr>
                  <w:rFonts w:eastAsiaTheme="minorEastAsia" w:cs="Arial" w:hint="eastAsia"/>
                  <w:szCs w:val="18"/>
                  <w:lang w:eastAsia="zh-CN"/>
                </w:rPr>
                <w:delText>CA_n5A-n48A</w:delText>
              </w:r>
            </w:del>
          </w:p>
        </w:tc>
        <w:tc>
          <w:tcPr>
            <w:tcW w:w="972" w:type="dxa"/>
          </w:tcPr>
          <w:p w14:paraId="0F245A90" w14:textId="0694C68E" w:rsidR="00BC5008" w:rsidRPr="001D0283" w:rsidDel="00D41226" w:rsidRDefault="00BC5008" w:rsidP="00BC5008">
            <w:pPr>
              <w:pStyle w:val="TAC"/>
              <w:rPr>
                <w:del w:id="933" w:author="Bill Shvodian" w:date="2025-05-06T16:26:00Z" w16du:dateUtc="2025-05-06T20:26:00Z"/>
                <w:rFonts w:eastAsiaTheme="minorEastAsia"/>
              </w:rPr>
            </w:pPr>
          </w:p>
        </w:tc>
        <w:tc>
          <w:tcPr>
            <w:tcW w:w="1086" w:type="dxa"/>
          </w:tcPr>
          <w:p w14:paraId="00B2EF14" w14:textId="1491F9C6" w:rsidR="00BC5008" w:rsidRPr="001D0283" w:rsidDel="00D41226" w:rsidRDefault="00BC5008" w:rsidP="00BC5008">
            <w:pPr>
              <w:pStyle w:val="TAC"/>
              <w:rPr>
                <w:del w:id="934" w:author="Bill Shvodian" w:date="2025-05-06T16:26:00Z" w16du:dateUtc="2025-05-06T20:26:00Z"/>
                <w:rFonts w:eastAsiaTheme="minorEastAsia"/>
              </w:rPr>
            </w:pPr>
          </w:p>
        </w:tc>
        <w:tc>
          <w:tcPr>
            <w:tcW w:w="972" w:type="dxa"/>
          </w:tcPr>
          <w:p w14:paraId="6B8A958D" w14:textId="3F27DFA5" w:rsidR="00BC5008" w:rsidRPr="001D0283" w:rsidDel="00D41226" w:rsidRDefault="00BC5008" w:rsidP="00BC5008">
            <w:pPr>
              <w:pStyle w:val="TAC"/>
              <w:rPr>
                <w:del w:id="935" w:author="Bill Shvodian" w:date="2025-05-06T16:26:00Z" w16du:dateUtc="2025-05-06T20:26:00Z"/>
                <w:rFonts w:eastAsiaTheme="minorEastAsia"/>
              </w:rPr>
            </w:pPr>
          </w:p>
        </w:tc>
        <w:tc>
          <w:tcPr>
            <w:tcW w:w="1086" w:type="dxa"/>
          </w:tcPr>
          <w:p w14:paraId="3E982069" w14:textId="77BB980D" w:rsidR="00BC5008" w:rsidRPr="001D0283" w:rsidDel="00D41226" w:rsidRDefault="00BC5008" w:rsidP="00BC5008">
            <w:pPr>
              <w:pStyle w:val="TAC"/>
              <w:rPr>
                <w:del w:id="936" w:author="Bill Shvodian" w:date="2025-05-06T16:26:00Z" w16du:dateUtc="2025-05-06T20:26:00Z"/>
                <w:rFonts w:eastAsiaTheme="minorEastAsia"/>
              </w:rPr>
            </w:pPr>
          </w:p>
        </w:tc>
        <w:tc>
          <w:tcPr>
            <w:tcW w:w="972" w:type="dxa"/>
          </w:tcPr>
          <w:p w14:paraId="6D202798" w14:textId="1054A020" w:rsidR="00BC5008" w:rsidRPr="001D0283" w:rsidDel="00D41226" w:rsidRDefault="00BC5008" w:rsidP="00BC5008">
            <w:pPr>
              <w:pStyle w:val="TAC"/>
              <w:rPr>
                <w:del w:id="937" w:author="Bill Shvodian" w:date="2025-05-06T16:26:00Z" w16du:dateUtc="2025-05-06T20:26:00Z"/>
                <w:rFonts w:eastAsiaTheme="minorEastAsia"/>
                <w:lang w:eastAsia="zh-CN"/>
              </w:rPr>
            </w:pPr>
            <w:del w:id="938" w:author="Bill Shvodian" w:date="2025-05-06T16:26:00Z" w16du:dateUtc="2025-05-06T20:26:00Z">
              <w:r w:rsidRPr="001D0283" w:rsidDel="00D41226">
                <w:rPr>
                  <w:rFonts w:eastAsiaTheme="minorEastAsia" w:hint="eastAsia"/>
                  <w:lang w:eastAsia="zh-CN"/>
                </w:rPr>
                <w:delText>23</w:delText>
              </w:r>
            </w:del>
          </w:p>
        </w:tc>
        <w:tc>
          <w:tcPr>
            <w:tcW w:w="1086" w:type="dxa"/>
          </w:tcPr>
          <w:p w14:paraId="059BEF0E" w14:textId="361C7704" w:rsidR="00BC5008" w:rsidRPr="001D0283" w:rsidDel="00D41226" w:rsidRDefault="00BC5008" w:rsidP="00BC5008">
            <w:pPr>
              <w:pStyle w:val="TAC"/>
              <w:rPr>
                <w:del w:id="939" w:author="Bill Shvodian" w:date="2025-05-06T16:26:00Z" w16du:dateUtc="2025-05-06T20:26:00Z"/>
                <w:rFonts w:eastAsiaTheme="minorEastAsia" w:cs="Arial"/>
              </w:rPr>
            </w:pPr>
            <w:del w:id="940" w:author="Bill Shvodian" w:date="2025-05-06T16:26:00Z" w16du:dateUtc="2025-05-06T20:26:00Z">
              <w:r w:rsidRPr="001D0283" w:rsidDel="00D41226">
                <w:rPr>
                  <w:rFonts w:eastAsiaTheme="minorEastAsia" w:cs="Arial"/>
                </w:rPr>
                <w:delText>+2/-3</w:delText>
              </w:r>
            </w:del>
          </w:p>
        </w:tc>
        <w:tc>
          <w:tcPr>
            <w:tcW w:w="973" w:type="dxa"/>
          </w:tcPr>
          <w:p w14:paraId="4A2E90E0" w14:textId="7D0E97A9" w:rsidR="00BC5008" w:rsidRPr="001D0283" w:rsidDel="00D41226" w:rsidRDefault="00BC5008" w:rsidP="00BC5008">
            <w:pPr>
              <w:pStyle w:val="TAC"/>
              <w:rPr>
                <w:del w:id="941" w:author="Bill Shvodian" w:date="2025-05-06T16:26:00Z" w16du:dateUtc="2025-05-06T20:26:00Z"/>
                <w:rFonts w:eastAsiaTheme="minorEastAsia"/>
              </w:rPr>
            </w:pPr>
          </w:p>
        </w:tc>
        <w:tc>
          <w:tcPr>
            <w:tcW w:w="1086" w:type="dxa"/>
          </w:tcPr>
          <w:p w14:paraId="7778C254" w14:textId="33DD2BFA" w:rsidR="00BC5008" w:rsidRPr="001D0283" w:rsidDel="00D41226" w:rsidRDefault="00BC5008" w:rsidP="00BC5008">
            <w:pPr>
              <w:pStyle w:val="TAC"/>
              <w:rPr>
                <w:del w:id="942" w:author="Bill Shvodian" w:date="2025-05-06T16:26:00Z" w16du:dateUtc="2025-05-06T20:26:00Z"/>
                <w:rFonts w:eastAsiaTheme="minorEastAsia"/>
              </w:rPr>
            </w:pPr>
          </w:p>
        </w:tc>
      </w:tr>
      <w:tr w:rsidR="00BC5008" w:rsidRPr="001D0283" w:rsidDel="00D41226" w14:paraId="440647CB" w14:textId="1B03FAA6" w:rsidTr="00D2256F">
        <w:trPr>
          <w:jc w:val="center"/>
          <w:del w:id="943" w:author="Bill Shvodian" w:date="2025-05-06T16:26:00Z"/>
        </w:trPr>
        <w:tc>
          <w:tcPr>
            <w:tcW w:w="1596" w:type="dxa"/>
          </w:tcPr>
          <w:p w14:paraId="730171BE" w14:textId="6E5B4EEC" w:rsidR="00BC5008" w:rsidRPr="001D0283" w:rsidDel="00D41226" w:rsidRDefault="00BC5008" w:rsidP="00052901">
            <w:pPr>
              <w:pStyle w:val="TAC"/>
              <w:keepNext w:val="0"/>
              <w:rPr>
                <w:del w:id="944" w:author="Bill Shvodian" w:date="2025-05-06T16:26:00Z" w16du:dateUtc="2025-05-06T20:26:00Z"/>
                <w:rFonts w:eastAsiaTheme="minorEastAsia"/>
                <w:lang w:eastAsia="zh-CN"/>
              </w:rPr>
            </w:pPr>
            <w:del w:id="945" w:author="Bill Shvodian" w:date="2025-05-06T16:26:00Z" w16du:dateUtc="2025-05-06T20:26:00Z">
              <w:r w:rsidRPr="001D0283" w:rsidDel="00D41226">
                <w:rPr>
                  <w:rFonts w:eastAsia="Yu Mincho" w:cs="Arial"/>
                  <w:szCs w:val="18"/>
                  <w:lang w:eastAsia="ko-KR"/>
                </w:rPr>
                <w:delText>CA_n5</w:delText>
              </w:r>
              <w:r w:rsidRPr="001D0283" w:rsidDel="00D41226">
                <w:rPr>
                  <w:rFonts w:eastAsiaTheme="minorEastAsia" w:cs="Arial" w:hint="eastAsia"/>
                  <w:szCs w:val="18"/>
                  <w:lang w:eastAsia="zh-CN"/>
                </w:rPr>
                <w:delText>A</w:delText>
              </w:r>
              <w:r w:rsidRPr="001D0283" w:rsidDel="00D41226">
                <w:rPr>
                  <w:rFonts w:eastAsia="Yu Mincho" w:cs="Arial"/>
                  <w:szCs w:val="18"/>
                  <w:lang w:eastAsia="ko-KR"/>
                </w:rPr>
                <w:delText>-n66A</w:delText>
              </w:r>
            </w:del>
          </w:p>
        </w:tc>
        <w:tc>
          <w:tcPr>
            <w:tcW w:w="972" w:type="dxa"/>
          </w:tcPr>
          <w:p w14:paraId="19757EE3" w14:textId="3FEF9FC8" w:rsidR="00BC5008" w:rsidRPr="001D0283" w:rsidDel="00D41226" w:rsidRDefault="00BC5008" w:rsidP="00BC5008">
            <w:pPr>
              <w:pStyle w:val="TAC"/>
              <w:rPr>
                <w:del w:id="946" w:author="Bill Shvodian" w:date="2025-05-06T16:26:00Z" w16du:dateUtc="2025-05-06T20:26:00Z"/>
                <w:rFonts w:eastAsiaTheme="minorEastAsia"/>
              </w:rPr>
            </w:pPr>
          </w:p>
        </w:tc>
        <w:tc>
          <w:tcPr>
            <w:tcW w:w="1086" w:type="dxa"/>
          </w:tcPr>
          <w:p w14:paraId="4B917D7E" w14:textId="66D192CC" w:rsidR="00BC5008" w:rsidRPr="001D0283" w:rsidDel="00D41226" w:rsidRDefault="00BC5008" w:rsidP="00BC5008">
            <w:pPr>
              <w:pStyle w:val="TAC"/>
              <w:rPr>
                <w:del w:id="947" w:author="Bill Shvodian" w:date="2025-05-06T16:26:00Z" w16du:dateUtc="2025-05-06T20:26:00Z"/>
                <w:rFonts w:eastAsiaTheme="minorEastAsia"/>
              </w:rPr>
            </w:pPr>
          </w:p>
        </w:tc>
        <w:tc>
          <w:tcPr>
            <w:tcW w:w="972" w:type="dxa"/>
          </w:tcPr>
          <w:p w14:paraId="27881900" w14:textId="10F97F78" w:rsidR="00BC5008" w:rsidRPr="001D0283" w:rsidDel="00D41226" w:rsidRDefault="00BC5008" w:rsidP="00BC5008">
            <w:pPr>
              <w:pStyle w:val="TAC"/>
              <w:rPr>
                <w:del w:id="948" w:author="Bill Shvodian" w:date="2025-05-06T16:26:00Z" w16du:dateUtc="2025-05-06T20:26:00Z"/>
                <w:rFonts w:eastAsiaTheme="minorEastAsia"/>
              </w:rPr>
            </w:pPr>
          </w:p>
        </w:tc>
        <w:tc>
          <w:tcPr>
            <w:tcW w:w="1086" w:type="dxa"/>
          </w:tcPr>
          <w:p w14:paraId="2B33E0C1" w14:textId="4E9BCC86" w:rsidR="00BC5008" w:rsidRPr="001D0283" w:rsidDel="00D41226" w:rsidRDefault="00BC5008" w:rsidP="00BC5008">
            <w:pPr>
              <w:pStyle w:val="TAC"/>
              <w:rPr>
                <w:del w:id="949" w:author="Bill Shvodian" w:date="2025-05-06T16:26:00Z" w16du:dateUtc="2025-05-06T20:26:00Z"/>
                <w:rFonts w:eastAsiaTheme="minorEastAsia"/>
              </w:rPr>
            </w:pPr>
          </w:p>
        </w:tc>
        <w:tc>
          <w:tcPr>
            <w:tcW w:w="972" w:type="dxa"/>
          </w:tcPr>
          <w:p w14:paraId="00421818" w14:textId="4D572B19" w:rsidR="00BC5008" w:rsidRPr="001D0283" w:rsidDel="00D41226" w:rsidRDefault="00BC5008" w:rsidP="00BC5008">
            <w:pPr>
              <w:pStyle w:val="TAC"/>
              <w:rPr>
                <w:del w:id="950" w:author="Bill Shvodian" w:date="2025-05-06T16:26:00Z" w16du:dateUtc="2025-05-06T20:26:00Z"/>
                <w:rFonts w:eastAsiaTheme="minorEastAsia"/>
                <w:lang w:eastAsia="zh-CN"/>
              </w:rPr>
            </w:pPr>
            <w:del w:id="951" w:author="Bill Shvodian" w:date="2025-05-06T16:26:00Z" w16du:dateUtc="2025-05-06T20:26:00Z">
              <w:r w:rsidRPr="001D0283" w:rsidDel="00D41226">
                <w:rPr>
                  <w:rFonts w:eastAsiaTheme="minorEastAsia" w:hint="eastAsia"/>
                  <w:lang w:eastAsia="zh-CN"/>
                </w:rPr>
                <w:delText>23</w:delText>
              </w:r>
            </w:del>
          </w:p>
        </w:tc>
        <w:tc>
          <w:tcPr>
            <w:tcW w:w="1086" w:type="dxa"/>
          </w:tcPr>
          <w:p w14:paraId="02A30B3E" w14:textId="0FD1CC17" w:rsidR="00BC5008" w:rsidRPr="001D0283" w:rsidDel="00D41226" w:rsidRDefault="00BC5008" w:rsidP="00BC5008">
            <w:pPr>
              <w:pStyle w:val="TAC"/>
              <w:rPr>
                <w:del w:id="952" w:author="Bill Shvodian" w:date="2025-05-06T16:26:00Z" w16du:dateUtc="2025-05-06T20:26:00Z"/>
                <w:rFonts w:eastAsiaTheme="minorEastAsia" w:cs="Arial"/>
              </w:rPr>
            </w:pPr>
            <w:del w:id="953" w:author="Bill Shvodian" w:date="2025-05-06T16:26:00Z" w16du:dateUtc="2025-05-06T20:26:00Z">
              <w:r w:rsidRPr="001D0283" w:rsidDel="00D41226">
                <w:rPr>
                  <w:rFonts w:eastAsiaTheme="minorEastAsia" w:cs="Arial"/>
                </w:rPr>
                <w:delText>+2/-3</w:delText>
              </w:r>
            </w:del>
          </w:p>
        </w:tc>
        <w:tc>
          <w:tcPr>
            <w:tcW w:w="973" w:type="dxa"/>
          </w:tcPr>
          <w:p w14:paraId="43F2F7AE" w14:textId="7E8F5097" w:rsidR="00BC5008" w:rsidRPr="001D0283" w:rsidDel="00D41226" w:rsidRDefault="00BC5008" w:rsidP="00BC5008">
            <w:pPr>
              <w:pStyle w:val="TAC"/>
              <w:rPr>
                <w:del w:id="954" w:author="Bill Shvodian" w:date="2025-05-06T16:26:00Z" w16du:dateUtc="2025-05-06T20:26:00Z"/>
                <w:rFonts w:eastAsiaTheme="minorEastAsia"/>
              </w:rPr>
            </w:pPr>
          </w:p>
        </w:tc>
        <w:tc>
          <w:tcPr>
            <w:tcW w:w="1086" w:type="dxa"/>
          </w:tcPr>
          <w:p w14:paraId="5B14B23A" w14:textId="5B13A092" w:rsidR="00BC5008" w:rsidRPr="001D0283" w:rsidDel="00D41226" w:rsidRDefault="00BC5008" w:rsidP="00BC5008">
            <w:pPr>
              <w:pStyle w:val="TAC"/>
              <w:rPr>
                <w:del w:id="955" w:author="Bill Shvodian" w:date="2025-05-06T16:26:00Z" w16du:dateUtc="2025-05-06T20:26:00Z"/>
                <w:rFonts w:eastAsiaTheme="minorEastAsia"/>
              </w:rPr>
            </w:pPr>
          </w:p>
        </w:tc>
      </w:tr>
      <w:tr w:rsidR="00BC5008" w:rsidRPr="001D0283" w:rsidDel="00D41226" w14:paraId="374BDDF2" w14:textId="1E0E3D9A" w:rsidTr="00D2256F">
        <w:trPr>
          <w:jc w:val="center"/>
          <w:del w:id="956"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3FFCFFBA" w14:textId="3BF1E62D" w:rsidR="00BC5008" w:rsidRPr="001D0283" w:rsidDel="00D41226" w:rsidRDefault="00BC5008" w:rsidP="00052901">
            <w:pPr>
              <w:pStyle w:val="TAC"/>
              <w:keepNext w:val="0"/>
              <w:rPr>
                <w:del w:id="957" w:author="Bill Shvodian" w:date="2025-05-06T16:26:00Z" w16du:dateUtc="2025-05-06T20:26:00Z"/>
                <w:rFonts w:eastAsiaTheme="minorEastAsia"/>
                <w:lang w:eastAsia="zh-CN"/>
              </w:rPr>
            </w:pPr>
            <w:del w:id="958" w:author="Bill Shvodian" w:date="2025-05-06T16:26:00Z" w16du:dateUtc="2025-05-06T20:26:00Z">
              <w:r w:rsidRPr="001D0283" w:rsidDel="00D41226">
                <w:rPr>
                  <w:rFonts w:eastAsiaTheme="minorEastAsia"/>
                  <w:lang w:eastAsia="zh-CN"/>
                </w:rPr>
                <w:delText>CA_n5A-n77A</w:delText>
              </w:r>
            </w:del>
          </w:p>
        </w:tc>
        <w:tc>
          <w:tcPr>
            <w:tcW w:w="972" w:type="dxa"/>
            <w:tcBorders>
              <w:top w:val="single" w:sz="4" w:space="0" w:color="auto"/>
              <w:left w:val="single" w:sz="4" w:space="0" w:color="auto"/>
              <w:bottom w:val="single" w:sz="4" w:space="0" w:color="auto"/>
              <w:right w:val="single" w:sz="4" w:space="0" w:color="auto"/>
            </w:tcBorders>
          </w:tcPr>
          <w:p w14:paraId="67EB5943" w14:textId="4A181FF8" w:rsidR="00BC5008" w:rsidRPr="001D0283" w:rsidDel="00D41226" w:rsidRDefault="00BC5008" w:rsidP="00BC5008">
            <w:pPr>
              <w:pStyle w:val="TAC"/>
              <w:rPr>
                <w:del w:id="95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CC3F3F" w14:textId="1A8F52D9" w:rsidR="00BC5008" w:rsidRPr="001D0283" w:rsidDel="00D41226" w:rsidRDefault="00BC5008" w:rsidP="00BC5008">
            <w:pPr>
              <w:pStyle w:val="TAC"/>
              <w:rPr>
                <w:del w:id="96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A340E9" w14:textId="01C72683" w:rsidR="00BC5008" w:rsidRPr="001D0283" w:rsidDel="00D41226" w:rsidRDefault="00BC5008" w:rsidP="00BC5008">
            <w:pPr>
              <w:pStyle w:val="TAC"/>
              <w:rPr>
                <w:del w:id="961" w:author="Bill Shvodian" w:date="2025-05-06T16:26:00Z" w16du:dateUtc="2025-05-06T20:26:00Z"/>
                <w:rFonts w:eastAsiaTheme="minorEastAsia"/>
              </w:rPr>
            </w:pPr>
            <w:del w:id="962"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9FDE922" w14:textId="090DB265" w:rsidR="00BC5008" w:rsidRPr="001D0283" w:rsidDel="00D41226" w:rsidRDefault="00BC5008" w:rsidP="00BC5008">
            <w:pPr>
              <w:pStyle w:val="TAC"/>
              <w:rPr>
                <w:del w:id="963" w:author="Bill Shvodian" w:date="2025-05-06T16:26:00Z" w16du:dateUtc="2025-05-06T20:26:00Z"/>
                <w:rFonts w:eastAsiaTheme="minorEastAsia"/>
              </w:rPr>
            </w:pPr>
            <w:del w:id="964"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2CE5A9ED" w14:textId="1F439F16" w:rsidR="00BC5008" w:rsidRPr="001D0283" w:rsidDel="00D41226" w:rsidRDefault="00BC5008" w:rsidP="00BC5008">
            <w:pPr>
              <w:pStyle w:val="TAC"/>
              <w:rPr>
                <w:del w:id="965" w:author="Bill Shvodian" w:date="2025-05-06T16:26:00Z" w16du:dateUtc="2025-05-06T20:26:00Z"/>
                <w:rFonts w:eastAsiaTheme="minorEastAsia"/>
                <w:lang w:eastAsia="zh-CN"/>
              </w:rPr>
            </w:pPr>
            <w:del w:id="966" w:author="Bill Shvodian" w:date="2025-05-06T16:26:00Z" w16du:dateUtc="2025-05-06T20:26:00Z">
              <w:r w:rsidRPr="001D0283" w:rsidDel="00D41226">
                <w:rPr>
                  <w:rFonts w:eastAsiaTheme="minor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01B4A425" w14:textId="68C4CCF4" w:rsidR="00BC5008" w:rsidRPr="001D0283" w:rsidDel="00D41226" w:rsidRDefault="00BC5008" w:rsidP="00BC5008">
            <w:pPr>
              <w:pStyle w:val="TAC"/>
              <w:rPr>
                <w:del w:id="967" w:author="Bill Shvodian" w:date="2025-05-06T16:26:00Z" w16du:dateUtc="2025-05-06T20:26:00Z"/>
                <w:rFonts w:eastAsiaTheme="minorEastAsia" w:cs="Arial"/>
              </w:rPr>
            </w:pPr>
            <w:del w:id="968"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0A09D804" w14:textId="60F7A1E7" w:rsidR="00BC5008" w:rsidRPr="001D0283" w:rsidDel="00D41226" w:rsidRDefault="00BC5008" w:rsidP="00BC5008">
            <w:pPr>
              <w:pStyle w:val="TAC"/>
              <w:rPr>
                <w:del w:id="96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0CA41" w14:textId="170B0D69" w:rsidR="00BC5008" w:rsidRPr="001D0283" w:rsidDel="00D41226" w:rsidRDefault="00BC5008" w:rsidP="00BC5008">
            <w:pPr>
              <w:pStyle w:val="TAC"/>
              <w:rPr>
                <w:del w:id="970" w:author="Bill Shvodian" w:date="2025-05-06T16:26:00Z" w16du:dateUtc="2025-05-06T20:26:00Z"/>
                <w:rFonts w:eastAsiaTheme="minorEastAsia"/>
              </w:rPr>
            </w:pPr>
          </w:p>
        </w:tc>
      </w:tr>
      <w:tr w:rsidR="00BC5008" w:rsidRPr="001D0283" w:rsidDel="00D41226" w14:paraId="129FA035" w14:textId="7CFF8281" w:rsidTr="00D2256F">
        <w:trPr>
          <w:jc w:val="center"/>
          <w:del w:id="971"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748E5C43" w14:textId="6994A619" w:rsidR="00BC5008" w:rsidRPr="001D0283" w:rsidDel="00D41226" w:rsidRDefault="00BC5008" w:rsidP="00052901">
            <w:pPr>
              <w:pStyle w:val="TAC"/>
              <w:keepNext w:val="0"/>
              <w:rPr>
                <w:del w:id="972" w:author="Bill Shvodian" w:date="2025-05-06T16:26:00Z" w16du:dateUtc="2025-05-06T20:26:00Z"/>
                <w:rFonts w:eastAsiaTheme="minorEastAsia"/>
              </w:rPr>
            </w:pPr>
            <w:del w:id="973" w:author="Bill Shvodian" w:date="2025-05-06T16:26:00Z" w16du:dateUtc="2025-05-06T20:26:00Z">
              <w:r w:rsidRPr="001D0283" w:rsidDel="00D41226">
                <w:rPr>
                  <w:rFonts w:eastAsiaTheme="minorEastAsia"/>
                  <w:lang w:eastAsia="zh-CN"/>
                </w:rPr>
                <w:delText>CA_n5A-n78A</w:delText>
              </w:r>
            </w:del>
          </w:p>
        </w:tc>
        <w:tc>
          <w:tcPr>
            <w:tcW w:w="972" w:type="dxa"/>
            <w:tcBorders>
              <w:top w:val="single" w:sz="4" w:space="0" w:color="auto"/>
              <w:left w:val="single" w:sz="4" w:space="0" w:color="auto"/>
              <w:bottom w:val="single" w:sz="4" w:space="0" w:color="auto"/>
              <w:right w:val="single" w:sz="4" w:space="0" w:color="auto"/>
            </w:tcBorders>
          </w:tcPr>
          <w:p w14:paraId="14765DE5" w14:textId="06B4F77C" w:rsidR="00BC5008" w:rsidRPr="001D0283" w:rsidDel="00D41226" w:rsidRDefault="00BC5008" w:rsidP="00BC5008">
            <w:pPr>
              <w:pStyle w:val="TAC"/>
              <w:rPr>
                <w:del w:id="97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CEDE" w14:textId="678700D3" w:rsidR="00BC5008" w:rsidRPr="001D0283" w:rsidDel="00D41226" w:rsidRDefault="00BC5008" w:rsidP="00BC5008">
            <w:pPr>
              <w:pStyle w:val="TAC"/>
              <w:rPr>
                <w:del w:id="97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E8B9" w14:textId="0F47B5EC" w:rsidR="00BC5008" w:rsidRPr="001D0283" w:rsidDel="00D41226" w:rsidRDefault="00BC5008" w:rsidP="00BC5008">
            <w:pPr>
              <w:pStyle w:val="TAC"/>
              <w:rPr>
                <w:del w:id="976" w:author="Bill Shvodian" w:date="2025-05-06T16:26:00Z" w16du:dateUtc="2025-05-06T20:26:00Z"/>
                <w:rFonts w:eastAsiaTheme="minorEastAsia"/>
              </w:rPr>
            </w:pPr>
            <w:del w:id="977"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124E563" w14:textId="18A3376E" w:rsidR="00BC5008" w:rsidRPr="001D0283" w:rsidDel="00D41226" w:rsidRDefault="00BC5008" w:rsidP="00BC5008">
            <w:pPr>
              <w:pStyle w:val="TAC"/>
              <w:rPr>
                <w:del w:id="978" w:author="Bill Shvodian" w:date="2025-05-06T16:26:00Z" w16du:dateUtc="2025-05-06T20:26:00Z"/>
                <w:rFonts w:eastAsiaTheme="minorEastAsia"/>
              </w:rPr>
            </w:pPr>
            <w:del w:id="979"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1F80DB30" w14:textId="2CE5802B" w:rsidR="00BC5008" w:rsidRPr="001D0283" w:rsidDel="00D41226" w:rsidRDefault="00BC5008" w:rsidP="00BC5008">
            <w:pPr>
              <w:pStyle w:val="TAC"/>
              <w:rPr>
                <w:del w:id="980" w:author="Bill Shvodian" w:date="2025-05-06T16:26:00Z" w16du:dateUtc="2025-05-06T20:26:00Z"/>
                <w:rFonts w:eastAsiaTheme="minorEastAsia"/>
              </w:rPr>
            </w:pPr>
            <w:del w:id="981" w:author="Bill Shvodian" w:date="2025-05-06T16:26:00Z" w16du:dateUtc="2025-05-06T20:26:00Z">
              <w:r w:rsidRPr="001D0283" w:rsidDel="00D41226">
                <w:rPr>
                  <w:rFonts w:eastAsiaTheme="minor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2D657A35" w14:textId="7B7BDBFD" w:rsidR="00BC5008" w:rsidRPr="001D0283" w:rsidDel="00D41226" w:rsidRDefault="00BC5008" w:rsidP="00BC5008">
            <w:pPr>
              <w:pStyle w:val="TAC"/>
              <w:rPr>
                <w:del w:id="982" w:author="Bill Shvodian" w:date="2025-05-06T16:26:00Z" w16du:dateUtc="2025-05-06T20:26:00Z"/>
                <w:rFonts w:eastAsiaTheme="minorEastAsia"/>
              </w:rPr>
            </w:pPr>
            <w:del w:id="983"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290E1ED1" w14:textId="59B36ABA" w:rsidR="00BC5008" w:rsidRPr="001D0283" w:rsidDel="00D41226" w:rsidRDefault="00BC5008" w:rsidP="00BC5008">
            <w:pPr>
              <w:pStyle w:val="TAC"/>
              <w:rPr>
                <w:del w:id="98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C1106B" w14:textId="5312381D" w:rsidR="00BC5008" w:rsidRPr="001D0283" w:rsidDel="00D41226" w:rsidRDefault="00BC5008" w:rsidP="00BC5008">
            <w:pPr>
              <w:pStyle w:val="TAC"/>
              <w:rPr>
                <w:del w:id="985" w:author="Bill Shvodian" w:date="2025-05-06T16:26:00Z" w16du:dateUtc="2025-05-06T20:26:00Z"/>
                <w:rFonts w:eastAsiaTheme="minorEastAsia"/>
              </w:rPr>
            </w:pPr>
          </w:p>
        </w:tc>
      </w:tr>
      <w:tr w:rsidR="007F2E9B" w:rsidRPr="001D0283" w:rsidDel="00D41226" w14:paraId="6C7CB9CE" w14:textId="0C504273" w:rsidTr="00D2256F">
        <w:trPr>
          <w:jc w:val="center"/>
          <w:del w:id="986" w:author="Bill Shvodian" w:date="2025-05-06T16:26:00Z"/>
        </w:trPr>
        <w:tc>
          <w:tcPr>
            <w:tcW w:w="1596" w:type="dxa"/>
          </w:tcPr>
          <w:p w14:paraId="560EBE0F" w14:textId="065FA3CF" w:rsidR="007F2E9B" w:rsidRPr="001D0283" w:rsidDel="00D41226" w:rsidRDefault="007F2E9B" w:rsidP="00052901">
            <w:pPr>
              <w:pStyle w:val="TAC"/>
              <w:keepNext w:val="0"/>
              <w:rPr>
                <w:del w:id="987" w:author="Bill Shvodian" w:date="2025-05-06T16:26:00Z" w16du:dateUtc="2025-05-06T20:26:00Z"/>
                <w:rFonts w:eastAsiaTheme="minorEastAsia"/>
                <w:lang w:eastAsia="zh-CN"/>
              </w:rPr>
            </w:pPr>
            <w:del w:id="988" w:author="Bill Shvodian" w:date="2025-05-06T16:26:00Z" w16du:dateUtc="2025-05-06T20:26:00Z">
              <w:r w:rsidRPr="001D0283" w:rsidDel="00D41226">
                <w:rPr>
                  <w:rFonts w:cs="Arial" w:hint="eastAsia"/>
                  <w:bCs/>
                  <w:szCs w:val="18"/>
                  <w:lang w:eastAsia="zh-CN"/>
                </w:rPr>
                <w:delText>CA_n5A-n78C</w:delText>
              </w:r>
            </w:del>
          </w:p>
        </w:tc>
        <w:tc>
          <w:tcPr>
            <w:tcW w:w="972" w:type="dxa"/>
          </w:tcPr>
          <w:p w14:paraId="0E9E2E47" w14:textId="1E1BEA22" w:rsidR="007F2E9B" w:rsidRPr="001D0283" w:rsidDel="00D41226" w:rsidRDefault="007F2E9B" w:rsidP="007F2E9B">
            <w:pPr>
              <w:pStyle w:val="TAC"/>
              <w:rPr>
                <w:del w:id="989" w:author="Bill Shvodian" w:date="2025-05-06T16:26:00Z" w16du:dateUtc="2025-05-06T20:26:00Z"/>
                <w:rFonts w:eastAsiaTheme="minorEastAsia"/>
              </w:rPr>
            </w:pPr>
          </w:p>
        </w:tc>
        <w:tc>
          <w:tcPr>
            <w:tcW w:w="1086" w:type="dxa"/>
          </w:tcPr>
          <w:p w14:paraId="656211B0" w14:textId="2FF1DB17" w:rsidR="007F2E9B" w:rsidRPr="001D0283" w:rsidDel="00D41226" w:rsidRDefault="007F2E9B" w:rsidP="007F2E9B">
            <w:pPr>
              <w:pStyle w:val="TAC"/>
              <w:rPr>
                <w:del w:id="990" w:author="Bill Shvodian" w:date="2025-05-06T16:26:00Z" w16du:dateUtc="2025-05-06T20:26:00Z"/>
                <w:rFonts w:eastAsiaTheme="minorEastAsia"/>
              </w:rPr>
            </w:pPr>
          </w:p>
        </w:tc>
        <w:tc>
          <w:tcPr>
            <w:tcW w:w="972" w:type="dxa"/>
          </w:tcPr>
          <w:p w14:paraId="7E4D7A1B" w14:textId="6C6ED8CB" w:rsidR="007F2E9B" w:rsidRPr="001D0283" w:rsidDel="00D41226" w:rsidRDefault="007F2E9B" w:rsidP="007F2E9B">
            <w:pPr>
              <w:pStyle w:val="TAC"/>
              <w:rPr>
                <w:del w:id="991" w:author="Bill Shvodian" w:date="2025-05-06T16:26:00Z" w16du:dateUtc="2025-05-06T20:26:00Z"/>
                <w:rFonts w:eastAsiaTheme="minorEastAsia"/>
              </w:rPr>
            </w:pPr>
          </w:p>
        </w:tc>
        <w:tc>
          <w:tcPr>
            <w:tcW w:w="1086" w:type="dxa"/>
          </w:tcPr>
          <w:p w14:paraId="7D525098" w14:textId="737FE2F9" w:rsidR="007F2E9B" w:rsidRPr="001D0283" w:rsidDel="00D41226" w:rsidRDefault="007F2E9B" w:rsidP="007F2E9B">
            <w:pPr>
              <w:pStyle w:val="TAC"/>
              <w:rPr>
                <w:del w:id="992" w:author="Bill Shvodian" w:date="2025-05-06T16:26:00Z" w16du:dateUtc="2025-05-06T20:26:00Z"/>
                <w:rFonts w:eastAsiaTheme="minorEastAsia"/>
              </w:rPr>
            </w:pPr>
          </w:p>
        </w:tc>
        <w:tc>
          <w:tcPr>
            <w:tcW w:w="972" w:type="dxa"/>
          </w:tcPr>
          <w:p w14:paraId="59EAE1E9" w14:textId="28484CE8" w:rsidR="007F2E9B" w:rsidRPr="001D0283" w:rsidDel="00D41226" w:rsidRDefault="007F2E9B" w:rsidP="007F2E9B">
            <w:pPr>
              <w:pStyle w:val="TAC"/>
              <w:rPr>
                <w:del w:id="993" w:author="Bill Shvodian" w:date="2025-05-06T16:26:00Z" w16du:dateUtc="2025-05-06T20:26:00Z"/>
                <w:rFonts w:eastAsiaTheme="minorEastAsia"/>
                <w:lang w:eastAsia="zh-CN"/>
              </w:rPr>
            </w:pPr>
            <w:del w:id="994" w:author="Bill Shvodian" w:date="2025-05-06T16:26:00Z" w16du:dateUtc="2025-05-06T20:26:00Z">
              <w:r w:rsidRPr="001D0283" w:rsidDel="00D41226">
                <w:rPr>
                  <w:rFonts w:eastAsiaTheme="minorEastAsia" w:hint="eastAsia"/>
                  <w:lang w:eastAsia="zh-CN"/>
                </w:rPr>
                <w:delText>23</w:delText>
              </w:r>
            </w:del>
          </w:p>
        </w:tc>
        <w:tc>
          <w:tcPr>
            <w:tcW w:w="1086" w:type="dxa"/>
          </w:tcPr>
          <w:p w14:paraId="22E989E1" w14:textId="3F084796" w:rsidR="007F2E9B" w:rsidRPr="001D0283" w:rsidDel="00D41226" w:rsidRDefault="007F2E9B" w:rsidP="007F2E9B">
            <w:pPr>
              <w:pStyle w:val="TAC"/>
              <w:rPr>
                <w:del w:id="995" w:author="Bill Shvodian" w:date="2025-05-06T16:26:00Z" w16du:dateUtc="2025-05-06T20:26:00Z"/>
                <w:rFonts w:eastAsiaTheme="minorEastAsia" w:cs="Arial"/>
              </w:rPr>
            </w:pPr>
            <w:del w:id="996" w:author="Bill Shvodian" w:date="2025-05-06T16:26:00Z" w16du:dateUtc="2025-05-06T20:26:00Z">
              <w:r w:rsidRPr="001D0283" w:rsidDel="00D41226">
                <w:rPr>
                  <w:rFonts w:eastAsiaTheme="minorEastAsia" w:cs="Arial"/>
                </w:rPr>
                <w:delText>+2/-3</w:delText>
              </w:r>
            </w:del>
          </w:p>
        </w:tc>
        <w:tc>
          <w:tcPr>
            <w:tcW w:w="973" w:type="dxa"/>
          </w:tcPr>
          <w:p w14:paraId="745B353B" w14:textId="3BAF0A34" w:rsidR="007F2E9B" w:rsidRPr="001D0283" w:rsidDel="00D41226" w:rsidRDefault="007F2E9B" w:rsidP="007F2E9B">
            <w:pPr>
              <w:pStyle w:val="TAC"/>
              <w:rPr>
                <w:del w:id="997" w:author="Bill Shvodian" w:date="2025-05-06T16:26:00Z" w16du:dateUtc="2025-05-06T20:26:00Z"/>
                <w:rFonts w:eastAsiaTheme="minorEastAsia"/>
              </w:rPr>
            </w:pPr>
          </w:p>
        </w:tc>
        <w:tc>
          <w:tcPr>
            <w:tcW w:w="1086" w:type="dxa"/>
          </w:tcPr>
          <w:p w14:paraId="6A1616FC" w14:textId="45273605" w:rsidR="007F2E9B" w:rsidRPr="001D0283" w:rsidDel="00D41226" w:rsidRDefault="007F2E9B" w:rsidP="007F2E9B">
            <w:pPr>
              <w:pStyle w:val="TAC"/>
              <w:rPr>
                <w:del w:id="998" w:author="Bill Shvodian" w:date="2025-05-06T16:26:00Z" w16du:dateUtc="2025-05-06T20:26:00Z"/>
                <w:rFonts w:eastAsiaTheme="minorEastAsia"/>
              </w:rPr>
            </w:pPr>
          </w:p>
        </w:tc>
      </w:tr>
      <w:tr w:rsidR="00BC5008" w:rsidRPr="001D0283" w:rsidDel="00D41226" w14:paraId="00EC5057" w14:textId="2009EFFA" w:rsidTr="00D2256F">
        <w:trPr>
          <w:jc w:val="center"/>
          <w:del w:id="999" w:author="Bill Shvodian" w:date="2025-05-06T16:26:00Z"/>
        </w:trPr>
        <w:tc>
          <w:tcPr>
            <w:tcW w:w="1596" w:type="dxa"/>
          </w:tcPr>
          <w:p w14:paraId="10D1C1BC" w14:textId="0FDAD80A" w:rsidR="00BC5008" w:rsidRPr="001D0283" w:rsidDel="00D41226" w:rsidRDefault="00BC5008" w:rsidP="00052901">
            <w:pPr>
              <w:pStyle w:val="TAC"/>
              <w:keepNext w:val="0"/>
              <w:rPr>
                <w:del w:id="1000" w:author="Bill Shvodian" w:date="2025-05-06T16:26:00Z" w16du:dateUtc="2025-05-06T20:26:00Z"/>
                <w:rFonts w:eastAsiaTheme="minorEastAsia"/>
              </w:rPr>
            </w:pPr>
            <w:del w:id="1001" w:author="Bill Shvodian" w:date="2025-05-06T16:26:00Z" w16du:dateUtc="2025-05-06T20:26:00Z">
              <w:r w:rsidRPr="001D0283" w:rsidDel="00D41226">
                <w:rPr>
                  <w:rFonts w:eastAsiaTheme="minorEastAsia" w:hint="eastAsia"/>
                  <w:lang w:eastAsia="zh-CN"/>
                </w:rPr>
                <w:delText>CA_n5A-n79A</w:delText>
              </w:r>
            </w:del>
          </w:p>
        </w:tc>
        <w:tc>
          <w:tcPr>
            <w:tcW w:w="972" w:type="dxa"/>
          </w:tcPr>
          <w:p w14:paraId="5A0210C7" w14:textId="599EAF27" w:rsidR="00BC5008" w:rsidRPr="001D0283" w:rsidDel="00D41226" w:rsidRDefault="00BC5008" w:rsidP="00BC5008">
            <w:pPr>
              <w:pStyle w:val="TAC"/>
              <w:rPr>
                <w:del w:id="1002" w:author="Bill Shvodian" w:date="2025-05-06T16:26:00Z" w16du:dateUtc="2025-05-06T20:26:00Z"/>
                <w:rFonts w:eastAsiaTheme="minorEastAsia"/>
              </w:rPr>
            </w:pPr>
          </w:p>
        </w:tc>
        <w:tc>
          <w:tcPr>
            <w:tcW w:w="1086" w:type="dxa"/>
          </w:tcPr>
          <w:p w14:paraId="1C4A8713" w14:textId="37B25BDC" w:rsidR="00BC5008" w:rsidRPr="001D0283" w:rsidDel="00D41226" w:rsidRDefault="00BC5008" w:rsidP="00BC5008">
            <w:pPr>
              <w:pStyle w:val="TAC"/>
              <w:rPr>
                <w:del w:id="1003" w:author="Bill Shvodian" w:date="2025-05-06T16:26:00Z" w16du:dateUtc="2025-05-06T20:26:00Z"/>
                <w:rFonts w:eastAsiaTheme="minorEastAsia"/>
              </w:rPr>
            </w:pPr>
          </w:p>
        </w:tc>
        <w:tc>
          <w:tcPr>
            <w:tcW w:w="972" w:type="dxa"/>
          </w:tcPr>
          <w:p w14:paraId="722CA324" w14:textId="507AE7F4" w:rsidR="00BC5008" w:rsidRPr="001D0283" w:rsidDel="00D41226" w:rsidRDefault="00BC5008" w:rsidP="00BC5008">
            <w:pPr>
              <w:pStyle w:val="TAC"/>
              <w:rPr>
                <w:del w:id="1004" w:author="Bill Shvodian" w:date="2025-05-06T16:26:00Z" w16du:dateUtc="2025-05-06T20:26:00Z"/>
                <w:rFonts w:eastAsiaTheme="minorEastAsia"/>
              </w:rPr>
            </w:pPr>
          </w:p>
        </w:tc>
        <w:tc>
          <w:tcPr>
            <w:tcW w:w="1086" w:type="dxa"/>
          </w:tcPr>
          <w:p w14:paraId="357B819B" w14:textId="16215E19" w:rsidR="00BC5008" w:rsidRPr="001D0283" w:rsidDel="00D41226" w:rsidRDefault="00BC5008" w:rsidP="00BC5008">
            <w:pPr>
              <w:pStyle w:val="TAC"/>
              <w:rPr>
                <w:del w:id="1005" w:author="Bill Shvodian" w:date="2025-05-06T16:26:00Z" w16du:dateUtc="2025-05-06T20:26:00Z"/>
                <w:rFonts w:eastAsiaTheme="minorEastAsia"/>
              </w:rPr>
            </w:pPr>
          </w:p>
        </w:tc>
        <w:tc>
          <w:tcPr>
            <w:tcW w:w="972" w:type="dxa"/>
          </w:tcPr>
          <w:p w14:paraId="5E27F5F1" w14:textId="09830AE1" w:rsidR="00BC5008" w:rsidRPr="001D0283" w:rsidDel="00D41226" w:rsidRDefault="00BC5008" w:rsidP="00BC5008">
            <w:pPr>
              <w:pStyle w:val="TAC"/>
              <w:rPr>
                <w:del w:id="1006" w:author="Bill Shvodian" w:date="2025-05-06T16:26:00Z" w16du:dateUtc="2025-05-06T20:26:00Z"/>
                <w:rFonts w:eastAsiaTheme="minorEastAsia"/>
              </w:rPr>
            </w:pPr>
            <w:del w:id="1007" w:author="Bill Shvodian" w:date="2025-05-06T16:26:00Z" w16du:dateUtc="2025-05-06T20:26:00Z">
              <w:r w:rsidRPr="001D0283" w:rsidDel="00D41226">
                <w:rPr>
                  <w:rFonts w:eastAsiaTheme="minorEastAsia" w:hint="eastAsia"/>
                  <w:lang w:eastAsia="zh-CN"/>
                </w:rPr>
                <w:delText>23</w:delText>
              </w:r>
            </w:del>
          </w:p>
        </w:tc>
        <w:tc>
          <w:tcPr>
            <w:tcW w:w="1086" w:type="dxa"/>
          </w:tcPr>
          <w:p w14:paraId="3E130833" w14:textId="0A10548E" w:rsidR="00BC5008" w:rsidRPr="001D0283" w:rsidDel="00D41226" w:rsidRDefault="00BC5008" w:rsidP="00BC5008">
            <w:pPr>
              <w:pStyle w:val="TAC"/>
              <w:rPr>
                <w:del w:id="1008" w:author="Bill Shvodian" w:date="2025-05-06T16:26:00Z" w16du:dateUtc="2025-05-06T20:26:00Z"/>
                <w:rFonts w:eastAsiaTheme="minorEastAsia"/>
              </w:rPr>
            </w:pPr>
            <w:del w:id="1009" w:author="Bill Shvodian" w:date="2025-05-06T16:26:00Z" w16du:dateUtc="2025-05-06T20:26:00Z">
              <w:r w:rsidRPr="001D0283" w:rsidDel="00D41226">
                <w:rPr>
                  <w:rFonts w:eastAsiaTheme="minorEastAsia" w:cs="Arial"/>
                </w:rPr>
                <w:delText>+2/-3</w:delText>
              </w:r>
            </w:del>
          </w:p>
        </w:tc>
        <w:tc>
          <w:tcPr>
            <w:tcW w:w="973" w:type="dxa"/>
          </w:tcPr>
          <w:p w14:paraId="7B2E6AB5" w14:textId="2F887A1F" w:rsidR="00BC5008" w:rsidRPr="001D0283" w:rsidDel="00D41226" w:rsidRDefault="00BC5008" w:rsidP="00BC5008">
            <w:pPr>
              <w:pStyle w:val="TAC"/>
              <w:rPr>
                <w:del w:id="1010" w:author="Bill Shvodian" w:date="2025-05-06T16:26:00Z" w16du:dateUtc="2025-05-06T20:26:00Z"/>
                <w:rFonts w:eastAsiaTheme="minorEastAsia"/>
              </w:rPr>
            </w:pPr>
          </w:p>
        </w:tc>
        <w:tc>
          <w:tcPr>
            <w:tcW w:w="1086" w:type="dxa"/>
          </w:tcPr>
          <w:p w14:paraId="3EC0AE52" w14:textId="21C1BA04" w:rsidR="00BC5008" w:rsidRPr="001D0283" w:rsidDel="00D41226" w:rsidRDefault="00BC5008" w:rsidP="00BC5008">
            <w:pPr>
              <w:pStyle w:val="TAC"/>
              <w:rPr>
                <w:del w:id="1011" w:author="Bill Shvodian" w:date="2025-05-06T16:26:00Z" w16du:dateUtc="2025-05-06T20:26:00Z"/>
                <w:rFonts w:eastAsiaTheme="minorEastAsia"/>
              </w:rPr>
            </w:pPr>
          </w:p>
        </w:tc>
      </w:tr>
      <w:tr w:rsidR="005E401C" w:rsidRPr="001D0283" w:rsidDel="00D41226" w14:paraId="27B8E647" w14:textId="7BF250BD" w:rsidTr="00D2256F">
        <w:trPr>
          <w:jc w:val="center"/>
          <w:del w:id="1012"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1AF62527" w14:textId="404F65DE" w:rsidR="005E401C" w:rsidRPr="001D0283" w:rsidDel="00D41226" w:rsidRDefault="005E401C" w:rsidP="00052901">
            <w:pPr>
              <w:pStyle w:val="TAC"/>
              <w:keepNext w:val="0"/>
              <w:rPr>
                <w:del w:id="1013" w:author="Bill Shvodian" w:date="2025-05-06T16:26:00Z" w16du:dateUtc="2025-05-06T20:26:00Z"/>
                <w:rFonts w:eastAsiaTheme="minorEastAsia"/>
                <w:lang w:eastAsia="zh-CN"/>
              </w:rPr>
            </w:pPr>
            <w:del w:id="1014" w:author="Bill Shvodian" w:date="2025-05-06T16:26:00Z" w16du:dateUtc="2025-05-06T20:26:00Z">
              <w:r w:rsidRPr="001D0283" w:rsidDel="00D41226">
                <w:rPr>
                  <w:lang w:eastAsia="zh-CN"/>
                </w:rPr>
                <w:delText>CA_n5A-n105A</w:delText>
              </w:r>
            </w:del>
          </w:p>
        </w:tc>
        <w:tc>
          <w:tcPr>
            <w:tcW w:w="972" w:type="dxa"/>
            <w:tcBorders>
              <w:top w:val="single" w:sz="4" w:space="0" w:color="auto"/>
              <w:left w:val="single" w:sz="4" w:space="0" w:color="auto"/>
              <w:bottom w:val="single" w:sz="4" w:space="0" w:color="auto"/>
              <w:right w:val="single" w:sz="4" w:space="0" w:color="auto"/>
            </w:tcBorders>
          </w:tcPr>
          <w:p w14:paraId="6FFC1238" w14:textId="4103CC6A" w:rsidR="005E401C" w:rsidRPr="001D0283" w:rsidDel="00D41226" w:rsidRDefault="005E401C" w:rsidP="005E401C">
            <w:pPr>
              <w:pStyle w:val="TAC"/>
              <w:rPr>
                <w:del w:id="101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3F25E" w14:textId="49C5E562" w:rsidR="005E401C" w:rsidRPr="001D0283" w:rsidDel="00D41226" w:rsidRDefault="005E401C" w:rsidP="005E401C">
            <w:pPr>
              <w:pStyle w:val="TAC"/>
              <w:rPr>
                <w:del w:id="101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85DC17" w14:textId="47FDC980" w:rsidR="005E401C" w:rsidRPr="001D0283" w:rsidDel="00D41226" w:rsidRDefault="005E401C" w:rsidP="005E401C">
            <w:pPr>
              <w:pStyle w:val="TAC"/>
              <w:rPr>
                <w:del w:id="101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90CF7" w14:textId="6E2818BA" w:rsidR="005E401C" w:rsidRPr="001D0283" w:rsidDel="00D41226" w:rsidRDefault="005E401C" w:rsidP="005E401C">
            <w:pPr>
              <w:pStyle w:val="TAC"/>
              <w:rPr>
                <w:del w:id="101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531276" w14:textId="05D820B8" w:rsidR="005E401C" w:rsidRPr="001D0283" w:rsidDel="00D41226" w:rsidRDefault="005E401C" w:rsidP="005E401C">
            <w:pPr>
              <w:pStyle w:val="TAC"/>
              <w:rPr>
                <w:del w:id="1019" w:author="Bill Shvodian" w:date="2025-05-06T16:26:00Z" w16du:dateUtc="2025-05-06T20:26:00Z"/>
                <w:rFonts w:eastAsiaTheme="minorEastAsia"/>
                <w:lang w:eastAsia="zh-CN"/>
              </w:rPr>
            </w:pPr>
            <w:del w:id="1020" w:author="Bill Shvodian" w:date="2025-05-06T16:26:00Z" w16du:dateUtc="2025-05-06T20:26:00Z">
              <w:r w:rsidRPr="001D0283" w:rsidDel="00D41226">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2DF7EB38" w14:textId="76D1E797" w:rsidR="005E401C" w:rsidRPr="001D0283" w:rsidDel="00D41226" w:rsidRDefault="005E401C" w:rsidP="005E401C">
            <w:pPr>
              <w:pStyle w:val="TAC"/>
              <w:rPr>
                <w:del w:id="1021" w:author="Bill Shvodian" w:date="2025-05-06T16:26:00Z" w16du:dateUtc="2025-05-06T20:26:00Z"/>
                <w:rFonts w:eastAsiaTheme="minorEastAsia" w:cs="Arial"/>
              </w:rPr>
            </w:pPr>
            <w:del w:id="1022"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1B079F95" w14:textId="6DAE8CBB" w:rsidR="005E401C" w:rsidRPr="001D0283" w:rsidDel="00D41226" w:rsidRDefault="005E401C" w:rsidP="005E401C">
            <w:pPr>
              <w:pStyle w:val="TAC"/>
              <w:rPr>
                <w:del w:id="102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1E19C" w14:textId="5C59CBF5" w:rsidR="005E401C" w:rsidRPr="001D0283" w:rsidDel="00D41226" w:rsidRDefault="005E401C" w:rsidP="005E401C">
            <w:pPr>
              <w:pStyle w:val="TAC"/>
              <w:rPr>
                <w:del w:id="1024" w:author="Bill Shvodian" w:date="2025-05-06T16:26:00Z" w16du:dateUtc="2025-05-06T20:26:00Z"/>
                <w:rFonts w:eastAsiaTheme="minorEastAsia"/>
              </w:rPr>
            </w:pPr>
          </w:p>
        </w:tc>
      </w:tr>
      <w:tr w:rsidR="00BC5008" w:rsidRPr="001D0283" w:rsidDel="00D41226" w14:paraId="1AB5366D" w14:textId="40FA56B2" w:rsidTr="00D2256F">
        <w:trPr>
          <w:jc w:val="center"/>
          <w:del w:id="1025" w:author="Bill Shvodian" w:date="2025-05-06T16:26:00Z"/>
        </w:trPr>
        <w:tc>
          <w:tcPr>
            <w:tcW w:w="1596" w:type="dxa"/>
          </w:tcPr>
          <w:p w14:paraId="04D2D733" w14:textId="16884115" w:rsidR="00BC5008" w:rsidRPr="001D0283" w:rsidDel="00D41226" w:rsidRDefault="00BC5008" w:rsidP="00052901">
            <w:pPr>
              <w:pStyle w:val="TAC"/>
              <w:keepNext w:val="0"/>
              <w:rPr>
                <w:del w:id="1026" w:author="Bill Shvodian" w:date="2025-05-06T16:26:00Z" w16du:dateUtc="2025-05-06T20:26:00Z"/>
                <w:rFonts w:eastAsiaTheme="minorEastAsia" w:cs="Arial"/>
                <w:bCs/>
                <w:szCs w:val="18"/>
              </w:rPr>
            </w:pPr>
            <w:del w:id="1027" w:author="Bill Shvodian" w:date="2025-05-06T16:26:00Z" w16du:dateUtc="2025-05-06T20:26:00Z">
              <w:r w:rsidRPr="001D0283" w:rsidDel="00D41226">
                <w:rPr>
                  <w:rFonts w:eastAsiaTheme="minorEastAsia"/>
                  <w:lang w:eastAsia="zh-CN"/>
                </w:rPr>
                <w:delText>CA_n</w:delText>
              </w:r>
              <w:r w:rsidRPr="001D0283" w:rsidDel="00D41226">
                <w:rPr>
                  <w:rFonts w:eastAsiaTheme="minorEastAsia"/>
                  <w:lang w:eastAsia="zh-TW"/>
                </w:rPr>
                <w:delText>7</w:delText>
              </w:r>
              <w:r w:rsidRPr="001D0283" w:rsidDel="00D41226">
                <w:rPr>
                  <w:rFonts w:eastAsiaTheme="minorEastAsia"/>
                  <w:lang w:eastAsia="zh-CN"/>
                </w:rPr>
                <w:delText>A-n</w:delText>
              </w:r>
              <w:r w:rsidRPr="001D0283" w:rsidDel="00D41226">
                <w:rPr>
                  <w:rFonts w:eastAsiaTheme="minorEastAsia"/>
                  <w:lang w:eastAsia="zh-TW"/>
                </w:rPr>
                <w:delText>8</w:delText>
              </w:r>
              <w:r w:rsidRPr="001D0283" w:rsidDel="00D41226">
                <w:rPr>
                  <w:rFonts w:eastAsiaTheme="minorEastAsia"/>
                  <w:lang w:eastAsia="zh-CN"/>
                </w:rPr>
                <w:delText>A</w:delText>
              </w:r>
            </w:del>
          </w:p>
        </w:tc>
        <w:tc>
          <w:tcPr>
            <w:tcW w:w="972" w:type="dxa"/>
          </w:tcPr>
          <w:p w14:paraId="27967ED8" w14:textId="0435813C" w:rsidR="00BC5008" w:rsidRPr="001D0283" w:rsidDel="00D41226" w:rsidRDefault="00BC5008" w:rsidP="00BC5008">
            <w:pPr>
              <w:pStyle w:val="TAC"/>
              <w:rPr>
                <w:del w:id="1028" w:author="Bill Shvodian" w:date="2025-05-06T16:26:00Z" w16du:dateUtc="2025-05-06T20:26:00Z"/>
                <w:rFonts w:eastAsiaTheme="minorEastAsia"/>
              </w:rPr>
            </w:pPr>
          </w:p>
        </w:tc>
        <w:tc>
          <w:tcPr>
            <w:tcW w:w="1086" w:type="dxa"/>
          </w:tcPr>
          <w:p w14:paraId="538CF619" w14:textId="13AB9847" w:rsidR="00BC5008" w:rsidRPr="001D0283" w:rsidDel="00D41226" w:rsidRDefault="00BC5008" w:rsidP="00BC5008">
            <w:pPr>
              <w:pStyle w:val="TAC"/>
              <w:rPr>
                <w:del w:id="1029" w:author="Bill Shvodian" w:date="2025-05-06T16:26:00Z" w16du:dateUtc="2025-05-06T20:26:00Z"/>
                <w:rFonts w:eastAsiaTheme="minorEastAsia"/>
              </w:rPr>
            </w:pPr>
          </w:p>
        </w:tc>
        <w:tc>
          <w:tcPr>
            <w:tcW w:w="972" w:type="dxa"/>
          </w:tcPr>
          <w:p w14:paraId="61C9FE86" w14:textId="38FDA3D6" w:rsidR="00BC5008" w:rsidRPr="001D0283" w:rsidDel="00D41226" w:rsidRDefault="00BC5008" w:rsidP="00BC5008">
            <w:pPr>
              <w:pStyle w:val="TAC"/>
              <w:rPr>
                <w:del w:id="1030" w:author="Bill Shvodian" w:date="2025-05-06T16:26:00Z" w16du:dateUtc="2025-05-06T20:26:00Z"/>
                <w:rFonts w:eastAsiaTheme="minorEastAsia"/>
              </w:rPr>
            </w:pPr>
          </w:p>
        </w:tc>
        <w:tc>
          <w:tcPr>
            <w:tcW w:w="1086" w:type="dxa"/>
          </w:tcPr>
          <w:p w14:paraId="1D365052" w14:textId="7583283C" w:rsidR="00BC5008" w:rsidRPr="001D0283" w:rsidDel="00D41226" w:rsidRDefault="00BC5008" w:rsidP="00BC5008">
            <w:pPr>
              <w:pStyle w:val="TAC"/>
              <w:rPr>
                <w:del w:id="1031" w:author="Bill Shvodian" w:date="2025-05-06T16:26:00Z" w16du:dateUtc="2025-05-06T20:26:00Z"/>
                <w:rFonts w:eastAsiaTheme="minorEastAsia"/>
              </w:rPr>
            </w:pPr>
          </w:p>
        </w:tc>
        <w:tc>
          <w:tcPr>
            <w:tcW w:w="972" w:type="dxa"/>
          </w:tcPr>
          <w:p w14:paraId="47B41402" w14:textId="26435F8B" w:rsidR="00BC5008" w:rsidRPr="001D0283" w:rsidDel="00D41226" w:rsidRDefault="00BC5008" w:rsidP="00BC5008">
            <w:pPr>
              <w:pStyle w:val="TAC"/>
              <w:rPr>
                <w:del w:id="1032" w:author="Bill Shvodian" w:date="2025-05-06T16:26:00Z" w16du:dateUtc="2025-05-06T20:26:00Z"/>
                <w:rFonts w:eastAsiaTheme="minorEastAsia"/>
                <w:lang w:eastAsia="zh-CN"/>
              </w:rPr>
            </w:pPr>
            <w:del w:id="1033" w:author="Bill Shvodian" w:date="2025-05-06T16:26:00Z" w16du:dateUtc="2025-05-06T20:26:00Z">
              <w:r w:rsidRPr="001D0283" w:rsidDel="00D41226">
                <w:rPr>
                  <w:rFonts w:eastAsiaTheme="minorEastAsia" w:hint="eastAsia"/>
                  <w:lang w:eastAsia="zh-CN"/>
                </w:rPr>
                <w:delText>23</w:delText>
              </w:r>
            </w:del>
          </w:p>
        </w:tc>
        <w:tc>
          <w:tcPr>
            <w:tcW w:w="1086" w:type="dxa"/>
          </w:tcPr>
          <w:p w14:paraId="62706FBC" w14:textId="1E8329CE" w:rsidR="00BC5008" w:rsidRPr="001D0283" w:rsidDel="00D41226" w:rsidRDefault="00BC5008" w:rsidP="00BC5008">
            <w:pPr>
              <w:pStyle w:val="TAC"/>
              <w:rPr>
                <w:del w:id="1034" w:author="Bill Shvodian" w:date="2025-05-06T16:26:00Z" w16du:dateUtc="2025-05-06T20:26:00Z"/>
                <w:rFonts w:eastAsiaTheme="minorEastAsia" w:cs="Arial"/>
              </w:rPr>
            </w:pPr>
            <w:del w:id="1035" w:author="Bill Shvodian" w:date="2025-05-06T16:26:00Z" w16du:dateUtc="2025-05-06T20:26:00Z">
              <w:r w:rsidRPr="001D0283" w:rsidDel="00D41226">
                <w:rPr>
                  <w:rFonts w:eastAsiaTheme="minorEastAsia" w:cs="Arial"/>
                </w:rPr>
                <w:delText>+2/-3</w:delText>
              </w:r>
            </w:del>
          </w:p>
        </w:tc>
        <w:tc>
          <w:tcPr>
            <w:tcW w:w="973" w:type="dxa"/>
          </w:tcPr>
          <w:p w14:paraId="0E7B656D" w14:textId="28E78C12" w:rsidR="00BC5008" w:rsidRPr="001D0283" w:rsidDel="00D41226" w:rsidRDefault="00BC5008" w:rsidP="00BC5008">
            <w:pPr>
              <w:pStyle w:val="TAC"/>
              <w:rPr>
                <w:del w:id="1036" w:author="Bill Shvodian" w:date="2025-05-06T16:26:00Z" w16du:dateUtc="2025-05-06T20:26:00Z"/>
                <w:rFonts w:eastAsiaTheme="minorEastAsia"/>
              </w:rPr>
            </w:pPr>
          </w:p>
        </w:tc>
        <w:tc>
          <w:tcPr>
            <w:tcW w:w="1086" w:type="dxa"/>
          </w:tcPr>
          <w:p w14:paraId="2EEED02E" w14:textId="55F55CEA" w:rsidR="00BC5008" w:rsidRPr="001D0283" w:rsidDel="00D41226" w:rsidRDefault="00BC5008" w:rsidP="00BC5008">
            <w:pPr>
              <w:pStyle w:val="TAC"/>
              <w:rPr>
                <w:del w:id="1037" w:author="Bill Shvodian" w:date="2025-05-06T16:26:00Z" w16du:dateUtc="2025-05-06T20:26:00Z"/>
                <w:rFonts w:eastAsiaTheme="minorEastAsia"/>
              </w:rPr>
            </w:pPr>
          </w:p>
        </w:tc>
      </w:tr>
      <w:tr w:rsidR="00D5077A" w:rsidRPr="001D0283" w:rsidDel="00D41226" w14:paraId="2D476070" w14:textId="3B7246C3" w:rsidTr="00D2256F">
        <w:trPr>
          <w:jc w:val="center"/>
          <w:del w:id="1038" w:author="Bill Shvodian" w:date="2025-05-06T16:26:00Z"/>
        </w:trPr>
        <w:tc>
          <w:tcPr>
            <w:tcW w:w="1596" w:type="dxa"/>
          </w:tcPr>
          <w:p w14:paraId="44591629" w14:textId="6C973215" w:rsidR="00D5077A" w:rsidRPr="001D0283" w:rsidDel="00D41226" w:rsidRDefault="00D5077A" w:rsidP="00052901">
            <w:pPr>
              <w:pStyle w:val="TAC"/>
              <w:keepNext w:val="0"/>
              <w:rPr>
                <w:del w:id="1039" w:author="Bill Shvodian" w:date="2025-05-06T16:26:00Z" w16du:dateUtc="2025-05-06T20:26:00Z"/>
                <w:rFonts w:eastAsiaTheme="minorEastAsia"/>
                <w:lang w:eastAsia="zh-CN"/>
              </w:rPr>
            </w:pPr>
            <w:del w:id="1040" w:author="Bill Shvodian" w:date="2025-05-06T16:26:00Z" w16du:dateUtc="2025-05-06T20:26:00Z">
              <w:r w:rsidRPr="001D0283" w:rsidDel="00D41226">
                <w:rPr>
                  <w:rFonts w:eastAsiaTheme="minorEastAsia" w:cs="Arial"/>
                  <w:bCs/>
                  <w:szCs w:val="18"/>
                </w:rPr>
                <w:delText>CA_n7</w:delText>
              </w:r>
              <w:r w:rsidRPr="001D0283" w:rsidDel="00D41226">
                <w:rPr>
                  <w:rFonts w:eastAsiaTheme="minorEastAsia" w:cs="Arial" w:hint="eastAsia"/>
                  <w:bCs/>
                  <w:szCs w:val="18"/>
                  <w:lang w:eastAsia="zh-CN"/>
                </w:rPr>
                <w:delText>A</w:delText>
              </w:r>
              <w:r w:rsidRPr="001D0283" w:rsidDel="00D41226">
                <w:rPr>
                  <w:rFonts w:eastAsiaTheme="minorEastAsia" w:cs="Arial"/>
                  <w:bCs/>
                  <w:szCs w:val="18"/>
                </w:rPr>
                <w:delText>-n2</w:delText>
              </w:r>
              <w:r w:rsidRPr="001D0283" w:rsidDel="00D41226">
                <w:rPr>
                  <w:rFonts w:eastAsiaTheme="minorEastAsia" w:cs="Arial" w:hint="eastAsia"/>
                  <w:bCs/>
                  <w:szCs w:val="18"/>
                  <w:lang w:eastAsia="zh-CN"/>
                </w:rPr>
                <w:delText>0A</w:delText>
              </w:r>
            </w:del>
          </w:p>
        </w:tc>
        <w:tc>
          <w:tcPr>
            <w:tcW w:w="972" w:type="dxa"/>
          </w:tcPr>
          <w:p w14:paraId="28B404C1" w14:textId="7F695320" w:rsidR="00D5077A" w:rsidRPr="001D0283" w:rsidDel="00D41226" w:rsidRDefault="00D5077A" w:rsidP="00D5077A">
            <w:pPr>
              <w:pStyle w:val="TAC"/>
              <w:rPr>
                <w:del w:id="1041" w:author="Bill Shvodian" w:date="2025-05-06T16:26:00Z" w16du:dateUtc="2025-05-06T20:26:00Z"/>
                <w:rFonts w:eastAsiaTheme="minorEastAsia"/>
              </w:rPr>
            </w:pPr>
          </w:p>
        </w:tc>
        <w:tc>
          <w:tcPr>
            <w:tcW w:w="1086" w:type="dxa"/>
          </w:tcPr>
          <w:p w14:paraId="1D271C22" w14:textId="06A6EA70" w:rsidR="00D5077A" w:rsidRPr="001D0283" w:rsidDel="00D41226" w:rsidRDefault="00D5077A" w:rsidP="00D5077A">
            <w:pPr>
              <w:pStyle w:val="TAC"/>
              <w:rPr>
                <w:del w:id="1042" w:author="Bill Shvodian" w:date="2025-05-06T16:26:00Z" w16du:dateUtc="2025-05-06T20:26:00Z"/>
                <w:rFonts w:eastAsiaTheme="minorEastAsia"/>
              </w:rPr>
            </w:pPr>
          </w:p>
        </w:tc>
        <w:tc>
          <w:tcPr>
            <w:tcW w:w="972" w:type="dxa"/>
          </w:tcPr>
          <w:p w14:paraId="006F0ACA" w14:textId="4C7C8F3F" w:rsidR="00D5077A" w:rsidRPr="001D0283" w:rsidDel="00D41226" w:rsidRDefault="00D5077A" w:rsidP="00D5077A">
            <w:pPr>
              <w:pStyle w:val="TAC"/>
              <w:rPr>
                <w:del w:id="1043" w:author="Bill Shvodian" w:date="2025-05-06T16:26:00Z" w16du:dateUtc="2025-05-06T20:26:00Z"/>
                <w:rFonts w:eastAsiaTheme="minorEastAsia"/>
              </w:rPr>
            </w:pPr>
          </w:p>
        </w:tc>
        <w:tc>
          <w:tcPr>
            <w:tcW w:w="1086" w:type="dxa"/>
          </w:tcPr>
          <w:p w14:paraId="3EFD90F8" w14:textId="61904571" w:rsidR="00D5077A" w:rsidRPr="001D0283" w:rsidDel="00D41226" w:rsidRDefault="00D5077A" w:rsidP="00D5077A">
            <w:pPr>
              <w:pStyle w:val="TAC"/>
              <w:rPr>
                <w:del w:id="1044" w:author="Bill Shvodian" w:date="2025-05-06T16:26:00Z" w16du:dateUtc="2025-05-06T20:26:00Z"/>
                <w:rFonts w:eastAsiaTheme="minorEastAsia"/>
              </w:rPr>
            </w:pPr>
          </w:p>
        </w:tc>
        <w:tc>
          <w:tcPr>
            <w:tcW w:w="972" w:type="dxa"/>
          </w:tcPr>
          <w:p w14:paraId="20AF4CAB" w14:textId="7BC1F0A6" w:rsidR="00D5077A" w:rsidRPr="001D0283" w:rsidDel="00D41226" w:rsidRDefault="00D5077A" w:rsidP="00D5077A">
            <w:pPr>
              <w:pStyle w:val="TAC"/>
              <w:rPr>
                <w:del w:id="1045" w:author="Bill Shvodian" w:date="2025-05-06T16:26:00Z" w16du:dateUtc="2025-05-06T20:26:00Z"/>
                <w:rFonts w:eastAsiaTheme="minorEastAsia"/>
                <w:lang w:eastAsia="zh-CN"/>
              </w:rPr>
            </w:pPr>
            <w:del w:id="1046" w:author="Bill Shvodian" w:date="2025-05-06T16:26:00Z" w16du:dateUtc="2025-05-06T20:26:00Z">
              <w:r w:rsidRPr="001D0283" w:rsidDel="00D41226">
                <w:rPr>
                  <w:rFonts w:eastAsiaTheme="minorEastAsia" w:hint="eastAsia"/>
                  <w:lang w:eastAsia="zh-CN"/>
                </w:rPr>
                <w:delText>23</w:delText>
              </w:r>
            </w:del>
          </w:p>
        </w:tc>
        <w:tc>
          <w:tcPr>
            <w:tcW w:w="1086" w:type="dxa"/>
          </w:tcPr>
          <w:p w14:paraId="001D0182" w14:textId="7EE330A1" w:rsidR="00D5077A" w:rsidRPr="001D0283" w:rsidDel="00D41226" w:rsidRDefault="00D5077A" w:rsidP="00D5077A">
            <w:pPr>
              <w:pStyle w:val="TAC"/>
              <w:rPr>
                <w:del w:id="1047" w:author="Bill Shvodian" w:date="2025-05-06T16:26:00Z" w16du:dateUtc="2025-05-06T20:26:00Z"/>
                <w:rFonts w:eastAsiaTheme="minorEastAsia" w:cs="Arial"/>
              </w:rPr>
            </w:pPr>
            <w:del w:id="1048" w:author="Bill Shvodian" w:date="2025-05-06T16:26:00Z" w16du:dateUtc="2025-05-06T20:26:00Z">
              <w:r w:rsidRPr="001D0283" w:rsidDel="00D41226">
                <w:rPr>
                  <w:rFonts w:eastAsiaTheme="minorEastAsia" w:cs="Arial"/>
                </w:rPr>
                <w:delText>+2/-3</w:delText>
              </w:r>
            </w:del>
          </w:p>
        </w:tc>
        <w:tc>
          <w:tcPr>
            <w:tcW w:w="973" w:type="dxa"/>
          </w:tcPr>
          <w:p w14:paraId="73CF9358" w14:textId="6CCD7D6E" w:rsidR="00D5077A" w:rsidRPr="001D0283" w:rsidDel="00D41226" w:rsidRDefault="00D5077A" w:rsidP="00D5077A">
            <w:pPr>
              <w:pStyle w:val="TAC"/>
              <w:rPr>
                <w:del w:id="1049" w:author="Bill Shvodian" w:date="2025-05-06T16:26:00Z" w16du:dateUtc="2025-05-06T20:26:00Z"/>
                <w:rFonts w:eastAsiaTheme="minorEastAsia"/>
              </w:rPr>
            </w:pPr>
          </w:p>
        </w:tc>
        <w:tc>
          <w:tcPr>
            <w:tcW w:w="1086" w:type="dxa"/>
          </w:tcPr>
          <w:p w14:paraId="7D547CDF" w14:textId="2251E95D" w:rsidR="00D5077A" w:rsidRPr="001D0283" w:rsidDel="00D41226" w:rsidRDefault="00D5077A" w:rsidP="00D5077A">
            <w:pPr>
              <w:pStyle w:val="TAC"/>
              <w:rPr>
                <w:del w:id="1050" w:author="Bill Shvodian" w:date="2025-05-06T16:26:00Z" w16du:dateUtc="2025-05-06T20:26:00Z"/>
                <w:rFonts w:eastAsiaTheme="minorEastAsia"/>
              </w:rPr>
            </w:pPr>
          </w:p>
        </w:tc>
      </w:tr>
      <w:tr w:rsidR="00BC5008" w:rsidRPr="001D0283" w:rsidDel="00D41226" w14:paraId="6742196A" w14:textId="28F1182A" w:rsidTr="00D2256F">
        <w:trPr>
          <w:jc w:val="center"/>
          <w:del w:id="1051" w:author="Bill Shvodian" w:date="2025-05-06T16:26:00Z"/>
        </w:trPr>
        <w:tc>
          <w:tcPr>
            <w:tcW w:w="1596" w:type="dxa"/>
          </w:tcPr>
          <w:p w14:paraId="34F5B28A" w14:textId="4BC6D4E7" w:rsidR="00BC5008" w:rsidRPr="001D0283" w:rsidDel="00D41226" w:rsidRDefault="00BC5008" w:rsidP="00052901">
            <w:pPr>
              <w:pStyle w:val="TAC"/>
              <w:keepNext w:val="0"/>
              <w:rPr>
                <w:del w:id="1052" w:author="Bill Shvodian" w:date="2025-05-06T16:26:00Z" w16du:dateUtc="2025-05-06T20:26:00Z"/>
                <w:rFonts w:eastAsiaTheme="minorEastAsia"/>
                <w:lang w:eastAsia="zh-CN"/>
              </w:rPr>
            </w:pPr>
            <w:del w:id="1053" w:author="Bill Shvodian" w:date="2025-05-06T16:26:00Z" w16du:dateUtc="2025-05-06T20:26:00Z">
              <w:r w:rsidRPr="001D0283" w:rsidDel="00D41226">
                <w:rPr>
                  <w:rFonts w:eastAsiaTheme="minorEastAsia" w:cs="Arial"/>
                  <w:bCs/>
                  <w:szCs w:val="18"/>
                </w:rPr>
                <w:delText>CA_n7</w:delText>
              </w:r>
              <w:r w:rsidRPr="001D0283" w:rsidDel="00D41226">
                <w:rPr>
                  <w:rFonts w:eastAsiaTheme="minorEastAsia" w:cs="Arial" w:hint="eastAsia"/>
                  <w:bCs/>
                  <w:szCs w:val="18"/>
                  <w:lang w:eastAsia="zh-CN"/>
                </w:rPr>
                <w:delText>A</w:delText>
              </w:r>
              <w:r w:rsidRPr="001D0283" w:rsidDel="00D41226">
                <w:rPr>
                  <w:rFonts w:eastAsiaTheme="minorEastAsia" w:cs="Arial"/>
                  <w:bCs/>
                  <w:szCs w:val="18"/>
                </w:rPr>
                <w:delText>-n25</w:delText>
              </w:r>
              <w:r w:rsidRPr="001D0283" w:rsidDel="00D41226">
                <w:rPr>
                  <w:rFonts w:eastAsiaTheme="minorEastAsia" w:cs="Arial" w:hint="eastAsia"/>
                  <w:bCs/>
                  <w:szCs w:val="18"/>
                  <w:lang w:eastAsia="zh-CN"/>
                </w:rPr>
                <w:delText>A</w:delText>
              </w:r>
            </w:del>
          </w:p>
        </w:tc>
        <w:tc>
          <w:tcPr>
            <w:tcW w:w="972" w:type="dxa"/>
          </w:tcPr>
          <w:p w14:paraId="50CF21C9" w14:textId="25E283B4" w:rsidR="00BC5008" w:rsidRPr="001D0283" w:rsidDel="00D41226" w:rsidRDefault="00BC5008" w:rsidP="00BC5008">
            <w:pPr>
              <w:pStyle w:val="TAC"/>
              <w:rPr>
                <w:del w:id="1054" w:author="Bill Shvodian" w:date="2025-05-06T16:26:00Z" w16du:dateUtc="2025-05-06T20:26:00Z"/>
                <w:rFonts w:eastAsiaTheme="minorEastAsia"/>
              </w:rPr>
            </w:pPr>
          </w:p>
        </w:tc>
        <w:tc>
          <w:tcPr>
            <w:tcW w:w="1086" w:type="dxa"/>
          </w:tcPr>
          <w:p w14:paraId="35500B10" w14:textId="7DE34570" w:rsidR="00BC5008" w:rsidRPr="001D0283" w:rsidDel="00D41226" w:rsidRDefault="00BC5008" w:rsidP="00BC5008">
            <w:pPr>
              <w:pStyle w:val="TAC"/>
              <w:rPr>
                <w:del w:id="1055" w:author="Bill Shvodian" w:date="2025-05-06T16:26:00Z" w16du:dateUtc="2025-05-06T20:26:00Z"/>
                <w:rFonts w:eastAsiaTheme="minorEastAsia"/>
              </w:rPr>
            </w:pPr>
          </w:p>
        </w:tc>
        <w:tc>
          <w:tcPr>
            <w:tcW w:w="972" w:type="dxa"/>
          </w:tcPr>
          <w:p w14:paraId="5AC545FE" w14:textId="12EBCA9C" w:rsidR="00BC5008" w:rsidRPr="001D0283" w:rsidDel="00D41226" w:rsidRDefault="00BC5008" w:rsidP="00BC5008">
            <w:pPr>
              <w:pStyle w:val="TAC"/>
              <w:rPr>
                <w:del w:id="1056" w:author="Bill Shvodian" w:date="2025-05-06T16:26:00Z" w16du:dateUtc="2025-05-06T20:26:00Z"/>
                <w:rFonts w:eastAsiaTheme="minorEastAsia"/>
              </w:rPr>
            </w:pPr>
          </w:p>
        </w:tc>
        <w:tc>
          <w:tcPr>
            <w:tcW w:w="1086" w:type="dxa"/>
          </w:tcPr>
          <w:p w14:paraId="5D1B11AA" w14:textId="7AC86BF4" w:rsidR="00BC5008" w:rsidRPr="001D0283" w:rsidDel="00D41226" w:rsidRDefault="00BC5008" w:rsidP="00BC5008">
            <w:pPr>
              <w:pStyle w:val="TAC"/>
              <w:rPr>
                <w:del w:id="1057" w:author="Bill Shvodian" w:date="2025-05-06T16:26:00Z" w16du:dateUtc="2025-05-06T20:26:00Z"/>
                <w:rFonts w:eastAsiaTheme="minorEastAsia"/>
              </w:rPr>
            </w:pPr>
          </w:p>
        </w:tc>
        <w:tc>
          <w:tcPr>
            <w:tcW w:w="972" w:type="dxa"/>
          </w:tcPr>
          <w:p w14:paraId="72819247" w14:textId="0B651DBC" w:rsidR="00BC5008" w:rsidRPr="001D0283" w:rsidDel="00D41226" w:rsidRDefault="00BC5008" w:rsidP="00BC5008">
            <w:pPr>
              <w:pStyle w:val="TAC"/>
              <w:rPr>
                <w:del w:id="1058" w:author="Bill Shvodian" w:date="2025-05-06T16:26:00Z" w16du:dateUtc="2025-05-06T20:26:00Z"/>
                <w:rFonts w:eastAsiaTheme="minorEastAsia"/>
                <w:lang w:eastAsia="zh-CN"/>
              </w:rPr>
            </w:pPr>
            <w:del w:id="1059" w:author="Bill Shvodian" w:date="2025-05-06T16:26:00Z" w16du:dateUtc="2025-05-06T20:26:00Z">
              <w:r w:rsidRPr="001D0283" w:rsidDel="00D41226">
                <w:rPr>
                  <w:rFonts w:eastAsiaTheme="minorEastAsia" w:hint="eastAsia"/>
                  <w:lang w:eastAsia="zh-CN"/>
                </w:rPr>
                <w:delText>23</w:delText>
              </w:r>
            </w:del>
          </w:p>
        </w:tc>
        <w:tc>
          <w:tcPr>
            <w:tcW w:w="1086" w:type="dxa"/>
          </w:tcPr>
          <w:p w14:paraId="6FD5A0BB" w14:textId="44635731" w:rsidR="00BC5008" w:rsidRPr="001D0283" w:rsidDel="00D41226" w:rsidRDefault="00BC5008" w:rsidP="00BC5008">
            <w:pPr>
              <w:pStyle w:val="TAC"/>
              <w:rPr>
                <w:del w:id="1060" w:author="Bill Shvodian" w:date="2025-05-06T16:26:00Z" w16du:dateUtc="2025-05-06T20:26:00Z"/>
                <w:rFonts w:eastAsiaTheme="minorEastAsia" w:cs="Arial"/>
              </w:rPr>
            </w:pPr>
            <w:del w:id="1061" w:author="Bill Shvodian" w:date="2025-05-06T16:26:00Z" w16du:dateUtc="2025-05-06T20:26:00Z">
              <w:r w:rsidRPr="001D0283" w:rsidDel="00D41226">
                <w:rPr>
                  <w:rFonts w:eastAsiaTheme="minorEastAsia" w:cs="Arial"/>
                </w:rPr>
                <w:delText>+2/-3</w:delText>
              </w:r>
            </w:del>
          </w:p>
        </w:tc>
        <w:tc>
          <w:tcPr>
            <w:tcW w:w="973" w:type="dxa"/>
          </w:tcPr>
          <w:p w14:paraId="71841859" w14:textId="3214BD35" w:rsidR="00BC5008" w:rsidRPr="001D0283" w:rsidDel="00D41226" w:rsidRDefault="00BC5008" w:rsidP="00BC5008">
            <w:pPr>
              <w:pStyle w:val="TAC"/>
              <w:rPr>
                <w:del w:id="1062" w:author="Bill Shvodian" w:date="2025-05-06T16:26:00Z" w16du:dateUtc="2025-05-06T20:26:00Z"/>
                <w:rFonts w:eastAsiaTheme="minorEastAsia"/>
              </w:rPr>
            </w:pPr>
          </w:p>
        </w:tc>
        <w:tc>
          <w:tcPr>
            <w:tcW w:w="1086" w:type="dxa"/>
          </w:tcPr>
          <w:p w14:paraId="73A6F641" w14:textId="60AB5BE4" w:rsidR="00BC5008" w:rsidRPr="001D0283" w:rsidDel="00D41226" w:rsidRDefault="00BC5008" w:rsidP="00BC5008">
            <w:pPr>
              <w:pStyle w:val="TAC"/>
              <w:rPr>
                <w:del w:id="1063" w:author="Bill Shvodian" w:date="2025-05-06T16:26:00Z" w16du:dateUtc="2025-05-06T20:26:00Z"/>
                <w:rFonts w:eastAsiaTheme="minorEastAsia"/>
              </w:rPr>
            </w:pPr>
          </w:p>
        </w:tc>
      </w:tr>
      <w:tr w:rsidR="00BC5008" w:rsidRPr="001D0283" w:rsidDel="00D41226" w14:paraId="35D01CC3" w14:textId="26E2DF7B" w:rsidTr="00D2256F">
        <w:trPr>
          <w:jc w:val="center"/>
          <w:del w:id="1064" w:author="Bill Shvodian" w:date="2025-05-06T16:26:00Z"/>
        </w:trPr>
        <w:tc>
          <w:tcPr>
            <w:tcW w:w="1596" w:type="dxa"/>
          </w:tcPr>
          <w:p w14:paraId="6DD5F6CF" w14:textId="102E6CC7" w:rsidR="00BC5008" w:rsidRPr="001D0283" w:rsidDel="00D41226" w:rsidRDefault="00BC5008" w:rsidP="00052901">
            <w:pPr>
              <w:pStyle w:val="TAC"/>
              <w:keepNext w:val="0"/>
              <w:rPr>
                <w:del w:id="1065" w:author="Bill Shvodian" w:date="2025-05-06T16:26:00Z" w16du:dateUtc="2025-05-06T20:26:00Z"/>
                <w:rFonts w:eastAsiaTheme="minorEastAsia"/>
                <w:lang w:eastAsia="zh-CN"/>
              </w:rPr>
            </w:pPr>
            <w:del w:id="1066" w:author="Bill Shvodian" w:date="2025-05-06T16:26:00Z" w16du:dateUtc="2025-05-06T20:26:00Z">
              <w:r w:rsidRPr="001D0283" w:rsidDel="00D41226">
                <w:rPr>
                  <w:rFonts w:eastAsiaTheme="minorEastAsia" w:cs="Arial"/>
                  <w:bCs/>
                  <w:szCs w:val="18"/>
                </w:rPr>
                <w:delText>CA_n7</w:delText>
              </w:r>
              <w:r w:rsidRPr="001D0283" w:rsidDel="00D41226">
                <w:rPr>
                  <w:rFonts w:eastAsiaTheme="minorEastAsia" w:cs="Arial" w:hint="eastAsia"/>
                  <w:bCs/>
                  <w:szCs w:val="18"/>
                  <w:lang w:eastAsia="zh-CN"/>
                </w:rPr>
                <w:delText>A</w:delText>
              </w:r>
              <w:r w:rsidRPr="001D0283" w:rsidDel="00D41226">
                <w:rPr>
                  <w:rFonts w:eastAsiaTheme="minorEastAsia" w:cs="Arial"/>
                  <w:bCs/>
                  <w:szCs w:val="18"/>
                </w:rPr>
                <w:delText>-n2</w:delText>
              </w:r>
              <w:r w:rsidRPr="001D0283" w:rsidDel="00D41226">
                <w:rPr>
                  <w:rFonts w:eastAsiaTheme="minorEastAsia" w:cs="Arial" w:hint="eastAsia"/>
                  <w:bCs/>
                  <w:szCs w:val="18"/>
                  <w:lang w:eastAsia="zh-CN"/>
                </w:rPr>
                <w:delText>6A</w:delText>
              </w:r>
            </w:del>
          </w:p>
        </w:tc>
        <w:tc>
          <w:tcPr>
            <w:tcW w:w="972" w:type="dxa"/>
          </w:tcPr>
          <w:p w14:paraId="446A5457" w14:textId="600FCD28" w:rsidR="00BC5008" w:rsidRPr="001D0283" w:rsidDel="00D41226" w:rsidRDefault="00BC5008" w:rsidP="00BC5008">
            <w:pPr>
              <w:pStyle w:val="TAC"/>
              <w:rPr>
                <w:del w:id="1067" w:author="Bill Shvodian" w:date="2025-05-06T16:26:00Z" w16du:dateUtc="2025-05-06T20:26:00Z"/>
                <w:rFonts w:eastAsiaTheme="minorEastAsia"/>
              </w:rPr>
            </w:pPr>
          </w:p>
        </w:tc>
        <w:tc>
          <w:tcPr>
            <w:tcW w:w="1086" w:type="dxa"/>
          </w:tcPr>
          <w:p w14:paraId="3E32723C" w14:textId="593E6094" w:rsidR="00BC5008" w:rsidRPr="001D0283" w:rsidDel="00D41226" w:rsidRDefault="00BC5008" w:rsidP="00BC5008">
            <w:pPr>
              <w:pStyle w:val="TAC"/>
              <w:rPr>
                <w:del w:id="1068" w:author="Bill Shvodian" w:date="2025-05-06T16:26:00Z" w16du:dateUtc="2025-05-06T20:26:00Z"/>
                <w:rFonts w:eastAsiaTheme="minorEastAsia"/>
              </w:rPr>
            </w:pPr>
          </w:p>
        </w:tc>
        <w:tc>
          <w:tcPr>
            <w:tcW w:w="972" w:type="dxa"/>
          </w:tcPr>
          <w:p w14:paraId="30553F77" w14:textId="490C00EE" w:rsidR="00BC5008" w:rsidRPr="001D0283" w:rsidDel="00D41226" w:rsidRDefault="00BC5008" w:rsidP="00BC5008">
            <w:pPr>
              <w:pStyle w:val="TAC"/>
              <w:rPr>
                <w:del w:id="1069" w:author="Bill Shvodian" w:date="2025-05-06T16:26:00Z" w16du:dateUtc="2025-05-06T20:26:00Z"/>
                <w:rFonts w:eastAsiaTheme="minorEastAsia"/>
              </w:rPr>
            </w:pPr>
          </w:p>
        </w:tc>
        <w:tc>
          <w:tcPr>
            <w:tcW w:w="1086" w:type="dxa"/>
          </w:tcPr>
          <w:p w14:paraId="51707FA3" w14:textId="6C8C8B44" w:rsidR="00BC5008" w:rsidRPr="001D0283" w:rsidDel="00D41226" w:rsidRDefault="00BC5008" w:rsidP="00BC5008">
            <w:pPr>
              <w:pStyle w:val="TAC"/>
              <w:rPr>
                <w:del w:id="1070" w:author="Bill Shvodian" w:date="2025-05-06T16:26:00Z" w16du:dateUtc="2025-05-06T20:26:00Z"/>
                <w:rFonts w:eastAsiaTheme="minorEastAsia"/>
              </w:rPr>
            </w:pPr>
          </w:p>
        </w:tc>
        <w:tc>
          <w:tcPr>
            <w:tcW w:w="972" w:type="dxa"/>
          </w:tcPr>
          <w:p w14:paraId="63DD6E06" w14:textId="13DCBE3E" w:rsidR="00BC5008" w:rsidRPr="001D0283" w:rsidDel="00D41226" w:rsidRDefault="00BC5008" w:rsidP="00BC5008">
            <w:pPr>
              <w:pStyle w:val="TAC"/>
              <w:rPr>
                <w:del w:id="1071" w:author="Bill Shvodian" w:date="2025-05-06T16:26:00Z" w16du:dateUtc="2025-05-06T20:26:00Z"/>
                <w:rFonts w:eastAsiaTheme="minorEastAsia"/>
                <w:lang w:eastAsia="zh-CN"/>
              </w:rPr>
            </w:pPr>
            <w:del w:id="1072" w:author="Bill Shvodian" w:date="2025-05-06T16:26:00Z" w16du:dateUtc="2025-05-06T20:26:00Z">
              <w:r w:rsidRPr="001D0283" w:rsidDel="00D41226">
                <w:rPr>
                  <w:rFonts w:eastAsiaTheme="minorEastAsia" w:hint="eastAsia"/>
                  <w:lang w:eastAsia="zh-CN"/>
                </w:rPr>
                <w:delText>23</w:delText>
              </w:r>
            </w:del>
          </w:p>
        </w:tc>
        <w:tc>
          <w:tcPr>
            <w:tcW w:w="1086" w:type="dxa"/>
          </w:tcPr>
          <w:p w14:paraId="40D2C5E7" w14:textId="071BF3C6" w:rsidR="00BC5008" w:rsidRPr="001D0283" w:rsidDel="00D41226" w:rsidRDefault="00BC5008" w:rsidP="00BC5008">
            <w:pPr>
              <w:pStyle w:val="TAC"/>
              <w:rPr>
                <w:del w:id="1073" w:author="Bill Shvodian" w:date="2025-05-06T16:26:00Z" w16du:dateUtc="2025-05-06T20:26:00Z"/>
                <w:rFonts w:eastAsiaTheme="minorEastAsia" w:cs="Arial"/>
              </w:rPr>
            </w:pPr>
            <w:del w:id="1074" w:author="Bill Shvodian" w:date="2025-05-06T16:26:00Z" w16du:dateUtc="2025-05-06T20:26:00Z">
              <w:r w:rsidRPr="001D0283" w:rsidDel="00D41226">
                <w:rPr>
                  <w:rFonts w:eastAsiaTheme="minorEastAsia" w:cs="Arial"/>
                </w:rPr>
                <w:delText>+2/-3</w:delText>
              </w:r>
            </w:del>
          </w:p>
        </w:tc>
        <w:tc>
          <w:tcPr>
            <w:tcW w:w="973" w:type="dxa"/>
          </w:tcPr>
          <w:p w14:paraId="70FF1412" w14:textId="56639ACA" w:rsidR="00BC5008" w:rsidRPr="001D0283" w:rsidDel="00D41226" w:rsidRDefault="00BC5008" w:rsidP="00BC5008">
            <w:pPr>
              <w:pStyle w:val="TAC"/>
              <w:rPr>
                <w:del w:id="1075" w:author="Bill Shvodian" w:date="2025-05-06T16:26:00Z" w16du:dateUtc="2025-05-06T20:26:00Z"/>
                <w:rFonts w:eastAsiaTheme="minorEastAsia"/>
              </w:rPr>
            </w:pPr>
          </w:p>
        </w:tc>
        <w:tc>
          <w:tcPr>
            <w:tcW w:w="1086" w:type="dxa"/>
          </w:tcPr>
          <w:p w14:paraId="04B1D8A0" w14:textId="46362980" w:rsidR="00BC5008" w:rsidRPr="001D0283" w:rsidDel="00D41226" w:rsidRDefault="00BC5008" w:rsidP="00BC5008">
            <w:pPr>
              <w:pStyle w:val="TAC"/>
              <w:rPr>
                <w:del w:id="1076" w:author="Bill Shvodian" w:date="2025-05-06T16:26:00Z" w16du:dateUtc="2025-05-06T20:26:00Z"/>
                <w:rFonts w:eastAsiaTheme="minorEastAsia"/>
              </w:rPr>
            </w:pPr>
          </w:p>
        </w:tc>
      </w:tr>
      <w:tr w:rsidR="00BC5008" w:rsidRPr="001D0283" w:rsidDel="00D41226" w14:paraId="50A25EBC" w14:textId="08C67592" w:rsidTr="00D2256F">
        <w:trPr>
          <w:jc w:val="center"/>
          <w:del w:id="1077" w:author="Bill Shvodian" w:date="2025-05-06T16:26:00Z"/>
        </w:trPr>
        <w:tc>
          <w:tcPr>
            <w:tcW w:w="1596" w:type="dxa"/>
          </w:tcPr>
          <w:p w14:paraId="0BEC25E2" w14:textId="7D409B68" w:rsidR="00BC5008" w:rsidRPr="001D0283" w:rsidDel="00D41226" w:rsidRDefault="00BC5008" w:rsidP="00052901">
            <w:pPr>
              <w:pStyle w:val="TAC"/>
              <w:keepNext w:val="0"/>
              <w:rPr>
                <w:del w:id="1078" w:author="Bill Shvodian" w:date="2025-05-06T16:26:00Z" w16du:dateUtc="2025-05-06T20:26:00Z"/>
                <w:rFonts w:eastAsiaTheme="minorEastAsia"/>
                <w:lang w:eastAsia="zh-CN"/>
              </w:rPr>
            </w:pPr>
            <w:del w:id="1079" w:author="Bill Shvodian" w:date="2025-05-06T16:26:00Z" w16du:dateUtc="2025-05-06T20:26:00Z">
              <w:r w:rsidRPr="001D0283" w:rsidDel="00D41226">
                <w:rPr>
                  <w:rFonts w:eastAsiaTheme="minorEastAsia" w:hint="eastAsia"/>
                  <w:lang w:eastAsia="zh-CN"/>
                </w:rPr>
                <w:delText>CA_n7A-n28A</w:delText>
              </w:r>
            </w:del>
          </w:p>
        </w:tc>
        <w:tc>
          <w:tcPr>
            <w:tcW w:w="972" w:type="dxa"/>
          </w:tcPr>
          <w:p w14:paraId="7D75F5B0" w14:textId="3296E0CA" w:rsidR="00BC5008" w:rsidRPr="001D0283" w:rsidDel="00D41226" w:rsidRDefault="00BC5008" w:rsidP="00BC5008">
            <w:pPr>
              <w:pStyle w:val="TAC"/>
              <w:rPr>
                <w:del w:id="1080" w:author="Bill Shvodian" w:date="2025-05-06T16:26:00Z" w16du:dateUtc="2025-05-06T20:26:00Z"/>
                <w:rFonts w:eastAsiaTheme="minorEastAsia"/>
              </w:rPr>
            </w:pPr>
          </w:p>
        </w:tc>
        <w:tc>
          <w:tcPr>
            <w:tcW w:w="1086" w:type="dxa"/>
          </w:tcPr>
          <w:p w14:paraId="315F4FAF" w14:textId="613A7089" w:rsidR="00BC5008" w:rsidRPr="001D0283" w:rsidDel="00D41226" w:rsidRDefault="00BC5008" w:rsidP="00BC5008">
            <w:pPr>
              <w:pStyle w:val="TAC"/>
              <w:rPr>
                <w:del w:id="1081" w:author="Bill Shvodian" w:date="2025-05-06T16:26:00Z" w16du:dateUtc="2025-05-06T20:26:00Z"/>
                <w:rFonts w:eastAsiaTheme="minorEastAsia"/>
              </w:rPr>
            </w:pPr>
          </w:p>
        </w:tc>
        <w:tc>
          <w:tcPr>
            <w:tcW w:w="972" w:type="dxa"/>
          </w:tcPr>
          <w:p w14:paraId="3080B209" w14:textId="19FC18BB" w:rsidR="00BC5008" w:rsidRPr="001D0283" w:rsidDel="00D41226" w:rsidRDefault="00BC5008" w:rsidP="00BC5008">
            <w:pPr>
              <w:pStyle w:val="TAC"/>
              <w:rPr>
                <w:del w:id="1082" w:author="Bill Shvodian" w:date="2025-05-06T16:26:00Z" w16du:dateUtc="2025-05-06T20:26:00Z"/>
                <w:rFonts w:eastAsiaTheme="minorEastAsia"/>
              </w:rPr>
            </w:pPr>
          </w:p>
        </w:tc>
        <w:tc>
          <w:tcPr>
            <w:tcW w:w="1086" w:type="dxa"/>
          </w:tcPr>
          <w:p w14:paraId="543AC55B" w14:textId="774D730E" w:rsidR="00BC5008" w:rsidRPr="001D0283" w:rsidDel="00D41226" w:rsidRDefault="00BC5008" w:rsidP="00BC5008">
            <w:pPr>
              <w:pStyle w:val="TAC"/>
              <w:rPr>
                <w:del w:id="1083" w:author="Bill Shvodian" w:date="2025-05-06T16:26:00Z" w16du:dateUtc="2025-05-06T20:26:00Z"/>
                <w:rFonts w:eastAsiaTheme="minorEastAsia"/>
              </w:rPr>
            </w:pPr>
          </w:p>
        </w:tc>
        <w:tc>
          <w:tcPr>
            <w:tcW w:w="972" w:type="dxa"/>
          </w:tcPr>
          <w:p w14:paraId="6DB215D6" w14:textId="52C136E9" w:rsidR="00BC5008" w:rsidRPr="001D0283" w:rsidDel="00D41226" w:rsidRDefault="00BC5008" w:rsidP="00BC5008">
            <w:pPr>
              <w:pStyle w:val="TAC"/>
              <w:rPr>
                <w:del w:id="1084" w:author="Bill Shvodian" w:date="2025-05-06T16:26:00Z" w16du:dateUtc="2025-05-06T20:26:00Z"/>
                <w:rFonts w:eastAsiaTheme="minorEastAsia"/>
                <w:lang w:eastAsia="zh-CN"/>
              </w:rPr>
            </w:pPr>
            <w:del w:id="1085" w:author="Bill Shvodian" w:date="2025-05-06T16:26:00Z" w16du:dateUtc="2025-05-06T20:26:00Z">
              <w:r w:rsidRPr="001D0283" w:rsidDel="00D41226">
                <w:rPr>
                  <w:rFonts w:eastAsiaTheme="minorEastAsia" w:hint="eastAsia"/>
                  <w:lang w:eastAsia="zh-CN"/>
                </w:rPr>
                <w:delText>23</w:delText>
              </w:r>
            </w:del>
          </w:p>
        </w:tc>
        <w:tc>
          <w:tcPr>
            <w:tcW w:w="1086" w:type="dxa"/>
          </w:tcPr>
          <w:p w14:paraId="63FCB484" w14:textId="7AA48668" w:rsidR="00BC5008" w:rsidRPr="001D0283" w:rsidDel="00D41226" w:rsidRDefault="00BC5008" w:rsidP="00BC5008">
            <w:pPr>
              <w:pStyle w:val="TAC"/>
              <w:rPr>
                <w:del w:id="1086" w:author="Bill Shvodian" w:date="2025-05-06T16:26:00Z" w16du:dateUtc="2025-05-06T20:26:00Z"/>
                <w:rFonts w:eastAsiaTheme="minorEastAsia" w:cs="Arial"/>
              </w:rPr>
            </w:pPr>
            <w:del w:id="1087" w:author="Bill Shvodian" w:date="2025-05-06T16:26:00Z" w16du:dateUtc="2025-05-06T20:26:00Z">
              <w:r w:rsidRPr="001D0283" w:rsidDel="00D41226">
                <w:rPr>
                  <w:rFonts w:eastAsiaTheme="minorEastAsia" w:cs="Arial"/>
                </w:rPr>
                <w:delText>+2/-3</w:delText>
              </w:r>
            </w:del>
          </w:p>
        </w:tc>
        <w:tc>
          <w:tcPr>
            <w:tcW w:w="973" w:type="dxa"/>
          </w:tcPr>
          <w:p w14:paraId="70A61CDE" w14:textId="14C5390C" w:rsidR="00BC5008" w:rsidRPr="001D0283" w:rsidDel="00D41226" w:rsidRDefault="00BC5008" w:rsidP="00BC5008">
            <w:pPr>
              <w:pStyle w:val="TAC"/>
              <w:rPr>
                <w:del w:id="1088" w:author="Bill Shvodian" w:date="2025-05-06T16:26:00Z" w16du:dateUtc="2025-05-06T20:26:00Z"/>
                <w:rFonts w:eastAsiaTheme="minorEastAsia"/>
              </w:rPr>
            </w:pPr>
          </w:p>
        </w:tc>
        <w:tc>
          <w:tcPr>
            <w:tcW w:w="1086" w:type="dxa"/>
          </w:tcPr>
          <w:p w14:paraId="2FAE6696" w14:textId="6D2A3F2C" w:rsidR="00BC5008" w:rsidRPr="001D0283" w:rsidDel="00D41226" w:rsidRDefault="00BC5008" w:rsidP="00BC5008">
            <w:pPr>
              <w:pStyle w:val="TAC"/>
              <w:rPr>
                <w:del w:id="1089" w:author="Bill Shvodian" w:date="2025-05-06T16:26:00Z" w16du:dateUtc="2025-05-06T20:26:00Z"/>
                <w:rFonts w:eastAsiaTheme="minorEastAsia"/>
              </w:rPr>
            </w:pPr>
          </w:p>
        </w:tc>
      </w:tr>
      <w:tr w:rsidR="00BC5008" w:rsidRPr="001D0283" w:rsidDel="00D41226" w14:paraId="5F2C3A84" w14:textId="1B1E8AB7" w:rsidTr="00D2256F">
        <w:trPr>
          <w:jc w:val="center"/>
          <w:del w:id="1090" w:author="Bill Shvodian" w:date="2025-05-06T16:26:00Z"/>
        </w:trPr>
        <w:tc>
          <w:tcPr>
            <w:tcW w:w="1596" w:type="dxa"/>
          </w:tcPr>
          <w:p w14:paraId="00192EC3" w14:textId="4CCCAFC3" w:rsidR="00BC5008" w:rsidRPr="001D0283" w:rsidDel="00D41226" w:rsidRDefault="00BC5008" w:rsidP="00052901">
            <w:pPr>
              <w:pStyle w:val="TAC"/>
              <w:keepNext w:val="0"/>
              <w:rPr>
                <w:del w:id="1091" w:author="Bill Shvodian" w:date="2025-05-06T16:26:00Z" w16du:dateUtc="2025-05-06T20:26:00Z"/>
                <w:rFonts w:eastAsiaTheme="minorEastAsia" w:cs="Arial"/>
                <w:lang w:eastAsia="zh-CN"/>
              </w:rPr>
            </w:pPr>
            <w:del w:id="1092" w:author="Bill Shvodian" w:date="2025-05-06T16:26:00Z" w16du:dateUtc="2025-05-06T20:26:00Z">
              <w:r w:rsidRPr="001D0283" w:rsidDel="00D41226">
                <w:rPr>
                  <w:rFonts w:eastAsiaTheme="minorEastAsia" w:cs="Arial"/>
                  <w:lang w:eastAsia="zh-CN"/>
                </w:rPr>
                <w:delText>CA_n7A-n40A</w:delText>
              </w:r>
            </w:del>
          </w:p>
        </w:tc>
        <w:tc>
          <w:tcPr>
            <w:tcW w:w="972" w:type="dxa"/>
          </w:tcPr>
          <w:p w14:paraId="6123A7DC" w14:textId="637FA454" w:rsidR="00BC5008" w:rsidRPr="001D0283" w:rsidDel="00D41226" w:rsidRDefault="00BC5008" w:rsidP="00BC5008">
            <w:pPr>
              <w:pStyle w:val="TAC"/>
              <w:rPr>
                <w:del w:id="1093" w:author="Bill Shvodian" w:date="2025-05-06T16:26:00Z" w16du:dateUtc="2025-05-06T20:26:00Z"/>
                <w:rFonts w:eastAsiaTheme="minorEastAsia"/>
              </w:rPr>
            </w:pPr>
          </w:p>
        </w:tc>
        <w:tc>
          <w:tcPr>
            <w:tcW w:w="1086" w:type="dxa"/>
          </w:tcPr>
          <w:p w14:paraId="2FEB8588" w14:textId="32D01836" w:rsidR="00BC5008" w:rsidRPr="001D0283" w:rsidDel="00D41226" w:rsidRDefault="00BC5008" w:rsidP="00BC5008">
            <w:pPr>
              <w:pStyle w:val="TAC"/>
              <w:rPr>
                <w:del w:id="1094" w:author="Bill Shvodian" w:date="2025-05-06T16:26:00Z" w16du:dateUtc="2025-05-06T20:26:00Z"/>
                <w:rFonts w:eastAsiaTheme="minorEastAsia"/>
              </w:rPr>
            </w:pPr>
          </w:p>
        </w:tc>
        <w:tc>
          <w:tcPr>
            <w:tcW w:w="972" w:type="dxa"/>
          </w:tcPr>
          <w:p w14:paraId="796E7504" w14:textId="743DA675" w:rsidR="00BC5008" w:rsidRPr="001D0283" w:rsidDel="00D41226" w:rsidRDefault="00BC5008" w:rsidP="00BC5008">
            <w:pPr>
              <w:pStyle w:val="TAC"/>
              <w:rPr>
                <w:del w:id="1095" w:author="Bill Shvodian" w:date="2025-05-06T16:26:00Z" w16du:dateUtc="2025-05-06T20:26:00Z"/>
                <w:rFonts w:eastAsiaTheme="minorEastAsia"/>
              </w:rPr>
            </w:pPr>
          </w:p>
        </w:tc>
        <w:tc>
          <w:tcPr>
            <w:tcW w:w="1086" w:type="dxa"/>
          </w:tcPr>
          <w:p w14:paraId="1D8C06A7" w14:textId="7C27C458" w:rsidR="00BC5008" w:rsidRPr="001D0283" w:rsidDel="00D41226" w:rsidRDefault="00BC5008" w:rsidP="00BC5008">
            <w:pPr>
              <w:pStyle w:val="TAC"/>
              <w:rPr>
                <w:del w:id="1096" w:author="Bill Shvodian" w:date="2025-05-06T16:26:00Z" w16du:dateUtc="2025-05-06T20:26:00Z"/>
                <w:rFonts w:eastAsiaTheme="minorEastAsia"/>
              </w:rPr>
            </w:pPr>
          </w:p>
        </w:tc>
        <w:tc>
          <w:tcPr>
            <w:tcW w:w="972" w:type="dxa"/>
          </w:tcPr>
          <w:p w14:paraId="1FE7F33C" w14:textId="6B4D2A97" w:rsidR="00BC5008" w:rsidRPr="001D0283" w:rsidDel="00D41226" w:rsidRDefault="00BC5008" w:rsidP="00BC5008">
            <w:pPr>
              <w:pStyle w:val="TAC"/>
              <w:rPr>
                <w:del w:id="1097" w:author="Bill Shvodian" w:date="2025-05-06T16:26:00Z" w16du:dateUtc="2025-05-06T20:26:00Z"/>
                <w:rFonts w:eastAsiaTheme="minorEastAsia"/>
                <w:lang w:eastAsia="zh-CN"/>
              </w:rPr>
            </w:pPr>
            <w:del w:id="1098" w:author="Bill Shvodian" w:date="2025-05-06T16:26:00Z" w16du:dateUtc="2025-05-06T20:26:00Z">
              <w:r w:rsidRPr="001D0283" w:rsidDel="00D41226">
                <w:rPr>
                  <w:rFonts w:eastAsiaTheme="minorEastAsia" w:hint="eastAsia"/>
                  <w:lang w:eastAsia="zh-CN"/>
                </w:rPr>
                <w:delText>23</w:delText>
              </w:r>
            </w:del>
          </w:p>
        </w:tc>
        <w:tc>
          <w:tcPr>
            <w:tcW w:w="1086" w:type="dxa"/>
          </w:tcPr>
          <w:p w14:paraId="206B11FA" w14:textId="4A4E5882" w:rsidR="00BC5008" w:rsidRPr="001D0283" w:rsidDel="00D41226" w:rsidRDefault="00BC5008" w:rsidP="00BC5008">
            <w:pPr>
              <w:pStyle w:val="TAC"/>
              <w:rPr>
                <w:del w:id="1099" w:author="Bill Shvodian" w:date="2025-05-06T16:26:00Z" w16du:dateUtc="2025-05-06T20:26:00Z"/>
                <w:rFonts w:eastAsiaTheme="minorEastAsia" w:cs="Arial"/>
              </w:rPr>
            </w:pPr>
            <w:del w:id="1100" w:author="Bill Shvodian" w:date="2025-05-06T16:26:00Z" w16du:dateUtc="2025-05-06T20:26:00Z">
              <w:r w:rsidRPr="001D0283" w:rsidDel="00D41226">
                <w:rPr>
                  <w:rFonts w:eastAsiaTheme="minorEastAsia" w:cs="Arial"/>
                </w:rPr>
                <w:delText>+2/-3</w:delText>
              </w:r>
            </w:del>
          </w:p>
        </w:tc>
        <w:tc>
          <w:tcPr>
            <w:tcW w:w="973" w:type="dxa"/>
          </w:tcPr>
          <w:p w14:paraId="469D5ABE" w14:textId="3AA65D2D" w:rsidR="00BC5008" w:rsidRPr="001D0283" w:rsidDel="00D41226" w:rsidRDefault="00BC5008" w:rsidP="00BC5008">
            <w:pPr>
              <w:pStyle w:val="TAC"/>
              <w:rPr>
                <w:del w:id="1101" w:author="Bill Shvodian" w:date="2025-05-06T16:26:00Z" w16du:dateUtc="2025-05-06T20:26:00Z"/>
                <w:rFonts w:eastAsiaTheme="minorEastAsia"/>
              </w:rPr>
            </w:pPr>
          </w:p>
        </w:tc>
        <w:tc>
          <w:tcPr>
            <w:tcW w:w="1086" w:type="dxa"/>
          </w:tcPr>
          <w:p w14:paraId="1DAF0A56" w14:textId="1B515B0C" w:rsidR="00BC5008" w:rsidRPr="001D0283" w:rsidDel="00D41226" w:rsidRDefault="00BC5008" w:rsidP="00BC5008">
            <w:pPr>
              <w:pStyle w:val="TAC"/>
              <w:rPr>
                <w:del w:id="1102" w:author="Bill Shvodian" w:date="2025-05-06T16:26:00Z" w16du:dateUtc="2025-05-06T20:26:00Z"/>
                <w:rFonts w:eastAsiaTheme="minorEastAsia"/>
              </w:rPr>
            </w:pPr>
          </w:p>
        </w:tc>
      </w:tr>
      <w:tr w:rsidR="00BC5008" w:rsidRPr="001D0283" w:rsidDel="00D41226" w14:paraId="2FED26E9" w14:textId="34232723" w:rsidTr="00D2256F">
        <w:trPr>
          <w:jc w:val="center"/>
          <w:del w:id="1103" w:author="Bill Shvodian" w:date="2025-05-06T16:26:00Z"/>
        </w:trPr>
        <w:tc>
          <w:tcPr>
            <w:tcW w:w="1596" w:type="dxa"/>
          </w:tcPr>
          <w:p w14:paraId="3ECDB96A" w14:textId="3ECFF0E9" w:rsidR="00BC5008" w:rsidRPr="001D0283" w:rsidDel="00D41226" w:rsidRDefault="00BC5008" w:rsidP="00052901">
            <w:pPr>
              <w:pStyle w:val="TAC"/>
              <w:keepNext w:val="0"/>
              <w:rPr>
                <w:del w:id="1104" w:author="Bill Shvodian" w:date="2025-05-06T16:26:00Z" w16du:dateUtc="2025-05-06T20:26:00Z"/>
                <w:rFonts w:eastAsiaTheme="minorEastAsia"/>
                <w:lang w:eastAsia="zh-CN"/>
              </w:rPr>
            </w:pPr>
            <w:del w:id="1105" w:author="Bill Shvodian" w:date="2025-05-06T16:26:00Z" w16du:dateUtc="2025-05-06T20:26:00Z">
              <w:r w:rsidRPr="001D0283" w:rsidDel="00D41226">
                <w:rPr>
                  <w:rFonts w:eastAsiaTheme="minorEastAsia" w:cs="Arial"/>
                  <w:lang w:eastAsia="zh-CN"/>
                </w:rPr>
                <w:delText>CA_n7A-n46A</w:delText>
              </w:r>
            </w:del>
          </w:p>
        </w:tc>
        <w:tc>
          <w:tcPr>
            <w:tcW w:w="972" w:type="dxa"/>
          </w:tcPr>
          <w:p w14:paraId="754EDAB7" w14:textId="4A59FAC7" w:rsidR="00BC5008" w:rsidRPr="001D0283" w:rsidDel="00D41226" w:rsidRDefault="00BC5008" w:rsidP="00BC5008">
            <w:pPr>
              <w:pStyle w:val="TAC"/>
              <w:rPr>
                <w:del w:id="1106" w:author="Bill Shvodian" w:date="2025-05-06T16:26:00Z" w16du:dateUtc="2025-05-06T20:26:00Z"/>
                <w:rFonts w:eastAsiaTheme="minorEastAsia"/>
              </w:rPr>
            </w:pPr>
          </w:p>
        </w:tc>
        <w:tc>
          <w:tcPr>
            <w:tcW w:w="1086" w:type="dxa"/>
          </w:tcPr>
          <w:p w14:paraId="6D299C0F" w14:textId="78F67FDA" w:rsidR="00BC5008" w:rsidRPr="001D0283" w:rsidDel="00D41226" w:rsidRDefault="00BC5008" w:rsidP="00BC5008">
            <w:pPr>
              <w:pStyle w:val="TAC"/>
              <w:rPr>
                <w:del w:id="1107" w:author="Bill Shvodian" w:date="2025-05-06T16:26:00Z" w16du:dateUtc="2025-05-06T20:26:00Z"/>
                <w:rFonts w:eastAsiaTheme="minorEastAsia"/>
              </w:rPr>
            </w:pPr>
          </w:p>
        </w:tc>
        <w:tc>
          <w:tcPr>
            <w:tcW w:w="972" w:type="dxa"/>
          </w:tcPr>
          <w:p w14:paraId="7054D5C5" w14:textId="2393CD0D" w:rsidR="00BC5008" w:rsidRPr="001D0283" w:rsidDel="00D41226" w:rsidRDefault="00BC5008" w:rsidP="00BC5008">
            <w:pPr>
              <w:pStyle w:val="TAC"/>
              <w:rPr>
                <w:del w:id="1108" w:author="Bill Shvodian" w:date="2025-05-06T16:26:00Z" w16du:dateUtc="2025-05-06T20:26:00Z"/>
                <w:rFonts w:eastAsiaTheme="minorEastAsia"/>
              </w:rPr>
            </w:pPr>
          </w:p>
        </w:tc>
        <w:tc>
          <w:tcPr>
            <w:tcW w:w="1086" w:type="dxa"/>
          </w:tcPr>
          <w:p w14:paraId="0199DD2F" w14:textId="782E3320" w:rsidR="00BC5008" w:rsidRPr="001D0283" w:rsidDel="00D41226" w:rsidRDefault="00BC5008" w:rsidP="00BC5008">
            <w:pPr>
              <w:pStyle w:val="TAC"/>
              <w:rPr>
                <w:del w:id="1109" w:author="Bill Shvodian" w:date="2025-05-06T16:26:00Z" w16du:dateUtc="2025-05-06T20:26:00Z"/>
                <w:rFonts w:eastAsiaTheme="minorEastAsia"/>
              </w:rPr>
            </w:pPr>
          </w:p>
        </w:tc>
        <w:tc>
          <w:tcPr>
            <w:tcW w:w="972" w:type="dxa"/>
          </w:tcPr>
          <w:p w14:paraId="06C6F5DF" w14:textId="1A4AB9D6" w:rsidR="00BC5008" w:rsidRPr="001D0283" w:rsidDel="00D41226" w:rsidRDefault="00BC5008" w:rsidP="00BC5008">
            <w:pPr>
              <w:pStyle w:val="TAC"/>
              <w:rPr>
                <w:del w:id="1110" w:author="Bill Shvodian" w:date="2025-05-06T16:26:00Z" w16du:dateUtc="2025-05-06T20:26:00Z"/>
                <w:rFonts w:eastAsiaTheme="minorEastAsia"/>
                <w:lang w:eastAsia="zh-CN"/>
              </w:rPr>
            </w:pPr>
            <w:del w:id="1111" w:author="Bill Shvodian" w:date="2025-05-06T16:26:00Z" w16du:dateUtc="2025-05-06T20:26:00Z">
              <w:r w:rsidRPr="001D0283" w:rsidDel="00D41226">
                <w:rPr>
                  <w:rFonts w:eastAsiaTheme="minorEastAsia" w:hint="eastAsia"/>
                  <w:lang w:eastAsia="zh-CN"/>
                </w:rPr>
                <w:delText>23</w:delText>
              </w:r>
            </w:del>
          </w:p>
        </w:tc>
        <w:tc>
          <w:tcPr>
            <w:tcW w:w="1086" w:type="dxa"/>
          </w:tcPr>
          <w:p w14:paraId="19D31C6B" w14:textId="7789147C" w:rsidR="00BC5008" w:rsidRPr="001D0283" w:rsidDel="00D41226" w:rsidRDefault="00BC5008" w:rsidP="00BC5008">
            <w:pPr>
              <w:pStyle w:val="TAC"/>
              <w:rPr>
                <w:del w:id="1112" w:author="Bill Shvodian" w:date="2025-05-06T16:26:00Z" w16du:dateUtc="2025-05-06T20:26:00Z"/>
                <w:rFonts w:eastAsiaTheme="minorEastAsia" w:cs="Arial"/>
              </w:rPr>
            </w:pPr>
            <w:del w:id="1113" w:author="Bill Shvodian" w:date="2025-05-06T16:26:00Z" w16du:dateUtc="2025-05-06T20:26:00Z">
              <w:r w:rsidRPr="001D0283" w:rsidDel="00D41226">
                <w:rPr>
                  <w:rFonts w:eastAsiaTheme="minorEastAsia" w:cs="Arial"/>
                </w:rPr>
                <w:delText>+2/-3</w:delText>
              </w:r>
            </w:del>
          </w:p>
        </w:tc>
        <w:tc>
          <w:tcPr>
            <w:tcW w:w="973" w:type="dxa"/>
          </w:tcPr>
          <w:p w14:paraId="52F600E3" w14:textId="60E3D055" w:rsidR="00BC5008" w:rsidRPr="001D0283" w:rsidDel="00D41226" w:rsidRDefault="00BC5008" w:rsidP="00BC5008">
            <w:pPr>
              <w:pStyle w:val="TAC"/>
              <w:rPr>
                <w:del w:id="1114" w:author="Bill Shvodian" w:date="2025-05-06T16:26:00Z" w16du:dateUtc="2025-05-06T20:26:00Z"/>
                <w:rFonts w:eastAsiaTheme="minorEastAsia"/>
              </w:rPr>
            </w:pPr>
          </w:p>
        </w:tc>
        <w:tc>
          <w:tcPr>
            <w:tcW w:w="1086" w:type="dxa"/>
          </w:tcPr>
          <w:p w14:paraId="428CD5A6" w14:textId="1EBC2D50" w:rsidR="00BC5008" w:rsidRPr="001D0283" w:rsidDel="00D41226" w:rsidRDefault="00BC5008" w:rsidP="00BC5008">
            <w:pPr>
              <w:pStyle w:val="TAC"/>
              <w:rPr>
                <w:del w:id="1115" w:author="Bill Shvodian" w:date="2025-05-06T16:26:00Z" w16du:dateUtc="2025-05-06T20:26:00Z"/>
                <w:rFonts w:eastAsiaTheme="minorEastAsia"/>
              </w:rPr>
            </w:pPr>
          </w:p>
        </w:tc>
      </w:tr>
      <w:tr w:rsidR="00BC5008" w:rsidRPr="001D0283" w:rsidDel="00D41226" w14:paraId="311D220D" w14:textId="7119FE10" w:rsidTr="00D2256F">
        <w:trPr>
          <w:jc w:val="center"/>
          <w:del w:id="1116" w:author="Bill Shvodian" w:date="2025-05-06T16:26:00Z"/>
        </w:trPr>
        <w:tc>
          <w:tcPr>
            <w:tcW w:w="1596" w:type="dxa"/>
          </w:tcPr>
          <w:p w14:paraId="37FA77CF" w14:textId="19FD4F0A" w:rsidR="00BC5008" w:rsidRPr="001D0283" w:rsidDel="00D41226" w:rsidRDefault="00BC5008" w:rsidP="00052901">
            <w:pPr>
              <w:pStyle w:val="TAC"/>
              <w:keepNext w:val="0"/>
              <w:rPr>
                <w:del w:id="1117" w:author="Bill Shvodian" w:date="2025-05-06T16:26:00Z" w16du:dateUtc="2025-05-06T20:26:00Z"/>
                <w:rFonts w:eastAsiaTheme="minorEastAsia"/>
                <w:lang w:eastAsia="zh-CN"/>
              </w:rPr>
            </w:pPr>
            <w:del w:id="1118" w:author="Bill Shvodian" w:date="2025-05-06T16:26:00Z" w16du:dateUtc="2025-05-06T20:26:00Z">
              <w:r w:rsidRPr="001D0283" w:rsidDel="00D41226">
                <w:rPr>
                  <w:rFonts w:eastAsiaTheme="minorEastAsia" w:hint="eastAsia"/>
                  <w:lang w:eastAsia="zh-CN"/>
                </w:rPr>
                <w:delText>CA_n7A-n66A</w:delText>
              </w:r>
            </w:del>
          </w:p>
        </w:tc>
        <w:tc>
          <w:tcPr>
            <w:tcW w:w="972" w:type="dxa"/>
          </w:tcPr>
          <w:p w14:paraId="1ED31EC3" w14:textId="25CDFB64" w:rsidR="00BC5008" w:rsidRPr="001D0283" w:rsidDel="00D41226" w:rsidRDefault="00BC5008" w:rsidP="00BC5008">
            <w:pPr>
              <w:pStyle w:val="TAC"/>
              <w:rPr>
                <w:del w:id="1119" w:author="Bill Shvodian" w:date="2025-05-06T16:26:00Z" w16du:dateUtc="2025-05-06T20:26:00Z"/>
                <w:rFonts w:eastAsiaTheme="minorEastAsia"/>
              </w:rPr>
            </w:pPr>
          </w:p>
        </w:tc>
        <w:tc>
          <w:tcPr>
            <w:tcW w:w="1086" w:type="dxa"/>
          </w:tcPr>
          <w:p w14:paraId="244FDB29" w14:textId="6A31ED1D" w:rsidR="00BC5008" w:rsidRPr="001D0283" w:rsidDel="00D41226" w:rsidRDefault="00BC5008" w:rsidP="00BC5008">
            <w:pPr>
              <w:pStyle w:val="TAC"/>
              <w:rPr>
                <w:del w:id="1120" w:author="Bill Shvodian" w:date="2025-05-06T16:26:00Z" w16du:dateUtc="2025-05-06T20:26:00Z"/>
                <w:rFonts w:eastAsiaTheme="minorEastAsia"/>
              </w:rPr>
            </w:pPr>
          </w:p>
        </w:tc>
        <w:tc>
          <w:tcPr>
            <w:tcW w:w="972" w:type="dxa"/>
          </w:tcPr>
          <w:p w14:paraId="26976FD7" w14:textId="18625DCF" w:rsidR="00BC5008" w:rsidRPr="001D0283" w:rsidDel="00D41226" w:rsidRDefault="00BC5008" w:rsidP="00BC5008">
            <w:pPr>
              <w:pStyle w:val="TAC"/>
              <w:rPr>
                <w:del w:id="1121" w:author="Bill Shvodian" w:date="2025-05-06T16:26:00Z" w16du:dateUtc="2025-05-06T20:26:00Z"/>
                <w:rFonts w:eastAsiaTheme="minorEastAsia"/>
              </w:rPr>
            </w:pPr>
          </w:p>
        </w:tc>
        <w:tc>
          <w:tcPr>
            <w:tcW w:w="1086" w:type="dxa"/>
          </w:tcPr>
          <w:p w14:paraId="1AAA4A93" w14:textId="10B593BC" w:rsidR="00BC5008" w:rsidRPr="001D0283" w:rsidDel="00D41226" w:rsidRDefault="00BC5008" w:rsidP="00BC5008">
            <w:pPr>
              <w:pStyle w:val="TAC"/>
              <w:rPr>
                <w:del w:id="1122" w:author="Bill Shvodian" w:date="2025-05-06T16:26:00Z" w16du:dateUtc="2025-05-06T20:26:00Z"/>
                <w:rFonts w:eastAsiaTheme="minorEastAsia"/>
              </w:rPr>
            </w:pPr>
          </w:p>
        </w:tc>
        <w:tc>
          <w:tcPr>
            <w:tcW w:w="972" w:type="dxa"/>
          </w:tcPr>
          <w:p w14:paraId="11FB971D" w14:textId="6670C65B" w:rsidR="00BC5008" w:rsidRPr="001D0283" w:rsidDel="00D41226" w:rsidRDefault="00BC5008" w:rsidP="00BC5008">
            <w:pPr>
              <w:pStyle w:val="TAC"/>
              <w:rPr>
                <w:del w:id="1123" w:author="Bill Shvodian" w:date="2025-05-06T16:26:00Z" w16du:dateUtc="2025-05-06T20:26:00Z"/>
                <w:rFonts w:eastAsiaTheme="minorEastAsia"/>
                <w:lang w:eastAsia="zh-CN"/>
              </w:rPr>
            </w:pPr>
            <w:del w:id="1124" w:author="Bill Shvodian" w:date="2025-05-06T16:26:00Z" w16du:dateUtc="2025-05-06T20:26:00Z">
              <w:r w:rsidRPr="001D0283" w:rsidDel="00D41226">
                <w:rPr>
                  <w:rFonts w:eastAsiaTheme="minorEastAsia" w:hint="eastAsia"/>
                  <w:lang w:eastAsia="zh-CN"/>
                </w:rPr>
                <w:delText>23</w:delText>
              </w:r>
            </w:del>
          </w:p>
        </w:tc>
        <w:tc>
          <w:tcPr>
            <w:tcW w:w="1086" w:type="dxa"/>
          </w:tcPr>
          <w:p w14:paraId="7BE0DF5D" w14:textId="4D3A87DD" w:rsidR="00BC5008" w:rsidRPr="001D0283" w:rsidDel="00D41226" w:rsidRDefault="00BC5008" w:rsidP="00BC5008">
            <w:pPr>
              <w:pStyle w:val="TAC"/>
              <w:rPr>
                <w:del w:id="1125" w:author="Bill Shvodian" w:date="2025-05-06T16:26:00Z" w16du:dateUtc="2025-05-06T20:26:00Z"/>
                <w:rFonts w:eastAsiaTheme="minorEastAsia" w:cs="Arial"/>
              </w:rPr>
            </w:pPr>
            <w:del w:id="1126" w:author="Bill Shvodian" w:date="2025-05-06T16:26:00Z" w16du:dateUtc="2025-05-06T20:26:00Z">
              <w:r w:rsidRPr="001D0283" w:rsidDel="00D41226">
                <w:rPr>
                  <w:rFonts w:eastAsiaTheme="minorEastAsia" w:cs="Arial"/>
                </w:rPr>
                <w:delText>+2/-3</w:delText>
              </w:r>
            </w:del>
          </w:p>
        </w:tc>
        <w:tc>
          <w:tcPr>
            <w:tcW w:w="973" w:type="dxa"/>
          </w:tcPr>
          <w:p w14:paraId="7CE5FCF3" w14:textId="597B0A9E" w:rsidR="00BC5008" w:rsidRPr="001D0283" w:rsidDel="00D41226" w:rsidRDefault="00BC5008" w:rsidP="00BC5008">
            <w:pPr>
              <w:pStyle w:val="TAC"/>
              <w:rPr>
                <w:del w:id="1127" w:author="Bill Shvodian" w:date="2025-05-06T16:26:00Z" w16du:dateUtc="2025-05-06T20:26:00Z"/>
                <w:rFonts w:eastAsiaTheme="minorEastAsia"/>
              </w:rPr>
            </w:pPr>
          </w:p>
        </w:tc>
        <w:tc>
          <w:tcPr>
            <w:tcW w:w="1086" w:type="dxa"/>
          </w:tcPr>
          <w:p w14:paraId="1E25F462" w14:textId="6053275D" w:rsidR="00BC5008" w:rsidRPr="001D0283" w:rsidDel="00D41226" w:rsidRDefault="00BC5008" w:rsidP="00BC5008">
            <w:pPr>
              <w:pStyle w:val="TAC"/>
              <w:rPr>
                <w:del w:id="1128" w:author="Bill Shvodian" w:date="2025-05-06T16:26:00Z" w16du:dateUtc="2025-05-06T20:26:00Z"/>
                <w:rFonts w:eastAsiaTheme="minorEastAsia"/>
              </w:rPr>
            </w:pPr>
          </w:p>
        </w:tc>
      </w:tr>
      <w:tr w:rsidR="00512D14" w:rsidRPr="001D0283" w:rsidDel="00D41226" w14:paraId="52582EC2" w14:textId="3A237358" w:rsidTr="00D2256F">
        <w:trPr>
          <w:jc w:val="center"/>
          <w:del w:id="1129"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779CFF93" w14:textId="36D7DCB9" w:rsidR="00512D14" w:rsidRPr="001D0283" w:rsidDel="00D41226" w:rsidRDefault="00512D14" w:rsidP="00052901">
            <w:pPr>
              <w:pStyle w:val="TAC"/>
              <w:keepNext w:val="0"/>
              <w:rPr>
                <w:del w:id="1130" w:author="Bill Shvodian" w:date="2025-05-06T16:26:00Z" w16du:dateUtc="2025-05-06T20:26:00Z"/>
                <w:rFonts w:eastAsiaTheme="minorEastAsia"/>
              </w:rPr>
            </w:pPr>
            <w:del w:id="1131" w:author="Bill Shvodian" w:date="2025-05-06T16:26:00Z" w16du:dateUtc="2025-05-06T20:26:00Z">
              <w:r w:rsidRPr="001D0283" w:rsidDel="00D41226">
                <w:rPr>
                  <w:lang w:eastAsia="zh-CN"/>
                </w:rPr>
                <w:delText>CA_n7A-n71A</w:delText>
              </w:r>
            </w:del>
          </w:p>
        </w:tc>
        <w:tc>
          <w:tcPr>
            <w:tcW w:w="972" w:type="dxa"/>
            <w:tcBorders>
              <w:top w:val="single" w:sz="4" w:space="0" w:color="auto"/>
              <w:left w:val="single" w:sz="4" w:space="0" w:color="auto"/>
              <w:bottom w:val="single" w:sz="4" w:space="0" w:color="auto"/>
              <w:right w:val="single" w:sz="4" w:space="0" w:color="auto"/>
            </w:tcBorders>
          </w:tcPr>
          <w:p w14:paraId="5D05904E" w14:textId="123B7C47" w:rsidR="00512D14" w:rsidRPr="001D0283" w:rsidDel="00D41226" w:rsidRDefault="00512D14" w:rsidP="00512D14">
            <w:pPr>
              <w:pStyle w:val="TAC"/>
              <w:rPr>
                <w:del w:id="113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7DDB60" w14:textId="0F1B65D2" w:rsidR="00512D14" w:rsidRPr="001D0283" w:rsidDel="00D41226" w:rsidRDefault="00512D14" w:rsidP="00512D14">
            <w:pPr>
              <w:pStyle w:val="TAC"/>
              <w:rPr>
                <w:del w:id="113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55BFF4" w14:textId="291DDB58" w:rsidR="00512D14" w:rsidRPr="001D0283" w:rsidDel="00D41226" w:rsidRDefault="00512D14" w:rsidP="00512D14">
            <w:pPr>
              <w:pStyle w:val="TAC"/>
              <w:rPr>
                <w:del w:id="1134"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B1B174" w14:textId="79747F54" w:rsidR="00512D14" w:rsidRPr="001D0283" w:rsidDel="00D41226" w:rsidRDefault="00512D14" w:rsidP="00512D14">
            <w:pPr>
              <w:pStyle w:val="TAC"/>
              <w:rPr>
                <w:del w:id="1135" w:author="Bill Shvodian" w:date="2025-05-06T16:26:00Z" w16du:dateUtc="2025-05-06T20:26:00Z"/>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BF1A9B9" w14:textId="5F1DB7B9" w:rsidR="00512D14" w:rsidRPr="001D0283" w:rsidDel="00D41226" w:rsidRDefault="00512D14" w:rsidP="00512D14">
            <w:pPr>
              <w:pStyle w:val="TAC"/>
              <w:rPr>
                <w:del w:id="1136" w:author="Bill Shvodian" w:date="2025-05-06T16:26:00Z" w16du:dateUtc="2025-05-06T20:26:00Z"/>
                <w:rFonts w:eastAsiaTheme="minorEastAsia"/>
              </w:rPr>
            </w:pPr>
            <w:del w:id="1137" w:author="Bill Shvodian" w:date="2025-05-06T16:26:00Z" w16du:dateUtc="2025-05-06T20:26:00Z">
              <w:r w:rsidRPr="001D0283" w:rsidDel="00D41226">
                <w:rPr>
                  <w:rFonts w:eastAsiaTheme="minorEastAsia" w:hint="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3108FE57" w14:textId="2A4F2305" w:rsidR="00512D14" w:rsidRPr="001D0283" w:rsidDel="00D41226" w:rsidRDefault="00512D14" w:rsidP="00512D14">
            <w:pPr>
              <w:pStyle w:val="TAC"/>
              <w:rPr>
                <w:del w:id="1138" w:author="Bill Shvodian" w:date="2025-05-06T16:26:00Z" w16du:dateUtc="2025-05-06T20:26:00Z"/>
                <w:rFonts w:eastAsiaTheme="minorEastAsia"/>
              </w:rPr>
            </w:pPr>
            <w:del w:id="1139"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41122B3E" w14:textId="38FF34DC" w:rsidR="00512D14" w:rsidRPr="001D0283" w:rsidDel="00D41226" w:rsidRDefault="00512D14" w:rsidP="00512D14">
            <w:pPr>
              <w:pStyle w:val="TAC"/>
              <w:rPr>
                <w:del w:id="114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1C8FB" w14:textId="319B9EAF" w:rsidR="00512D14" w:rsidRPr="001D0283" w:rsidDel="00D41226" w:rsidRDefault="00512D14" w:rsidP="00512D14">
            <w:pPr>
              <w:pStyle w:val="TAC"/>
              <w:rPr>
                <w:del w:id="1141" w:author="Bill Shvodian" w:date="2025-05-06T16:26:00Z" w16du:dateUtc="2025-05-06T20:26:00Z"/>
                <w:rFonts w:eastAsiaTheme="minorEastAsia"/>
              </w:rPr>
            </w:pPr>
          </w:p>
        </w:tc>
      </w:tr>
      <w:tr w:rsidR="00BC5008" w:rsidRPr="001D0283" w:rsidDel="00D41226" w14:paraId="2F585867" w14:textId="21A4E9FD" w:rsidTr="00D2256F">
        <w:trPr>
          <w:jc w:val="center"/>
          <w:del w:id="1142"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45B02D61" w14:textId="7020A1F4" w:rsidR="00BC5008" w:rsidRPr="001D0283" w:rsidDel="00D41226" w:rsidRDefault="00BC5008" w:rsidP="00052901">
            <w:pPr>
              <w:pStyle w:val="TAC"/>
              <w:keepNext w:val="0"/>
              <w:rPr>
                <w:del w:id="1143" w:author="Bill Shvodian" w:date="2025-05-06T16:26:00Z" w16du:dateUtc="2025-05-06T20:26:00Z"/>
                <w:rFonts w:eastAsiaTheme="minorEastAsia"/>
                <w:lang w:eastAsia="zh-CN"/>
              </w:rPr>
            </w:pPr>
            <w:del w:id="1144" w:author="Bill Shvodian" w:date="2025-05-06T16:26:00Z" w16du:dateUtc="2025-05-06T20:26:00Z">
              <w:r w:rsidRPr="001D0283" w:rsidDel="00D41226">
                <w:rPr>
                  <w:rFonts w:eastAsiaTheme="minorEastAsia"/>
                </w:rPr>
                <w:delText>CA_n7A-n77A</w:delText>
              </w:r>
            </w:del>
          </w:p>
        </w:tc>
        <w:tc>
          <w:tcPr>
            <w:tcW w:w="972" w:type="dxa"/>
            <w:tcBorders>
              <w:top w:val="single" w:sz="4" w:space="0" w:color="auto"/>
              <w:left w:val="single" w:sz="4" w:space="0" w:color="auto"/>
              <w:bottom w:val="single" w:sz="4" w:space="0" w:color="auto"/>
              <w:right w:val="single" w:sz="4" w:space="0" w:color="auto"/>
            </w:tcBorders>
          </w:tcPr>
          <w:p w14:paraId="12C9C838" w14:textId="2EF20A3F" w:rsidR="00BC5008" w:rsidRPr="001D0283" w:rsidDel="00D41226" w:rsidRDefault="00BC5008" w:rsidP="00BC5008">
            <w:pPr>
              <w:pStyle w:val="TAC"/>
              <w:rPr>
                <w:del w:id="114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12C7FC" w14:textId="167FEF6D" w:rsidR="00BC5008" w:rsidRPr="001D0283" w:rsidDel="00D41226" w:rsidRDefault="00BC5008" w:rsidP="00BC5008">
            <w:pPr>
              <w:pStyle w:val="TAC"/>
              <w:rPr>
                <w:del w:id="114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EFEDE" w14:textId="03A77289" w:rsidR="00BC5008" w:rsidRPr="001D0283" w:rsidDel="00D41226" w:rsidRDefault="00BC5008" w:rsidP="00BC5008">
            <w:pPr>
              <w:pStyle w:val="TAC"/>
              <w:rPr>
                <w:del w:id="1147" w:author="Bill Shvodian" w:date="2025-05-06T16:26:00Z" w16du:dateUtc="2025-05-06T20:26:00Z"/>
                <w:rFonts w:eastAsiaTheme="minorEastAsia"/>
              </w:rPr>
            </w:pPr>
            <w:del w:id="1148"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9D448D6" w14:textId="72701DD4" w:rsidR="00BC5008" w:rsidRPr="001D0283" w:rsidDel="00D41226" w:rsidRDefault="00BC5008" w:rsidP="00BC5008">
            <w:pPr>
              <w:pStyle w:val="TAC"/>
              <w:rPr>
                <w:del w:id="1149" w:author="Bill Shvodian" w:date="2025-05-06T16:26:00Z" w16du:dateUtc="2025-05-06T20:26:00Z"/>
                <w:rFonts w:eastAsiaTheme="minorEastAsia"/>
              </w:rPr>
            </w:pPr>
            <w:del w:id="1150"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3FFB30CE" w14:textId="61B04FF8" w:rsidR="00BC5008" w:rsidRPr="001D0283" w:rsidDel="00D41226" w:rsidRDefault="00BC5008" w:rsidP="00BC5008">
            <w:pPr>
              <w:pStyle w:val="TAC"/>
              <w:rPr>
                <w:del w:id="1151" w:author="Bill Shvodian" w:date="2025-05-06T16:26:00Z" w16du:dateUtc="2025-05-06T20:26:00Z"/>
                <w:rFonts w:eastAsiaTheme="minorEastAsia"/>
                <w:lang w:eastAsia="zh-CN"/>
              </w:rPr>
            </w:pPr>
            <w:del w:id="1152" w:author="Bill Shvodian" w:date="2025-05-06T16:26:00Z" w16du:dateUtc="2025-05-06T20:26:00Z">
              <w:r w:rsidRPr="001D0283" w:rsidDel="00D41226">
                <w:rPr>
                  <w:rFonts w:eastAsiaTheme="minorEastAsia"/>
                </w:rPr>
                <w:delText>23</w:delText>
              </w:r>
            </w:del>
          </w:p>
        </w:tc>
        <w:tc>
          <w:tcPr>
            <w:tcW w:w="1086" w:type="dxa"/>
            <w:tcBorders>
              <w:top w:val="single" w:sz="4" w:space="0" w:color="auto"/>
              <w:left w:val="single" w:sz="4" w:space="0" w:color="auto"/>
              <w:bottom w:val="single" w:sz="4" w:space="0" w:color="auto"/>
              <w:right w:val="single" w:sz="4" w:space="0" w:color="auto"/>
            </w:tcBorders>
          </w:tcPr>
          <w:p w14:paraId="228C1A5E" w14:textId="39D08681" w:rsidR="00BC5008" w:rsidRPr="001D0283" w:rsidDel="00D41226" w:rsidRDefault="00BC5008" w:rsidP="00BC5008">
            <w:pPr>
              <w:pStyle w:val="TAC"/>
              <w:rPr>
                <w:del w:id="1153" w:author="Bill Shvodian" w:date="2025-05-06T16:26:00Z" w16du:dateUtc="2025-05-06T20:26:00Z"/>
                <w:rFonts w:eastAsiaTheme="minorEastAsia" w:cs="Arial"/>
              </w:rPr>
            </w:pPr>
            <w:del w:id="1154" w:author="Bill Shvodian" w:date="2025-05-06T16:26:00Z" w16du:dateUtc="2025-05-06T20:26:00Z">
              <w:r w:rsidRPr="001D0283" w:rsidDel="00D41226">
                <w:rPr>
                  <w:rFonts w:eastAsiaTheme="minorEastAsia"/>
                </w:rPr>
                <w:delText>+2/-3</w:delText>
              </w:r>
            </w:del>
          </w:p>
        </w:tc>
        <w:tc>
          <w:tcPr>
            <w:tcW w:w="973" w:type="dxa"/>
            <w:tcBorders>
              <w:top w:val="single" w:sz="4" w:space="0" w:color="auto"/>
              <w:left w:val="single" w:sz="4" w:space="0" w:color="auto"/>
              <w:bottom w:val="single" w:sz="4" w:space="0" w:color="auto"/>
              <w:right w:val="single" w:sz="4" w:space="0" w:color="auto"/>
            </w:tcBorders>
          </w:tcPr>
          <w:p w14:paraId="73DC3F38" w14:textId="0FC4C58D" w:rsidR="00BC5008" w:rsidRPr="001D0283" w:rsidDel="00D41226" w:rsidRDefault="00BC5008" w:rsidP="00BC5008">
            <w:pPr>
              <w:pStyle w:val="TAC"/>
              <w:rPr>
                <w:del w:id="115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23496" w14:textId="0ADB7F07" w:rsidR="00BC5008" w:rsidRPr="001D0283" w:rsidDel="00D41226" w:rsidRDefault="00BC5008" w:rsidP="00BC5008">
            <w:pPr>
              <w:pStyle w:val="TAC"/>
              <w:rPr>
                <w:del w:id="1156" w:author="Bill Shvodian" w:date="2025-05-06T16:26:00Z" w16du:dateUtc="2025-05-06T20:26:00Z"/>
                <w:rFonts w:eastAsiaTheme="minorEastAsia"/>
              </w:rPr>
            </w:pPr>
          </w:p>
        </w:tc>
      </w:tr>
      <w:tr w:rsidR="00BC5008" w:rsidRPr="001D0283" w:rsidDel="00D41226" w14:paraId="0FAB9041" w14:textId="35009E0E" w:rsidTr="00D2256F">
        <w:trPr>
          <w:jc w:val="center"/>
          <w:del w:id="1157"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6B442F32" w14:textId="0534F4A3" w:rsidR="00BC5008" w:rsidRPr="001D0283" w:rsidDel="00D41226" w:rsidRDefault="00BC5008" w:rsidP="00052901">
            <w:pPr>
              <w:pStyle w:val="TAC"/>
              <w:keepNext w:val="0"/>
              <w:rPr>
                <w:del w:id="1158" w:author="Bill Shvodian" w:date="2025-05-06T16:26:00Z" w16du:dateUtc="2025-05-06T20:26:00Z"/>
                <w:rFonts w:eastAsiaTheme="minorEastAsia"/>
                <w:lang w:eastAsia="zh-CN"/>
              </w:rPr>
            </w:pPr>
            <w:del w:id="1159" w:author="Bill Shvodian" w:date="2025-05-06T16:26:00Z" w16du:dateUtc="2025-05-06T20:26:00Z">
              <w:r w:rsidRPr="001D0283" w:rsidDel="00D41226">
                <w:rPr>
                  <w:rFonts w:eastAsiaTheme="minorEastAsia"/>
                  <w:lang w:eastAsia="zh-CN"/>
                </w:rPr>
                <w:delText>CA_n7A-n78A</w:delText>
              </w:r>
            </w:del>
          </w:p>
        </w:tc>
        <w:tc>
          <w:tcPr>
            <w:tcW w:w="972" w:type="dxa"/>
            <w:tcBorders>
              <w:top w:val="single" w:sz="4" w:space="0" w:color="auto"/>
              <w:left w:val="single" w:sz="4" w:space="0" w:color="auto"/>
              <w:bottom w:val="single" w:sz="4" w:space="0" w:color="auto"/>
              <w:right w:val="single" w:sz="4" w:space="0" w:color="auto"/>
            </w:tcBorders>
          </w:tcPr>
          <w:p w14:paraId="31D391D1" w14:textId="5B99B58E" w:rsidR="00BC5008" w:rsidRPr="001D0283" w:rsidDel="00D41226" w:rsidRDefault="00BC5008" w:rsidP="00BC5008">
            <w:pPr>
              <w:pStyle w:val="TAC"/>
              <w:rPr>
                <w:del w:id="116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DD41F" w14:textId="32D6E619" w:rsidR="00BC5008" w:rsidRPr="001D0283" w:rsidDel="00D41226" w:rsidRDefault="00BC5008" w:rsidP="00BC5008">
            <w:pPr>
              <w:pStyle w:val="TAC"/>
              <w:rPr>
                <w:del w:id="116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0F70E6" w14:textId="12B729D1" w:rsidR="00BC5008" w:rsidRPr="001D0283" w:rsidDel="00D41226" w:rsidRDefault="00BC5008" w:rsidP="00BC5008">
            <w:pPr>
              <w:pStyle w:val="TAC"/>
              <w:rPr>
                <w:del w:id="1162" w:author="Bill Shvodian" w:date="2025-05-06T16:26:00Z" w16du:dateUtc="2025-05-06T20:26:00Z"/>
                <w:rFonts w:eastAsiaTheme="minorEastAsia"/>
              </w:rPr>
            </w:pPr>
            <w:del w:id="1163"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36ACD8B" w14:textId="07C9421E" w:rsidR="00BC5008" w:rsidRPr="001D0283" w:rsidDel="00D41226" w:rsidRDefault="00BC5008" w:rsidP="00BC5008">
            <w:pPr>
              <w:pStyle w:val="TAC"/>
              <w:rPr>
                <w:del w:id="1164" w:author="Bill Shvodian" w:date="2025-05-06T16:26:00Z" w16du:dateUtc="2025-05-06T20:26:00Z"/>
                <w:rFonts w:eastAsiaTheme="minorEastAsia"/>
              </w:rPr>
            </w:pPr>
            <w:del w:id="1165"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435C2ADB" w14:textId="6C322B51" w:rsidR="00BC5008" w:rsidRPr="001D0283" w:rsidDel="00D41226" w:rsidRDefault="00BC5008" w:rsidP="00BC5008">
            <w:pPr>
              <w:pStyle w:val="TAC"/>
              <w:rPr>
                <w:del w:id="1166" w:author="Bill Shvodian" w:date="2025-05-06T16:26:00Z" w16du:dateUtc="2025-05-06T20:26:00Z"/>
                <w:rFonts w:eastAsiaTheme="minorEastAsia"/>
                <w:lang w:eastAsia="zh-CN"/>
              </w:rPr>
            </w:pPr>
            <w:del w:id="1167" w:author="Bill Shvodian" w:date="2025-05-06T16:26:00Z" w16du:dateUtc="2025-05-06T20:26:00Z">
              <w:r w:rsidRPr="001D0283" w:rsidDel="00D41226">
                <w:rPr>
                  <w:rFonts w:eastAsiaTheme="minor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41E4F9D6" w14:textId="3C263FA7" w:rsidR="00BC5008" w:rsidRPr="001D0283" w:rsidDel="00D41226" w:rsidRDefault="00BC5008" w:rsidP="00BC5008">
            <w:pPr>
              <w:pStyle w:val="TAC"/>
              <w:rPr>
                <w:del w:id="1168" w:author="Bill Shvodian" w:date="2025-05-06T16:26:00Z" w16du:dateUtc="2025-05-06T20:26:00Z"/>
                <w:rFonts w:eastAsiaTheme="minorEastAsia" w:cs="Arial"/>
              </w:rPr>
            </w:pPr>
            <w:del w:id="1169"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08515E43" w14:textId="2264C36F" w:rsidR="00BC5008" w:rsidRPr="001D0283" w:rsidDel="00D41226" w:rsidRDefault="00BC5008" w:rsidP="00BC5008">
            <w:pPr>
              <w:pStyle w:val="TAC"/>
              <w:rPr>
                <w:del w:id="117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9E9D0" w14:textId="0EAA4408" w:rsidR="00BC5008" w:rsidRPr="001D0283" w:rsidDel="00D41226" w:rsidRDefault="00BC5008" w:rsidP="00BC5008">
            <w:pPr>
              <w:pStyle w:val="TAC"/>
              <w:rPr>
                <w:del w:id="1171" w:author="Bill Shvodian" w:date="2025-05-06T16:26:00Z" w16du:dateUtc="2025-05-06T20:26:00Z"/>
                <w:rFonts w:eastAsiaTheme="minorEastAsia"/>
              </w:rPr>
            </w:pPr>
          </w:p>
        </w:tc>
      </w:tr>
      <w:tr w:rsidR="00BC5008" w:rsidRPr="001D0283" w:rsidDel="00D41226" w14:paraId="083CE6B4" w14:textId="1F703283" w:rsidTr="00D2256F">
        <w:trPr>
          <w:jc w:val="center"/>
          <w:del w:id="1172" w:author="Bill Shvodian" w:date="2025-05-06T16:26:00Z"/>
        </w:trPr>
        <w:tc>
          <w:tcPr>
            <w:tcW w:w="1596" w:type="dxa"/>
          </w:tcPr>
          <w:p w14:paraId="43C9D03A" w14:textId="19E06277" w:rsidR="00BC5008" w:rsidRPr="001D0283" w:rsidDel="00D41226" w:rsidRDefault="00BC5008" w:rsidP="00052901">
            <w:pPr>
              <w:pStyle w:val="TAC"/>
              <w:keepNext w:val="0"/>
              <w:rPr>
                <w:del w:id="1173" w:author="Bill Shvodian" w:date="2025-05-06T16:26:00Z" w16du:dateUtc="2025-05-06T20:26:00Z"/>
                <w:rFonts w:eastAsiaTheme="minorEastAsia" w:cs="Arial"/>
                <w:lang w:eastAsia="zh-CN"/>
              </w:rPr>
            </w:pPr>
            <w:del w:id="1174" w:author="Bill Shvodian" w:date="2025-05-06T16:26:00Z" w16du:dateUtc="2025-05-06T20:26:00Z">
              <w:r w:rsidRPr="001D0283" w:rsidDel="00D41226">
                <w:rPr>
                  <w:rFonts w:eastAsiaTheme="minorEastAsia" w:cs="Arial"/>
                  <w:color w:val="000000"/>
                  <w:szCs w:val="18"/>
                </w:rPr>
                <w:delText>CA_n7A-n102A</w:delText>
              </w:r>
            </w:del>
          </w:p>
        </w:tc>
        <w:tc>
          <w:tcPr>
            <w:tcW w:w="972" w:type="dxa"/>
          </w:tcPr>
          <w:p w14:paraId="304606E8" w14:textId="502E2999" w:rsidR="00BC5008" w:rsidRPr="001D0283" w:rsidDel="00D41226" w:rsidRDefault="00BC5008" w:rsidP="00BC5008">
            <w:pPr>
              <w:pStyle w:val="TAC"/>
              <w:rPr>
                <w:del w:id="1175" w:author="Bill Shvodian" w:date="2025-05-06T16:26:00Z" w16du:dateUtc="2025-05-06T20:26:00Z"/>
                <w:rFonts w:eastAsiaTheme="minorEastAsia"/>
              </w:rPr>
            </w:pPr>
          </w:p>
        </w:tc>
        <w:tc>
          <w:tcPr>
            <w:tcW w:w="1086" w:type="dxa"/>
          </w:tcPr>
          <w:p w14:paraId="0983B0DA" w14:textId="15FEBF88" w:rsidR="00BC5008" w:rsidRPr="001D0283" w:rsidDel="00D41226" w:rsidRDefault="00BC5008" w:rsidP="00BC5008">
            <w:pPr>
              <w:pStyle w:val="TAC"/>
              <w:rPr>
                <w:del w:id="1176" w:author="Bill Shvodian" w:date="2025-05-06T16:26:00Z" w16du:dateUtc="2025-05-06T20:26:00Z"/>
                <w:rFonts w:eastAsiaTheme="minorEastAsia"/>
              </w:rPr>
            </w:pPr>
          </w:p>
        </w:tc>
        <w:tc>
          <w:tcPr>
            <w:tcW w:w="972" w:type="dxa"/>
          </w:tcPr>
          <w:p w14:paraId="1C244203" w14:textId="69067BED" w:rsidR="00BC5008" w:rsidRPr="001D0283" w:rsidDel="00D41226" w:rsidRDefault="00BC5008" w:rsidP="00BC5008">
            <w:pPr>
              <w:pStyle w:val="TAC"/>
              <w:rPr>
                <w:del w:id="1177" w:author="Bill Shvodian" w:date="2025-05-06T16:26:00Z" w16du:dateUtc="2025-05-06T20:26:00Z"/>
                <w:rFonts w:eastAsiaTheme="minorEastAsia"/>
              </w:rPr>
            </w:pPr>
          </w:p>
        </w:tc>
        <w:tc>
          <w:tcPr>
            <w:tcW w:w="1086" w:type="dxa"/>
          </w:tcPr>
          <w:p w14:paraId="36052403" w14:textId="38CD23CA" w:rsidR="00BC5008" w:rsidRPr="001D0283" w:rsidDel="00D41226" w:rsidRDefault="00BC5008" w:rsidP="00BC5008">
            <w:pPr>
              <w:pStyle w:val="TAC"/>
              <w:rPr>
                <w:del w:id="1178" w:author="Bill Shvodian" w:date="2025-05-06T16:26:00Z" w16du:dateUtc="2025-05-06T20:26:00Z"/>
                <w:rFonts w:eastAsiaTheme="minorEastAsia"/>
              </w:rPr>
            </w:pPr>
          </w:p>
        </w:tc>
        <w:tc>
          <w:tcPr>
            <w:tcW w:w="972" w:type="dxa"/>
          </w:tcPr>
          <w:p w14:paraId="7E436665" w14:textId="0A550DF8" w:rsidR="00BC5008" w:rsidRPr="001D0283" w:rsidDel="00D41226" w:rsidRDefault="00BC5008" w:rsidP="00BC5008">
            <w:pPr>
              <w:pStyle w:val="TAC"/>
              <w:rPr>
                <w:del w:id="1179" w:author="Bill Shvodian" w:date="2025-05-06T16:26:00Z" w16du:dateUtc="2025-05-06T20:26:00Z"/>
                <w:rFonts w:eastAsiaTheme="minorEastAsia"/>
                <w:lang w:eastAsia="zh-CN"/>
              </w:rPr>
            </w:pPr>
            <w:del w:id="1180" w:author="Bill Shvodian" w:date="2025-05-06T16:26:00Z" w16du:dateUtc="2025-05-06T20:26:00Z">
              <w:r w:rsidRPr="001D0283" w:rsidDel="00D41226">
                <w:rPr>
                  <w:rFonts w:eastAsiaTheme="minorEastAsia" w:hint="eastAsia"/>
                  <w:lang w:eastAsia="zh-CN"/>
                </w:rPr>
                <w:delText>23</w:delText>
              </w:r>
            </w:del>
          </w:p>
        </w:tc>
        <w:tc>
          <w:tcPr>
            <w:tcW w:w="1086" w:type="dxa"/>
          </w:tcPr>
          <w:p w14:paraId="7ABC32B0" w14:textId="7B91062D" w:rsidR="00BC5008" w:rsidRPr="001D0283" w:rsidDel="00D41226" w:rsidRDefault="00BC5008" w:rsidP="00BC5008">
            <w:pPr>
              <w:pStyle w:val="TAC"/>
              <w:rPr>
                <w:del w:id="1181" w:author="Bill Shvodian" w:date="2025-05-06T16:26:00Z" w16du:dateUtc="2025-05-06T20:26:00Z"/>
                <w:rFonts w:eastAsiaTheme="minorEastAsia" w:cs="Arial"/>
              </w:rPr>
            </w:pPr>
            <w:del w:id="1182" w:author="Bill Shvodian" w:date="2025-05-06T16:26:00Z" w16du:dateUtc="2025-05-06T20:26:00Z">
              <w:r w:rsidRPr="001D0283" w:rsidDel="00D41226">
                <w:rPr>
                  <w:rFonts w:eastAsiaTheme="minorEastAsia" w:cs="Arial"/>
                </w:rPr>
                <w:delText>+2/-3</w:delText>
              </w:r>
            </w:del>
          </w:p>
        </w:tc>
        <w:tc>
          <w:tcPr>
            <w:tcW w:w="973" w:type="dxa"/>
          </w:tcPr>
          <w:p w14:paraId="20F18FD6" w14:textId="05A6E5A9" w:rsidR="00BC5008" w:rsidRPr="001D0283" w:rsidDel="00D41226" w:rsidRDefault="00BC5008" w:rsidP="00BC5008">
            <w:pPr>
              <w:pStyle w:val="TAC"/>
              <w:rPr>
                <w:del w:id="1183" w:author="Bill Shvodian" w:date="2025-05-06T16:26:00Z" w16du:dateUtc="2025-05-06T20:26:00Z"/>
                <w:rFonts w:eastAsiaTheme="minorEastAsia"/>
              </w:rPr>
            </w:pPr>
          </w:p>
        </w:tc>
        <w:tc>
          <w:tcPr>
            <w:tcW w:w="1086" w:type="dxa"/>
          </w:tcPr>
          <w:p w14:paraId="6E27CEFE" w14:textId="6EC53ADD" w:rsidR="00BC5008" w:rsidRPr="001D0283" w:rsidDel="00D41226" w:rsidRDefault="00BC5008" w:rsidP="00BC5008">
            <w:pPr>
              <w:pStyle w:val="TAC"/>
              <w:rPr>
                <w:del w:id="1184" w:author="Bill Shvodian" w:date="2025-05-06T16:26:00Z" w16du:dateUtc="2025-05-06T20:26:00Z"/>
                <w:rFonts w:eastAsiaTheme="minorEastAsia"/>
              </w:rPr>
            </w:pPr>
          </w:p>
        </w:tc>
      </w:tr>
      <w:tr w:rsidR="00D5077A" w:rsidRPr="001D0283" w:rsidDel="00D41226" w14:paraId="29AE49B4" w14:textId="62D667A5" w:rsidTr="00D2256F">
        <w:trPr>
          <w:jc w:val="center"/>
          <w:del w:id="1185" w:author="Bill Shvodian" w:date="2025-05-06T16:26:00Z"/>
        </w:trPr>
        <w:tc>
          <w:tcPr>
            <w:tcW w:w="1596" w:type="dxa"/>
          </w:tcPr>
          <w:p w14:paraId="103E3FD9" w14:textId="186CD2CF" w:rsidR="00D5077A" w:rsidRPr="001D0283" w:rsidDel="00D41226" w:rsidRDefault="00D5077A" w:rsidP="00052901">
            <w:pPr>
              <w:pStyle w:val="TAC"/>
              <w:keepNext w:val="0"/>
              <w:rPr>
                <w:del w:id="1186" w:author="Bill Shvodian" w:date="2025-05-06T16:26:00Z" w16du:dateUtc="2025-05-06T20:26:00Z"/>
                <w:rFonts w:eastAsiaTheme="minorEastAsia" w:cs="Arial"/>
                <w:color w:val="000000"/>
                <w:szCs w:val="18"/>
              </w:rPr>
            </w:pPr>
            <w:del w:id="1187" w:author="Bill Shvodian" w:date="2025-05-06T16:26:00Z" w16du:dateUtc="2025-05-06T20:26:00Z">
              <w:r w:rsidRPr="001D0283" w:rsidDel="00D41226">
                <w:rPr>
                  <w:rFonts w:cs="Arial"/>
                  <w:color w:val="000000"/>
                  <w:szCs w:val="18"/>
                </w:rPr>
                <w:delText>CA_n7A-n102B</w:delText>
              </w:r>
            </w:del>
          </w:p>
        </w:tc>
        <w:tc>
          <w:tcPr>
            <w:tcW w:w="972" w:type="dxa"/>
          </w:tcPr>
          <w:p w14:paraId="3F2433E2" w14:textId="21E01F4D" w:rsidR="00D5077A" w:rsidRPr="001D0283" w:rsidDel="00D41226" w:rsidRDefault="00D5077A" w:rsidP="00D5077A">
            <w:pPr>
              <w:pStyle w:val="TAC"/>
              <w:rPr>
                <w:del w:id="1188" w:author="Bill Shvodian" w:date="2025-05-06T16:26:00Z" w16du:dateUtc="2025-05-06T20:26:00Z"/>
                <w:rFonts w:eastAsiaTheme="minorEastAsia"/>
              </w:rPr>
            </w:pPr>
          </w:p>
        </w:tc>
        <w:tc>
          <w:tcPr>
            <w:tcW w:w="1086" w:type="dxa"/>
          </w:tcPr>
          <w:p w14:paraId="6AE74CF3" w14:textId="2E1D871E" w:rsidR="00D5077A" w:rsidRPr="001D0283" w:rsidDel="00D41226" w:rsidRDefault="00D5077A" w:rsidP="00D5077A">
            <w:pPr>
              <w:pStyle w:val="TAC"/>
              <w:rPr>
                <w:del w:id="1189" w:author="Bill Shvodian" w:date="2025-05-06T16:26:00Z" w16du:dateUtc="2025-05-06T20:26:00Z"/>
                <w:rFonts w:eastAsiaTheme="minorEastAsia"/>
              </w:rPr>
            </w:pPr>
          </w:p>
        </w:tc>
        <w:tc>
          <w:tcPr>
            <w:tcW w:w="972" w:type="dxa"/>
          </w:tcPr>
          <w:p w14:paraId="467FFD0A" w14:textId="3DD561F1" w:rsidR="00D5077A" w:rsidRPr="001D0283" w:rsidDel="00D41226" w:rsidRDefault="00D5077A" w:rsidP="00D5077A">
            <w:pPr>
              <w:pStyle w:val="TAC"/>
              <w:rPr>
                <w:del w:id="1190" w:author="Bill Shvodian" w:date="2025-05-06T16:26:00Z" w16du:dateUtc="2025-05-06T20:26:00Z"/>
                <w:rFonts w:eastAsiaTheme="minorEastAsia"/>
              </w:rPr>
            </w:pPr>
          </w:p>
        </w:tc>
        <w:tc>
          <w:tcPr>
            <w:tcW w:w="1086" w:type="dxa"/>
          </w:tcPr>
          <w:p w14:paraId="371B3EBA" w14:textId="3E1B1E70" w:rsidR="00D5077A" w:rsidRPr="001D0283" w:rsidDel="00D41226" w:rsidRDefault="00D5077A" w:rsidP="00D5077A">
            <w:pPr>
              <w:pStyle w:val="TAC"/>
              <w:rPr>
                <w:del w:id="1191" w:author="Bill Shvodian" w:date="2025-05-06T16:26:00Z" w16du:dateUtc="2025-05-06T20:26:00Z"/>
                <w:rFonts w:eastAsiaTheme="minorEastAsia"/>
              </w:rPr>
            </w:pPr>
          </w:p>
        </w:tc>
        <w:tc>
          <w:tcPr>
            <w:tcW w:w="972" w:type="dxa"/>
          </w:tcPr>
          <w:p w14:paraId="2B423419" w14:textId="02E3516E" w:rsidR="00D5077A" w:rsidRPr="001D0283" w:rsidDel="00D41226" w:rsidRDefault="00D5077A" w:rsidP="00D5077A">
            <w:pPr>
              <w:pStyle w:val="TAC"/>
              <w:rPr>
                <w:del w:id="1192" w:author="Bill Shvodian" w:date="2025-05-06T16:26:00Z" w16du:dateUtc="2025-05-06T20:26:00Z"/>
                <w:rFonts w:eastAsiaTheme="minorEastAsia"/>
                <w:lang w:eastAsia="zh-CN"/>
              </w:rPr>
            </w:pPr>
            <w:del w:id="1193" w:author="Bill Shvodian" w:date="2025-05-06T16:26:00Z" w16du:dateUtc="2025-05-06T20:26:00Z">
              <w:r w:rsidRPr="001D0283" w:rsidDel="00D41226">
                <w:rPr>
                  <w:rFonts w:eastAsiaTheme="minorEastAsia" w:hint="eastAsia"/>
                  <w:lang w:eastAsia="zh-CN"/>
                </w:rPr>
                <w:delText>23</w:delText>
              </w:r>
            </w:del>
          </w:p>
        </w:tc>
        <w:tc>
          <w:tcPr>
            <w:tcW w:w="1086" w:type="dxa"/>
          </w:tcPr>
          <w:p w14:paraId="25D56459" w14:textId="4F07D139" w:rsidR="00D5077A" w:rsidRPr="001D0283" w:rsidDel="00D41226" w:rsidRDefault="00D5077A" w:rsidP="00D5077A">
            <w:pPr>
              <w:pStyle w:val="TAC"/>
              <w:rPr>
                <w:del w:id="1194" w:author="Bill Shvodian" w:date="2025-05-06T16:26:00Z" w16du:dateUtc="2025-05-06T20:26:00Z"/>
                <w:rFonts w:eastAsiaTheme="minorEastAsia" w:cs="Arial"/>
              </w:rPr>
            </w:pPr>
            <w:del w:id="1195" w:author="Bill Shvodian" w:date="2025-05-06T16:26:00Z" w16du:dateUtc="2025-05-06T20:26:00Z">
              <w:r w:rsidRPr="001D0283" w:rsidDel="00D41226">
                <w:rPr>
                  <w:rFonts w:eastAsiaTheme="minorEastAsia" w:cs="Arial"/>
                </w:rPr>
                <w:delText>+2/-3</w:delText>
              </w:r>
            </w:del>
          </w:p>
        </w:tc>
        <w:tc>
          <w:tcPr>
            <w:tcW w:w="973" w:type="dxa"/>
          </w:tcPr>
          <w:p w14:paraId="067765D4" w14:textId="79F268FF" w:rsidR="00D5077A" w:rsidRPr="001D0283" w:rsidDel="00D41226" w:rsidRDefault="00D5077A" w:rsidP="00D5077A">
            <w:pPr>
              <w:pStyle w:val="TAC"/>
              <w:rPr>
                <w:del w:id="1196" w:author="Bill Shvodian" w:date="2025-05-06T16:26:00Z" w16du:dateUtc="2025-05-06T20:26:00Z"/>
                <w:rFonts w:eastAsiaTheme="minorEastAsia"/>
              </w:rPr>
            </w:pPr>
          </w:p>
        </w:tc>
        <w:tc>
          <w:tcPr>
            <w:tcW w:w="1086" w:type="dxa"/>
          </w:tcPr>
          <w:p w14:paraId="2D8A3209" w14:textId="63B2F10D" w:rsidR="00D5077A" w:rsidRPr="001D0283" w:rsidDel="00D41226" w:rsidRDefault="00D5077A" w:rsidP="00D5077A">
            <w:pPr>
              <w:pStyle w:val="TAC"/>
              <w:rPr>
                <w:del w:id="1197" w:author="Bill Shvodian" w:date="2025-05-06T16:26:00Z" w16du:dateUtc="2025-05-06T20:26:00Z"/>
                <w:rFonts w:eastAsiaTheme="minorEastAsia"/>
              </w:rPr>
            </w:pPr>
          </w:p>
        </w:tc>
      </w:tr>
      <w:tr w:rsidR="00D5077A" w:rsidRPr="001D0283" w:rsidDel="00D41226" w14:paraId="7990D2CE" w14:textId="62ED2ADB" w:rsidTr="00D2256F">
        <w:trPr>
          <w:jc w:val="center"/>
          <w:del w:id="1198" w:author="Bill Shvodian" w:date="2025-05-06T16:26:00Z"/>
        </w:trPr>
        <w:tc>
          <w:tcPr>
            <w:tcW w:w="1596" w:type="dxa"/>
          </w:tcPr>
          <w:p w14:paraId="21D6DA1A" w14:textId="38106189" w:rsidR="00D5077A" w:rsidRPr="001D0283" w:rsidDel="00D41226" w:rsidRDefault="00D5077A" w:rsidP="00052901">
            <w:pPr>
              <w:pStyle w:val="TAC"/>
              <w:keepNext w:val="0"/>
              <w:rPr>
                <w:del w:id="1199" w:author="Bill Shvodian" w:date="2025-05-06T16:26:00Z" w16du:dateUtc="2025-05-06T20:26:00Z"/>
                <w:rFonts w:eastAsiaTheme="minorEastAsia" w:cs="Arial"/>
                <w:color w:val="000000"/>
                <w:szCs w:val="18"/>
              </w:rPr>
            </w:pPr>
            <w:del w:id="1200" w:author="Bill Shvodian" w:date="2025-05-06T16:26:00Z" w16du:dateUtc="2025-05-06T20:26:00Z">
              <w:r w:rsidRPr="001D0283" w:rsidDel="00D41226">
                <w:rPr>
                  <w:rFonts w:cs="Arial"/>
                  <w:color w:val="000000"/>
                  <w:szCs w:val="18"/>
                </w:rPr>
                <w:delText>CA_n7A-n102</w:delText>
              </w:r>
              <w:r w:rsidRPr="001D0283" w:rsidDel="00D41226">
                <w:rPr>
                  <w:rFonts w:cs="Arial" w:hint="eastAsia"/>
                  <w:color w:val="000000"/>
                  <w:szCs w:val="18"/>
                  <w:lang w:eastAsia="zh-CN"/>
                </w:rPr>
                <w:delText>C</w:delText>
              </w:r>
            </w:del>
          </w:p>
        </w:tc>
        <w:tc>
          <w:tcPr>
            <w:tcW w:w="972" w:type="dxa"/>
          </w:tcPr>
          <w:p w14:paraId="4A79DA22" w14:textId="677A86A1" w:rsidR="00D5077A" w:rsidRPr="001D0283" w:rsidDel="00D41226" w:rsidRDefault="00D5077A" w:rsidP="00D5077A">
            <w:pPr>
              <w:pStyle w:val="TAC"/>
              <w:rPr>
                <w:del w:id="1201" w:author="Bill Shvodian" w:date="2025-05-06T16:26:00Z" w16du:dateUtc="2025-05-06T20:26:00Z"/>
                <w:rFonts w:eastAsiaTheme="minorEastAsia"/>
              </w:rPr>
            </w:pPr>
          </w:p>
        </w:tc>
        <w:tc>
          <w:tcPr>
            <w:tcW w:w="1086" w:type="dxa"/>
          </w:tcPr>
          <w:p w14:paraId="3FB21727" w14:textId="628BC1BA" w:rsidR="00D5077A" w:rsidRPr="001D0283" w:rsidDel="00D41226" w:rsidRDefault="00D5077A" w:rsidP="00D5077A">
            <w:pPr>
              <w:pStyle w:val="TAC"/>
              <w:rPr>
                <w:del w:id="1202" w:author="Bill Shvodian" w:date="2025-05-06T16:26:00Z" w16du:dateUtc="2025-05-06T20:26:00Z"/>
                <w:rFonts w:eastAsiaTheme="minorEastAsia"/>
              </w:rPr>
            </w:pPr>
          </w:p>
        </w:tc>
        <w:tc>
          <w:tcPr>
            <w:tcW w:w="972" w:type="dxa"/>
          </w:tcPr>
          <w:p w14:paraId="2E2F13FA" w14:textId="2693E459" w:rsidR="00D5077A" w:rsidRPr="001D0283" w:rsidDel="00D41226" w:rsidRDefault="00D5077A" w:rsidP="00D5077A">
            <w:pPr>
              <w:pStyle w:val="TAC"/>
              <w:rPr>
                <w:del w:id="1203" w:author="Bill Shvodian" w:date="2025-05-06T16:26:00Z" w16du:dateUtc="2025-05-06T20:26:00Z"/>
                <w:rFonts w:eastAsiaTheme="minorEastAsia"/>
              </w:rPr>
            </w:pPr>
          </w:p>
        </w:tc>
        <w:tc>
          <w:tcPr>
            <w:tcW w:w="1086" w:type="dxa"/>
          </w:tcPr>
          <w:p w14:paraId="5F1E2B5F" w14:textId="12ABF3C4" w:rsidR="00D5077A" w:rsidRPr="001D0283" w:rsidDel="00D41226" w:rsidRDefault="00D5077A" w:rsidP="00D5077A">
            <w:pPr>
              <w:pStyle w:val="TAC"/>
              <w:rPr>
                <w:del w:id="1204" w:author="Bill Shvodian" w:date="2025-05-06T16:26:00Z" w16du:dateUtc="2025-05-06T20:26:00Z"/>
                <w:rFonts w:eastAsiaTheme="minorEastAsia"/>
              </w:rPr>
            </w:pPr>
          </w:p>
        </w:tc>
        <w:tc>
          <w:tcPr>
            <w:tcW w:w="972" w:type="dxa"/>
          </w:tcPr>
          <w:p w14:paraId="2372B547" w14:textId="208FB95E" w:rsidR="00D5077A" w:rsidRPr="001D0283" w:rsidDel="00D41226" w:rsidRDefault="00D5077A" w:rsidP="00D5077A">
            <w:pPr>
              <w:pStyle w:val="TAC"/>
              <w:rPr>
                <w:del w:id="1205" w:author="Bill Shvodian" w:date="2025-05-06T16:26:00Z" w16du:dateUtc="2025-05-06T20:26:00Z"/>
                <w:rFonts w:eastAsiaTheme="minorEastAsia"/>
                <w:lang w:eastAsia="zh-CN"/>
              </w:rPr>
            </w:pPr>
            <w:del w:id="1206" w:author="Bill Shvodian" w:date="2025-05-06T16:26:00Z" w16du:dateUtc="2025-05-06T20:26:00Z">
              <w:r w:rsidRPr="001D0283" w:rsidDel="00D41226">
                <w:rPr>
                  <w:rFonts w:eastAsiaTheme="minorEastAsia" w:hint="eastAsia"/>
                  <w:lang w:eastAsia="zh-CN"/>
                </w:rPr>
                <w:delText>23</w:delText>
              </w:r>
            </w:del>
          </w:p>
        </w:tc>
        <w:tc>
          <w:tcPr>
            <w:tcW w:w="1086" w:type="dxa"/>
          </w:tcPr>
          <w:p w14:paraId="02A12F80" w14:textId="24592CD0" w:rsidR="00D5077A" w:rsidRPr="001D0283" w:rsidDel="00D41226" w:rsidRDefault="00D5077A" w:rsidP="00D5077A">
            <w:pPr>
              <w:pStyle w:val="TAC"/>
              <w:rPr>
                <w:del w:id="1207" w:author="Bill Shvodian" w:date="2025-05-06T16:26:00Z" w16du:dateUtc="2025-05-06T20:26:00Z"/>
                <w:rFonts w:eastAsiaTheme="minorEastAsia" w:cs="Arial"/>
              </w:rPr>
            </w:pPr>
            <w:del w:id="1208" w:author="Bill Shvodian" w:date="2025-05-06T16:26:00Z" w16du:dateUtc="2025-05-06T20:26:00Z">
              <w:r w:rsidRPr="001D0283" w:rsidDel="00D41226">
                <w:rPr>
                  <w:rFonts w:eastAsiaTheme="minorEastAsia" w:cs="Arial"/>
                </w:rPr>
                <w:delText>+2/-3</w:delText>
              </w:r>
            </w:del>
          </w:p>
        </w:tc>
        <w:tc>
          <w:tcPr>
            <w:tcW w:w="973" w:type="dxa"/>
          </w:tcPr>
          <w:p w14:paraId="7CA7F8A5" w14:textId="0C18E53B" w:rsidR="00D5077A" w:rsidRPr="001D0283" w:rsidDel="00D41226" w:rsidRDefault="00D5077A" w:rsidP="00D5077A">
            <w:pPr>
              <w:pStyle w:val="TAC"/>
              <w:rPr>
                <w:del w:id="1209" w:author="Bill Shvodian" w:date="2025-05-06T16:26:00Z" w16du:dateUtc="2025-05-06T20:26:00Z"/>
                <w:rFonts w:eastAsiaTheme="minorEastAsia"/>
              </w:rPr>
            </w:pPr>
          </w:p>
        </w:tc>
        <w:tc>
          <w:tcPr>
            <w:tcW w:w="1086" w:type="dxa"/>
          </w:tcPr>
          <w:p w14:paraId="52FAC628" w14:textId="321ECEB8" w:rsidR="00D5077A" w:rsidRPr="001D0283" w:rsidDel="00D41226" w:rsidRDefault="00D5077A" w:rsidP="00D5077A">
            <w:pPr>
              <w:pStyle w:val="TAC"/>
              <w:rPr>
                <w:del w:id="1210" w:author="Bill Shvodian" w:date="2025-05-06T16:26:00Z" w16du:dateUtc="2025-05-06T20:26:00Z"/>
                <w:rFonts w:eastAsiaTheme="minorEastAsia"/>
              </w:rPr>
            </w:pPr>
          </w:p>
        </w:tc>
      </w:tr>
      <w:tr w:rsidR="00BC5008" w:rsidRPr="001D0283" w:rsidDel="00D41226" w14:paraId="3B55CFDE" w14:textId="0DF7DAF4" w:rsidTr="00D2256F">
        <w:trPr>
          <w:jc w:val="center"/>
          <w:del w:id="1211" w:author="Bill Shvodian" w:date="2025-05-06T16:26:00Z"/>
        </w:trPr>
        <w:tc>
          <w:tcPr>
            <w:tcW w:w="1596" w:type="dxa"/>
          </w:tcPr>
          <w:p w14:paraId="236B47C2" w14:textId="5C72920B" w:rsidR="00BC5008" w:rsidRPr="001D0283" w:rsidDel="00D41226" w:rsidRDefault="00BC5008" w:rsidP="00052901">
            <w:pPr>
              <w:pStyle w:val="TAC"/>
              <w:keepNext w:val="0"/>
              <w:rPr>
                <w:del w:id="1212" w:author="Bill Shvodian" w:date="2025-05-06T16:26:00Z" w16du:dateUtc="2025-05-06T20:26:00Z"/>
                <w:rFonts w:eastAsiaTheme="minorEastAsia" w:cs="Arial"/>
                <w:lang w:eastAsia="zh-CN"/>
              </w:rPr>
            </w:pPr>
            <w:del w:id="1213" w:author="Bill Shvodian" w:date="2025-05-06T16:26:00Z" w16du:dateUtc="2025-05-06T20:26:00Z">
              <w:r w:rsidRPr="001D0283" w:rsidDel="00D41226">
                <w:rPr>
                  <w:rFonts w:eastAsiaTheme="minorEastAsia" w:cs="Arial"/>
                  <w:color w:val="000000"/>
                  <w:szCs w:val="18"/>
                </w:rPr>
                <w:delText>CA_n7A-n105A</w:delText>
              </w:r>
            </w:del>
          </w:p>
        </w:tc>
        <w:tc>
          <w:tcPr>
            <w:tcW w:w="972" w:type="dxa"/>
          </w:tcPr>
          <w:p w14:paraId="65AC9213" w14:textId="3259A08A" w:rsidR="00BC5008" w:rsidRPr="001D0283" w:rsidDel="00D41226" w:rsidRDefault="00BC5008" w:rsidP="00BC5008">
            <w:pPr>
              <w:pStyle w:val="TAC"/>
              <w:rPr>
                <w:del w:id="1214" w:author="Bill Shvodian" w:date="2025-05-06T16:26:00Z" w16du:dateUtc="2025-05-06T20:26:00Z"/>
                <w:rFonts w:eastAsiaTheme="minorEastAsia"/>
              </w:rPr>
            </w:pPr>
          </w:p>
        </w:tc>
        <w:tc>
          <w:tcPr>
            <w:tcW w:w="1086" w:type="dxa"/>
          </w:tcPr>
          <w:p w14:paraId="286CD060" w14:textId="3370A13B" w:rsidR="00BC5008" w:rsidRPr="001D0283" w:rsidDel="00D41226" w:rsidRDefault="00BC5008" w:rsidP="00BC5008">
            <w:pPr>
              <w:pStyle w:val="TAC"/>
              <w:rPr>
                <w:del w:id="1215" w:author="Bill Shvodian" w:date="2025-05-06T16:26:00Z" w16du:dateUtc="2025-05-06T20:26:00Z"/>
                <w:rFonts w:eastAsiaTheme="minorEastAsia"/>
              </w:rPr>
            </w:pPr>
          </w:p>
        </w:tc>
        <w:tc>
          <w:tcPr>
            <w:tcW w:w="972" w:type="dxa"/>
          </w:tcPr>
          <w:p w14:paraId="7182B4CF" w14:textId="02E618C6" w:rsidR="00BC5008" w:rsidRPr="001D0283" w:rsidDel="00D41226" w:rsidRDefault="00BC5008" w:rsidP="00BC5008">
            <w:pPr>
              <w:pStyle w:val="TAC"/>
              <w:rPr>
                <w:del w:id="1216" w:author="Bill Shvodian" w:date="2025-05-06T16:26:00Z" w16du:dateUtc="2025-05-06T20:26:00Z"/>
                <w:rFonts w:eastAsiaTheme="minorEastAsia"/>
              </w:rPr>
            </w:pPr>
          </w:p>
        </w:tc>
        <w:tc>
          <w:tcPr>
            <w:tcW w:w="1086" w:type="dxa"/>
          </w:tcPr>
          <w:p w14:paraId="3E5F6368" w14:textId="50510A38" w:rsidR="00BC5008" w:rsidRPr="001D0283" w:rsidDel="00D41226" w:rsidRDefault="00BC5008" w:rsidP="00BC5008">
            <w:pPr>
              <w:pStyle w:val="TAC"/>
              <w:rPr>
                <w:del w:id="1217" w:author="Bill Shvodian" w:date="2025-05-06T16:26:00Z" w16du:dateUtc="2025-05-06T20:26:00Z"/>
                <w:rFonts w:eastAsiaTheme="minorEastAsia"/>
              </w:rPr>
            </w:pPr>
          </w:p>
        </w:tc>
        <w:tc>
          <w:tcPr>
            <w:tcW w:w="972" w:type="dxa"/>
          </w:tcPr>
          <w:p w14:paraId="6C757082" w14:textId="71F6FFC6" w:rsidR="00BC5008" w:rsidRPr="001D0283" w:rsidDel="00D41226" w:rsidRDefault="00BC5008" w:rsidP="00BC5008">
            <w:pPr>
              <w:pStyle w:val="TAC"/>
              <w:rPr>
                <w:del w:id="1218" w:author="Bill Shvodian" w:date="2025-05-06T16:26:00Z" w16du:dateUtc="2025-05-06T20:26:00Z"/>
                <w:rFonts w:eastAsiaTheme="minorEastAsia"/>
                <w:lang w:eastAsia="zh-CN"/>
              </w:rPr>
            </w:pPr>
            <w:del w:id="1219" w:author="Bill Shvodian" w:date="2025-05-06T16:26:00Z" w16du:dateUtc="2025-05-06T20:26:00Z">
              <w:r w:rsidRPr="001D0283" w:rsidDel="00D41226">
                <w:rPr>
                  <w:rFonts w:eastAsiaTheme="minorEastAsia" w:hint="eastAsia"/>
                  <w:lang w:eastAsia="zh-CN"/>
                </w:rPr>
                <w:delText>23</w:delText>
              </w:r>
            </w:del>
          </w:p>
        </w:tc>
        <w:tc>
          <w:tcPr>
            <w:tcW w:w="1086" w:type="dxa"/>
          </w:tcPr>
          <w:p w14:paraId="706A225C" w14:textId="63D02E2B" w:rsidR="00BC5008" w:rsidRPr="001D0283" w:rsidDel="00D41226" w:rsidRDefault="00BC5008" w:rsidP="00BC5008">
            <w:pPr>
              <w:pStyle w:val="TAC"/>
              <w:rPr>
                <w:del w:id="1220" w:author="Bill Shvodian" w:date="2025-05-06T16:26:00Z" w16du:dateUtc="2025-05-06T20:26:00Z"/>
                <w:rFonts w:eastAsiaTheme="minorEastAsia" w:cs="Arial"/>
              </w:rPr>
            </w:pPr>
            <w:del w:id="1221" w:author="Bill Shvodian" w:date="2025-05-06T16:26:00Z" w16du:dateUtc="2025-05-06T20:26:00Z">
              <w:r w:rsidRPr="001D0283" w:rsidDel="00D41226">
                <w:rPr>
                  <w:rFonts w:eastAsiaTheme="minorEastAsia" w:cs="Arial"/>
                </w:rPr>
                <w:delText>+2/-3</w:delText>
              </w:r>
            </w:del>
          </w:p>
        </w:tc>
        <w:tc>
          <w:tcPr>
            <w:tcW w:w="973" w:type="dxa"/>
          </w:tcPr>
          <w:p w14:paraId="32B51C6F" w14:textId="44880EDF" w:rsidR="00BC5008" w:rsidRPr="001D0283" w:rsidDel="00D41226" w:rsidRDefault="00BC5008" w:rsidP="00BC5008">
            <w:pPr>
              <w:pStyle w:val="TAC"/>
              <w:rPr>
                <w:del w:id="1222" w:author="Bill Shvodian" w:date="2025-05-06T16:26:00Z" w16du:dateUtc="2025-05-06T20:26:00Z"/>
                <w:rFonts w:eastAsiaTheme="minorEastAsia"/>
              </w:rPr>
            </w:pPr>
          </w:p>
        </w:tc>
        <w:tc>
          <w:tcPr>
            <w:tcW w:w="1086" w:type="dxa"/>
          </w:tcPr>
          <w:p w14:paraId="69108F49" w14:textId="32AF6664" w:rsidR="00BC5008" w:rsidRPr="001D0283" w:rsidDel="00D41226" w:rsidRDefault="00BC5008" w:rsidP="00BC5008">
            <w:pPr>
              <w:pStyle w:val="TAC"/>
              <w:rPr>
                <w:del w:id="1223" w:author="Bill Shvodian" w:date="2025-05-06T16:26:00Z" w16du:dateUtc="2025-05-06T20:26:00Z"/>
                <w:rFonts w:eastAsiaTheme="minorEastAsia"/>
              </w:rPr>
            </w:pPr>
          </w:p>
        </w:tc>
      </w:tr>
      <w:tr w:rsidR="005E401C" w:rsidRPr="001D0283" w:rsidDel="00D41226" w14:paraId="62C41939" w14:textId="19F37426" w:rsidTr="00D2256F">
        <w:trPr>
          <w:jc w:val="center"/>
          <w:del w:id="1224"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53FFBE33" w14:textId="682A9115" w:rsidR="005E401C" w:rsidRPr="001D0283" w:rsidDel="00D41226" w:rsidRDefault="005E401C" w:rsidP="00052901">
            <w:pPr>
              <w:pStyle w:val="TAC"/>
              <w:keepNext w:val="0"/>
              <w:rPr>
                <w:del w:id="1225" w:author="Bill Shvodian" w:date="2025-05-06T16:26:00Z" w16du:dateUtc="2025-05-06T20:26:00Z"/>
                <w:rFonts w:eastAsiaTheme="minorEastAsia" w:cs="Arial"/>
                <w:color w:val="000000"/>
                <w:szCs w:val="18"/>
              </w:rPr>
            </w:pPr>
            <w:del w:id="1226" w:author="Bill Shvodian" w:date="2025-05-06T16:26:00Z" w16du:dateUtc="2025-05-06T20:26:00Z">
              <w:r w:rsidRPr="001D0283" w:rsidDel="00D41226">
                <w:rPr>
                  <w:lang w:eastAsia="zh-CN"/>
                </w:rPr>
                <w:delText>CA_n8A-n20A</w:delText>
              </w:r>
            </w:del>
          </w:p>
        </w:tc>
        <w:tc>
          <w:tcPr>
            <w:tcW w:w="972" w:type="dxa"/>
            <w:tcBorders>
              <w:top w:val="single" w:sz="4" w:space="0" w:color="auto"/>
              <w:left w:val="single" w:sz="4" w:space="0" w:color="auto"/>
              <w:bottom w:val="single" w:sz="4" w:space="0" w:color="auto"/>
              <w:right w:val="single" w:sz="4" w:space="0" w:color="auto"/>
            </w:tcBorders>
          </w:tcPr>
          <w:p w14:paraId="15309AFF" w14:textId="440CBFA6" w:rsidR="005E401C" w:rsidRPr="001D0283" w:rsidDel="00D41226" w:rsidRDefault="005E401C" w:rsidP="005E401C">
            <w:pPr>
              <w:pStyle w:val="TAC"/>
              <w:rPr>
                <w:del w:id="122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6F4C5" w14:textId="38212829" w:rsidR="005E401C" w:rsidRPr="001D0283" w:rsidDel="00D41226" w:rsidRDefault="005E401C" w:rsidP="005E401C">
            <w:pPr>
              <w:pStyle w:val="TAC"/>
              <w:rPr>
                <w:del w:id="122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D8CBA8" w14:textId="6B0E731A" w:rsidR="005E401C" w:rsidRPr="001D0283" w:rsidDel="00D41226" w:rsidRDefault="005E401C" w:rsidP="005E401C">
            <w:pPr>
              <w:pStyle w:val="TAC"/>
              <w:rPr>
                <w:del w:id="122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9DEAD" w14:textId="24628DDB" w:rsidR="005E401C" w:rsidRPr="001D0283" w:rsidDel="00D41226" w:rsidRDefault="005E401C" w:rsidP="005E401C">
            <w:pPr>
              <w:pStyle w:val="TAC"/>
              <w:rPr>
                <w:del w:id="123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B04307" w14:textId="4392A826" w:rsidR="005E401C" w:rsidRPr="001D0283" w:rsidDel="00D41226" w:rsidRDefault="005E401C" w:rsidP="005E401C">
            <w:pPr>
              <w:pStyle w:val="TAC"/>
              <w:rPr>
                <w:del w:id="1231" w:author="Bill Shvodian" w:date="2025-05-06T16:26:00Z" w16du:dateUtc="2025-05-06T20:26:00Z"/>
                <w:rFonts w:eastAsiaTheme="minorEastAsia"/>
                <w:lang w:eastAsia="zh-CN"/>
              </w:rPr>
            </w:pPr>
            <w:del w:id="1232" w:author="Bill Shvodian" w:date="2025-05-06T16:26:00Z" w16du:dateUtc="2025-05-06T20:26:00Z">
              <w:r w:rsidRPr="001D0283" w:rsidDel="00D41226">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5B083583" w14:textId="5BE6074E" w:rsidR="005E401C" w:rsidRPr="001D0283" w:rsidDel="00D41226" w:rsidRDefault="005E401C" w:rsidP="005E401C">
            <w:pPr>
              <w:pStyle w:val="TAC"/>
              <w:rPr>
                <w:del w:id="1233" w:author="Bill Shvodian" w:date="2025-05-06T16:26:00Z" w16du:dateUtc="2025-05-06T20:26:00Z"/>
                <w:rFonts w:eastAsiaTheme="minorEastAsia" w:cs="Arial"/>
              </w:rPr>
            </w:pPr>
            <w:del w:id="1234"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64F9D7DA" w14:textId="22B31C12" w:rsidR="005E401C" w:rsidRPr="001D0283" w:rsidDel="00D41226" w:rsidRDefault="005E401C" w:rsidP="005E401C">
            <w:pPr>
              <w:pStyle w:val="TAC"/>
              <w:rPr>
                <w:del w:id="123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DAAA4C" w14:textId="4C48A51F" w:rsidR="005E401C" w:rsidRPr="001D0283" w:rsidDel="00D41226" w:rsidRDefault="005E401C" w:rsidP="005E401C">
            <w:pPr>
              <w:pStyle w:val="TAC"/>
              <w:rPr>
                <w:del w:id="1236" w:author="Bill Shvodian" w:date="2025-05-06T16:26:00Z" w16du:dateUtc="2025-05-06T20:26:00Z"/>
                <w:rFonts w:eastAsiaTheme="minorEastAsia"/>
              </w:rPr>
            </w:pPr>
          </w:p>
        </w:tc>
      </w:tr>
      <w:tr w:rsidR="005E401C" w:rsidRPr="001D0283" w:rsidDel="00D41226" w14:paraId="4862D340" w14:textId="37F00BB4" w:rsidTr="00D2256F">
        <w:trPr>
          <w:jc w:val="center"/>
          <w:del w:id="1237"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060D62BB" w14:textId="57FB1962" w:rsidR="005E401C" w:rsidRPr="001D0283" w:rsidDel="00D41226" w:rsidRDefault="005E401C" w:rsidP="00052901">
            <w:pPr>
              <w:pStyle w:val="TAC"/>
              <w:keepNext w:val="0"/>
              <w:rPr>
                <w:del w:id="1238" w:author="Bill Shvodian" w:date="2025-05-06T16:26:00Z" w16du:dateUtc="2025-05-06T20:26:00Z"/>
                <w:rFonts w:eastAsiaTheme="minorEastAsia" w:cs="Arial"/>
                <w:color w:val="000000"/>
                <w:szCs w:val="18"/>
              </w:rPr>
            </w:pPr>
            <w:del w:id="1239" w:author="Bill Shvodian" w:date="2025-05-06T16:26:00Z" w16du:dateUtc="2025-05-06T20:26:00Z">
              <w:r w:rsidRPr="001D0283" w:rsidDel="00D41226">
                <w:rPr>
                  <w:lang w:eastAsia="zh-CN"/>
                </w:rPr>
                <w:delText>CA_n8A-n28A</w:delText>
              </w:r>
            </w:del>
          </w:p>
        </w:tc>
        <w:tc>
          <w:tcPr>
            <w:tcW w:w="972" w:type="dxa"/>
            <w:tcBorders>
              <w:top w:val="single" w:sz="4" w:space="0" w:color="auto"/>
              <w:left w:val="single" w:sz="4" w:space="0" w:color="auto"/>
              <w:bottom w:val="single" w:sz="4" w:space="0" w:color="auto"/>
              <w:right w:val="single" w:sz="4" w:space="0" w:color="auto"/>
            </w:tcBorders>
          </w:tcPr>
          <w:p w14:paraId="4A914CD1" w14:textId="5709A70E" w:rsidR="005E401C" w:rsidRPr="001D0283" w:rsidDel="00D41226" w:rsidRDefault="005E401C" w:rsidP="005E401C">
            <w:pPr>
              <w:pStyle w:val="TAC"/>
              <w:rPr>
                <w:del w:id="124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CC032" w14:textId="285AB7DA" w:rsidR="005E401C" w:rsidRPr="001D0283" w:rsidDel="00D41226" w:rsidRDefault="005E401C" w:rsidP="005E401C">
            <w:pPr>
              <w:pStyle w:val="TAC"/>
              <w:rPr>
                <w:del w:id="124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A628F1" w14:textId="3B4BF206" w:rsidR="005E401C" w:rsidRPr="001D0283" w:rsidDel="00D41226" w:rsidRDefault="005E401C" w:rsidP="005E401C">
            <w:pPr>
              <w:pStyle w:val="TAC"/>
              <w:rPr>
                <w:del w:id="124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D52CE" w14:textId="6B90A31F" w:rsidR="005E401C" w:rsidRPr="001D0283" w:rsidDel="00D41226" w:rsidRDefault="005E401C" w:rsidP="005E401C">
            <w:pPr>
              <w:pStyle w:val="TAC"/>
              <w:rPr>
                <w:del w:id="124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E9DF3" w14:textId="695CAE02" w:rsidR="005E401C" w:rsidRPr="001D0283" w:rsidDel="00D41226" w:rsidRDefault="005E401C" w:rsidP="005E401C">
            <w:pPr>
              <w:pStyle w:val="TAC"/>
              <w:rPr>
                <w:del w:id="1244" w:author="Bill Shvodian" w:date="2025-05-06T16:26:00Z" w16du:dateUtc="2025-05-06T20:26:00Z"/>
                <w:rFonts w:eastAsiaTheme="minorEastAsia"/>
                <w:lang w:eastAsia="zh-CN"/>
              </w:rPr>
            </w:pPr>
            <w:del w:id="1245" w:author="Bill Shvodian" w:date="2025-05-06T16:26:00Z" w16du:dateUtc="2025-05-06T20:26:00Z">
              <w:r w:rsidRPr="001D0283" w:rsidDel="00D41226">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165E4973" w14:textId="5BB68D9D" w:rsidR="005E401C" w:rsidRPr="001D0283" w:rsidDel="00D41226" w:rsidRDefault="005E401C" w:rsidP="005E401C">
            <w:pPr>
              <w:pStyle w:val="TAC"/>
              <w:rPr>
                <w:del w:id="1246" w:author="Bill Shvodian" w:date="2025-05-06T16:26:00Z" w16du:dateUtc="2025-05-06T20:26:00Z"/>
                <w:rFonts w:eastAsiaTheme="minorEastAsia" w:cs="Arial"/>
              </w:rPr>
            </w:pPr>
            <w:del w:id="1247"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3A346FE8" w14:textId="05639CA7" w:rsidR="005E401C" w:rsidRPr="001D0283" w:rsidDel="00D41226" w:rsidRDefault="005E401C" w:rsidP="005E401C">
            <w:pPr>
              <w:pStyle w:val="TAC"/>
              <w:rPr>
                <w:del w:id="124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B5FACA" w14:textId="597D5343" w:rsidR="005E401C" w:rsidRPr="001D0283" w:rsidDel="00D41226" w:rsidRDefault="005E401C" w:rsidP="005E401C">
            <w:pPr>
              <w:pStyle w:val="TAC"/>
              <w:rPr>
                <w:del w:id="1249" w:author="Bill Shvodian" w:date="2025-05-06T16:26:00Z" w16du:dateUtc="2025-05-06T20:26:00Z"/>
                <w:rFonts w:eastAsiaTheme="minorEastAsia"/>
              </w:rPr>
            </w:pPr>
          </w:p>
        </w:tc>
      </w:tr>
      <w:tr w:rsidR="006C689B" w:rsidRPr="001D0283" w:rsidDel="00D41226" w14:paraId="2158019C" w14:textId="77F2876B" w:rsidTr="00D2256F">
        <w:trPr>
          <w:jc w:val="center"/>
          <w:del w:id="1250" w:author="Bill Shvodian" w:date="2025-05-06T16:26:00Z"/>
        </w:trPr>
        <w:tc>
          <w:tcPr>
            <w:tcW w:w="1596" w:type="dxa"/>
          </w:tcPr>
          <w:p w14:paraId="66144426" w14:textId="7FD6808F" w:rsidR="006C689B" w:rsidRPr="001D0283" w:rsidDel="00D41226" w:rsidRDefault="006C689B" w:rsidP="00052901">
            <w:pPr>
              <w:pStyle w:val="TAC"/>
              <w:keepNext w:val="0"/>
              <w:rPr>
                <w:del w:id="1251" w:author="Bill Shvodian" w:date="2025-05-06T16:26:00Z" w16du:dateUtc="2025-05-06T20:26:00Z"/>
                <w:rFonts w:eastAsiaTheme="minorEastAsia"/>
                <w:lang w:eastAsia="zh-CN"/>
              </w:rPr>
            </w:pPr>
            <w:del w:id="1252" w:author="Bill Shvodian" w:date="2025-05-06T16:26:00Z" w16du:dateUtc="2025-05-06T20:26:00Z">
              <w:r w:rsidRPr="001D0283" w:rsidDel="00D41226">
                <w:rPr>
                  <w:rFonts w:eastAsiaTheme="minorEastAsia" w:cs="Arial"/>
                  <w:lang w:eastAsia="zh-CN"/>
                </w:rPr>
                <w:delText>CA_n</w:delText>
              </w:r>
              <w:r w:rsidRPr="001D0283" w:rsidDel="00D41226">
                <w:rPr>
                  <w:rFonts w:eastAsiaTheme="minorEastAsia" w:cs="Arial" w:hint="eastAsia"/>
                  <w:lang w:eastAsia="zh-CN"/>
                </w:rPr>
                <w:delText>8</w:delText>
              </w:r>
              <w:r w:rsidRPr="001D0283" w:rsidDel="00D41226">
                <w:rPr>
                  <w:rFonts w:eastAsiaTheme="minorEastAsia" w:cs="Arial"/>
                  <w:lang w:eastAsia="zh-CN"/>
                </w:rPr>
                <w:delText>A-n</w:delText>
              </w:r>
              <w:r w:rsidRPr="001D0283" w:rsidDel="00D41226">
                <w:rPr>
                  <w:rFonts w:eastAsiaTheme="minorEastAsia" w:cs="Arial" w:hint="eastAsia"/>
                  <w:lang w:eastAsia="zh-CN"/>
                </w:rPr>
                <w:delText>34</w:delText>
              </w:r>
              <w:r w:rsidRPr="001D0283" w:rsidDel="00D41226">
                <w:rPr>
                  <w:rFonts w:eastAsiaTheme="minorEastAsia" w:cs="Arial"/>
                  <w:lang w:eastAsia="zh-CN"/>
                </w:rPr>
                <w:delText>A</w:delText>
              </w:r>
            </w:del>
          </w:p>
        </w:tc>
        <w:tc>
          <w:tcPr>
            <w:tcW w:w="972" w:type="dxa"/>
          </w:tcPr>
          <w:p w14:paraId="3287511A" w14:textId="630ED86C" w:rsidR="006C689B" w:rsidRPr="001D0283" w:rsidDel="00D41226" w:rsidRDefault="006C689B" w:rsidP="006C689B">
            <w:pPr>
              <w:pStyle w:val="TAC"/>
              <w:rPr>
                <w:del w:id="1253" w:author="Bill Shvodian" w:date="2025-05-06T16:26:00Z" w16du:dateUtc="2025-05-06T20:26:00Z"/>
                <w:rFonts w:eastAsiaTheme="minorEastAsia"/>
              </w:rPr>
            </w:pPr>
          </w:p>
        </w:tc>
        <w:tc>
          <w:tcPr>
            <w:tcW w:w="1086" w:type="dxa"/>
          </w:tcPr>
          <w:p w14:paraId="0C3F307C" w14:textId="4B91856B" w:rsidR="006C689B" w:rsidRPr="001D0283" w:rsidDel="00D41226" w:rsidRDefault="006C689B" w:rsidP="006C689B">
            <w:pPr>
              <w:pStyle w:val="TAC"/>
              <w:rPr>
                <w:del w:id="1254" w:author="Bill Shvodian" w:date="2025-05-06T16:26:00Z" w16du:dateUtc="2025-05-06T20:26:00Z"/>
                <w:rFonts w:eastAsiaTheme="minorEastAsia"/>
              </w:rPr>
            </w:pPr>
          </w:p>
        </w:tc>
        <w:tc>
          <w:tcPr>
            <w:tcW w:w="972" w:type="dxa"/>
          </w:tcPr>
          <w:p w14:paraId="6F33B6F2" w14:textId="02CEC4BC" w:rsidR="006C689B" w:rsidRPr="001D0283" w:rsidDel="00D41226" w:rsidRDefault="006C689B" w:rsidP="006C689B">
            <w:pPr>
              <w:pStyle w:val="TAC"/>
              <w:rPr>
                <w:del w:id="1255" w:author="Bill Shvodian" w:date="2025-05-06T16:26:00Z" w16du:dateUtc="2025-05-06T20:26:00Z"/>
                <w:rFonts w:eastAsiaTheme="minorEastAsia"/>
              </w:rPr>
            </w:pPr>
            <w:del w:id="1256"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2DFE6112" w14:textId="22EF902C" w:rsidR="006C689B" w:rsidRPr="001D0283" w:rsidDel="00D41226" w:rsidRDefault="006C689B" w:rsidP="006C689B">
            <w:pPr>
              <w:pStyle w:val="TAC"/>
              <w:rPr>
                <w:del w:id="1257" w:author="Bill Shvodian" w:date="2025-05-06T16:26:00Z" w16du:dateUtc="2025-05-06T20:26:00Z"/>
                <w:rFonts w:eastAsiaTheme="minorEastAsia"/>
              </w:rPr>
            </w:pPr>
            <w:del w:id="1258" w:author="Bill Shvodian" w:date="2025-05-06T16:26:00Z" w16du:dateUtc="2025-05-06T20:26:00Z">
              <w:r w:rsidRPr="001D0283" w:rsidDel="00D41226">
                <w:rPr>
                  <w:rFonts w:cs="Arial"/>
                </w:rPr>
                <w:delText>+2/-3</w:delText>
              </w:r>
            </w:del>
          </w:p>
        </w:tc>
        <w:tc>
          <w:tcPr>
            <w:tcW w:w="972" w:type="dxa"/>
          </w:tcPr>
          <w:p w14:paraId="12DEAC75" w14:textId="0D3446CE" w:rsidR="006C689B" w:rsidRPr="001D0283" w:rsidDel="00D41226" w:rsidRDefault="006C689B" w:rsidP="006C689B">
            <w:pPr>
              <w:pStyle w:val="TAC"/>
              <w:rPr>
                <w:del w:id="1259" w:author="Bill Shvodian" w:date="2025-05-06T16:26:00Z" w16du:dateUtc="2025-05-06T20:26:00Z"/>
                <w:rFonts w:eastAsiaTheme="minorEastAsia"/>
                <w:lang w:eastAsia="zh-CN"/>
              </w:rPr>
            </w:pPr>
            <w:del w:id="1260" w:author="Bill Shvodian" w:date="2025-05-06T16:26:00Z" w16du:dateUtc="2025-05-06T20:26:00Z">
              <w:r w:rsidRPr="001D0283" w:rsidDel="00D41226">
                <w:rPr>
                  <w:rFonts w:eastAsiaTheme="minorEastAsia" w:hint="eastAsia"/>
                  <w:lang w:eastAsia="zh-CN"/>
                </w:rPr>
                <w:delText>23</w:delText>
              </w:r>
            </w:del>
          </w:p>
        </w:tc>
        <w:tc>
          <w:tcPr>
            <w:tcW w:w="1086" w:type="dxa"/>
          </w:tcPr>
          <w:p w14:paraId="038AD1D5" w14:textId="222F24C7" w:rsidR="006C689B" w:rsidRPr="001D0283" w:rsidDel="00D41226" w:rsidRDefault="006C689B" w:rsidP="006C689B">
            <w:pPr>
              <w:pStyle w:val="TAC"/>
              <w:rPr>
                <w:del w:id="1261" w:author="Bill Shvodian" w:date="2025-05-06T16:26:00Z" w16du:dateUtc="2025-05-06T20:26:00Z"/>
                <w:rFonts w:eastAsiaTheme="minorEastAsia" w:cs="Arial"/>
              </w:rPr>
            </w:pPr>
            <w:del w:id="1262" w:author="Bill Shvodian" w:date="2025-05-06T16:26:00Z" w16du:dateUtc="2025-05-06T20:26:00Z">
              <w:r w:rsidRPr="001D0283" w:rsidDel="00D41226">
                <w:rPr>
                  <w:rFonts w:eastAsiaTheme="minorEastAsia" w:cs="Arial"/>
                </w:rPr>
                <w:delText>+2/-3</w:delText>
              </w:r>
            </w:del>
          </w:p>
        </w:tc>
        <w:tc>
          <w:tcPr>
            <w:tcW w:w="973" w:type="dxa"/>
          </w:tcPr>
          <w:p w14:paraId="7FA09D3C" w14:textId="05A2B545" w:rsidR="006C689B" w:rsidRPr="001D0283" w:rsidDel="00D41226" w:rsidRDefault="006C689B" w:rsidP="006C689B">
            <w:pPr>
              <w:pStyle w:val="TAC"/>
              <w:rPr>
                <w:del w:id="1263" w:author="Bill Shvodian" w:date="2025-05-06T16:26:00Z" w16du:dateUtc="2025-05-06T20:26:00Z"/>
                <w:rFonts w:eastAsiaTheme="minorEastAsia"/>
              </w:rPr>
            </w:pPr>
          </w:p>
        </w:tc>
        <w:tc>
          <w:tcPr>
            <w:tcW w:w="1086" w:type="dxa"/>
          </w:tcPr>
          <w:p w14:paraId="4FBD043A" w14:textId="4E10DCC6" w:rsidR="006C689B" w:rsidRPr="001D0283" w:rsidDel="00D41226" w:rsidRDefault="006C689B" w:rsidP="006C689B">
            <w:pPr>
              <w:pStyle w:val="TAC"/>
              <w:rPr>
                <w:del w:id="1264" w:author="Bill Shvodian" w:date="2025-05-06T16:26:00Z" w16du:dateUtc="2025-05-06T20:26:00Z"/>
                <w:rFonts w:eastAsiaTheme="minorEastAsia"/>
              </w:rPr>
            </w:pPr>
          </w:p>
        </w:tc>
      </w:tr>
      <w:tr w:rsidR="006C689B" w:rsidRPr="001D0283" w:rsidDel="00D41226" w14:paraId="008ED7D5" w14:textId="43F9F84E" w:rsidTr="00D2256F">
        <w:trPr>
          <w:jc w:val="center"/>
          <w:del w:id="1265" w:author="Bill Shvodian" w:date="2025-05-06T16:26:00Z"/>
        </w:trPr>
        <w:tc>
          <w:tcPr>
            <w:tcW w:w="1596" w:type="dxa"/>
          </w:tcPr>
          <w:p w14:paraId="48427DA9" w14:textId="39A6DC07" w:rsidR="006C689B" w:rsidRPr="001D0283" w:rsidDel="00D41226" w:rsidRDefault="006C689B" w:rsidP="00052901">
            <w:pPr>
              <w:pStyle w:val="TAC"/>
              <w:keepNext w:val="0"/>
              <w:rPr>
                <w:del w:id="1266" w:author="Bill Shvodian" w:date="2025-05-06T16:26:00Z" w16du:dateUtc="2025-05-06T20:26:00Z"/>
                <w:rFonts w:eastAsiaTheme="minorEastAsia"/>
                <w:lang w:eastAsia="zh-CN"/>
              </w:rPr>
            </w:pPr>
            <w:del w:id="1267" w:author="Bill Shvodian" w:date="2025-05-06T16:26:00Z" w16du:dateUtc="2025-05-06T20:26:00Z">
              <w:r w:rsidRPr="001D0283" w:rsidDel="00D41226">
                <w:rPr>
                  <w:rFonts w:eastAsiaTheme="minorEastAsia" w:hint="eastAsia"/>
                  <w:lang w:eastAsia="zh-CN"/>
                </w:rPr>
                <w:delText>CA_n8A-n39A</w:delText>
              </w:r>
            </w:del>
          </w:p>
        </w:tc>
        <w:tc>
          <w:tcPr>
            <w:tcW w:w="972" w:type="dxa"/>
          </w:tcPr>
          <w:p w14:paraId="39DB9AE1" w14:textId="5153C6EB" w:rsidR="006C689B" w:rsidRPr="001D0283" w:rsidDel="00D41226" w:rsidRDefault="006C689B" w:rsidP="006C689B">
            <w:pPr>
              <w:pStyle w:val="TAC"/>
              <w:rPr>
                <w:del w:id="1268" w:author="Bill Shvodian" w:date="2025-05-06T16:26:00Z" w16du:dateUtc="2025-05-06T20:26:00Z"/>
                <w:rFonts w:eastAsiaTheme="minorEastAsia"/>
              </w:rPr>
            </w:pPr>
          </w:p>
        </w:tc>
        <w:tc>
          <w:tcPr>
            <w:tcW w:w="1086" w:type="dxa"/>
          </w:tcPr>
          <w:p w14:paraId="38D18574" w14:textId="1602FF10" w:rsidR="006C689B" w:rsidRPr="001D0283" w:rsidDel="00D41226" w:rsidRDefault="006C689B" w:rsidP="006C689B">
            <w:pPr>
              <w:pStyle w:val="TAC"/>
              <w:rPr>
                <w:del w:id="1269" w:author="Bill Shvodian" w:date="2025-05-06T16:26:00Z" w16du:dateUtc="2025-05-06T20:26:00Z"/>
                <w:rFonts w:eastAsiaTheme="minorEastAsia"/>
              </w:rPr>
            </w:pPr>
          </w:p>
        </w:tc>
        <w:tc>
          <w:tcPr>
            <w:tcW w:w="972" w:type="dxa"/>
          </w:tcPr>
          <w:p w14:paraId="58F97334" w14:textId="7687C73F" w:rsidR="006C689B" w:rsidRPr="001D0283" w:rsidDel="00D41226" w:rsidRDefault="006C689B" w:rsidP="006C689B">
            <w:pPr>
              <w:pStyle w:val="TAC"/>
              <w:rPr>
                <w:del w:id="1270" w:author="Bill Shvodian" w:date="2025-05-06T16:26:00Z" w16du:dateUtc="2025-05-06T20:26:00Z"/>
                <w:rFonts w:eastAsiaTheme="minorEastAsia"/>
              </w:rPr>
            </w:pPr>
            <w:del w:id="1271"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74C57757" w14:textId="0D7B1C01" w:rsidR="006C689B" w:rsidRPr="001D0283" w:rsidDel="00D41226" w:rsidRDefault="006C689B" w:rsidP="006C689B">
            <w:pPr>
              <w:pStyle w:val="TAC"/>
              <w:rPr>
                <w:del w:id="1272" w:author="Bill Shvodian" w:date="2025-05-06T16:26:00Z" w16du:dateUtc="2025-05-06T20:26:00Z"/>
                <w:rFonts w:eastAsiaTheme="minorEastAsia"/>
              </w:rPr>
            </w:pPr>
            <w:del w:id="1273" w:author="Bill Shvodian" w:date="2025-05-06T16:26:00Z" w16du:dateUtc="2025-05-06T20:26:00Z">
              <w:r w:rsidRPr="001D0283" w:rsidDel="00D41226">
                <w:rPr>
                  <w:rFonts w:cs="Arial"/>
                </w:rPr>
                <w:delText>+2/-3</w:delText>
              </w:r>
            </w:del>
          </w:p>
        </w:tc>
        <w:tc>
          <w:tcPr>
            <w:tcW w:w="972" w:type="dxa"/>
          </w:tcPr>
          <w:p w14:paraId="5680428F" w14:textId="34B07749" w:rsidR="006C689B" w:rsidRPr="001D0283" w:rsidDel="00D41226" w:rsidRDefault="006C689B" w:rsidP="006C689B">
            <w:pPr>
              <w:pStyle w:val="TAC"/>
              <w:rPr>
                <w:del w:id="1274" w:author="Bill Shvodian" w:date="2025-05-06T16:26:00Z" w16du:dateUtc="2025-05-06T20:26:00Z"/>
                <w:rFonts w:eastAsiaTheme="minorEastAsia"/>
                <w:lang w:eastAsia="zh-CN"/>
              </w:rPr>
            </w:pPr>
            <w:del w:id="1275" w:author="Bill Shvodian" w:date="2025-05-06T16:26:00Z" w16du:dateUtc="2025-05-06T20:26:00Z">
              <w:r w:rsidRPr="001D0283" w:rsidDel="00D41226">
                <w:rPr>
                  <w:rFonts w:eastAsiaTheme="minorEastAsia" w:hint="eastAsia"/>
                  <w:lang w:eastAsia="zh-CN"/>
                </w:rPr>
                <w:delText>23</w:delText>
              </w:r>
            </w:del>
          </w:p>
        </w:tc>
        <w:tc>
          <w:tcPr>
            <w:tcW w:w="1086" w:type="dxa"/>
          </w:tcPr>
          <w:p w14:paraId="11864ED4" w14:textId="6AA4C646" w:rsidR="006C689B" w:rsidRPr="001D0283" w:rsidDel="00D41226" w:rsidRDefault="006C689B" w:rsidP="006C689B">
            <w:pPr>
              <w:pStyle w:val="TAC"/>
              <w:rPr>
                <w:del w:id="1276" w:author="Bill Shvodian" w:date="2025-05-06T16:26:00Z" w16du:dateUtc="2025-05-06T20:26:00Z"/>
                <w:rFonts w:eastAsiaTheme="minorEastAsia" w:cs="Arial"/>
              </w:rPr>
            </w:pPr>
            <w:del w:id="1277" w:author="Bill Shvodian" w:date="2025-05-06T16:26:00Z" w16du:dateUtc="2025-05-06T20:26:00Z">
              <w:r w:rsidRPr="001D0283" w:rsidDel="00D41226">
                <w:rPr>
                  <w:rFonts w:eastAsiaTheme="minorEastAsia" w:cs="Arial"/>
                </w:rPr>
                <w:delText>+2/-3</w:delText>
              </w:r>
            </w:del>
          </w:p>
        </w:tc>
        <w:tc>
          <w:tcPr>
            <w:tcW w:w="973" w:type="dxa"/>
          </w:tcPr>
          <w:p w14:paraId="688ADD8D" w14:textId="4E574B43" w:rsidR="006C689B" w:rsidRPr="001D0283" w:rsidDel="00D41226" w:rsidRDefault="006C689B" w:rsidP="006C689B">
            <w:pPr>
              <w:pStyle w:val="TAC"/>
              <w:rPr>
                <w:del w:id="1278" w:author="Bill Shvodian" w:date="2025-05-06T16:26:00Z" w16du:dateUtc="2025-05-06T20:26:00Z"/>
                <w:rFonts w:eastAsiaTheme="minorEastAsia"/>
              </w:rPr>
            </w:pPr>
          </w:p>
        </w:tc>
        <w:tc>
          <w:tcPr>
            <w:tcW w:w="1086" w:type="dxa"/>
          </w:tcPr>
          <w:p w14:paraId="32624F74" w14:textId="05EF2F65" w:rsidR="006C689B" w:rsidRPr="001D0283" w:rsidDel="00D41226" w:rsidRDefault="006C689B" w:rsidP="006C689B">
            <w:pPr>
              <w:pStyle w:val="TAC"/>
              <w:rPr>
                <w:del w:id="1279" w:author="Bill Shvodian" w:date="2025-05-06T16:26:00Z" w16du:dateUtc="2025-05-06T20:26:00Z"/>
                <w:rFonts w:eastAsiaTheme="minorEastAsia"/>
              </w:rPr>
            </w:pPr>
          </w:p>
        </w:tc>
      </w:tr>
      <w:tr w:rsidR="006C689B" w:rsidRPr="001D0283" w:rsidDel="00D41226" w14:paraId="37F8F0FB" w14:textId="36B0E0FD" w:rsidTr="00D2256F">
        <w:trPr>
          <w:jc w:val="center"/>
          <w:del w:id="1280" w:author="Bill Shvodian" w:date="2025-05-06T16:26:00Z"/>
        </w:trPr>
        <w:tc>
          <w:tcPr>
            <w:tcW w:w="1596" w:type="dxa"/>
          </w:tcPr>
          <w:p w14:paraId="02FAACD2" w14:textId="07D5EC8E" w:rsidR="006C689B" w:rsidRPr="001D0283" w:rsidDel="00D41226" w:rsidRDefault="006C689B" w:rsidP="00052901">
            <w:pPr>
              <w:pStyle w:val="TAC"/>
              <w:keepNext w:val="0"/>
              <w:rPr>
                <w:del w:id="1281" w:author="Bill Shvodian" w:date="2025-05-06T16:26:00Z" w16du:dateUtc="2025-05-06T20:26:00Z"/>
                <w:rFonts w:eastAsiaTheme="minorEastAsia"/>
                <w:lang w:eastAsia="zh-CN"/>
              </w:rPr>
            </w:pPr>
            <w:del w:id="1282" w:author="Bill Shvodian" w:date="2025-05-06T16:26:00Z" w16du:dateUtc="2025-05-06T20:26:00Z">
              <w:r w:rsidRPr="001D0283" w:rsidDel="00D41226">
                <w:rPr>
                  <w:rFonts w:eastAsiaTheme="minorEastAsia" w:hint="eastAsia"/>
                  <w:lang w:eastAsia="zh-CN"/>
                </w:rPr>
                <w:delText>CA_n8A-n40A</w:delText>
              </w:r>
            </w:del>
          </w:p>
        </w:tc>
        <w:tc>
          <w:tcPr>
            <w:tcW w:w="972" w:type="dxa"/>
          </w:tcPr>
          <w:p w14:paraId="65C4AEBB" w14:textId="34E0AA66" w:rsidR="006C689B" w:rsidRPr="001D0283" w:rsidDel="00D41226" w:rsidRDefault="006C689B" w:rsidP="006C689B">
            <w:pPr>
              <w:pStyle w:val="TAC"/>
              <w:rPr>
                <w:del w:id="1283" w:author="Bill Shvodian" w:date="2025-05-06T16:26:00Z" w16du:dateUtc="2025-05-06T20:26:00Z"/>
                <w:rFonts w:eastAsiaTheme="minorEastAsia"/>
              </w:rPr>
            </w:pPr>
          </w:p>
        </w:tc>
        <w:tc>
          <w:tcPr>
            <w:tcW w:w="1086" w:type="dxa"/>
          </w:tcPr>
          <w:p w14:paraId="45703B59" w14:textId="29F5E858" w:rsidR="006C689B" w:rsidRPr="001D0283" w:rsidDel="00D41226" w:rsidRDefault="006C689B" w:rsidP="006C689B">
            <w:pPr>
              <w:pStyle w:val="TAC"/>
              <w:rPr>
                <w:del w:id="1284" w:author="Bill Shvodian" w:date="2025-05-06T16:26:00Z" w16du:dateUtc="2025-05-06T20:26:00Z"/>
                <w:rFonts w:eastAsiaTheme="minorEastAsia"/>
              </w:rPr>
            </w:pPr>
          </w:p>
        </w:tc>
        <w:tc>
          <w:tcPr>
            <w:tcW w:w="972" w:type="dxa"/>
          </w:tcPr>
          <w:p w14:paraId="7DA196C7" w14:textId="3F430567" w:rsidR="006C689B" w:rsidRPr="001D0283" w:rsidDel="00D41226" w:rsidRDefault="006C689B" w:rsidP="006C689B">
            <w:pPr>
              <w:pStyle w:val="TAC"/>
              <w:rPr>
                <w:del w:id="1285" w:author="Bill Shvodian" w:date="2025-05-06T16:26:00Z" w16du:dateUtc="2025-05-06T20:26:00Z"/>
                <w:rFonts w:eastAsiaTheme="minorEastAsia"/>
              </w:rPr>
            </w:pPr>
            <w:del w:id="1286"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3B223B24" w14:textId="051F0EB5" w:rsidR="006C689B" w:rsidRPr="001D0283" w:rsidDel="00D41226" w:rsidRDefault="006C689B" w:rsidP="006C689B">
            <w:pPr>
              <w:pStyle w:val="TAC"/>
              <w:rPr>
                <w:del w:id="1287" w:author="Bill Shvodian" w:date="2025-05-06T16:26:00Z" w16du:dateUtc="2025-05-06T20:26:00Z"/>
                <w:rFonts w:eastAsiaTheme="minorEastAsia"/>
              </w:rPr>
            </w:pPr>
            <w:del w:id="1288" w:author="Bill Shvodian" w:date="2025-05-06T16:26:00Z" w16du:dateUtc="2025-05-06T20:26:00Z">
              <w:r w:rsidRPr="001D0283" w:rsidDel="00D41226">
                <w:rPr>
                  <w:rFonts w:cs="Arial"/>
                </w:rPr>
                <w:delText>+2/-3</w:delText>
              </w:r>
            </w:del>
          </w:p>
        </w:tc>
        <w:tc>
          <w:tcPr>
            <w:tcW w:w="972" w:type="dxa"/>
          </w:tcPr>
          <w:p w14:paraId="2B43AED1" w14:textId="490FB1A7" w:rsidR="006C689B" w:rsidRPr="001D0283" w:rsidDel="00D41226" w:rsidRDefault="006C689B" w:rsidP="006C689B">
            <w:pPr>
              <w:pStyle w:val="TAC"/>
              <w:rPr>
                <w:del w:id="1289" w:author="Bill Shvodian" w:date="2025-05-06T16:26:00Z" w16du:dateUtc="2025-05-06T20:26:00Z"/>
                <w:rFonts w:eastAsiaTheme="minorEastAsia"/>
                <w:lang w:eastAsia="zh-CN"/>
              </w:rPr>
            </w:pPr>
            <w:del w:id="1290" w:author="Bill Shvodian" w:date="2025-05-06T16:26:00Z" w16du:dateUtc="2025-05-06T20:26:00Z">
              <w:r w:rsidRPr="001D0283" w:rsidDel="00D41226">
                <w:rPr>
                  <w:rFonts w:eastAsiaTheme="minorEastAsia" w:hint="eastAsia"/>
                  <w:lang w:eastAsia="zh-CN"/>
                </w:rPr>
                <w:delText>23</w:delText>
              </w:r>
            </w:del>
          </w:p>
        </w:tc>
        <w:tc>
          <w:tcPr>
            <w:tcW w:w="1086" w:type="dxa"/>
          </w:tcPr>
          <w:p w14:paraId="5E96607D" w14:textId="1B2CCE5D" w:rsidR="006C689B" w:rsidRPr="001D0283" w:rsidDel="00D41226" w:rsidRDefault="006C689B" w:rsidP="006C689B">
            <w:pPr>
              <w:pStyle w:val="TAC"/>
              <w:rPr>
                <w:del w:id="1291" w:author="Bill Shvodian" w:date="2025-05-06T16:26:00Z" w16du:dateUtc="2025-05-06T20:26:00Z"/>
                <w:rFonts w:eastAsiaTheme="minorEastAsia" w:cs="Arial"/>
              </w:rPr>
            </w:pPr>
            <w:del w:id="1292" w:author="Bill Shvodian" w:date="2025-05-06T16:26:00Z" w16du:dateUtc="2025-05-06T20:26:00Z">
              <w:r w:rsidRPr="001D0283" w:rsidDel="00D41226">
                <w:rPr>
                  <w:rFonts w:eastAsiaTheme="minorEastAsia" w:cs="Arial"/>
                </w:rPr>
                <w:delText>+2/-3</w:delText>
              </w:r>
            </w:del>
          </w:p>
        </w:tc>
        <w:tc>
          <w:tcPr>
            <w:tcW w:w="973" w:type="dxa"/>
          </w:tcPr>
          <w:p w14:paraId="4A009013" w14:textId="20F58A0C" w:rsidR="006C689B" w:rsidRPr="001D0283" w:rsidDel="00D41226" w:rsidRDefault="006C689B" w:rsidP="006C689B">
            <w:pPr>
              <w:pStyle w:val="TAC"/>
              <w:rPr>
                <w:del w:id="1293" w:author="Bill Shvodian" w:date="2025-05-06T16:26:00Z" w16du:dateUtc="2025-05-06T20:26:00Z"/>
                <w:rFonts w:eastAsiaTheme="minorEastAsia"/>
              </w:rPr>
            </w:pPr>
          </w:p>
        </w:tc>
        <w:tc>
          <w:tcPr>
            <w:tcW w:w="1086" w:type="dxa"/>
          </w:tcPr>
          <w:p w14:paraId="12A3FBA0" w14:textId="06BDB40C" w:rsidR="006C689B" w:rsidRPr="001D0283" w:rsidDel="00D41226" w:rsidRDefault="006C689B" w:rsidP="006C689B">
            <w:pPr>
              <w:pStyle w:val="TAC"/>
              <w:rPr>
                <w:del w:id="1294" w:author="Bill Shvodian" w:date="2025-05-06T16:26:00Z" w16du:dateUtc="2025-05-06T20:26:00Z"/>
                <w:rFonts w:eastAsiaTheme="minorEastAsia"/>
              </w:rPr>
            </w:pPr>
          </w:p>
        </w:tc>
      </w:tr>
      <w:tr w:rsidR="00BC5008" w:rsidRPr="001D0283" w:rsidDel="00D41226" w14:paraId="431D658B" w14:textId="7BBD1C67" w:rsidTr="00D2256F">
        <w:trPr>
          <w:jc w:val="center"/>
          <w:del w:id="1295" w:author="Bill Shvodian" w:date="2025-05-06T16:26:00Z"/>
        </w:trPr>
        <w:tc>
          <w:tcPr>
            <w:tcW w:w="1596" w:type="dxa"/>
          </w:tcPr>
          <w:p w14:paraId="6441AE70" w14:textId="2B22B60E" w:rsidR="00BC5008" w:rsidRPr="001D0283" w:rsidDel="00D41226" w:rsidRDefault="00BC5008" w:rsidP="00052901">
            <w:pPr>
              <w:pStyle w:val="TAC"/>
              <w:keepNext w:val="0"/>
              <w:rPr>
                <w:del w:id="1296" w:author="Bill Shvodian" w:date="2025-05-06T16:26:00Z" w16du:dateUtc="2025-05-06T20:26:00Z"/>
                <w:rFonts w:eastAsiaTheme="minorEastAsia"/>
              </w:rPr>
            </w:pPr>
            <w:del w:id="1297" w:author="Bill Shvodian" w:date="2025-05-06T16:26:00Z" w16du:dateUtc="2025-05-06T20:26:00Z">
              <w:r w:rsidRPr="001D0283" w:rsidDel="00D41226">
                <w:rPr>
                  <w:rFonts w:eastAsiaTheme="minorEastAsia" w:hint="eastAsia"/>
                  <w:lang w:eastAsia="zh-CN"/>
                </w:rPr>
                <w:delText>CA_n8A-n41A</w:delText>
              </w:r>
            </w:del>
          </w:p>
        </w:tc>
        <w:tc>
          <w:tcPr>
            <w:tcW w:w="972" w:type="dxa"/>
          </w:tcPr>
          <w:p w14:paraId="46CDF60C" w14:textId="6DAEF712" w:rsidR="00BC5008" w:rsidRPr="001D0283" w:rsidDel="00D41226" w:rsidRDefault="00BC5008" w:rsidP="00BC5008">
            <w:pPr>
              <w:pStyle w:val="TAC"/>
              <w:rPr>
                <w:del w:id="1298" w:author="Bill Shvodian" w:date="2025-05-06T16:26:00Z" w16du:dateUtc="2025-05-06T20:26:00Z"/>
                <w:rFonts w:eastAsiaTheme="minorEastAsia"/>
              </w:rPr>
            </w:pPr>
          </w:p>
        </w:tc>
        <w:tc>
          <w:tcPr>
            <w:tcW w:w="1086" w:type="dxa"/>
          </w:tcPr>
          <w:p w14:paraId="666511C2" w14:textId="6C497262" w:rsidR="00BC5008" w:rsidRPr="001D0283" w:rsidDel="00D41226" w:rsidRDefault="00BC5008" w:rsidP="00BC5008">
            <w:pPr>
              <w:pStyle w:val="TAC"/>
              <w:rPr>
                <w:del w:id="1299" w:author="Bill Shvodian" w:date="2025-05-06T16:26:00Z" w16du:dateUtc="2025-05-06T20:26:00Z"/>
                <w:rFonts w:eastAsiaTheme="minorEastAsia"/>
              </w:rPr>
            </w:pPr>
          </w:p>
        </w:tc>
        <w:tc>
          <w:tcPr>
            <w:tcW w:w="972" w:type="dxa"/>
          </w:tcPr>
          <w:p w14:paraId="4E6732CA" w14:textId="58B61BC0" w:rsidR="00BC5008" w:rsidRPr="001D0283" w:rsidDel="00D41226" w:rsidRDefault="00BC5008" w:rsidP="00BC5008">
            <w:pPr>
              <w:pStyle w:val="TAC"/>
              <w:rPr>
                <w:del w:id="1300" w:author="Bill Shvodian" w:date="2025-05-06T16:26:00Z" w16du:dateUtc="2025-05-06T20:26:00Z"/>
                <w:rFonts w:eastAsiaTheme="minorEastAsia"/>
              </w:rPr>
            </w:pPr>
          </w:p>
        </w:tc>
        <w:tc>
          <w:tcPr>
            <w:tcW w:w="1086" w:type="dxa"/>
          </w:tcPr>
          <w:p w14:paraId="68145E20" w14:textId="5D538238" w:rsidR="00BC5008" w:rsidRPr="001D0283" w:rsidDel="00D41226" w:rsidRDefault="00BC5008" w:rsidP="00BC5008">
            <w:pPr>
              <w:pStyle w:val="TAC"/>
              <w:rPr>
                <w:del w:id="1301" w:author="Bill Shvodian" w:date="2025-05-06T16:26:00Z" w16du:dateUtc="2025-05-06T20:26:00Z"/>
                <w:rFonts w:eastAsiaTheme="minorEastAsia"/>
              </w:rPr>
            </w:pPr>
          </w:p>
        </w:tc>
        <w:tc>
          <w:tcPr>
            <w:tcW w:w="972" w:type="dxa"/>
          </w:tcPr>
          <w:p w14:paraId="706BDD4B" w14:textId="06B53BCA" w:rsidR="00BC5008" w:rsidRPr="001D0283" w:rsidDel="00D41226" w:rsidRDefault="00BC5008" w:rsidP="00BC5008">
            <w:pPr>
              <w:pStyle w:val="TAC"/>
              <w:rPr>
                <w:del w:id="1302" w:author="Bill Shvodian" w:date="2025-05-06T16:26:00Z" w16du:dateUtc="2025-05-06T20:26:00Z"/>
                <w:rFonts w:eastAsiaTheme="minorEastAsia"/>
              </w:rPr>
            </w:pPr>
            <w:del w:id="1303" w:author="Bill Shvodian" w:date="2025-05-06T16:26:00Z" w16du:dateUtc="2025-05-06T20:26:00Z">
              <w:r w:rsidRPr="001D0283" w:rsidDel="00D41226">
                <w:rPr>
                  <w:rFonts w:eastAsiaTheme="minorEastAsia" w:hint="eastAsia"/>
                  <w:lang w:eastAsia="zh-CN"/>
                </w:rPr>
                <w:delText>23</w:delText>
              </w:r>
            </w:del>
          </w:p>
        </w:tc>
        <w:tc>
          <w:tcPr>
            <w:tcW w:w="1086" w:type="dxa"/>
          </w:tcPr>
          <w:p w14:paraId="7515871F" w14:textId="71ECC3A6" w:rsidR="00BC5008" w:rsidRPr="001D0283" w:rsidDel="00D41226" w:rsidRDefault="00BC5008" w:rsidP="00BC5008">
            <w:pPr>
              <w:pStyle w:val="TAC"/>
              <w:rPr>
                <w:del w:id="1304" w:author="Bill Shvodian" w:date="2025-05-06T16:26:00Z" w16du:dateUtc="2025-05-06T20:26:00Z"/>
                <w:rFonts w:eastAsiaTheme="minorEastAsia"/>
              </w:rPr>
            </w:pPr>
            <w:del w:id="1305" w:author="Bill Shvodian" w:date="2025-05-06T16:26:00Z" w16du:dateUtc="2025-05-06T20:26:00Z">
              <w:r w:rsidRPr="001D0283" w:rsidDel="00D41226">
                <w:rPr>
                  <w:rFonts w:eastAsiaTheme="minorEastAsia" w:cs="Arial"/>
                </w:rPr>
                <w:delText>+2/-3</w:delText>
              </w:r>
            </w:del>
          </w:p>
        </w:tc>
        <w:tc>
          <w:tcPr>
            <w:tcW w:w="973" w:type="dxa"/>
          </w:tcPr>
          <w:p w14:paraId="55ED9A49" w14:textId="231AB45D" w:rsidR="00BC5008" w:rsidRPr="001D0283" w:rsidDel="00D41226" w:rsidRDefault="00BC5008" w:rsidP="00BC5008">
            <w:pPr>
              <w:pStyle w:val="TAC"/>
              <w:rPr>
                <w:del w:id="1306" w:author="Bill Shvodian" w:date="2025-05-06T16:26:00Z" w16du:dateUtc="2025-05-06T20:26:00Z"/>
                <w:rFonts w:eastAsiaTheme="minorEastAsia"/>
              </w:rPr>
            </w:pPr>
          </w:p>
        </w:tc>
        <w:tc>
          <w:tcPr>
            <w:tcW w:w="1086" w:type="dxa"/>
          </w:tcPr>
          <w:p w14:paraId="1744BD43" w14:textId="52860D67" w:rsidR="00BC5008" w:rsidRPr="001D0283" w:rsidDel="00D41226" w:rsidRDefault="00BC5008" w:rsidP="00BC5008">
            <w:pPr>
              <w:pStyle w:val="TAC"/>
              <w:rPr>
                <w:del w:id="1307" w:author="Bill Shvodian" w:date="2025-05-06T16:26:00Z" w16du:dateUtc="2025-05-06T20:26:00Z"/>
                <w:rFonts w:eastAsiaTheme="minorEastAsia"/>
              </w:rPr>
            </w:pPr>
          </w:p>
        </w:tc>
      </w:tr>
      <w:tr w:rsidR="00AF7313" w:rsidRPr="001D0283" w:rsidDel="00D41226" w14:paraId="3A20AC43" w14:textId="1C037B21" w:rsidTr="00D2256F">
        <w:trPr>
          <w:jc w:val="center"/>
          <w:del w:id="1308" w:author="Bill Shvodian" w:date="2025-05-06T16:26:00Z"/>
        </w:trPr>
        <w:tc>
          <w:tcPr>
            <w:tcW w:w="1596" w:type="dxa"/>
          </w:tcPr>
          <w:p w14:paraId="6B5DDAC1" w14:textId="5E140D86" w:rsidR="00AF7313" w:rsidRPr="001D0283" w:rsidDel="00D41226" w:rsidRDefault="00AF7313" w:rsidP="00052901">
            <w:pPr>
              <w:pStyle w:val="TAC"/>
              <w:keepNext w:val="0"/>
              <w:rPr>
                <w:del w:id="1309" w:author="Bill Shvodian" w:date="2025-05-06T16:26:00Z" w16du:dateUtc="2025-05-06T20:26:00Z"/>
                <w:rFonts w:eastAsiaTheme="minorEastAsia"/>
                <w:lang w:eastAsia="zh-CN"/>
              </w:rPr>
            </w:pPr>
            <w:del w:id="1310" w:author="Bill Shvodian" w:date="2025-05-06T16:26:00Z" w16du:dateUtc="2025-05-06T20:26:00Z">
              <w:r w:rsidRPr="001D0283" w:rsidDel="00D41226">
                <w:rPr>
                  <w:rFonts w:eastAsia="MS Mincho" w:cs="Arial"/>
                  <w:bCs/>
                  <w:szCs w:val="18"/>
                </w:rPr>
                <w:delText>CA_</w:delText>
              </w:r>
              <w:r w:rsidRPr="001D0283" w:rsidDel="00D41226">
                <w:rPr>
                  <w:rFonts w:cs="Arial" w:hint="eastAsia"/>
                  <w:bCs/>
                  <w:szCs w:val="18"/>
                  <w:lang w:eastAsia="zh-CN"/>
                </w:rPr>
                <w:delText>n8A-n41C</w:delText>
              </w:r>
            </w:del>
          </w:p>
        </w:tc>
        <w:tc>
          <w:tcPr>
            <w:tcW w:w="972" w:type="dxa"/>
          </w:tcPr>
          <w:p w14:paraId="0A9E000C" w14:textId="4257BA40" w:rsidR="00AF7313" w:rsidRPr="001D0283" w:rsidDel="00D41226" w:rsidRDefault="00AF7313" w:rsidP="00AF7313">
            <w:pPr>
              <w:pStyle w:val="TAC"/>
              <w:rPr>
                <w:del w:id="1311" w:author="Bill Shvodian" w:date="2025-05-06T16:26:00Z" w16du:dateUtc="2025-05-06T20:26:00Z"/>
                <w:rFonts w:eastAsiaTheme="minorEastAsia"/>
              </w:rPr>
            </w:pPr>
          </w:p>
        </w:tc>
        <w:tc>
          <w:tcPr>
            <w:tcW w:w="1086" w:type="dxa"/>
          </w:tcPr>
          <w:p w14:paraId="6A748F6B" w14:textId="3A910AA8" w:rsidR="00AF7313" w:rsidRPr="001D0283" w:rsidDel="00D41226" w:rsidRDefault="00AF7313" w:rsidP="00AF7313">
            <w:pPr>
              <w:pStyle w:val="TAC"/>
              <w:rPr>
                <w:del w:id="1312" w:author="Bill Shvodian" w:date="2025-05-06T16:26:00Z" w16du:dateUtc="2025-05-06T20:26:00Z"/>
                <w:rFonts w:eastAsiaTheme="minorEastAsia"/>
              </w:rPr>
            </w:pPr>
          </w:p>
        </w:tc>
        <w:tc>
          <w:tcPr>
            <w:tcW w:w="972" w:type="dxa"/>
          </w:tcPr>
          <w:p w14:paraId="14AEEB84" w14:textId="6952ADF7" w:rsidR="00AF7313" w:rsidRPr="001D0283" w:rsidDel="00D41226" w:rsidRDefault="00AF7313" w:rsidP="00AF7313">
            <w:pPr>
              <w:pStyle w:val="TAC"/>
              <w:rPr>
                <w:del w:id="1313" w:author="Bill Shvodian" w:date="2025-05-06T16:26:00Z" w16du:dateUtc="2025-05-06T20:26:00Z"/>
                <w:rFonts w:eastAsiaTheme="minorEastAsia"/>
              </w:rPr>
            </w:pPr>
          </w:p>
        </w:tc>
        <w:tc>
          <w:tcPr>
            <w:tcW w:w="1086" w:type="dxa"/>
          </w:tcPr>
          <w:p w14:paraId="158DF328" w14:textId="23E8BBE4" w:rsidR="00AF7313" w:rsidRPr="001D0283" w:rsidDel="00D41226" w:rsidRDefault="00AF7313" w:rsidP="00AF7313">
            <w:pPr>
              <w:pStyle w:val="TAC"/>
              <w:rPr>
                <w:del w:id="1314" w:author="Bill Shvodian" w:date="2025-05-06T16:26:00Z" w16du:dateUtc="2025-05-06T20:26:00Z"/>
                <w:rFonts w:eastAsiaTheme="minorEastAsia"/>
              </w:rPr>
            </w:pPr>
          </w:p>
        </w:tc>
        <w:tc>
          <w:tcPr>
            <w:tcW w:w="972" w:type="dxa"/>
          </w:tcPr>
          <w:p w14:paraId="01B614F6" w14:textId="7CCB0DBE" w:rsidR="00AF7313" w:rsidRPr="001D0283" w:rsidDel="00D41226" w:rsidRDefault="00AF7313" w:rsidP="00AF7313">
            <w:pPr>
              <w:pStyle w:val="TAC"/>
              <w:rPr>
                <w:del w:id="1315" w:author="Bill Shvodian" w:date="2025-05-06T16:26:00Z" w16du:dateUtc="2025-05-06T20:26:00Z"/>
                <w:rFonts w:eastAsiaTheme="minorEastAsia"/>
                <w:lang w:eastAsia="zh-CN"/>
              </w:rPr>
            </w:pPr>
            <w:del w:id="1316" w:author="Bill Shvodian" w:date="2025-05-06T16:26:00Z" w16du:dateUtc="2025-05-06T20:26:00Z">
              <w:r w:rsidRPr="001D0283" w:rsidDel="00D41226">
                <w:rPr>
                  <w:rFonts w:eastAsiaTheme="minorEastAsia" w:hint="eastAsia"/>
                  <w:lang w:eastAsia="zh-CN"/>
                </w:rPr>
                <w:delText>23</w:delText>
              </w:r>
            </w:del>
          </w:p>
        </w:tc>
        <w:tc>
          <w:tcPr>
            <w:tcW w:w="1086" w:type="dxa"/>
          </w:tcPr>
          <w:p w14:paraId="414EC329" w14:textId="34A1D52B" w:rsidR="00AF7313" w:rsidRPr="001D0283" w:rsidDel="00D41226" w:rsidRDefault="00AF7313" w:rsidP="00AF7313">
            <w:pPr>
              <w:pStyle w:val="TAC"/>
              <w:rPr>
                <w:del w:id="1317" w:author="Bill Shvodian" w:date="2025-05-06T16:26:00Z" w16du:dateUtc="2025-05-06T20:26:00Z"/>
                <w:rFonts w:eastAsiaTheme="minorEastAsia" w:cs="Arial"/>
              </w:rPr>
            </w:pPr>
            <w:del w:id="1318" w:author="Bill Shvodian" w:date="2025-05-06T16:26:00Z" w16du:dateUtc="2025-05-06T20:26:00Z">
              <w:r w:rsidRPr="001D0283" w:rsidDel="00D41226">
                <w:rPr>
                  <w:rFonts w:eastAsiaTheme="minorEastAsia" w:cs="Arial"/>
                </w:rPr>
                <w:delText>+2/-3</w:delText>
              </w:r>
            </w:del>
          </w:p>
        </w:tc>
        <w:tc>
          <w:tcPr>
            <w:tcW w:w="973" w:type="dxa"/>
          </w:tcPr>
          <w:p w14:paraId="05A1D2AB" w14:textId="3F7BA066" w:rsidR="00AF7313" w:rsidRPr="001D0283" w:rsidDel="00D41226" w:rsidRDefault="00AF7313" w:rsidP="00AF7313">
            <w:pPr>
              <w:pStyle w:val="TAC"/>
              <w:rPr>
                <w:del w:id="1319" w:author="Bill Shvodian" w:date="2025-05-06T16:26:00Z" w16du:dateUtc="2025-05-06T20:26:00Z"/>
                <w:rFonts w:eastAsiaTheme="minorEastAsia"/>
              </w:rPr>
            </w:pPr>
          </w:p>
        </w:tc>
        <w:tc>
          <w:tcPr>
            <w:tcW w:w="1086" w:type="dxa"/>
          </w:tcPr>
          <w:p w14:paraId="2C1B9B47" w14:textId="04C5315D" w:rsidR="00AF7313" w:rsidRPr="001D0283" w:rsidDel="00D41226" w:rsidRDefault="00AF7313" w:rsidP="00AF7313">
            <w:pPr>
              <w:pStyle w:val="TAC"/>
              <w:rPr>
                <w:del w:id="1320" w:author="Bill Shvodian" w:date="2025-05-06T16:26:00Z" w16du:dateUtc="2025-05-06T20:26:00Z"/>
                <w:rFonts w:eastAsiaTheme="minorEastAsia"/>
              </w:rPr>
            </w:pPr>
          </w:p>
        </w:tc>
      </w:tr>
      <w:tr w:rsidR="00CD7615" w:rsidRPr="001D0283" w:rsidDel="00D41226" w14:paraId="35C67645" w14:textId="10988B0D" w:rsidTr="00D2256F">
        <w:trPr>
          <w:jc w:val="center"/>
          <w:del w:id="1321" w:author="Bill Shvodian" w:date="2025-05-06T16:26:00Z"/>
        </w:trPr>
        <w:tc>
          <w:tcPr>
            <w:tcW w:w="1596" w:type="dxa"/>
          </w:tcPr>
          <w:p w14:paraId="59CD53CB" w14:textId="654822A0" w:rsidR="00CD7615" w:rsidRPr="001D0283" w:rsidDel="00D41226" w:rsidRDefault="00CD7615" w:rsidP="00052901">
            <w:pPr>
              <w:pStyle w:val="TAC"/>
              <w:keepNext w:val="0"/>
              <w:rPr>
                <w:del w:id="1322" w:author="Bill Shvodian" w:date="2025-05-06T16:26:00Z" w16du:dateUtc="2025-05-06T20:26:00Z"/>
                <w:rFonts w:eastAsiaTheme="minorEastAsia"/>
                <w:lang w:eastAsia="zh-CN"/>
              </w:rPr>
            </w:pPr>
            <w:del w:id="1323" w:author="Bill Shvodian" w:date="2025-05-06T16:26:00Z" w16du:dateUtc="2025-05-06T20:26:00Z">
              <w:r w:rsidRPr="001D0283" w:rsidDel="00D41226">
                <w:rPr>
                  <w:rFonts w:eastAsiaTheme="minorEastAsia" w:hint="eastAsia"/>
                  <w:lang w:eastAsia="zh-CN"/>
                </w:rPr>
                <w:delText>CA_n8A-n77A</w:delText>
              </w:r>
            </w:del>
          </w:p>
        </w:tc>
        <w:tc>
          <w:tcPr>
            <w:tcW w:w="972" w:type="dxa"/>
          </w:tcPr>
          <w:p w14:paraId="35148BD5" w14:textId="1B653250" w:rsidR="00CD7615" w:rsidRPr="001D0283" w:rsidDel="00D41226" w:rsidRDefault="00CD7615" w:rsidP="00CD7615">
            <w:pPr>
              <w:pStyle w:val="TAC"/>
              <w:rPr>
                <w:del w:id="1324" w:author="Bill Shvodian" w:date="2025-05-06T16:26:00Z" w16du:dateUtc="2025-05-06T20:26:00Z"/>
                <w:rFonts w:eastAsiaTheme="minorEastAsia"/>
              </w:rPr>
            </w:pPr>
          </w:p>
        </w:tc>
        <w:tc>
          <w:tcPr>
            <w:tcW w:w="1086" w:type="dxa"/>
          </w:tcPr>
          <w:p w14:paraId="7045323C" w14:textId="1447E6E8" w:rsidR="00CD7615" w:rsidRPr="001D0283" w:rsidDel="00D41226" w:rsidRDefault="00CD7615" w:rsidP="00CD7615">
            <w:pPr>
              <w:pStyle w:val="TAC"/>
              <w:rPr>
                <w:del w:id="1325" w:author="Bill Shvodian" w:date="2025-05-06T16:26:00Z" w16du:dateUtc="2025-05-06T20:26:00Z"/>
                <w:rFonts w:eastAsiaTheme="minorEastAsia"/>
              </w:rPr>
            </w:pPr>
          </w:p>
        </w:tc>
        <w:tc>
          <w:tcPr>
            <w:tcW w:w="972" w:type="dxa"/>
          </w:tcPr>
          <w:p w14:paraId="29A5090E" w14:textId="163E01C1" w:rsidR="00CD7615" w:rsidRPr="001D0283" w:rsidDel="00D41226" w:rsidRDefault="00CD7615" w:rsidP="00CD7615">
            <w:pPr>
              <w:pStyle w:val="TAC"/>
              <w:rPr>
                <w:del w:id="1326" w:author="Bill Shvodian" w:date="2025-05-06T16:26:00Z" w16du:dateUtc="2025-05-06T20:26:00Z"/>
                <w:rFonts w:eastAsiaTheme="minorEastAsia"/>
              </w:rPr>
            </w:pPr>
            <w:del w:id="1327" w:author="Bill Shvodian" w:date="2025-05-06T16:26:00Z" w16du:dateUtc="2025-05-06T20:26:00Z">
              <w:r w:rsidRPr="001D0283" w:rsidDel="00D41226">
                <w:rPr>
                  <w:lang w:eastAsia="zh-CN"/>
                </w:rPr>
                <w:delText>26</w:delText>
              </w:r>
              <w:r w:rsidRPr="001D0283" w:rsidDel="00D41226">
                <w:rPr>
                  <w:vertAlign w:val="superscript"/>
                  <w:lang w:eastAsia="zh-CN"/>
                </w:rPr>
                <w:delText>6</w:delText>
              </w:r>
            </w:del>
          </w:p>
        </w:tc>
        <w:tc>
          <w:tcPr>
            <w:tcW w:w="1086" w:type="dxa"/>
          </w:tcPr>
          <w:p w14:paraId="3B592F3C" w14:textId="2613BE54" w:rsidR="00CD7615" w:rsidRPr="001D0283" w:rsidDel="00D41226" w:rsidRDefault="00CD7615" w:rsidP="00CD7615">
            <w:pPr>
              <w:pStyle w:val="TAC"/>
              <w:rPr>
                <w:del w:id="1328" w:author="Bill Shvodian" w:date="2025-05-06T16:26:00Z" w16du:dateUtc="2025-05-06T20:26:00Z"/>
                <w:rFonts w:eastAsiaTheme="minorEastAsia"/>
              </w:rPr>
            </w:pPr>
            <w:del w:id="1329" w:author="Bill Shvodian" w:date="2025-05-06T16:26:00Z" w16du:dateUtc="2025-05-06T20:26:00Z">
              <w:r w:rsidRPr="001D0283" w:rsidDel="00D41226">
                <w:rPr>
                  <w:rFonts w:cs="Arial"/>
                </w:rPr>
                <w:delText>+2/-3</w:delText>
              </w:r>
            </w:del>
          </w:p>
        </w:tc>
        <w:tc>
          <w:tcPr>
            <w:tcW w:w="972" w:type="dxa"/>
          </w:tcPr>
          <w:p w14:paraId="6775DFC5" w14:textId="70602509" w:rsidR="00CD7615" w:rsidRPr="001D0283" w:rsidDel="00D41226" w:rsidRDefault="00CD7615" w:rsidP="00CD7615">
            <w:pPr>
              <w:pStyle w:val="TAC"/>
              <w:rPr>
                <w:del w:id="1330" w:author="Bill Shvodian" w:date="2025-05-06T16:26:00Z" w16du:dateUtc="2025-05-06T20:26:00Z"/>
                <w:rFonts w:eastAsiaTheme="minorEastAsia"/>
                <w:lang w:eastAsia="zh-CN"/>
              </w:rPr>
            </w:pPr>
            <w:del w:id="1331" w:author="Bill Shvodian" w:date="2025-05-06T16:26:00Z" w16du:dateUtc="2025-05-06T20:26:00Z">
              <w:r w:rsidRPr="001D0283" w:rsidDel="00D41226">
                <w:rPr>
                  <w:rFonts w:eastAsiaTheme="minorEastAsia" w:hint="eastAsia"/>
                  <w:lang w:eastAsia="zh-CN"/>
                </w:rPr>
                <w:delText>23</w:delText>
              </w:r>
            </w:del>
          </w:p>
        </w:tc>
        <w:tc>
          <w:tcPr>
            <w:tcW w:w="1086" w:type="dxa"/>
          </w:tcPr>
          <w:p w14:paraId="301673A4" w14:textId="610EC480" w:rsidR="00CD7615" w:rsidRPr="001D0283" w:rsidDel="00D41226" w:rsidRDefault="00CD7615" w:rsidP="00CD7615">
            <w:pPr>
              <w:pStyle w:val="TAC"/>
              <w:rPr>
                <w:del w:id="1332" w:author="Bill Shvodian" w:date="2025-05-06T16:26:00Z" w16du:dateUtc="2025-05-06T20:26:00Z"/>
                <w:rFonts w:eastAsiaTheme="minorEastAsia" w:cs="Arial"/>
              </w:rPr>
            </w:pPr>
            <w:del w:id="1333" w:author="Bill Shvodian" w:date="2025-05-06T16:26:00Z" w16du:dateUtc="2025-05-06T20:26:00Z">
              <w:r w:rsidRPr="001D0283" w:rsidDel="00D41226">
                <w:rPr>
                  <w:rFonts w:eastAsiaTheme="minorEastAsia" w:cs="Arial"/>
                </w:rPr>
                <w:delText>+2/-3</w:delText>
              </w:r>
            </w:del>
          </w:p>
        </w:tc>
        <w:tc>
          <w:tcPr>
            <w:tcW w:w="973" w:type="dxa"/>
          </w:tcPr>
          <w:p w14:paraId="685F23B5" w14:textId="0E954974" w:rsidR="00CD7615" w:rsidRPr="001D0283" w:rsidDel="00D41226" w:rsidRDefault="00CD7615" w:rsidP="00CD7615">
            <w:pPr>
              <w:pStyle w:val="TAC"/>
              <w:rPr>
                <w:del w:id="1334" w:author="Bill Shvodian" w:date="2025-05-06T16:26:00Z" w16du:dateUtc="2025-05-06T20:26:00Z"/>
                <w:rFonts w:eastAsiaTheme="minorEastAsia"/>
              </w:rPr>
            </w:pPr>
          </w:p>
        </w:tc>
        <w:tc>
          <w:tcPr>
            <w:tcW w:w="1086" w:type="dxa"/>
          </w:tcPr>
          <w:p w14:paraId="24E9BB62" w14:textId="102FB0A6" w:rsidR="00CD7615" w:rsidRPr="001D0283" w:rsidDel="00D41226" w:rsidRDefault="00CD7615" w:rsidP="00CD7615">
            <w:pPr>
              <w:pStyle w:val="TAC"/>
              <w:rPr>
                <w:del w:id="1335" w:author="Bill Shvodian" w:date="2025-05-06T16:26:00Z" w16du:dateUtc="2025-05-06T20:26:00Z"/>
                <w:rFonts w:eastAsiaTheme="minorEastAsia"/>
              </w:rPr>
            </w:pPr>
          </w:p>
        </w:tc>
      </w:tr>
      <w:tr w:rsidR="00BC5008" w:rsidRPr="001D0283" w:rsidDel="00D41226" w14:paraId="21E105F0" w14:textId="3C305FC8" w:rsidTr="00D2256F">
        <w:trPr>
          <w:jc w:val="center"/>
          <w:del w:id="1336" w:author="Bill Shvodian" w:date="2025-05-06T16:26:00Z"/>
        </w:trPr>
        <w:tc>
          <w:tcPr>
            <w:tcW w:w="1596" w:type="dxa"/>
          </w:tcPr>
          <w:p w14:paraId="19B3FC7A" w14:textId="79C4CC4C" w:rsidR="00BC5008" w:rsidRPr="001D0283" w:rsidDel="00D41226" w:rsidRDefault="00BC5008" w:rsidP="00052901">
            <w:pPr>
              <w:pStyle w:val="TAC"/>
              <w:keepNext w:val="0"/>
              <w:rPr>
                <w:del w:id="1337" w:author="Bill Shvodian" w:date="2025-05-06T16:26:00Z" w16du:dateUtc="2025-05-06T20:26:00Z"/>
                <w:rFonts w:eastAsiaTheme="minorEastAsia"/>
              </w:rPr>
            </w:pPr>
            <w:del w:id="1338" w:author="Bill Shvodian" w:date="2025-05-06T16:26:00Z" w16du:dateUtc="2025-05-06T20:26:00Z">
              <w:r w:rsidRPr="001D0283" w:rsidDel="00D41226">
                <w:rPr>
                  <w:rFonts w:eastAsiaTheme="minorEastAsia" w:hint="eastAsia"/>
                  <w:lang w:eastAsia="zh-CN"/>
                </w:rPr>
                <w:delText>CA_n8A-n78A</w:delText>
              </w:r>
            </w:del>
          </w:p>
        </w:tc>
        <w:tc>
          <w:tcPr>
            <w:tcW w:w="972" w:type="dxa"/>
          </w:tcPr>
          <w:p w14:paraId="28E98BC5" w14:textId="0DDE722E" w:rsidR="00BC5008" w:rsidRPr="001D0283" w:rsidDel="00D41226" w:rsidRDefault="00BC5008" w:rsidP="00BC5008">
            <w:pPr>
              <w:pStyle w:val="TAC"/>
              <w:rPr>
                <w:del w:id="1339" w:author="Bill Shvodian" w:date="2025-05-06T16:26:00Z" w16du:dateUtc="2025-05-06T20:26:00Z"/>
                <w:rFonts w:eastAsiaTheme="minorEastAsia"/>
              </w:rPr>
            </w:pPr>
          </w:p>
        </w:tc>
        <w:tc>
          <w:tcPr>
            <w:tcW w:w="1086" w:type="dxa"/>
          </w:tcPr>
          <w:p w14:paraId="22A3C7EE" w14:textId="29CEF7D9" w:rsidR="00BC5008" w:rsidRPr="001D0283" w:rsidDel="00D41226" w:rsidRDefault="00BC5008" w:rsidP="00BC5008">
            <w:pPr>
              <w:pStyle w:val="TAC"/>
              <w:rPr>
                <w:del w:id="1340" w:author="Bill Shvodian" w:date="2025-05-06T16:26:00Z" w16du:dateUtc="2025-05-06T20:26:00Z"/>
                <w:rFonts w:eastAsiaTheme="minorEastAsia"/>
              </w:rPr>
            </w:pPr>
          </w:p>
        </w:tc>
        <w:tc>
          <w:tcPr>
            <w:tcW w:w="972" w:type="dxa"/>
          </w:tcPr>
          <w:p w14:paraId="0039B441" w14:textId="275A8A8F" w:rsidR="00BC5008" w:rsidRPr="001D0283" w:rsidDel="00D41226" w:rsidRDefault="00BC5008" w:rsidP="00BC5008">
            <w:pPr>
              <w:pStyle w:val="TAC"/>
              <w:rPr>
                <w:del w:id="1341" w:author="Bill Shvodian" w:date="2025-05-06T16:26:00Z" w16du:dateUtc="2025-05-06T20:26:00Z"/>
                <w:rFonts w:eastAsiaTheme="minorEastAsia"/>
              </w:rPr>
            </w:pPr>
            <w:del w:id="1342" w:author="Bill Shvodian" w:date="2025-05-06T16:26:00Z" w16du:dateUtc="2025-05-06T20:26:00Z">
              <w:r w:rsidRPr="001D0283" w:rsidDel="00D41226">
                <w:rPr>
                  <w:rFonts w:eastAsiaTheme="minorEastAsia"/>
                  <w:lang w:eastAsia="zh-CN"/>
                </w:rPr>
                <w:delText>26</w:delText>
              </w:r>
              <w:r w:rsidRPr="001D0283" w:rsidDel="00D41226">
                <w:rPr>
                  <w:rFonts w:eastAsiaTheme="minorEastAsia"/>
                  <w:vertAlign w:val="superscript"/>
                  <w:lang w:eastAsia="zh-CN"/>
                </w:rPr>
                <w:delText>6</w:delText>
              </w:r>
            </w:del>
          </w:p>
        </w:tc>
        <w:tc>
          <w:tcPr>
            <w:tcW w:w="1086" w:type="dxa"/>
          </w:tcPr>
          <w:p w14:paraId="40C4DD55" w14:textId="3D1C2A5B" w:rsidR="00BC5008" w:rsidRPr="001D0283" w:rsidDel="00D41226" w:rsidRDefault="00BC5008" w:rsidP="00BC5008">
            <w:pPr>
              <w:pStyle w:val="TAC"/>
              <w:rPr>
                <w:del w:id="1343" w:author="Bill Shvodian" w:date="2025-05-06T16:26:00Z" w16du:dateUtc="2025-05-06T20:26:00Z"/>
                <w:rFonts w:eastAsiaTheme="minorEastAsia"/>
              </w:rPr>
            </w:pPr>
            <w:del w:id="1344" w:author="Bill Shvodian" w:date="2025-05-06T16:26:00Z" w16du:dateUtc="2025-05-06T20:26:00Z">
              <w:r w:rsidRPr="001D0283" w:rsidDel="00D41226">
                <w:rPr>
                  <w:rFonts w:eastAsiaTheme="minorEastAsia" w:cs="Arial"/>
                </w:rPr>
                <w:delText>+2/-3</w:delText>
              </w:r>
            </w:del>
          </w:p>
        </w:tc>
        <w:tc>
          <w:tcPr>
            <w:tcW w:w="972" w:type="dxa"/>
          </w:tcPr>
          <w:p w14:paraId="5B6BD6CD" w14:textId="7B24F3F4" w:rsidR="00BC5008" w:rsidRPr="001D0283" w:rsidDel="00D41226" w:rsidRDefault="00BC5008" w:rsidP="00BC5008">
            <w:pPr>
              <w:pStyle w:val="TAC"/>
              <w:rPr>
                <w:del w:id="1345" w:author="Bill Shvodian" w:date="2025-05-06T16:26:00Z" w16du:dateUtc="2025-05-06T20:26:00Z"/>
                <w:rFonts w:eastAsiaTheme="minorEastAsia"/>
              </w:rPr>
            </w:pPr>
            <w:del w:id="1346" w:author="Bill Shvodian" w:date="2025-05-06T16:26:00Z" w16du:dateUtc="2025-05-06T20:26:00Z">
              <w:r w:rsidRPr="001D0283" w:rsidDel="00D41226">
                <w:rPr>
                  <w:rFonts w:eastAsiaTheme="minorEastAsia" w:hint="eastAsia"/>
                  <w:lang w:eastAsia="zh-CN"/>
                </w:rPr>
                <w:delText>23</w:delText>
              </w:r>
            </w:del>
          </w:p>
        </w:tc>
        <w:tc>
          <w:tcPr>
            <w:tcW w:w="1086" w:type="dxa"/>
          </w:tcPr>
          <w:p w14:paraId="531C654A" w14:textId="19186C53" w:rsidR="00BC5008" w:rsidRPr="001D0283" w:rsidDel="00D41226" w:rsidRDefault="00BC5008" w:rsidP="00BC5008">
            <w:pPr>
              <w:pStyle w:val="TAC"/>
              <w:rPr>
                <w:del w:id="1347" w:author="Bill Shvodian" w:date="2025-05-06T16:26:00Z" w16du:dateUtc="2025-05-06T20:26:00Z"/>
                <w:rFonts w:eastAsiaTheme="minorEastAsia"/>
              </w:rPr>
            </w:pPr>
            <w:del w:id="1348" w:author="Bill Shvodian" w:date="2025-05-06T16:26:00Z" w16du:dateUtc="2025-05-06T20:26:00Z">
              <w:r w:rsidRPr="001D0283" w:rsidDel="00D41226">
                <w:rPr>
                  <w:rFonts w:eastAsiaTheme="minorEastAsia" w:cs="Arial"/>
                </w:rPr>
                <w:delText>+2/-3</w:delText>
              </w:r>
            </w:del>
          </w:p>
        </w:tc>
        <w:tc>
          <w:tcPr>
            <w:tcW w:w="973" w:type="dxa"/>
          </w:tcPr>
          <w:p w14:paraId="0366BA87" w14:textId="59007954" w:rsidR="00BC5008" w:rsidRPr="001D0283" w:rsidDel="00D41226" w:rsidRDefault="00BC5008" w:rsidP="00BC5008">
            <w:pPr>
              <w:pStyle w:val="TAC"/>
              <w:rPr>
                <w:del w:id="1349" w:author="Bill Shvodian" w:date="2025-05-06T16:26:00Z" w16du:dateUtc="2025-05-06T20:26:00Z"/>
                <w:rFonts w:eastAsiaTheme="minorEastAsia"/>
              </w:rPr>
            </w:pPr>
          </w:p>
        </w:tc>
        <w:tc>
          <w:tcPr>
            <w:tcW w:w="1086" w:type="dxa"/>
          </w:tcPr>
          <w:p w14:paraId="170E7D13" w14:textId="023B68CE" w:rsidR="00BC5008" w:rsidRPr="001D0283" w:rsidDel="00D41226" w:rsidRDefault="00BC5008" w:rsidP="00BC5008">
            <w:pPr>
              <w:pStyle w:val="TAC"/>
              <w:rPr>
                <w:del w:id="1350" w:author="Bill Shvodian" w:date="2025-05-06T16:26:00Z" w16du:dateUtc="2025-05-06T20:26:00Z"/>
                <w:rFonts w:eastAsiaTheme="minorEastAsia"/>
              </w:rPr>
            </w:pPr>
          </w:p>
        </w:tc>
      </w:tr>
      <w:tr w:rsidR="00AF7313" w:rsidRPr="001D0283" w:rsidDel="00D41226" w14:paraId="3C2E1985" w14:textId="032E432E" w:rsidTr="00D2256F">
        <w:trPr>
          <w:jc w:val="center"/>
          <w:del w:id="1351" w:author="Bill Shvodian" w:date="2025-05-06T16:26:00Z"/>
        </w:trPr>
        <w:tc>
          <w:tcPr>
            <w:tcW w:w="1596" w:type="dxa"/>
          </w:tcPr>
          <w:p w14:paraId="267DA7DC" w14:textId="2E3CCEB6" w:rsidR="00AF7313" w:rsidRPr="001D0283" w:rsidDel="00D41226" w:rsidRDefault="00AF7313" w:rsidP="00052901">
            <w:pPr>
              <w:pStyle w:val="TAC"/>
              <w:keepNext w:val="0"/>
              <w:rPr>
                <w:del w:id="1352" w:author="Bill Shvodian" w:date="2025-05-06T16:26:00Z" w16du:dateUtc="2025-05-06T20:26:00Z"/>
                <w:rFonts w:eastAsiaTheme="minorEastAsia"/>
                <w:lang w:eastAsia="zh-CN"/>
              </w:rPr>
            </w:pPr>
            <w:del w:id="1353" w:author="Bill Shvodian" w:date="2025-05-06T16:26:00Z" w16du:dateUtc="2025-05-06T20:26:00Z">
              <w:r w:rsidRPr="001D0283" w:rsidDel="00D41226">
                <w:rPr>
                  <w:rFonts w:cs="Arial" w:hint="eastAsia"/>
                  <w:bCs/>
                  <w:szCs w:val="18"/>
                  <w:lang w:eastAsia="zh-CN"/>
                </w:rPr>
                <w:delText>CA_n8A-n78C</w:delText>
              </w:r>
            </w:del>
          </w:p>
        </w:tc>
        <w:tc>
          <w:tcPr>
            <w:tcW w:w="972" w:type="dxa"/>
          </w:tcPr>
          <w:p w14:paraId="3D9D63BC" w14:textId="6DD2D642" w:rsidR="00AF7313" w:rsidRPr="001D0283" w:rsidDel="00D41226" w:rsidRDefault="00AF7313" w:rsidP="00AF7313">
            <w:pPr>
              <w:pStyle w:val="TAC"/>
              <w:rPr>
                <w:del w:id="1354" w:author="Bill Shvodian" w:date="2025-05-06T16:26:00Z" w16du:dateUtc="2025-05-06T20:26:00Z"/>
                <w:rFonts w:eastAsiaTheme="minorEastAsia"/>
              </w:rPr>
            </w:pPr>
          </w:p>
        </w:tc>
        <w:tc>
          <w:tcPr>
            <w:tcW w:w="1086" w:type="dxa"/>
          </w:tcPr>
          <w:p w14:paraId="5A0801B5" w14:textId="4C72A061" w:rsidR="00AF7313" w:rsidRPr="001D0283" w:rsidDel="00D41226" w:rsidRDefault="00AF7313" w:rsidP="00AF7313">
            <w:pPr>
              <w:pStyle w:val="TAC"/>
              <w:rPr>
                <w:del w:id="1355" w:author="Bill Shvodian" w:date="2025-05-06T16:26:00Z" w16du:dateUtc="2025-05-06T20:26:00Z"/>
                <w:rFonts w:eastAsiaTheme="minorEastAsia"/>
              </w:rPr>
            </w:pPr>
          </w:p>
        </w:tc>
        <w:tc>
          <w:tcPr>
            <w:tcW w:w="972" w:type="dxa"/>
          </w:tcPr>
          <w:p w14:paraId="00365181" w14:textId="647F938F" w:rsidR="00AF7313" w:rsidRPr="001D0283" w:rsidDel="00D41226" w:rsidRDefault="00AF7313" w:rsidP="00AF7313">
            <w:pPr>
              <w:pStyle w:val="TAC"/>
              <w:rPr>
                <w:del w:id="1356" w:author="Bill Shvodian" w:date="2025-05-06T16:26:00Z" w16du:dateUtc="2025-05-06T20:26:00Z"/>
                <w:rFonts w:eastAsiaTheme="minorEastAsia"/>
                <w:lang w:eastAsia="zh-CN"/>
              </w:rPr>
            </w:pPr>
          </w:p>
        </w:tc>
        <w:tc>
          <w:tcPr>
            <w:tcW w:w="1086" w:type="dxa"/>
          </w:tcPr>
          <w:p w14:paraId="3EE15FAF" w14:textId="0D4CCB7D" w:rsidR="00AF7313" w:rsidRPr="001D0283" w:rsidDel="00D41226" w:rsidRDefault="00AF7313" w:rsidP="00AF7313">
            <w:pPr>
              <w:pStyle w:val="TAC"/>
              <w:rPr>
                <w:del w:id="1357" w:author="Bill Shvodian" w:date="2025-05-06T16:26:00Z" w16du:dateUtc="2025-05-06T20:26:00Z"/>
                <w:rFonts w:eastAsiaTheme="minorEastAsia" w:cs="Arial"/>
              </w:rPr>
            </w:pPr>
          </w:p>
        </w:tc>
        <w:tc>
          <w:tcPr>
            <w:tcW w:w="972" w:type="dxa"/>
          </w:tcPr>
          <w:p w14:paraId="6720A1A7" w14:textId="3A23579A" w:rsidR="00AF7313" w:rsidRPr="001D0283" w:rsidDel="00D41226" w:rsidRDefault="00AF7313" w:rsidP="00AF7313">
            <w:pPr>
              <w:pStyle w:val="TAC"/>
              <w:rPr>
                <w:del w:id="1358" w:author="Bill Shvodian" w:date="2025-05-06T16:26:00Z" w16du:dateUtc="2025-05-06T20:26:00Z"/>
                <w:rFonts w:eastAsiaTheme="minorEastAsia"/>
                <w:lang w:eastAsia="zh-CN"/>
              </w:rPr>
            </w:pPr>
            <w:del w:id="1359" w:author="Bill Shvodian" w:date="2025-05-06T16:26:00Z" w16du:dateUtc="2025-05-06T20:26:00Z">
              <w:r w:rsidRPr="001D0283" w:rsidDel="00D41226">
                <w:rPr>
                  <w:rFonts w:eastAsiaTheme="minorEastAsia" w:hint="eastAsia"/>
                  <w:lang w:eastAsia="zh-CN"/>
                </w:rPr>
                <w:delText>23</w:delText>
              </w:r>
            </w:del>
          </w:p>
        </w:tc>
        <w:tc>
          <w:tcPr>
            <w:tcW w:w="1086" w:type="dxa"/>
          </w:tcPr>
          <w:p w14:paraId="69E66D2A" w14:textId="6F247DEF" w:rsidR="00AF7313" w:rsidRPr="001D0283" w:rsidDel="00D41226" w:rsidRDefault="00AF7313" w:rsidP="00AF7313">
            <w:pPr>
              <w:pStyle w:val="TAC"/>
              <w:rPr>
                <w:del w:id="1360" w:author="Bill Shvodian" w:date="2025-05-06T16:26:00Z" w16du:dateUtc="2025-05-06T20:26:00Z"/>
                <w:rFonts w:eastAsiaTheme="minorEastAsia" w:cs="Arial"/>
              </w:rPr>
            </w:pPr>
            <w:del w:id="1361" w:author="Bill Shvodian" w:date="2025-05-06T16:26:00Z" w16du:dateUtc="2025-05-06T20:26:00Z">
              <w:r w:rsidRPr="001D0283" w:rsidDel="00D41226">
                <w:rPr>
                  <w:rFonts w:eastAsiaTheme="minorEastAsia" w:cs="Arial"/>
                </w:rPr>
                <w:delText>+2/-3</w:delText>
              </w:r>
            </w:del>
          </w:p>
        </w:tc>
        <w:tc>
          <w:tcPr>
            <w:tcW w:w="973" w:type="dxa"/>
          </w:tcPr>
          <w:p w14:paraId="47F6DADE" w14:textId="66003754" w:rsidR="00AF7313" w:rsidRPr="001D0283" w:rsidDel="00D41226" w:rsidRDefault="00AF7313" w:rsidP="00AF7313">
            <w:pPr>
              <w:pStyle w:val="TAC"/>
              <w:rPr>
                <w:del w:id="1362" w:author="Bill Shvodian" w:date="2025-05-06T16:26:00Z" w16du:dateUtc="2025-05-06T20:26:00Z"/>
                <w:rFonts w:eastAsiaTheme="minorEastAsia"/>
              </w:rPr>
            </w:pPr>
          </w:p>
        </w:tc>
        <w:tc>
          <w:tcPr>
            <w:tcW w:w="1086" w:type="dxa"/>
          </w:tcPr>
          <w:p w14:paraId="64376517" w14:textId="315774F2" w:rsidR="00AF7313" w:rsidRPr="001D0283" w:rsidDel="00D41226" w:rsidRDefault="00AF7313" w:rsidP="00AF7313">
            <w:pPr>
              <w:pStyle w:val="TAC"/>
              <w:rPr>
                <w:del w:id="1363" w:author="Bill Shvodian" w:date="2025-05-06T16:26:00Z" w16du:dateUtc="2025-05-06T20:26:00Z"/>
                <w:rFonts w:eastAsiaTheme="minorEastAsia"/>
              </w:rPr>
            </w:pPr>
          </w:p>
        </w:tc>
      </w:tr>
      <w:tr w:rsidR="00BC5008" w:rsidRPr="001D0283" w:rsidDel="00D41226" w14:paraId="315FB059" w14:textId="43450594" w:rsidTr="00D2256F">
        <w:trPr>
          <w:jc w:val="center"/>
          <w:del w:id="1364" w:author="Bill Shvodian" w:date="2025-05-06T16:26:00Z"/>
        </w:trPr>
        <w:tc>
          <w:tcPr>
            <w:tcW w:w="1596" w:type="dxa"/>
          </w:tcPr>
          <w:p w14:paraId="50AD9F54" w14:textId="7EEA8655" w:rsidR="00BC5008" w:rsidRPr="001D0283" w:rsidDel="00D41226" w:rsidRDefault="00BC5008" w:rsidP="00052901">
            <w:pPr>
              <w:pStyle w:val="TAC"/>
              <w:keepNext w:val="0"/>
              <w:rPr>
                <w:del w:id="1365" w:author="Bill Shvodian" w:date="2025-05-06T16:26:00Z" w16du:dateUtc="2025-05-06T20:26:00Z"/>
                <w:rFonts w:eastAsiaTheme="minorEastAsia"/>
                <w:lang w:eastAsia="zh-CN"/>
              </w:rPr>
            </w:pPr>
            <w:del w:id="1366" w:author="Bill Shvodian" w:date="2025-05-06T16:26:00Z" w16du:dateUtc="2025-05-06T20:26:00Z">
              <w:r w:rsidRPr="001D0283" w:rsidDel="00D41226">
                <w:rPr>
                  <w:rFonts w:eastAsiaTheme="minorEastAsia" w:hint="eastAsia"/>
                  <w:lang w:eastAsia="zh-CN"/>
                </w:rPr>
                <w:delText>CA_n8A-n79A</w:delText>
              </w:r>
            </w:del>
          </w:p>
        </w:tc>
        <w:tc>
          <w:tcPr>
            <w:tcW w:w="972" w:type="dxa"/>
          </w:tcPr>
          <w:p w14:paraId="2FC63CDF" w14:textId="0630573B" w:rsidR="00BC5008" w:rsidRPr="001D0283" w:rsidDel="00D41226" w:rsidRDefault="00BC5008" w:rsidP="00BC5008">
            <w:pPr>
              <w:pStyle w:val="TAC"/>
              <w:rPr>
                <w:del w:id="1367" w:author="Bill Shvodian" w:date="2025-05-06T16:26:00Z" w16du:dateUtc="2025-05-06T20:26:00Z"/>
                <w:rFonts w:eastAsiaTheme="minorEastAsia"/>
              </w:rPr>
            </w:pPr>
          </w:p>
        </w:tc>
        <w:tc>
          <w:tcPr>
            <w:tcW w:w="1086" w:type="dxa"/>
          </w:tcPr>
          <w:p w14:paraId="631A0B4E" w14:textId="078F18BA" w:rsidR="00BC5008" w:rsidRPr="001D0283" w:rsidDel="00D41226" w:rsidRDefault="00BC5008" w:rsidP="00BC5008">
            <w:pPr>
              <w:pStyle w:val="TAC"/>
              <w:rPr>
                <w:del w:id="1368" w:author="Bill Shvodian" w:date="2025-05-06T16:26:00Z" w16du:dateUtc="2025-05-06T20:26:00Z"/>
                <w:rFonts w:eastAsiaTheme="minorEastAsia"/>
              </w:rPr>
            </w:pPr>
          </w:p>
        </w:tc>
        <w:tc>
          <w:tcPr>
            <w:tcW w:w="972" w:type="dxa"/>
          </w:tcPr>
          <w:p w14:paraId="7930966F" w14:textId="382ADD77" w:rsidR="00BC5008" w:rsidRPr="001D0283" w:rsidDel="00D41226" w:rsidRDefault="00BC5008" w:rsidP="00BC5008">
            <w:pPr>
              <w:pStyle w:val="TAC"/>
              <w:rPr>
                <w:del w:id="1369" w:author="Bill Shvodian" w:date="2025-05-06T16:26:00Z" w16du:dateUtc="2025-05-06T20:26:00Z"/>
                <w:rFonts w:eastAsiaTheme="minorEastAsia"/>
              </w:rPr>
            </w:pPr>
            <w:del w:id="1370" w:author="Bill Shvodian" w:date="2025-05-06T16:26:00Z" w16du:dateUtc="2025-05-06T20:26:00Z">
              <w:r w:rsidRPr="001D0283" w:rsidDel="00D41226">
                <w:rPr>
                  <w:rFonts w:eastAsiaTheme="minorEastAsia"/>
                  <w:lang w:eastAsia="zh-CN"/>
                </w:rPr>
                <w:delText>26</w:delText>
              </w:r>
              <w:r w:rsidRPr="001D0283" w:rsidDel="00D41226">
                <w:rPr>
                  <w:rFonts w:eastAsiaTheme="minorEastAsia"/>
                  <w:vertAlign w:val="superscript"/>
                  <w:lang w:eastAsia="zh-CN"/>
                </w:rPr>
                <w:delText>6</w:delText>
              </w:r>
            </w:del>
          </w:p>
        </w:tc>
        <w:tc>
          <w:tcPr>
            <w:tcW w:w="1086" w:type="dxa"/>
          </w:tcPr>
          <w:p w14:paraId="58081E21" w14:textId="23C92A2E" w:rsidR="00BC5008" w:rsidRPr="001D0283" w:rsidDel="00D41226" w:rsidRDefault="00BC5008" w:rsidP="00BC5008">
            <w:pPr>
              <w:pStyle w:val="TAC"/>
              <w:rPr>
                <w:del w:id="1371" w:author="Bill Shvodian" w:date="2025-05-06T16:26:00Z" w16du:dateUtc="2025-05-06T20:26:00Z"/>
                <w:rFonts w:eastAsiaTheme="minorEastAsia"/>
              </w:rPr>
            </w:pPr>
            <w:del w:id="1372" w:author="Bill Shvodian" w:date="2025-05-06T16:26:00Z" w16du:dateUtc="2025-05-06T20:26:00Z">
              <w:r w:rsidRPr="001D0283" w:rsidDel="00D41226">
                <w:rPr>
                  <w:rFonts w:eastAsiaTheme="minorEastAsia" w:cs="Arial"/>
                </w:rPr>
                <w:delText>+2/-3</w:delText>
              </w:r>
            </w:del>
          </w:p>
        </w:tc>
        <w:tc>
          <w:tcPr>
            <w:tcW w:w="972" w:type="dxa"/>
          </w:tcPr>
          <w:p w14:paraId="4A78B0EE" w14:textId="501A4E0D" w:rsidR="00BC5008" w:rsidRPr="001D0283" w:rsidDel="00D41226" w:rsidRDefault="00BC5008" w:rsidP="00BC5008">
            <w:pPr>
              <w:pStyle w:val="TAC"/>
              <w:rPr>
                <w:del w:id="1373" w:author="Bill Shvodian" w:date="2025-05-06T16:26:00Z" w16du:dateUtc="2025-05-06T20:26:00Z"/>
                <w:rFonts w:eastAsiaTheme="minorEastAsia"/>
                <w:lang w:eastAsia="zh-CN"/>
              </w:rPr>
            </w:pPr>
            <w:del w:id="1374" w:author="Bill Shvodian" w:date="2025-05-06T16:26:00Z" w16du:dateUtc="2025-05-06T20:26:00Z">
              <w:r w:rsidRPr="001D0283" w:rsidDel="00D41226">
                <w:rPr>
                  <w:rFonts w:eastAsiaTheme="minorEastAsia" w:hint="eastAsia"/>
                  <w:lang w:eastAsia="zh-CN"/>
                </w:rPr>
                <w:delText>23</w:delText>
              </w:r>
            </w:del>
          </w:p>
        </w:tc>
        <w:tc>
          <w:tcPr>
            <w:tcW w:w="1086" w:type="dxa"/>
          </w:tcPr>
          <w:p w14:paraId="1328653E" w14:textId="272C9BC6" w:rsidR="00BC5008" w:rsidRPr="001D0283" w:rsidDel="00D41226" w:rsidRDefault="00BC5008" w:rsidP="00BC5008">
            <w:pPr>
              <w:pStyle w:val="TAC"/>
              <w:rPr>
                <w:del w:id="1375" w:author="Bill Shvodian" w:date="2025-05-06T16:26:00Z" w16du:dateUtc="2025-05-06T20:26:00Z"/>
                <w:rFonts w:eastAsiaTheme="minorEastAsia" w:cs="Arial"/>
              </w:rPr>
            </w:pPr>
            <w:del w:id="1376" w:author="Bill Shvodian" w:date="2025-05-06T16:26:00Z" w16du:dateUtc="2025-05-06T20:26:00Z">
              <w:r w:rsidRPr="001D0283" w:rsidDel="00D41226">
                <w:rPr>
                  <w:rFonts w:eastAsiaTheme="minorEastAsia" w:cs="Arial"/>
                </w:rPr>
                <w:delText>+2/-3</w:delText>
              </w:r>
            </w:del>
          </w:p>
        </w:tc>
        <w:tc>
          <w:tcPr>
            <w:tcW w:w="973" w:type="dxa"/>
          </w:tcPr>
          <w:p w14:paraId="0FC0B9A4" w14:textId="7560D152" w:rsidR="00BC5008" w:rsidRPr="001D0283" w:rsidDel="00D41226" w:rsidRDefault="00BC5008" w:rsidP="00BC5008">
            <w:pPr>
              <w:pStyle w:val="TAC"/>
              <w:rPr>
                <w:del w:id="1377" w:author="Bill Shvodian" w:date="2025-05-06T16:26:00Z" w16du:dateUtc="2025-05-06T20:26:00Z"/>
                <w:rFonts w:eastAsiaTheme="minorEastAsia"/>
              </w:rPr>
            </w:pPr>
          </w:p>
        </w:tc>
        <w:tc>
          <w:tcPr>
            <w:tcW w:w="1086" w:type="dxa"/>
          </w:tcPr>
          <w:p w14:paraId="6F9E924E" w14:textId="1E4B2131" w:rsidR="00BC5008" w:rsidRPr="001D0283" w:rsidDel="00D41226" w:rsidRDefault="00BC5008" w:rsidP="00BC5008">
            <w:pPr>
              <w:pStyle w:val="TAC"/>
              <w:rPr>
                <w:del w:id="1378" w:author="Bill Shvodian" w:date="2025-05-06T16:26:00Z" w16du:dateUtc="2025-05-06T20:26:00Z"/>
                <w:rFonts w:eastAsiaTheme="minorEastAsia"/>
              </w:rPr>
            </w:pPr>
          </w:p>
        </w:tc>
      </w:tr>
      <w:tr w:rsidR="006C689B" w:rsidRPr="001D0283" w:rsidDel="00D41226" w14:paraId="2513FE98" w14:textId="72B7D75C" w:rsidTr="00D2256F">
        <w:trPr>
          <w:jc w:val="center"/>
          <w:del w:id="1379" w:author="Bill Shvodian" w:date="2025-05-06T16:26:00Z"/>
        </w:trPr>
        <w:tc>
          <w:tcPr>
            <w:tcW w:w="1596" w:type="dxa"/>
          </w:tcPr>
          <w:p w14:paraId="66E03966" w14:textId="44C795B0" w:rsidR="006C689B" w:rsidRPr="001D0283" w:rsidDel="00D41226" w:rsidRDefault="006C689B" w:rsidP="00052901">
            <w:pPr>
              <w:pStyle w:val="TAC"/>
              <w:keepNext w:val="0"/>
              <w:rPr>
                <w:del w:id="1380" w:author="Bill Shvodian" w:date="2025-05-06T16:26:00Z" w16du:dateUtc="2025-05-06T20:26:00Z"/>
                <w:rFonts w:eastAsiaTheme="minorEastAsia"/>
                <w:lang w:eastAsia="zh-CN"/>
              </w:rPr>
            </w:pPr>
            <w:del w:id="1381" w:author="Bill Shvodian" w:date="2025-05-06T16:26:00Z" w16du:dateUtc="2025-05-06T20:26:00Z">
              <w:r w:rsidRPr="001D0283" w:rsidDel="00D41226">
                <w:rPr>
                  <w:rFonts w:hint="eastAsia"/>
                  <w:lang w:eastAsia="zh-CN"/>
                </w:rPr>
                <w:delText>CA_n8A-n79</w:delText>
              </w:r>
              <w:r w:rsidRPr="001D0283" w:rsidDel="00D41226">
                <w:rPr>
                  <w:lang w:eastAsia="zh-CN"/>
                </w:rPr>
                <w:delText>C</w:delText>
              </w:r>
            </w:del>
          </w:p>
        </w:tc>
        <w:tc>
          <w:tcPr>
            <w:tcW w:w="972" w:type="dxa"/>
          </w:tcPr>
          <w:p w14:paraId="4306ED8C" w14:textId="37C65861" w:rsidR="006C689B" w:rsidRPr="001D0283" w:rsidDel="00D41226" w:rsidRDefault="006C689B" w:rsidP="006C689B">
            <w:pPr>
              <w:pStyle w:val="TAC"/>
              <w:rPr>
                <w:del w:id="1382" w:author="Bill Shvodian" w:date="2025-05-06T16:26:00Z" w16du:dateUtc="2025-05-06T20:26:00Z"/>
                <w:rFonts w:eastAsiaTheme="minorEastAsia"/>
              </w:rPr>
            </w:pPr>
          </w:p>
        </w:tc>
        <w:tc>
          <w:tcPr>
            <w:tcW w:w="1086" w:type="dxa"/>
          </w:tcPr>
          <w:p w14:paraId="7BD3F87C" w14:textId="4F395A1A" w:rsidR="006C689B" w:rsidRPr="001D0283" w:rsidDel="00D41226" w:rsidRDefault="006C689B" w:rsidP="006C689B">
            <w:pPr>
              <w:pStyle w:val="TAC"/>
              <w:rPr>
                <w:del w:id="1383" w:author="Bill Shvodian" w:date="2025-05-06T16:26:00Z" w16du:dateUtc="2025-05-06T20:26:00Z"/>
                <w:rFonts w:eastAsiaTheme="minorEastAsia"/>
              </w:rPr>
            </w:pPr>
          </w:p>
        </w:tc>
        <w:tc>
          <w:tcPr>
            <w:tcW w:w="972" w:type="dxa"/>
          </w:tcPr>
          <w:p w14:paraId="0DF0AB14" w14:textId="080F905C" w:rsidR="006C689B" w:rsidRPr="001D0283" w:rsidDel="00D41226" w:rsidRDefault="006C689B" w:rsidP="006C689B">
            <w:pPr>
              <w:pStyle w:val="TAC"/>
              <w:rPr>
                <w:del w:id="1384" w:author="Bill Shvodian" w:date="2025-05-06T16:26:00Z" w16du:dateUtc="2025-05-06T20:26:00Z"/>
                <w:rFonts w:eastAsiaTheme="minorEastAsia"/>
                <w:lang w:eastAsia="zh-CN"/>
              </w:rPr>
            </w:pPr>
            <w:del w:id="1385" w:author="Bill Shvodian" w:date="2025-05-06T16:26:00Z" w16du:dateUtc="2025-05-06T20:26:00Z">
              <w:r w:rsidRPr="001D0283" w:rsidDel="00D41226">
                <w:rPr>
                  <w:lang w:eastAsia="zh-CN"/>
                </w:rPr>
                <w:delText>26</w:delText>
              </w:r>
              <w:r w:rsidRPr="001D0283" w:rsidDel="00D41226">
                <w:rPr>
                  <w:vertAlign w:val="superscript"/>
                  <w:lang w:eastAsia="zh-CN"/>
                </w:rPr>
                <w:delText>6</w:delText>
              </w:r>
            </w:del>
          </w:p>
        </w:tc>
        <w:tc>
          <w:tcPr>
            <w:tcW w:w="1086" w:type="dxa"/>
          </w:tcPr>
          <w:p w14:paraId="64DFE5D2" w14:textId="22BE90BD" w:rsidR="006C689B" w:rsidRPr="001D0283" w:rsidDel="00D41226" w:rsidRDefault="006C689B" w:rsidP="006C689B">
            <w:pPr>
              <w:pStyle w:val="TAC"/>
              <w:rPr>
                <w:del w:id="1386" w:author="Bill Shvodian" w:date="2025-05-06T16:26:00Z" w16du:dateUtc="2025-05-06T20:26:00Z"/>
                <w:rFonts w:eastAsiaTheme="minorEastAsia" w:cs="Arial"/>
              </w:rPr>
            </w:pPr>
            <w:del w:id="1387" w:author="Bill Shvodian" w:date="2025-05-06T16:26:00Z" w16du:dateUtc="2025-05-06T20:26:00Z">
              <w:r w:rsidRPr="001D0283" w:rsidDel="00D41226">
                <w:rPr>
                  <w:rFonts w:cs="Arial"/>
                </w:rPr>
                <w:delText>+2/-3</w:delText>
              </w:r>
            </w:del>
          </w:p>
        </w:tc>
        <w:tc>
          <w:tcPr>
            <w:tcW w:w="972" w:type="dxa"/>
          </w:tcPr>
          <w:p w14:paraId="7C809508" w14:textId="7AF40A0B" w:rsidR="006C689B" w:rsidRPr="001D0283" w:rsidDel="00D41226" w:rsidRDefault="006C689B" w:rsidP="006C689B">
            <w:pPr>
              <w:pStyle w:val="TAC"/>
              <w:rPr>
                <w:del w:id="1388" w:author="Bill Shvodian" w:date="2025-05-06T16:26:00Z" w16du:dateUtc="2025-05-06T20:26:00Z"/>
                <w:rFonts w:eastAsiaTheme="minorEastAsia"/>
                <w:lang w:eastAsia="zh-CN"/>
              </w:rPr>
            </w:pPr>
            <w:del w:id="1389" w:author="Bill Shvodian" w:date="2025-05-06T16:26:00Z" w16du:dateUtc="2025-05-06T20:26:00Z">
              <w:r w:rsidRPr="001D0283" w:rsidDel="00D41226">
                <w:rPr>
                  <w:rFonts w:hint="eastAsia"/>
                  <w:lang w:eastAsia="zh-CN"/>
                </w:rPr>
                <w:delText>23</w:delText>
              </w:r>
            </w:del>
          </w:p>
        </w:tc>
        <w:tc>
          <w:tcPr>
            <w:tcW w:w="1086" w:type="dxa"/>
          </w:tcPr>
          <w:p w14:paraId="6BE25BC0" w14:textId="45E64B69" w:rsidR="006C689B" w:rsidRPr="001D0283" w:rsidDel="00D41226" w:rsidRDefault="006C689B" w:rsidP="006C689B">
            <w:pPr>
              <w:pStyle w:val="TAC"/>
              <w:rPr>
                <w:del w:id="1390" w:author="Bill Shvodian" w:date="2025-05-06T16:26:00Z" w16du:dateUtc="2025-05-06T20:26:00Z"/>
                <w:rFonts w:eastAsiaTheme="minorEastAsia" w:cs="Arial"/>
              </w:rPr>
            </w:pPr>
            <w:del w:id="1391" w:author="Bill Shvodian" w:date="2025-05-06T16:26:00Z" w16du:dateUtc="2025-05-06T20:26:00Z">
              <w:r w:rsidRPr="001D0283" w:rsidDel="00D41226">
                <w:rPr>
                  <w:rFonts w:cs="Arial"/>
                </w:rPr>
                <w:delText>+2/-3</w:delText>
              </w:r>
            </w:del>
          </w:p>
        </w:tc>
        <w:tc>
          <w:tcPr>
            <w:tcW w:w="973" w:type="dxa"/>
          </w:tcPr>
          <w:p w14:paraId="65E6BABA" w14:textId="2EE7DCC7" w:rsidR="006C689B" w:rsidRPr="001D0283" w:rsidDel="00D41226" w:rsidRDefault="006C689B" w:rsidP="006C689B">
            <w:pPr>
              <w:pStyle w:val="TAC"/>
              <w:rPr>
                <w:del w:id="1392" w:author="Bill Shvodian" w:date="2025-05-06T16:26:00Z" w16du:dateUtc="2025-05-06T20:26:00Z"/>
                <w:rFonts w:eastAsiaTheme="minorEastAsia"/>
              </w:rPr>
            </w:pPr>
          </w:p>
        </w:tc>
        <w:tc>
          <w:tcPr>
            <w:tcW w:w="1086" w:type="dxa"/>
          </w:tcPr>
          <w:p w14:paraId="5F9653A6" w14:textId="100D8BC6" w:rsidR="006C689B" w:rsidRPr="001D0283" w:rsidDel="00D41226" w:rsidRDefault="006C689B" w:rsidP="006C689B">
            <w:pPr>
              <w:pStyle w:val="TAC"/>
              <w:rPr>
                <w:del w:id="1393" w:author="Bill Shvodian" w:date="2025-05-06T16:26:00Z" w16du:dateUtc="2025-05-06T20:26:00Z"/>
                <w:rFonts w:eastAsiaTheme="minorEastAsia"/>
              </w:rPr>
            </w:pPr>
          </w:p>
        </w:tc>
      </w:tr>
      <w:tr w:rsidR="006074E2" w:rsidRPr="001D0283" w:rsidDel="00D41226" w14:paraId="2CAAA253" w14:textId="369B71E3" w:rsidTr="00D2256F">
        <w:trPr>
          <w:jc w:val="center"/>
          <w:del w:id="1394" w:author="Bill Shvodian" w:date="2025-05-06T16:26:00Z"/>
        </w:trPr>
        <w:tc>
          <w:tcPr>
            <w:tcW w:w="1596" w:type="dxa"/>
          </w:tcPr>
          <w:p w14:paraId="7D74F586" w14:textId="4CE6052A" w:rsidR="006074E2" w:rsidRPr="001D0283" w:rsidDel="00D41226" w:rsidRDefault="006074E2" w:rsidP="006074E2">
            <w:pPr>
              <w:pStyle w:val="TAC"/>
              <w:keepNext w:val="0"/>
              <w:rPr>
                <w:del w:id="1395" w:author="Bill Shvodian" w:date="2025-05-06T16:26:00Z" w16du:dateUtc="2025-05-06T20:26:00Z"/>
                <w:lang w:eastAsia="zh-CN"/>
              </w:rPr>
            </w:pPr>
            <w:del w:id="1396" w:author="Bill Shvodian" w:date="2025-05-06T16:26:00Z" w16du:dateUtc="2025-05-06T20:26:00Z">
              <w:r w:rsidDel="00D41226">
                <w:rPr>
                  <w:rFonts w:hint="eastAsia"/>
                  <w:szCs w:val="18"/>
                  <w:lang w:eastAsia="zh-CN"/>
                </w:rPr>
                <w:delText>CA</w:delText>
              </w:r>
              <w:r w:rsidDel="00D41226">
                <w:rPr>
                  <w:szCs w:val="18"/>
                </w:rPr>
                <w:delText>_</w:delText>
              </w:r>
              <w:r w:rsidDel="00D41226">
                <w:rPr>
                  <w:rFonts w:hint="eastAsia"/>
                  <w:szCs w:val="18"/>
                  <w:lang w:val="en-US" w:eastAsia="zh-CN"/>
                </w:rPr>
                <w:delText>n8</w:delText>
              </w:r>
              <w:r w:rsidDel="00D41226">
                <w:rPr>
                  <w:szCs w:val="18"/>
                  <w:lang w:val="sv-SE" w:eastAsia="ja-JP"/>
                </w:rPr>
                <w:delText>A-</w:delText>
              </w:r>
              <w:r w:rsidDel="00D41226">
                <w:rPr>
                  <w:rFonts w:hint="eastAsia"/>
                  <w:szCs w:val="18"/>
                  <w:lang w:val="en-US" w:eastAsia="zh-CN"/>
                </w:rPr>
                <w:delText>n104</w:delText>
              </w:r>
              <w:r w:rsidDel="00D41226">
                <w:rPr>
                  <w:szCs w:val="18"/>
                  <w:lang w:val="sv-SE" w:eastAsia="ja-JP"/>
                </w:rPr>
                <w:delText>A</w:delText>
              </w:r>
            </w:del>
          </w:p>
        </w:tc>
        <w:tc>
          <w:tcPr>
            <w:tcW w:w="972" w:type="dxa"/>
          </w:tcPr>
          <w:p w14:paraId="0AFC03D4" w14:textId="2F6102FC" w:rsidR="006074E2" w:rsidRPr="001D0283" w:rsidDel="00D41226" w:rsidRDefault="006074E2" w:rsidP="006074E2">
            <w:pPr>
              <w:pStyle w:val="TAC"/>
              <w:rPr>
                <w:del w:id="1397" w:author="Bill Shvodian" w:date="2025-05-06T16:26:00Z" w16du:dateUtc="2025-05-06T20:26:00Z"/>
                <w:rFonts w:eastAsiaTheme="minorEastAsia"/>
              </w:rPr>
            </w:pPr>
          </w:p>
        </w:tc>
        <w:tc>
          <w:tcPr>
            <w:tcW w:w="1086" w:type="dxa"/>
          </w:tcPr>
          <w:p w14:paraId="012B9018" w14:textId="37BC5883" w:rsidR="006074E2" w:rsidRPr="001D0283" w:rsidDel="00D41226" w:rsidRDefault="006074E2" w:rsidP="006074E2">
            <w:pPr>
              <w:pStyle w:val="TAC"/>
              <w:rPr>
                <w:del w:id="1398" w:author="Bill Shvodian" w:date="2025-05-06T16:26:00Z" w16du:dateUtc="2025-05-06T20:26:00Z"/>
                <w:rFonts w:eastAsiaTheme="minorEastAsia"/>
              </w:rPr>
            </w:pPr>
          </w:p>
        </w:tc>
        <w:tc>
          <w:tcPr>
            <w:tcW w:w="972" w:type="dxa"/>
          </w:tcPr>
          <w:p w14:paraId="7F43A568" w14:textId="4F9C60B2" w:rsidR="006074E2" w:rsidRPr="001D0283" w:rsidDel="00D41226" w:rsidRDefault="006074E2" w:rsidP="006074E2">
            <w:pPr>
              <w:pStyle w:val="TAC"/>
              <w:rPr>
                <w:del w:id="1399" w:author="Bill Shvodian" w:date="2025-05-06T16:26:00Z" w16du:dateUtc="2025-05-06T20:26:00Z"/>
                <w:lang w:eastAsia="zh-CN"/>
              </w:rPr>
            </w:pPr>
          </w:p>
        </w:tc>
        <w:tc>
          <w:tcPr>
            <w:tcW w:w="1086" w:type="dxa"/>
          </w:tcPr>
          <w:p w14:paraId="612D8BEE" w14:textId="3D3674F7" w:rsidR="006074E2" w:rsidRPr="001D0283" w:rsidDel="00D41226" w:rsidRDefault="006074E2" w:rsidP="006074E2">
            <w:pPr>
              <w:pStyle w:val="TAC"/>
              <w:rPr>
                <w:del w:id="1400" w:author="Bill Shvodian" w:date="2025-05-06T16:26:00Z" w16du:dateUtc="2025-05-06T20:26:00Z"/>
                <w:rFonts w:cs="Arial"/>
              </w:rPr>
            </w:pPr>
          </w:p>
        </w:tc>
        <w:tc>
          <w:tcPr>
            <w:tcW w:w="972" w:type="dxa"/>
          </w:tcPr>
          <w:p w14:paraId="2B5E064C" w14:textId="318D1A0F" w:rsidR="006074E2" w:rsidRPr="001D0283" w:rsidDel="00D41226" w:rsidRDefault="006074E2" w:rsidP="006074E2">
            <w:pPr>
              <w:pStyle w:val="TAC"/>
              <w:rPr>
                <w:del w:id="1401" w:author="Bill Shvodian" w:date="2025-05-06T16:26:00Z" w16du:dateUtc="2025-05-06T20:26:00Z"/>
                <w:lang w:eastAsia="zh-CN"/>
              </w:rPr>
            </w:pPr>
            <w:del w:id="1402" w:author="Bill Shvodian" w:date="2025-05-06T16:26:00Z" w16du:dateUtc="2025-05-06T20:26:00Z">
              <w:r w:rsidDel="00D41226">
                <w:rPr>
                  <w:rFonts w:hint="eastAsia"/>
                  <w:lang w:val="en-US" w:eastAsia="zh-CN"/>
                </w:rPr>
                <w:delText>23</w:delText>
              </w:r>
            </w:del>
          </w:p>
        </w:tc>
        <w:tc>
          <w:tcPr>
            <w:tcW w:w="1086" w:type="dxa"/>
          </w:tcPr>
          <w:p w14:paraId="51246D79" w14:textId="24E402F9" w:rsidR="006074E2" w:rsidRPr="001D0283" w:rsidDel="00D41226" w:rsidRDefault="006074E2" w:rsidP="006074E2">
            <w:pPr>
              <w:pStyle w:val="TAC"/>
              <w:rPr>
                <w:del w:id="1403" w:author="Bill Shvodian" w:date="2025-05-06T16:26:00Z" w16du:dateUtc="2025-05-06T20:26:00Z"/>
                <w:rFonts w:cs="Arial"/>
              </w:rPr>
            </w:pPr>
            <w:del w:id="1404" w:author="Bill Shvodian" w:date="2025-05-06T16:26:00Z" w16du:dateUtc="2025-05-06T20:26:00Z">
              <w:r w:rsidDel="00D41226">
                <w:rPr>
                  <w:rFonts w:cs="Arial"/>
                </w:rPr>
                <w:delText>+2/-3</w:delText>
              </w:r>
            </w:del>
          </w:p>
        </w:tc>
        <w:tc>
          <w:tcPr>
            <w:tcW w:w="973" w:type="dxa"/>
          </w:tcPr>
          <w:p w14:paraId="7D8888F4" w14:textId="5A52DB27" w:rsidR="006074E2" w:rsidRPr="001D0283" w:rsidDel="00D41226" w:rsidRDefault="006074E2" w:rsidP="006074E2">
            <w:pPr>
              <w:pStyle w:val="TAC"/>
              <w:rPr>
                <w:del w:id="1405" w:author="Bill Shvodian" w:date="2025-05-06T16:26:00Z" w16du:dateUtc="2025-05-06T20:26:00Z"/>
                <w:rFonts w:eastAsiaTheme="minorEastAsia"/>
              </w:rPr>
            </w:pPr>
          </w:p>
        </w:tc>
        <w:tc>
          <w:tcPr>
            <w:tcW w:w="1086" w:type="dxa"/>
          </w:tcPr>
          <w:p w14:paraId="79FAFC36" w14:textId="37AE590F" w:rsidR="006074E2" w:rsidRPr="001D0283" w:rsidDel="00D41226" w:rsidRDefault="006074E2" w:rsidP="006074E2">
            <w:pPr>
              <w:pStyle w:val="TAC"/>
              <w:rPr>
                <w:del w:id="1406" w:author="Bill Shvodian" w:date="2025-05-06T16:26:00Z" w16du:dateUtc="2025-05-06T20:26:00Z"/>
                <w:rFonts w:eastAsiaTheme="minorEastAsia"/>
              </w:rPr>
            </w:pPr>
          </w:p>
        </w:tc>
      </w:tr>
      <w:tr w:rsidR="00BC5008" w:rsidRPr="001D0283" w:rsidDel="00D41226" w14:paraId="3A200652" w14:textId="74685DAE" w:rsidTr="00D2256F">
        <w:trPr>
          <w:jc w:val="center"/>
          <w:del w:id="1407" w:author="Bill Shvodian" w:date="2025-05-06T16:26:00Z"/>
        </w:trPr>
        <w:tc>
          <w:tcPr>
            <w:tcW w:w="1596" w:type="dxa"/>
          </w:tcPr>
          <w:p w14:paraId="3EFD2378" w14:textId="496375A1" w:rsidR="00BC5008" w:rsidRPr="001D0283" w:rsidDel="00D41226" w:rsidRDefault="00BC5008" w:rsidP="00052901">
            <w:pPr>
              <w:pStyle w:val="TAC"/>
              <w:keepNext w:val="0"/>
              <w:rPr>
                <w:del w:id="1408" w:author="Bill Shvodian" w:date="2025-05-06T16:26:00Z" w16du:dateUtc="2025-05-06T20:26:00Z"/>
                <w:rFonts w:eastAsiaTheme="minorEastAsia"/>
                <w:lang w:eastAsia="zh-CN"/>
              </w:rPr>
            </w:pPr>
            <w:del w:id="1409" w:author="Bill Shvodian" w:date="2025-05-06T16:26:00Z" w16du:dateUtc="2025-05-06T20:26:00Z">
              <w:r w:rsidRPr="001D0283" w:rsidDel="00D41226">
                <w:rPr>
                  <w:rFonts w:eastAsia="DengXian" w:hint="eastAsia"/>
                  <w:szCs w:val="18"/>
                  <w:lang w:eastAsia="zh-CN"/>
                </w:rPr>
                <w:delText>CA</w:delText>
              </w:r>
              <w:r w:rsidRPr="001D0283" w:rsidDel="00D41226">
                <w:rPr>
                  <w:rFonts w:eastAsia="DengXian"/>
                  <w:szCs w:val="18"/>
                </w:rPr>
                <w:delText>_</w:delText>
              </w:r>
              <w:r w:rsidRPr="001D0283" w:rsidDel="00D41226">
                <w:rPr>
                  <w:rFonts w:eastAsia="DengXian" w:hint="eastAsia"/>
                  <w:szCs w:val="18"/>
                  <w:lang w:eastAsia="zh-CN"/>
                </w:rPr>
                <w:delText>n</w:delText>
              </w:r>
              <w:r w:rsidRPr="001D0283" w:rsidDel="00D41226">
                <w:rPr>
                  <w:rFonts w:eastAsia="DengXian"/>
                  <w:szCs w:val="18"/>
                  <w:lang w:eastAsia="zh-CN"/>
                </w:rPr>
                <w:delText>12</w:delText>
              </w:r>
              <w:r w:rsidRPr="001D0283" w:rsidDel="00D41226">
                <w:rPr>
                  <w:rFonts w:eastAsia="DengXian"/>
                  <w:szCs w:val="18"/>
                  <w:lang w:eastAsia="ja-JP"/>
                </w:rPr>
                <w:delText>A-</w:delText>
              </w:r>
              <w:r w:rsidRPr="001D0283" w:rsidDel="00D41226">
                <w:rPr>
                  <w:rFonts w:eastAsia="DengXian" w:hint="eastAsia"/>
                  <w:szCs w:val="18"/>
                  <w:lang w:eastAsia="zh-CN"/>
                </w:rPr>
                <w:delText>n</w:delText>
              </w:r>
              <w:r w:rsidRPr="001D0283" w:rsidDel="00D41226">
                <w:rPr>
                  <w:rFonts w:eastAsia="DengXian"/>
                  <w:szCs w:val="18"/>
                  <w:lang w:eastAsia="zh-CN"/>
                </w:rPr>
                <w:delText>25</w:delText>
              </w:r>
              <w:r w:rsidRPr="001D0283" w:rsidDel="00D41226">
                <w:rPr>
                  <w:rFonts w:eastAsia="DengXian"/>
                  <w:szCs w:val="18"/>
                  <w:lang w:eastAsia="ja-JP"/>
                </w:rPr>
                <w:delText>A</w:delText>
              </w:r>
            </w:del>
          </w:p>
        </w:tc>
        <w:tc>
          <w:tcPr>
            <w:tcW w:w="972" w:type="dxa"/>
          </w:tcPr>
          <w:p w14:paraId="104683F8" w14:textId="07A4757D" w:rsidR="00BC5008" w:rsidRPr="001D0283" w:rsidDel="00D41226" w:rsidRDefault="00BC5008" w:rsidP="00BC5008">
            <w:pPr>
              <w:pStyle w:val="TAC"/>
              <w:rPr>
                <w:del w:id="1410" w:author="Bill Shvodian" w:date="2025-05-06T16:26:00Z" w16du:dateUtc="2025-05-06T20:26:00Z"/>
                <w:rFonts w:eastAsiaTheme="minorEastAsia"/>
              </w:rPr>
            </w:pPr>
          </w:p>
        </w:tc>
        <w:tc>
          <w:tcPr>
            <w:tcW w:w="1086" w:type="dxa"/>
          </w:tcPr>
          <w:p w14:paraId="7C417E9B" w14:textId="4B3BE146" w:rsidR="00BC5008" w:rsidRPr="001D0283" w:rsidDel="00D41226" w:rsidRDefault="00BC5008" w:rsidP="00BC5008">
            <w:pPr>
              <w:pStyle w:val="TAC"/>
              <w:rPr>
                <w:del w:id="1411" w:author="Bill Shvodian" w:date="2025-05-06T16:26:00Z" w16du:dateUtc="2025-05-06T20:26:00Z"/>
                <w:rFonts w:eastAsiaTheme="minorEastAsia"/>
              </w:rPr>
            </w:pPr>
          </w:p>
        </w:tc>
        <w:tc>
          <w:tcPr>
            <w:tcW w:w="972" w:type="dxa"/>
          </w:tcPr>
          <w:p w14:paraId="77A30561" w14:textId="533E225B" w:rsidR="00BC5008" w:rsidRPr="001D0283" w:rsidDel="00D41226" w:rsidRDefault="00BC5008" w:rsidP="00BC5008">
            <w:pPr>
              <w:pStyle w:val="TAC"/>
              <w:rPr>
                <w:del w:id="1412" w:author="Bill Shvodian" w:date="2025-05-06T16:26:00Z" w16du:dateUtc="2025-05-06T20:26:00Z"/>
                <w:rFonts w:eastAsiaTheme="minorEastAsia"/>
              </w:rPr>
            </w:pPr>
          </w:p>
        </w:tc>
        <w:tc>
          <w:tcPr>
            <w:tcW w:w="1086" w:type="dxa"/>
          </w:tcPr>
          <w:p w14:paraId="44124ADB" w14:textId="11B8D46E" w:rsidR="00BC5008" w:rsidRPr="001D0283" w:rsidDel="00D41226" w:rsidRDefault="00BC5008" w:rsidP="00BC5008">
            <w:pPr>
              <w:pStyle w:val="TAC"/>
              <w:rPr>
                <w:del w:id="1413" w:author="Bill Shvodian" w:date="2025-05-06T16:26:00Z" w16du:dateUtc="2025-05-06T20:26:00Z"/>
                <w:rFonts w:eastAsiaTheme="minorEastAsia"/>
              </w:rPr>
            </w:pPr>
          </w:p>
        </w:tc>
        <w:tc>
          <w:tcPr>
            <w:tcW w:w="972" w:type="dxa"/>
          </w:tcPr>
          <w:p w14:paraId="0CCE8DB3" w14:textId="53236F11" w:rsidR="00BC5008" w:rsidRPr="001D0283" w:rsidDel="00D41226" w:rsidRDefault="00BC5008" w:rsidP="00BC5008">
            <w:pPr>
              <w:pStyle w:val="TAC"/>
              <w:rPr>
                <w:del w:id="1414" w:author="Bill Shvodian" w:date="2025-05-06T16:26:00Z" w16du:dateUtc="2025-05-06T20:26:00Z"/>
                <w:rFonts w:eastAsiaTheme="minorEastAsia"/>
                <w:lang w:eastAsia="zh-CN"/>
              </w:rPr>
            </w:pPr>
            <w:del w:id="1415" w:author="Bill Shvodian" w:date="2025-05-06T16:26:00Z" w16du:dateUtc="2025-05-06T20:26:00Z">
              <w:r w:rsidRPr="001D0283" w:rsidDel="00D41226">
                <w:rPr>
                  <w:rFonts w:eastAsiaTheme="minorEastAsia" w:hint="eastAsia"/>
                  <w:lang w:eastAsia="zh-CN"/>
                </w:rPr>
                <w:delText>23</w:delText>
              </w:r>
            </w:del>
          </w:p>
        </w:tc>
        <w:tc>
          <w:tcPr>
            <w:tcW w:w="1086" w:type="dxa"/>
          </w:tcPr>
          <w:p w14:paraId="6B1ED335" w14:textId="7BB6874B" w:rsidR="00BC5008" w:rsidRPr="001D0283" w:rsidDel="00D41226" w:rsidRDefault="00BC5008" w:rsidP="00BC5008">
            <w:pPr>
              <w:pStyle w:val="TAC"/>
              <w:rPr>
                <w:del w:id="1416" w:author="Bill Shvodian" w:date="2025-05-06T16:26:00Z" w16du:dateUtc="2025-05-06T20:26:00Z"/>
                <w:rFonts w:eastAsiaTheme="minorEastAsia" w:cs="Arial"/>
              </w:rPr>
            </w:pPr>
            <w:del w:id="1417" w:author="Bill Shvodian" w:date="2025-05-06T16:26:00Z" w16du:dateUtc="2025-05-06T20:26:00Z">
              <w:r w:rsidRPr="001D0283" w:rsidDel="00D41226">
                <w:rPr>
                  <w:rFonts w:eastAsiaTheme="minorEastAsia" w:cs="Arial"/>
                </w:rPr>
                <w:delText>+2/-3</w:delText>
              </w:r>
            </w:del>
          </w:p>
        </w:tc>
        <w:tc>
          <w:tcPr>
            <w:tcW w:w="973" w:type="dxa"/>
          </w:tcPr>
          <w:p w14:paraId="18998786" w14:textId="24713006" w:rsidR="00BC5008" w:rsidRPr="001D0283" w:rsidDel="00D41226" w:rsidRDefault="00BC5008" w:rsidP="00BC5008">
            <w:pPr>
              <w:pStyle w:val="TAC"/>
              <w:rPr>
                <w:del w:id="1418" w:author="Bill Shvodian" w:date="2025-05-06T16:26:00Z" w16du:dateUtc="2025-05-06T20:26:00Z"/>
                <w:rFonts w:eastAsiaTheme="minorEastAsia"/>
              </w:rPr>
            </w:pPr>
          </w:p>
        </w:tc>
        <w:tc>
          <w:tcPr>
            <w:tcW w:w="1086" w:type="dxa"/>
          </w:tcPr>
          <w:p w14:paraId="54F0EF7A" w14:textId="254C1FB0" w:rsidR="00BC5008" w:rsidRPr="001D0283" w:rsidDel="00D41226" w:rsidRDefault="00BC5008" w:rsidP="00BC5008">
            <w:pPr>
              <w:pStyle w:val="TAC"/>
              <w:rPr>
                <w:del w:id="1419" w:author="Bill Shvodian" w:date="2025-05-06T16:26:00Z" w16du:dateUtc="2025-05-06T20:26:00Z"/>
                <w:rFonts w:eastAsiaTheme="minorEastAsia"/>
              </w:rPr>
            </w:pPr>
          </w:p>
        </w:tc>
      </w:tr>
      <w:tr w:rsidR="00BC5008" w:rsidRPr="001D0283" w:rsidDel="00D41226" w14:paraId="18312ACD" w14:textId="48A14499" w:rsidTr="00D2256F">
        <w:trPr>
          <w:jc w:val="center"/>
          <w:del w:id="1420" w:author="Bill Shvodian" w:date="2025-05-06T16:26:00Z"/>
        </w:trPr>
        <w:tc>
          <w:tcPr>
            <w:tcW w:w="1596" w:type="dxa"/>
          </w:tcPr>
          <w:p w14:paraId="799F39F3" w14:textId="1750C793" w:rsidR="00BC5008" w:rsidRPr="001D0283" w:rsidDel="00D41226" w:rsidRDefault="00BC5008" w:rsidP="00052901">
            <w:pPr>
              <w:pStyle w:val="TAC"/>
              <w:keepNext w:val="0"/>
              <w:rPr>
                <w:del w:id="1421" w:author="Bill Shvodian" w:date="2025-05-06T16:26:00Z" w16du:dateUtc="2025-05-06T20:26:00Z"/>
                <w:rFonts w:eastAsiaTheme="minorEastAsia"/>
              </w:rPr>
            </w:pPr>
            <w:del w:id="1422" w:author="Bill Shvodian" w:date="2025-05-06T16:26:00Z" w16du:dateUtc="2025-05-06T20:26:00Z">
              <w:r w:rsidRPr="001D0283" w:rsidDel="00D41226">
                <w:rPr>
                  <w:rFonts w:eastAsiaTheme="minorEastAsia"/>
                  <w:lang w:eastAsia="zh-CN"/>
                </w:rPr>
                <w:delText>CA_n12A-n30A</w:delText>
              </w:r>
            </w:del>
          </w:p>
        </w:tc>
        <w:tc>
          <w:tcPr>
            <w:tcW w:w="972" w:type="dxa"/>
          </w:tcPr>
          <w:p w14:paraId="6C7F0806" w14:textId="1104FF36" w:rsidR="00BC5008" w:rsidRPr="001D0283" w:rsidDel="00D41226" w:rsidRDefault="00BC5008" w:rsidP="00BC5008">
            <w:pPr>
              <w:pStyle w:val="TAC"/>
              <w:rPr>
                <w:del w:id="1423" w:author="Bill Shvodian" w:date="2025-05-06T16:26:00Z" w16du:dateUtc="2025-05-06T20:26:00Z"/>
                <w:rFonts w:eastAsiaTheme="minorEastAsia"/>
              </w:rPr>
            </w:pPr>
          </w:p>
        </w:tc>
        <w:tc>
          <w:tcPr>
            <w:tcW w:w="1086" w:type="dxa"/>
          </w:tcPr>
          <w:p w14:paraId="6063CBFC" w14:textId="07BF85ED" w:rsidR="00BC5008" w:rsidRPr="001D0283" w:rsidDel="00D41226" w:rsidRDefault="00BC5008" w:rsidP="00BC5008">
            <w:pPr>
              <w:pStyle w:val="TAC"/>
              <w:rPr>
                <w:del w:id="1424" w:author="Bill Shvodian" w:date="2025-05-06T16:26:00Z" w16du:dateUtc="2025-05-06T20:26:00Z"/>
                <w:rFonts w:eastAsiaTheme="minorEastAsia"/>
              </w:rPr>
            </w:pPr>
          </w:p>
        </w:tc>
        <w:tc>
          <w:tcPr>
            <w:tcW w:w="972" w:type="dxa"/>
          </w:tcPr>
          <w:p w14:paraId="6F955B7C" w14:textId="59817744" w:rsidR="00BC5008" w:rsidRPr="001D0283" w:rsidDel="00D41226" w:rsidRDefault="00BC5008" w:rsidP="00BC5008">
            <w:pPr>
              <w:pStyle w:val="TAC"/>
              <w:rPr>
                <w:del w:id="1425" w:author="Bill Shvodian" w:date="2025-05-06T16:26:00Z" w16du:dateUtc="2025-05-06T20:26:00Z"/>
                <w:rFonts w:eastAsiaTheme="minorEastAsia"/>
              </w:rPr>
            </w:pPr>
          </w:p>
        </w:tc>
        <w:tc>
          <w:tcPr>
            <w:tcW w:w="1086" w:type="dxa"/>
          </w:tcPr>
          <w:p w14:paraId="4FE39530" w14:textId="56C93EF3" w:rsidR="00BC5008" w:rsidRPr="001D0283" w:rsidDel="00D41226" w:rsidRDefault="00BC5008" w:rsidP="00BC5008">
            <w:pPr>
              <w:pStyle w:val="TAC"/>
              <w:rPr>
                <w:del w:id="1426" w:author="Bill Shvodian" w:date="2025-05-06T16:26:00Z" w16du:dateUtc="2025-05-06T20:26:00Z"/>
                <w:rFonts w:eastAsiaTheme="minorEastAsia"/>
              </w:rPr>
            </w:pPr>
          </w:p>
        </w:tc>
        <w:tc>
          <w:tcPr>
            <w:tcW w:w="972" w:type="dxa"/>
          </w:tcPr>
          <w:p w14:paraId="68DF3710" w14:textId="43B45FA2" w:rsidR="00BC5008" w:rsidRPr="001D0283" w:rsidDel="00D41226" w:rsidRDefault="00BC5008" w:rsidP="00BC5008">
            <w:pPr>
              <w:pStyle w:val="TAC"/>
              <w:rPr>
                <w:del w:id="1427" w:author="Bill Shvodian" w:date="2025-05-06T16:26:00Z" w16du:dateUtc="2025-05-06T20:26:00Z"/>
                <w:rFonts w:eastAsiaTheme="minorEastAsia"/>
              </w:rPr>
            </w:pPr>
            <w:del w:id="1428" w:author="Bill Shvodian" w:date="2025-05-06T16:26:00Z" w16du:dateUtc="2025-05-06T20:26:00Z">
              <w:r w:rsidRPr="001D0283" w:rsidDel="00D41226">
                <w:rPr>
                  <w:rFonts w:eastAsiaTheme="minorEastAsia" w:hint="eastAsia"/>
                  <w:lang w:eastAsia="zh-CN"/>
                </w:rPr>
                <w:delText>23</w:delText>
              </w:r>
            </w:del>
          </w:p>
        </w:tc>
        <w:tc>
          <w:tcPr>
            <w:tcW w:w="1086" w:type="dxa"/>
          </w:tcPr>
          <w:p w14:paraId="56505ED7" w14:textId="2D37052C" w:rsidR="00BC5008" w:rsidRPr="001D0283" w:rsidDel="00D41226" w:rsidRDefault="00BC5008" w:rsidP="00BC5008">
            <w:pPr>
              <w:pStyle w:val="TAC"/>
              <w:rPr>
                <w:del w:id="1429" w:author="Bill Shvodian" w:date="2025-05-06T16:26:00Z" w16du:dateUtc="2025-05-06T20:26:00Z"/>
                <w:rFonts w:eastAsiaTheme="minorEastAsia"/>
              </w:rPr>
            </w:pPr>
            <w:del w:id="1430" w:author="Bill Shvodian" w:date="2025-05-06T16:26:00Z" w16du:dateUtc="2025-05-06T20:26:00Z">
              <w:r w:rsidRPr="001D0283" w:rsidDel="00D41226">
                <w:rPr>
                  <w:rFonts w:eastAsiaTheme="minorEastAsia" w:cs="Arial"/>
                </w:rPr>
                <w:delText>+2/-3</w:delText>
              </w:r>
            </w:del>
          </w:p>
        </w:tc>
        <w:tc>
          <w:tcPr>
            <w:tcW w:w="973" w:type="dxa"/>
          </w:tcPr>
          <w:p w14:paraId="64534BE0" w14:textId="32CE3723" w:rsidR="00BC5008" w:rsidRPr="001D0283" w:rsidDel="00D41226" w:rsidRDefault="00BC5008" w:rsidP="00BC5008">
            <w:pPr>
              <w:pStyle w:val="TAC"/>
              <w:rPr>
                <w:del w:id="1431" w:author="Bill Shvodian" w:date="2025-05-06T16:26:00Z" w16du:dateUtc="2025-05-06T20:26:00Z"/>
                <w:rFonts w:eastAsiaTheme="minorEastAsia"/>
              </w:rPr>
            </w:pPr>
          </w:p>
        </w:tc>
        <w:tc>
          <w:tcPr>
            <w:tcW w:w="1086" w:type="dxa"/>
          </w:tcPr>
          <w:p w14:paraId="6A92AE2F" w14:textId="2C25FE80" w:rsidR="00BC5008" w:rsidRPr="001D0283" w:rsidDel="00D41226" w:rsidRDefault="00BC5008" w:rsidP="00BC5008">
            <w:pPr>
              <w:pStyle w:val="TAC"/>
              <w:rPr>
                <w:del w:id="1432" w:author="Bill Shvodian" w:date="2025-05-06T16:26:00Z" w16du:dateUtc="2025-05-06T20:26:00Z"/>
                <w:rFonts w:eastAsiaTheme="minorEastAsia"/>
              </w:rPr>
            </w:pPr>
          </w:p>
        </w:tc>
      </w:tr>
      <w:tr w:rsidR="00BC5008" w:rsidRPr="001D0283" w:rsidDel="00D41226" w14:paraId="20157865" w14:textId="44AA881E" w:rsidTr="00D2256F">
        <w:trPr>
          <w:jc w:val="center"/>
          <w:del w:id="1433" w:author="Bill Shvodian" w:date="2025-05-06T16:26:00Z"/>
        </w:trPr>
        <w:tc>
          <w:tcPr>
            <w:tcW w:w="1596" w:type="dxa"/>
          </w:tcPr>
          <w:p w14:paraId="3143B944" w14:textId="19788466" w:rsidR="00BC5008" w:rsidRPr="001D0283" w:rsidDel="00D41226" w:rsidRDefault="00BC5008" w:rsidP="00052901">
            <w:pPr>
              <w:pStyle w:val="TAC"/>
              <w:keepNext w:val="0"/>
              <w:rPr>
                <w:del w:id="1434" w:author="Bill Shvodian" w:date="2025-05-06T16:26:00Z" w16du:dateUtc="2025-05-06T20:26:00Z"/>
                <w:rFonts w:eastAsiaTheme="minorEastAsia"/>
              </w:rPr>
            </w:pPr>
            <w:del w:id="1435" w:author="Bill Shvodian" w:date="2025-05-06T16:26:00Z" w16du:dateUtc="2025-05-06T20:26:00Z">
              <w:r w:rsidRPr="001D0283" w:rsidDel="00D41226">
                <w:rPr>
                  <w:rFonts w:eastAsiaTheme="minorEastAsia"/>
                  <w:lang w:eastAsia="zh-CN"/>
                </w:rPr>
                <w:delText>CA_n12A-n66A</w:delText>
              </w:r>
            </w:del>
          </w:p>
        </w:tc>
        <w:tc>
          <w:tcPr>
            <w:tcW w:w="972" w:type="dxa"/>
          </w:tcPr>
          <w:p w14:paraId="0E27216D" w14:textId="3F7C0104" w:rsidR="00BC5008" w:rsidRPr="001D0283" w:rsidDel="00D41226" w:rsidRDefault="00BC5008" w:rsidP="00BC5008">
            <w:pPr>
              <w:pStyle w:val="TAC"/>
              <w:rPr>
                <w:del w:id="1436" w:author="Bill Shvodian" w:date="2025-05-06T16:26:00Z" w16du:dateUtc="2025-05-06T20:26:00Z"/>
                <w:rFonts w:eastAsiaTheme="minorEastAsia"/>
              </w:rPr>
            </w:pPr>
          </w:p>
        </w:tc>
        <w:tc>
          <w:tcPr>
            <w:tcW w:w="1086" w:type="dxa"/>
          </w:tcPr>
          <w:p w14:paraId="0E39FD29" w14:textId="133FC6A1" w:rsidR="00BC5008" w:rsidRPr="001D0283" w:rsidDel="00D41226" w:rsidRDefault="00BC5008" w:rsidP="00BC5008">
            <w:pPr>
              <w:pStyle w:val="TAC"/>
              <w:rPr>
                <w:del w:id="1437" w:author="Bill Shvodian" w:date="2025-05-06T16:26:00Z" w16du:dateUtc="2025-05-06T20:26:00Z"/>
                <w:rFonts w:eastAsiaTheme="minorEastAsia"/>
              </w:rPr>
            </w:pPr>
          </w:p>
        </w:tc>
        <w:tc>
          <w:tcPr>
            <w:tcW w:w="972" w:type="dxa"/>
          </w:tcPr>
          <w:p w14:paraId="61B1C7F6" w14:textId="10B3CF9B" w:rsidR="00BC5008" w:rsidRPr="001D0283" w:rsidDel="00D41226" w:rsidRDefault="00BC5008" w:rsidP="00BC5008">
            <w:pPr>
              <w:pStyle w:val="TAC"/>
              <w:rPr>
                <w:del w:id="1438" w:author="Bill Shvodian" w:date="2025-05-06T16:26:00Z" w16du:dateUtc="2025-05-06T20:26:00Z"/>
                <w:rFonts w:eastAsiaTheme="minorEastAsia"/>
              </w:rPr>
            </w:pPr>
          </w:p>
        </w:tc>
        <w:tc>
          <w:tcPr>
            <w:tcW w:w="1086" w:type="dxa"/>
          </w:tcPr>
          <w:p w14:paraId="7C511FCD" w14:textId="5D301ADD" w:rsidR="00BC5008" w:rsidRPr="001D0283" w:rsidDel="00D41226" w:rsidRDefault="00BC5008" w:rsidP="00BC5008">
            <w:pPr>
              <w:pStyle w:val="TAC"/>
              <w:rPr>
                <w:del w:id="1439" w:author="Bill Shvodian" w:date="2025-05-06T16:26:00Z" w16du:dateUtc="2025-05-06T20:26:00Z"/>
                <w:rFonts w:eastAsiaTheme="minorEastAsia"/>
              </w:rPr>
            </w:pPr>
          </w:p>
        </w:tc>
        <w:tc>
          <w:tcPr>
            <w:tcW w:w="972" w:type="dxa"/>
          </w:tcPr>
          <w:p w14:paraId="4F3DE9D7" w14:textId="640F0253" w:rsidR="00BC5008" w:rsidRPr="001D0283" w:rsidDel="00D41226" w:rsidRDefault="00BC5008" w:rsidP="00BC5008">
            <w:pPr>
              <w:pStyle w:val="TAC"/>
              <w:rPr>
                <w:del w:id="1440" w:author="Bill Shvodian" w:date="2025-05-06T16:26:00Z" w16du:dateUtc="2025-05-06T20:26:00Z"/>
                <w:rFonts w:eastAsiaTheme="minorEastAsia"/>
              </w:rPr>
            </w:pPr>
            <w:del w:id="1441" w:author="Bill Shvodian" w:date="2025-05-06T16:26:00Z" w16du:dateUtc="2025-05-06T20:26:00Z">
              <w:r w:rsidRPr="001D0283" w:rsidDel="00D41226">
                <w:rPr>
                  <w:rFonts w:eastAsiaTheme="minorEastAsia" w:hint="eastAsia"/>
                  <w:lang w:eastAsia="zh-CN"/>
                </w:rPr>
                <w:delText>23</w:delText>
              </w:r>
            </w:del>
          </w:p>
        </w:tc>
        <w:tc>
          <w:tcPr>
            <w:tcW w:w="1086" w:type="dxa"/>
          </w:tcPr>
          <w:p w14:paraId="1540CC60" w14:textId="5BCD7BA5" w:rsidR="00BC5008" w:rsidRPr="001D0283" w:rsidDel="00D41226" w:rsidRDefault="00BC5008" w:rsidP="00BC5008">
            <w:pPr>
              <w:pStyle w:val="TAC"/>
              <w:rPr>
                <w:del w:id="1442" w:author="Bill Shvodian" w:date="2025-05-06T16:26:00Z" w16du:dateUtc="2025-05-06T20:26:00Z"/>
                <w:rFonts w:eastAsiaTheme="minorEastAsia"/>
              </w:rPr>
            </w:pPr>
            <w:del w:id="1443" w:author="Bill Shvodian" w:date="2025-05-06T16:26:00Z" w16du:dateUtc="2025-05-06T20:26:00Z">
              <w:r w:rsidRPr="001D0283" w:rsidDel="00D41226">
                <w:rPr>
                  <w:rFonts w:eastAsiaTheme="minorEastAsia" w:cs="Arial"/>
                </w:rPr>
                <w:delText>+2/-3</w:delText>
              </w:r>
            </w:del>
          </w:p>
        </w:tc>
        <w:tc>
          <w:tcPr>
            <w:tcW w:w="973" w:type="dxa"/>
          </w:tcPr>
          <w:p w14:paraId="71ED4E99" w14:textId="750D457A" w:rsidR="00BC5008" w:rsidRPr="001D0283" w:rsidDel="00D41226" w:rsidRDefault="00BC5008" w:rsidP="00BC5008">
            <w:pPr>
              <w:pStyle w:val="TAC"/>
              <w:rPr>
                <w:del w:id="1444" w:author="Bill Shvodian" w:date="2025-05-06T16:26:00Z" w16du:dateUtc="2025-05-06T20:26:00Z"/>
                <w:rFonts w:eastAsiaTheme="minorEastAsia"/>
              </w:rPr>
            </w:pPr>
          </w:p>
        </w:tc>
        <w:tc>
          <w:tcPr>
            <w:tcW w:w="1086" w:type="dxa"/>
          </w:tcPr>
          <w:p w14:paraId="37ED279D" w14:textId="192F3FAD" w:rsidR="00BC5008" w:rsidRPr="001D0283" w:rsidDel="00D41226" w:rsidRDefault="00BC5008" w:rsidP="00BC5008">
            <w:pPr>
              <w:pStyle w:val="TAC"/>
              <w:rPr>
                <w:del w:id="1445" w:author="Bill Shvodian" w:date="2025-05-06T16:26:00Z" w16du:dateUtc="2025-05-06T20:26:00Z"/>
                <w:rFonts w:eastAsiaTheme="minorEastAsia"/>
              </w:rPr>
            </w:pPr>
          </w:p>
        </w:tc>
      </w:tr>
      <w:tr w:rsidR="00BC5008" w:rsidRPr="001D0283" w:rsidDel="00D41226" w14:paraId="0F6EFAEF" w14:textId="020E16E3" w:rsidTr="00D2256F">
        <w:trPr>
          <w:jc w:val="center"/>
          <w:del w:id="1446" w:author="Bill Shvodian" w:date="2025-05-06T16:26:00Z"/>
        </w:trPr>
        <w:tc>
          <w:tcPr>
            <w:tcW w:w="1596" w:type="dxa"/>
          </w:tcPr>
          <w:p w14:paraId="72B883AB" w14:textId="16A336DC" w:rsidR="00BC5008" w:rsidRPr="001D0283" w:rsidDel="00D41226" w:rsidRDefault="00BC5008" w:rsidP="00052901">
            <w:pPr>
              <w:pStyle w:val="TAC"/>
              <w:keepNext w:val="0"/>
              <w:rPr>
                <w:del w:id="1447" w:author="Bill Shvodian" w:date="2025-05-06T16:26:00Z" w16du:dateUtc="2025-05-06T20:26:00Z"/>
                <w:rFonts w:eastAsiaTheme="minorEastAsia"/>
              </w:rPr>
            </w:pPr>
            <w:del w:id="1448" w:author="Bill Shvodian" w:date="2025-05-06T16:26:00Z" w16du:dateUtc="2025-05-06T20:26:00Z">
              <w:r w:rsidRPr="001D0283" w:rsidDel="00D41226">
                <w:rPr>
                  <w:rFonts w:eastAsia="MS Mincho" w:cs="Arial"/>
                  <w:bCs/>
                  <w:szCs w:val="18"/>
                </w:rPr>
                <w:delText>CA_n12</w:delText>
              </w:r>
              <w:r w:rsidRPr="001D0283" w:rsidDel="00D41226">
                <w:rPr>
                  <w:rFonts w:eastAsiaTheme="minorEastAsia" w:cs="Arial" w:hint="eastAsia"/>
                  <w:bCs/>
                  <w:szCs w:val="18"/>
                  <w:lang w:eastAsia="zh-CN"/>
                </w:rPr>
                <w:delText>A</w:delText>
              </w:r>
              <w:r w:rsidRPr="001D0283" w:rsidDel="00D41226">
                <w:rPr>
                  <w:rFonts w:eastAsia="MS Mincho" w:cs="Arial"/>
                  <w:bCs/>
                  <w:szCs w:val="18"/>
                </w:rPr>
                <w:delText>-n77</w:delText>
              </w:r>
              <w:r w:rsidRPr="001D0283" w:rsidDel="00D41226">
                <w:rPr>
                  <w:rFonts w:eastAsiaTheme="minorEastAsia" w:cs="Arial" w:hint="eastAsia"/>
                  <w:bCs/>
                  <w:szCs w:val="18"/>
                  <w:lang w:eastAsia="zh-CN"/>
                </w:rPr>
                <w:delText>A</w:delText>
              </w:r>
            </w:del>
          </w:p>
        </w:tc>
        <w:tc>
          <w:tcPr>
            <w:tcW w:w="972" w:type="dxa"/>
          </w:tcPr>
          <w:p w14:paraId="2BA0342E" w14:textId="0E7C553D" w:rsidR="00BC5008" w:rsidRPr="001D0283" w:rsidDel="00D41226" w:rsidRDefault="00BC5008" w:rsidP="00BC5008">
            <w:pPr>
              <w:pStyle w:val="TAC"/>
              <w:rPr>
                <w:del w:id="1449" w:author="Bill Shvodian" w:date="2025-05-06T16:26:00Z" w16du:dateUtc="2025-05-06T20:26:00Z"/>
                <w:rFonts w:eastAsiaTheme="minorEastAsia"/>
              </w:rPr>
            </w:pPr>
          </w:p>
        </w:tc>
        <w:tc>
          <w:tcPr>
            <w:tcW w:w="1086" w:type="dxa"/>
          </w:tcPr>
          <w:p w14:paraId="3BFE8255" w14:textId="52DECB4B" w:rsidR="00BC5008" w:rsidRPr="001D0283" w:rsidDel="00D41226" w:rsidRDefault="00BC5008" w:rsidP="00BC5008">
            <w:pPr>
              <w:pStyle w:val="TAC"/>
              <w:rPr>
                <w:del w:id="145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AC482" w14:textId="7C593145" w:rsidR="00BC5008" w:rsidRPr="001D0283" w:rsidDel="00D41226" w:rsidRDefault="00BC5008" w:rsidP="00BC5008">
            <w:pPr>
              <w:pStyle w:val="TAC"/>
              <w:rPr>
                <w:del w:id="1451" w:author="Bill Shvodian" w:date="2025-05-06T16:26:00Z" w16du:dateUtc="2025-05-06T20:26:00Z"/>
                <w:rFonts w:eastAsiaTheme="minorEastAsia"/>
              </w:rPr>
            </w:pPr>
            <w:del w:id="1452"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CB16999" w14:textId="7265AB9C" w:rsidR="00BC5008" w:rsidRPr="001D0283" w:rsidDel="00D41226" w:rsidRDefault="00BC5008" w:rsidP="00BC5008">
            <w:pPr>
              <w:pStyle w:val="TAC"/>
              <w:rPr>
                <w:del w:id="1453" w:author="Bill Shvodian" w:date="2025-05-06T16:26:00Z" w16du:dateUtc="2025-05-06T20:26:00Z"/>
                <w:rFonts w:eastAsiaTheme="minorEastAsia"/>
              </w:rPr>
            </w:pPr>
            <w:del w:id="1454" w:author="Bill Shvodian" w:date="2025-05-06T16:26:00Z" w16du:dateUtc="2025-05-06T20:26:00Z">
              <w:r w:rsidRPr="001D0283" w:rsidDel="00D41226">
                <w:rPr>
                  <w:rFonts w:eastAsiaTheme="minorEastAsia" w:cs="Arial"/>
                </w:rPr>
                <w:delText>+2/-3</w:delText>
              </w:r>
            </w:del>
          </w:p>
        </w:tc>
        <w:tc>
          <w:tcPr>
            <w:tcW w:w="972" w:type="dxa"/>
          </w:tcPr>
          <w:p w14:paraId="7D2CD929" w14:textId="4FEED1C7" w:rsidR="00BC5008" w:rsidRPr="001D0283" w:rsidDel="00D41226" w:rsidRDefault="00BC5008" w:rsidP="00BC5008">
            <w:pPr>
              <w:pStyle w:val="TAC"/>
              <w:rPr>
                <w:del w:id="1455" w:author="Bill Shvodian" w:date="2025-05-06T16:26:00Z" w16du:dateUtc="2025-05-06T20:26:00Z"/>
                <w:rFonts w:eastAsiaTheme="minorEastAsia"/>
              </w:rPr>
            </w:pPr>
            <w:del w:id="1456" w:author="Bill Shvodian" w:date="2025-05-06T16:26:00Z" w16du:dateUtc="2025-05-06T20:26:00Z">
              <w:r w:rsidRPr="001D0283" w:rsidDel="00D41226">
                <w:rPr>
                  <w:rFonts w:eastAsiaTheme="minorEastAsia" w:hint="eastAsia"/>
                  <w:lang w:eastAsia="zh-CN"/>
                </w:rPr>
                <w:delText>23</w:delText>
              </w:r>
            </w:del>
          </w:p>
        </w:tc>
        <w:tc>
          <w:tcPr>
            <w:tcW w:w="1086" w:type="dxa"/>
          </w:tcPr>
          <w:p w14:paraId="3C93FE25" w14:textId="5416FA6C" w:rsidR="00BC5008" w:rsidRPr="001D0283" w:rsidDel="00D41226" w:rsidRDefault="00BC5008" w:rsidP="00BC5008">
            <w:pPr>
              <w:pStyle w:val="TAC"/>
              <w:rPr>
                <w:del w:id="1457" w:author="Bill Shvodian" w:date="2025-05-06T16:26:00Z" w16du:dateUtc="2025-05-06T20:26:00Z"/>
                <w:rFonts w:eastAsiaTheme="minorEastAsia"/>
              </w:rPr>
            </w:pPr>
            <w:del w:id="1458" w:author="Bill Shvodian" w:date="2025-05-06T16:26:00Z" w16du:dateUtc="2025-05-06T20:26:00Z">
              <w:r w:rsidRPr="001D0283" w:rsidDel="00D41226">
                <w:rPr>
                  <w:rFonts w:eastAsiaTheme="minorEastAsia" w:cs="Arial"/>
                </w:rPr>
                <w:delText>+2/-3</w:delText>
              </w:r>
            </w:del>
          </w:p>
        </w:tc>
        <w:tc>
          <w:tcPr>
            <w:tcW w:w="973" w:type="dxa"/>
          </w:tcPr>
          <w:p w14:paraId="14899BD9" w14:textId="1091F1A1" w:rsidR="00BC5008" w:rsidRPr="001D0283" w:rsidDel="00D41226" w:rsidRDefault="00BC5008" w:rsidP="00BC5008">
            <w:pPr>
              <w:pStyle w:val="TAC"/>
              <w:rPr>
                <w:del w:id="1459" w:author="Bill Shvodian" w:date="2025-05-06T16:26:00Z" w16du:dateUtc="2025-05-06T20:26:00Z"/>
                <w:rFonts w:eastAsiaTheme="minorEastAsia"/>
              </w:rPr>
            </w:pPr>
          </w:p>
        </w:tc>
        <w:tc>
          <w:tcPr>
            <w:tcW w:w="1086" w:type="dxa"/>
          </w:tcPr>
          <w:p w14:paraId="7E2C9577" w14:textId="49EF72A6" w:rsidR="00BC5008" w:rsidRPr="001D0283" w:rsidDel="00D41226" w:rsidRDefault="00BC5008" w:rsidP="00BC5008">
            <w:pPr>
              <w:pStyle w:val="TAC"/>
              <w:rPr>
                <w:del w:id="1460" w:author="Bill Shvodian" w:date="2025-05-06T16:26:00Z" w16du:dateUtc="2025-05-06T20:26:00Z"/>
                <w:rFonts w:eastAsiaTheme="minorEastAsia"/>
              </w:rPr>
            </w:pPr>
          </w:p>
        </w:tc>
      </w:tr>
      <w:tr w:rsidR="00BC5008" w:rsidRPr="001D0283" w:rsidDel="00D41226" w14:paraId="7227ADF7" w14:textId="3F03CA5E" w:rsidTr="00D2256F">
        <w:trPr>
          <w:jc w:val="center"/>
          <w:del w:id="1461" w:author="Bill Shvodian" w:date="2025-05-06T16:26:00Z"/>
        </w:trPr>
        <w:tc>
          <w:tcPr>
            <w:tcW w:w="1596" w:type="dxa"/>
          </w:tcPr>
          <w:p w14:paraId="2F9D4A50" w14:textId="558A0847" w:rsidR="00BC5008" w:rsidRPr="001D0283" w:rsidDel="00D41226" w:rsidRDefault="00BC5008" w:rsidP="00052901">
            <w:pPr>
              <w:pStyle w:val="TAC"/>
              <w:keepNext w:val="0"/>
              <w:rPr>
                <w:del w:id="1462" w:author="Bill Shvodian" w:date="2025-05-06T16:26:00Z" w16du:dateUtc="2025-05-06T20:26:00Z"/>
                <w:rFonts w:eastAsia="MS Mincho" w:cs="Arial"/>
                <w:bCs/>
                <w:szCs w:val="18"/>
              </w:rPr>
            </w:pPr>
            <w:del w:id="1463" w:author="Bill Shvodian" w:date="2025-05-06T16:26:00Z" w16du:dateUtc="2025-05-06T20:26:00Z">
              <w:r w:rsidRPr="001D0283" w:rsidDel="00D41226">
                <w:rPr>
                  <w:rFonts w:eastAsiaTheme="minorEastAsia"/>
                  <w:lang w:eastAsia="zh-CN"/>
                </w:rPr>
                <w:delText>CA_n12A-n78A</w:delText>
              </w:r>
            </w:del>
          </w:p>
        </w:tc>
        <w:tc>
          <w:tcPr>
            <w:tcW w:w="972" w:type="dxa"/>
          </w:tcPr>
          <w:p w14:paraId="4038AE56" w14:textId="2B6C7B83" w:rsidR="00BC5008" w:rsidRPr="001D0283" w:rsidDel="00D41226" w:rsidRDefault="00BC5008" w:rsidP="00BC5008">
            <w:pPr>
              <w:pStyle w:val="TAC"/>
              <w:rPr>
                <w:del w:id="1464" w:author="Bill Shvodian" w:date="2025-05-06T16:26:00Z" w16du:dateUtc="2025-05-06T20:26:00Z"/>
                <w:rFonts w:eastAsiaTheme="minorEastAsia"/>
              </w:rPr>
            </w:pPr>
          </w:p>
        </w:tc>
        <w:tc>
          <w:tcPr>
            <w:tcW w:w="1086" w:type="dxa"/>
          </w:tcPr>
          <w:p w14:paraId="5984F9D3" w14:textId="7BCB23C2" w:rsidR="00BC5008" w:rsidRPr="001D0283" w:rsidDel="00D41226" w:rsidRDefault="00BC5008" w:rsidP="00BC5008">
            <w:pPr>
              <w:pStyle w:val="TAC"/>
              <w:rPr>
                <w:del w:id="146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70F2A9" w14:textId="3B27BB25" w:rsidR="00BC5008" w:rsidRPr="001D0283" w:rsidDel="00D41226" w:rsidRDefault="00BC5008" w:rsidP="00BC5008">
            <w:pPr>
              <w:pStyle w:val="TAC"/>
              <w:rPr>
                <w:del w:id="1466"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11A2385" w14:textId="7E43430B" w:rsidR="00BC5008" w:rsidRPr="001D0283" w:rsidDel="00D41226" w:rsidRDefault="00BC5008" w:rsidP="00BC5008">
            <w:pPr>
              <w:pStyle w:val="TAC"/>
              <w:rPr>
                <w:del w:id="1467" w:author="Bill Shvodian" w:date="2025-05-06T16:26:00Z" w16du:dateUtc="2025-05-06T20:26:00Z"/>
                <w:rFonts w:eastAsiaTheme="minorEastAsia" w:cs="Arial"/>
              </w:rPr>
            </w:pPr>
          </w:p>
        </w:tc>
        <w:tc>
          <w:tcPr>
            <w:tcW w:w="972" w:type="dxa"/>
          </w:tcPr>
          <w:p w14:paraId="72D19542" w14:textId="645FBE8D" w:rsidR="00BC5008" w:rsidRPr="001D0283" w:rsidDel="00D41226" w:rsidRDefault="00BC5008" w:rsidP="00BC5008">
            <w:pPr>
              <w:pStyle w:val="TAC"/>
              <w:rPr>
                <w:del w:id="1468" w:author="Bill Shvodian" w:date="2025-05-06T16:26:00Z" w16du:dateUtc="2025-05-06T20:26:00Z"/>
                <w:rFonts w:eastAsiaTheme="minorEastAsia"/>
                <w:lang w:eastAsia="zh-CN"/>
              </w:rPr>
            </w:pPr>
            <w:del w:id="1469" w:author="Bill Shvodian" w:date="2025-05-06T16:26:00Z" w16du:dateUtc="2025-05-06T20:26:00Z">
              <w:r w:rsidRPr="001D0283" w:rsidDel="00D41226">
                <w:rPr>
                  <w:rFonts w:eastAsiaTheme="minorEastAsia" w:hint="eastAsia"/>
                  <w:lang w:eastAsia="zh-CN"/>
                </w:rPr>
                <w:delText>23</w:delText>
              </w:r>
            </w:del>
          </w:p>
        </w:tc>
        <w:tc>
          <w:tcPr>
            <w:tcW w:w="1086" w:type="dxa"/>
          </w:tcPr>
          <w:p w14:paraId="6D57ED0D" w14:textId="44B6767B" w:rsidR="00BC5008" w:rsidRPr="001D0283" w:rsidDel="00D41226" w:rsidRDefault="00BC5008" w:rsidP="00BC5008">
            <w:pPr>
              <w:pStyle w:val="TAC"/>
              <w:rPr>
                <w:del w:id="1470" w:author="Bill Shvodian" w:date="2025-05-06T16:26:00Z" w16du:dateUtc="2025-05-06T20:26:00Z"/>
                <w:rFonts w:eastAsiaTheme="minorEastAsia" w:cs="Arial"/>
              </w:rPr>
            </w:pPr>
            <w:del w:id="1471" w:author="Bill Shvodian" w:date="2025-05-06T16:26:00Z" w16du:dateUtc="2025-05-06T20:26:00Z">
              <w:r w:rsidRPr="001D0283" w:rsidDel="00D41226">
                <w:rPr>
                  <w:rFonts w:eastAsiaTheme="minorEastAsia" w:cs="Arial"/>
                </w:rPr>
                <w:delText>+2/-3</w:delText>
              </w:r>
            </w:del>
          </w:p>
        </w:tc>
        <w:tc>
          <w:tcPr>
            <w:tcW w:w="973" w:type="dxa"/>
          </w:tcPr>
          <w:p w14:paraId="612DF119" w14:textId="26EC2912" w:rsidR="00BC5008" w:rsidRPr="001D0283" w:rsidDel="00D41226" w:rsidRDefault="00BC5008" w:rsidP="00BC5008">
            <w:pPr>
              <w:pStyle w:val="TAC"/>
              <w:rPr>
                <w:del w:id="1472" w:author="Bill Shvodian" w:date="2025-05-06T16:26:00Z" w16du:dateUtc="2025-05-06T20:26:00Z"/>
                <w:rFonts w:eastAsiaTheme="minorEastAsia"/>
              </w:rPr>
            </w:pPr>
          </w:p>
        </w:tc>
        <w:tc>
          <w:tcPr>
            <w:tcW w:w="1086" w:type="dxa"/>
          </w:tcPr>
          <w:p w14:paraId="3A874325" w14:textId="4CF06FF4" w:rsidR="00BC5008" w:rsidRPr="001D0283" w:rsidDel="00D41226" w:rsidRDefault="00BC5008" w:rsidP="00BC5008">
            <w:pPr>
              <w:pStyle w:val="TAC"/>
              <w:rPr>
                <w:del w:id="1473" w:author="Bill Shvodian" w:date="2025-05-06T16:26:00Z" w16du:dateUtc="2025-05-06T20:26:00Z"/>
                <w:rFonts w:eastAsiaTheme="minorEastAsia"/>
              </w:rPr>
            </w:pPr>
          </w:p>
        </w:tc>
      </w:tr>
      <w:tr w:rsidR="00BC5008" w:rsidRPr="001D0283" w:rsidDel="00D41226" w14:paraId="4F3FB300" w14:textId="1385B8A6" w:rsidTr="00D2256F">
        <w:trPr>
          <w:jc w:val="center"/>
          <w:del w:id="1474" w:author="Bill Shvodian" w:date="2025-05-06T16:26:00Z"/>
        </w:trPr>
        <w:tc>
          <w:tcPr>
            <w:tcW w:w="1596" w:type="dxa"/>
          </w:tcPr>
          <w:p w14:paraId="7749E087" w14:textId="6FBC46A4" w:rsidR="00BC5008" w:rsidRPr="001D0283" w:rsidDel="00D41226" w:rsidRDefault="00BC5008" w:rsidP="00052901">
            <w:pPr>
              <w:pStyle w:val="TAC"/>
              <w:keepNext w:val="0"/>
              <w:rPr>
                <w:del w:id="1475" w:author="Bill Shvodian" w:date="2025-05-06T16:26:00Z" w16du:dateUtc="2025-05-06T20:26:00Z"/>
                <w:rFonts w:eastAsiaTheme="minorEastAsia"/>
                <w:lang w:eastAsia="zh-CN"/>
              </w:rPr>
            </w:pPr>
            <w:del w:id="1476" w:author="Bill Shvodian" w:date="2025-05-06T16:26:00Z" w16du:dateUtc="2025-05-06T20:26:00Z">
              <w:r w:rsidRPr="001D0283" w:rsidDel="00D41226">
                <w:rPr>
                  <w:rFonts w:eastAsiaTheme="minorEastAsia"/>
                </w:rPr>
                <w:delText>CA_n13A-n25A</w:delText>
              </w:r>
            </w:del>
          </w:p>
        </w:tc>
        <w:tc>
          <w:tcPr>
            <w:tcW w:w="972" w:type="dxa"/>
          </w:tcPr>
          <w:p w14:paraId="6837885C" w14:textId="24EEE9E1" w:rsidR="00BC5008" w:rsidRPr="001D0283" w:rsidDel="00D41226" w:rsidRDefault="00BC5008" w:rsidP="00BC5008">
            <w:pPr>
              <w:pStyle w:val="TAC"/>
              <w:rPr>
                <w:del w:id="1477" w:author="Bill Shvodian" w:date="2025-05-06T16:26:00Z" w16du:dateUtc="2025-05-06T20:26:00Z"/>
                <w:rFonts w:eastAsiaTheme="minorEastAsia"/>
              </w:rPr>
            </w:pPr>
          </w:p>
        </w:tc>
        <w:tc>
          <w:tcPr>
            <w:tcW w:w="1086" w:type="dxa"/>
          </w:tcPr>
          <w:p w14:paraId="35773239" w14:textId="7C8F3094" w:rsidR="00BC5008" w:rsidRPr="001D0283" w:rsidDel="00D41226" w:rsidRDefault="00BC5008" w:rsidP="00BC5008">
            <w:pPr>
              <w:pStyle w:val="TAC"/>
              <w:rPr>
                <w:del w:id="1478" w:author="Bill Shvodian" w:date="2025-05-06T16:26:00Z" w16du:dateUtc="2025-05-06T20:26:00Z"/>
                <w:rFonts w:eastAsiaTheme="minorEastAsia"/>
              </w:rPr>
            </w:pPr>
          </w:p>
        </w:tc>
        <w:tc>
          <w:tcPr>
            <w:tcW w:w="972" w:type="dxa"/>
          </w:tcPr>
          <w:p w14:paraId="38CE97C3" w14:textId="1C47A7C9" w:rsidR="00BC5008" w:rsidRPr="001D0283" w:rsidDel="00D41226" w:rsidRDefault="00BC5008" w:rsidP="00BC5008">
            <w:pPr>
              <w:pStyle w:val="TAC"/>
              <w:rPr>
                <w:del w:id="1479" w:author="Bill Shvodian" w:date="2025-05-06T16:26:00Z" w16du:dateUtc="2025-05-06T20:26:00Z"/>
                <w:rFonts w:eastAsiaTheme="minorEastAsia"/>
              </w:rPr>
            </w:pPr>
          </w:p>
        </w:tc>
        <w:tc>
          <w:tcPr>
            <w:tcW w:w="1086" w:type="dxa"/>
          </w:tcPr>
          <w:p w14:paraId="68A0F29F" w14:textId="03FC93FA" w:rsidR="00BC5008" w:rsidRPr="001D0283" w:rsidDel="00D41226" w:rsidRDefault="00BC5008" w:rsidP="00BC5008">
            <w:pPr>
              <w:pStyle w:val="TAC"/>
              <w:rPr>
                <w:del w:id="1480" w:author="Bill Shvodian" w:date="2025-05-06T16:26:00Z" w16du:dateUtc="2025-05-06T20:26:00Z"/>
                <w:rFonts w:eastAsiaTheme="minorEastAsia"/>
              </w:rPr>
            </w:pPr>
          </w:p>
        </w:tc>
        <w:tc>
          <w:tcPr>
            <w:tcW w:w="972" w:type="dxa"/>
          </w:tcPr>
          <w:p w14:paraId="0188B55A" w14:textId="36FEEFCA" w:rsidR="00BC5008" w:rsidRPr="001D0283" w:rsidDel="00D41226" w:rsidRDefault="00BC5008" w:rsidP="00BC5008">
            <w:pPr>
              <w:pStyle w:val="TAC"/>
              <w:rPr>
                <w:del w:id="1481" w:author="Bill Shvodian" w:date="2025-05-06T16:26:00Z" w16du:dateUtc="2025-05-06T20:26:00Z"/>
                <w:rFonts w:eastAsiaTheme="minorEastAsia"/>
                <w:lang w:eastAsia="zh-CN"/>
              </w:rPr>
            </w:pPr>
            <w:del w:id="1482" w:author="Bill Shvodian" w:date="2025-05-06T16:26:00Z" w16du:dateUtc="2025-05-06T20:26:00Z">
              <w:r w:rsidRPr="001D0283" w:rsidDel="00D41226">
                <w:rPr>
                  <w:rFonts w:eastAsiaTheme="minorEastAsia"/>
                </w:rPr>
                <w:delText>23</w:delText>
              </w:r>
            </w:del>
          </w:p>
        </w:tc>
        <w:tc>
          <w:tcPr>
            <w:tcW w:w="1086" w:type="dxa"/>
          </w:tcPr>
          <w:p w14:paraId="74A1ED46" w14:textId="13D13F15" w:rsidR="00BC5008" w:rsidRPr="001D0283" w:rsidDel="00D41226" w:rsidRDefault="00BC5008" w:rsidP="00BC5008">
            <w:pPr>
              <w:pStyle w:val="TAC"/>
              <w:rPr>
                <w:del w:id="1483" w:author="Bill Shvodian" w:date="2025-05-06T16:26:00Z" w16du:dateUtc="2025-05-06T20:26:00Z"/>
                <w:rFonts w:eastAsiaTheme="minorEastAsia" w:cs="Arial"/>
              </w:rPr>
            </w:pPr>
            <w:del w:id="1484" w:author="Bill Shvodian" w:date="2025-05-06T16:26:00Z" w16du:dateUtc="2025-05-06T20:26:00Z">
              <w:r w:rsidRPr="001D0283" w:rsidDel="00D41226">
                <w:rPr>
                  <w:rFonts w:eastAsiaTheme="minorEastAsia"/>
                </w:rPr>
                <w:delText>+2/-3</w:delText>
              </w:r>
            </w:del>
          </w:p>
        </w:tc>
        <w:tc>
          <w:tcPr>
            <w:tcW w:w="973" w:type="dxa"/>
          </w:tcPr>
          <w:p w14:paraId="03187D63" w14:textId="5D6DCF96" w:rsidR="00BC5008" w:rsidRPr="001D0283" w:rsidDel="00D41226" w:rsidRDefault="00BC5008" w:rsidP="00BC5008">
            <w:pPr>
              <w:pStyle w:val="TAC"/>
              <w:rPr>
                <w:del w:id="1485" w:author="Bill Shvodian" w:date="2025-05-06T16:26:00Z" w16du:dateUtc="2025-05-06T20:26:00Z"/>
                <w:rFonts w:eastAsiaTheme="minorEastAsia"/>
              </w:rPr>
            </w:pPr>
          </w:p>
        </w:tc>
        <w:tc>
          <w:tcPr>
            <w:tcW w:w="1086" w:type="dxa"/>
          </w:tcPr>
          <w:p w14:paraId="5D8EEDA5" w14:textId="58C187DB" w:rsidR="00BC5008" w:rsidRPr="001D0283" w:rsidDel="00D41226" w:rsidRDefault="00BC5008" w:rsidP="00BC5008">
            <w:pPr>
              <w:pStyle w:val="TAC"/>
              <w:rPr>
                <w:del w:id="1486" w:author="Bill Shvodian" w:date="2025-05-06T16:26:00Z" w16du:dateUtc="2025-05-06T20:26:00Z"/>
                <w:rFonts w:eastAsiaTheme="minorEastAsia"/>
              </w:rPr>
            </w:pPr>
          </w:p>
        </w:tc>
      </w:tr>
      <w:tr w:rsidR="00BC5008" w:rsidRPr="001D0283" w:rsidDel="00D41226" w14:paraId="13BF1255" w14:textId="778A5C4A" w:rsidTr="00D2256F">
        <w:trPr>
          <w:jc w:val="center"/>
          <w:del w:id="1487" w:author="Bill Shvodian" w:date="2025-05-06T16:26:00Z"/>
        </w:trPr>
        <w:tc>
          <w:tcPr>
            <w:tcW w:w="1596" w:type="dxa"/>
          </w:tcPr>
          <w:p w14:paraId="59C2F299" w14:textId="61D479AE" w:rsidR="00BC5008" w:rsidRPr="001D0283" w:rsidDel="00D41226" w:rsidRDefault="00BC5008" w:rsidP="00052901">
            <w:pPr>
              <w:pStyle w:val="TAC"/>
              <w:keepNext w:val="0"/>
              <w:rPr>
                <w:del w:id="1488" w:author="Bill Shvodian" w:date="2025-05-06T16:26:00Z" w16du:dateUtc="2025-05-06T20:26:00Z"/>
                <w:rFonts w:eastAsiaTheme="minorEastAsia"/>
                <w:lang w:eastAsia="zh-CN"/>
              </w:rPr>
            </w:pPr>
            <w:del w:id="1489" w:author="Bill Shvodian" w:date="2025-05-06T16:26:00Z" w16du:dateUtc="2025-05-06T20:26:00Z">
              <w:r w:rsidRPr="001D0283" w:rsidDel="00D41226">
                <w:rPr>
                  <w:rFonts w:eastAsiaTheme="minorEastAsia"/>
                </w:rPr>
                <w:delText>CA_n13A-n66A</w:delText>
              </w:r>
            </w:del>
          </w:p>
        </w:tc>
        <w:tc>
          <w:tcPr>
            <w:tcW w:w="972" w:type="dxa"/>
          </w:tcPr>
          <w:p w14:paraId="26E1AB21" w14:textId="2F4CE1AD" w:rsidR="00BC5008" w:rsidRPr="001D0283" w:rsidDel="00D41226" w:rsidRDefault="00BC5008" w:rsidP="00BC5008">
            <w:pPr>
              <w:pStyle w:val="TAC"/>
              <w:rPr>
                <w:del w:id="1490" w:author="Bill Shvodian" w:date="2025-05-06T16:26:00Z" w16du:dateUtc="2025-05-06T20:26:00Z"/>
                <w:rFonts w:eastAsiaTheme="minorEastAsia"/>
              </w:rPr>
            </w:pPr>
          </w:p>
        </w:tc>
        <w:tc>
          <w:tcPr>
            <w:tcW w:w="1086" w:type="dxa"/>
          </w:tcPr>
          <w:p w14:paraId="3A6ED8C5" w14:textId="337A7F0B" w:rsidR="00BC5008" w:rsidRPr="001D0283" w:rsidDel="00D41226" w:rsidRDefault="00BC5008" w:rsidP="00BC5008">
            <w:pPr>
              <w:pStyle w:val="TAC"/>
              <w:rPr>
                <w:del w:id="1491" w:author="Bill Shvodian" w:date="2025-05-06T16:26:00Z" w16du:dateUtc="2025-05-06T20:26:00Z"/>
                <w:rFonts w:eastAsiaTheme="minorEastAsia"/>
              </w:rPr>
            </w:pPr>
          </w:p>
        </w:tc>
        <w:tc>
          <w:tcPr>
            <w:tcW w:w="972" w:type="dxa"/>
          </w:tcPr>
          <w:p w14:paraId="497ED7DB" w14:textId="7D6890A0" w:rsidR="00BC5008" w:rsidRPr="001D0283" w:rsidDel="00D41226" w:rsidRDefault="00BC5008" w:rsidP="00BC5008">
            <w:pPr>
              <w:pStyle w:val="TAC"/>
              <w:rPr>
                <w:del w:id="1492" w:author="Bill Shvodian" w:date="2025-05-06T16:26:00Z" w16du:dateUtc="2025-05-06T20:26:00Z"/>
                <w:rFonts w:eastAsiaTheme="minorEastAsia"/>
              </w:rPr>
            </w:pPr>
          </w:p>
        </w:tc>
        <w:tc>
          <w:tcPr>
            <w:tcW w:w="1086" w:type="dxa"/>
          </w:tcPr>
          <w:p w14:paraId="222BC1AE" w14:textId="2F813CD7" w:rsidR="00BC5008" w:rsidRPr="001D0283" w:rsidDel="00D41226" w:rsidRDefault="00BC5008" w:rsidP="00BC5008">
            <w:pPr>
              <w:pStyle w:val="TAC"/>
              <w:rPr>
                <w:del w:id="1493" w:author="Bill Shvodian" w:date="2025-05-06T16:26:00Z" w16du:dateUtc="2025-05-06T20:26:00Z"/>
                <w:rFonts w:eastAsiaTheme="minorEastAsia"/>
              </w:rPr>
            </w:pPr>
          </w:p>
        </w:tc>
        <w:tc>
          <w:tcPr>
            <w:tcW w:w="972" w:type="dxa"/>
          </w:tcPr>
          <w:p w14:paraId="03B1F0E1" w14:textId="25645861" w:rsidR="00BC5008" w:rsidRPr="001D0283" w:rsidDel="00D41226" w:rsidRDefault="00BC5008" w:rsidP="00BC5008">
            <w:pPr>
              <w:pStyle w:val="TAC"/>
              <w:rPr>
                <w:del w:id="1494" w:author="Bill Shvodian" w:date="2025-05-06T16:26:00Z" w16du:dateUtc="2025-05-06T20:26:00Z"/>
                <w:rFonts w:eastAsiaTheme="minorEastAsia"/>
                <w:lang w:eastAsia="zh-CN"/>
              </w:rPr>
            </w:pPr>
            <w:del w:id="1495" w:author="Bill Shvodian" w:date="2025-05-06T16:26:00Z" w16du:dateUtc="2025-05-06T20:26:00Z">
              <w:r w:rsidRPr="001D0283" w:rsidDel="00D41226">
                <w:rPr>
                  <w:rFonts w:eastAsiaTheme="minorEastAsia"/>
                </w:rPr>
                <w:delText>23</w:delText>
              </w:r>
            </w:del>
          </w:p>
        </w:tc>
        <w:tc>
          <w:tcPr>
            <w:tcW w:w="1086" w:type="dxa"/>
          </w:tcPr>
          <w:p w14:paraId="5C7291D9" w14:textId="1C7EAB10" w:rsidR="00BC5008" w:rsidRPr="001D0283" w:rsidDel="00D41226" w:rsidRDefault="00BC5008" w:rsidP="00BC5008">
            <w:pPr>
              <w:pStyle w:val="TAC"/>
              <w:rPr>
                <w:del w:id="1496" w:author="Bill Shvodian" w:date="2025-05-06T16:26:00Z" w16du:dateUtc="2025-05-06T20:26:00Z"/>
                <w:rFonts w:eastAsiaTheme="minorEastAsia" w:cs="Arial"/>
              </w:rPr>
            </w:pPr>
            <w:del w:id="1497" w:author="Bill Shvodian" w:date="2025-05-06T16:26:00Z" w16du:dateUtc="2025-05-06T20:26:00Z">
              <w:r w:rsidRPr="001D0283" w:rsidDel="00D41226">
                <w:rPr>
                  <w:rFonts w:eastAsiaTheme="minorEastAsia"/>
                </w:rPr>
                <w:delText>+2/-3</w:delText>
              </w:r>
            </w:del>
          </w:p>
        </w:tc>
        <w:tc>
          <w:tcPr>
            <w:tcW w:w="973" w:type="dxa"/>
          </w:tcPr>
          <w:p w14:paraId="32520ED2" w14:textId="427540FB" w:rsidR="00BC5008" w:rsidRPr="001D0283" w:rsidDel="00D41226" w:rsidRDefault="00BC5008" w:rsidP="00BC5008">
            <w:pPr>
              <w:pStyle w:val="TAC"/>
              <w:rPr>
                <w:del w:id="1498" w:author="Bill Shvodian" w:date="2025-05-06T16:26:00Z" w16du:dateUtc="2025-05-06T20:26:00Z"/>
                <w:rFonts w:eastAsiaTheme="minorEastAsia"/>
              </w:rPr>
            </w:pPr>
          </w:p>
        </w:tc>
        <w:tc>
          <w:tcPr>
            <w:tcW w:w="1086" w:type="dxa"/>
          </w:tcPr>
          <w:p w14:paraId="110F51BA" w14:textId="274AB18E" w:rsidR="00BC5008" w:rsidRPr="001D0283" w:rsidDel="00D41226" w:rsidRDefault="00BC5008" w:rsidP="00BC5008">
            <w:pPr>
              <w:pStyle w:val="TAC"/>
              <w:rPr>
                <w:del w:id="1499" w:author="Bill Shvodian" w:date="2025-05-06T16:26:00Z" w16du:dateUtc="2025-05-06T20:26:00Z"/>
                <w:rFonts w:eastAsiaTheme="minorEastAsia"/>
              </w:rPr>
            </w:pPr>
          </w:p>
        </w:tc>
      </w:tr>
      <w:tr w:rsidR="00BC5008" w:rsidRPr="001D0283" w:rsidDel="00D41226" w14:paraId="3E62D976" w14:textId="6ECD3B4E" w:rsidTr="00D2256F">
        <w:trPr>
          <w:jc w:val="center"/>
          <w:del w:id="1500" w:author="Bill Shvodian" w:date="2025-05-06T16:26:00Z"/>
        </w:trPr>
        <w:tc>
          <w:tcPr>
            <w:tcW w:w="1596" w:type="dxa"/>
          </w:tcPr>
          <w:p w14:paraId="242EFE7A" w14:textId="7C06FC8E" w:rsidR="00BC5008" w:rsidRPr="001D0283" w:rsidDel="00D41226" w:rsidRDefault="00BC5008" w:rsidP="00052901">
            <w:pPr>
              <w:pStyle w:val="TAC"/>
              <w:keepNext w:val="0"/>
              <w:rPr>
                <w:del w:id="1501" w:author="Bill Shvodian" w:date="2025-05-06T16:26:00Z" w16du:dateUtc="2025-05-06T20:26:00Z"/>
                <w:rFonts w:eastAsiaTheme="minorEastAsia"/>
              </w:rPr>
            </w:pPr>
            <w:del w:id="1502" w:author="Bill Shvodian" w:date="2025-05-06T16:26:00Z" w16du:dateUtc="2025-05-06T20:26:00Z">
              <w:r w:rsidRPr="001D0283" w:rsidDel="00D41226">
                <w:rPr>
                  <w:rFonts w:eastAsia="MS Mincho" w:cs="Arial"/>
                  <w:bCs/>
                  <w:szCs w:val="18"/>
                </w:rPr>
                <w:delText>CA_n1</w:delText>
              </w:r>
              <w:r w:rsidRPr="001D0283" w:rsidDel="00D41226">
                <w:rPr>
                  <w:rFonts w:eastAsiaTheme="minorEastAsia" w:cs="Arial" w:hint="eastAsia"/>
                  <w:bCs/>
                  <w:szCs w:val="18"/>
                  <w:lang w:eastAsia="zh-CN"/>
                </w:rPr>
                <w:delText>3A</w:delText>
              </w:r>
              <w:r w:rsidRPr="001D0283" w:rsidDel="00D41226">
                <w:rPr>
                  <w:rFonts w:eastAsia="MS Mincho" w:cs="Arial"/>
                  <w:bCs/>
                  <w:szCs w:val="18"/>
                </w:rPr>
                <w:delText>-n77</w:delText>
              </w:r>
              <w:r w:rsidRPr="001D0283" w:rsidDel="00D41226">
                <w:rPr>
                  <w:rFonts w:eastAsiaTheme="minorEastAsia" w:cs="Arial" w:hint="eastAsia"/>
                  <w:bCs/>
                  <w:szCs w:val="18"/>
                  <w:lang w:eastAsia="zh-CN"/>
                </w:rPr>
                <w:delText>A</w:delText>
              </w:r>
            </w:del>
          </w:p>
        </w:tc>
        <w:tc>
          <w:tcPr>
            <w:tcW w:w="972" w:type="dxa"/>
          </w:tcPr>
          <w:p w14:paraId="39E55F9E" w14:textId="3313BB83" w:rsidR="00BC5008" w:rsidRPr="001D0283" w:rsidDel="00D41226" w:rsidRDefault="00BC5008" w:rsidP="00BC5008">
            <w:pPr>
              <w:pStyle w:val="TAC"/>
              <w:rPr>
                <w:del w:id="1503" w:author="Bill Shvodian" w:date="2025-05-06T16:26:00Z" w16du:dateUtc="2025-05-06T20:26:00Z"/>
                <w:rFonts w:eastAsiaTheme="minorEastAsia"/>
              </w:rPr>
            </w:pPr>
          </w:p>
        </w:tc>
        <w:tc>
          <w:tcPr>
            <w:tcW w:w="1086" w:type="dxa"/>
          </w:tcPr>
          <w:p w14:paraId="2F920D50" w14:textId="170D6809" w:rsidR="00BC5008" w:rsidRPr="001D0283" w:rsidDel="00D41226" w:rsidRDefault="00BC5008" w:rsidP="00BC5008">
            <w:pPr>
              <w:pStyle w:val="TAC"/>
              <w:rPr>
                <w:del w:id="1504" w:author="Bill Shvodian" w:date="2025-05-06T16:26:00Z" w16du:dateUtc="2025-05-06T20:26:00Z"/>
                <w:rFonts w:eastAsiaTheme="minorEastAsia"/>
              </w:rPr>
            </w:pPr>
          </w:p>
        </w:tc>
        <w:tc>
          <w:tcPr>
            <w:tcW w:w="972" w:type="dxa"/>
          </w:tcPr>
          <w:p w14:paraId="11157288" w14:textId="3BB63956" w:rsidR="00BC5008" w:rsidRPr="001D0283" w:rsidDel="00D41226" w:rsidRDefault="00BC5008" w:rsidP="00BC5008">
            <w:pPr>
              <w:pStyle w:val="TAC"/>
              <w:rPr>
                <w:del w:id="1505" w:author="Bill Shvodian" w:date="2025-05-06T16:26:00Z" w16du:dateUtc="2025-05-06T20:26:00Z"/>
                <w:rFonts w:eastAsiaTheme="minorEastAsia"/>
              </w:rPr>
            </w:pPr>
            <w:del w:id="1506" w:author="Bill Shvodian" w:date="2025-05-06T16:26:00Z" w16du:dateUtc="2025-05-06T20:26:00Z">
              <w:r w:rsidRPr="001D0283" w:rsidDel="00D41226">
                <w:rPr>
                  <w:rFonts w:eastAsiaTheme="minorEastAsia"/>
                  <w:lang w:eastAsia="zh-CN"/>
                </w:rPr>
                <w:delText>26</w:delText>
              </w:r>
              <w:r w:rsidRPr="001D0283" w:rsidDel="00D41226">
                <w:rPr>
                  <w:rFonts w:eastAsiaTheme="minorEastAsia"/>
                  <w:vertAlign w:val="superscript"/>
                  <w:lang w:eastAsia="zh-CN"/>
                </w:rPr>
                <w:delText>6</w:delText>
              </w:r>
            </w:del>
          </w:p>
        </w:tc>
        <w:tc>
          <w:tcPr>
            <w:tcW w:w="1086" w:type="dxa"/>
          </w:tcPr>
          <w:p w14:paraId="7ED79548" w14:textId="353251BA" w:rsidR="00BC5008" w:rsidRPr="001D0283" w:rsidDel="00D41226" w:rsidRDefault="00BC5008" w:rsidP="00BC5008">
            <w:pPr>
              <w:pStyle w:val="TAC"/>
              <w:rPr>
                <w:del w:id="1507" w:author="Bill Shvodian" w:date="2025-05-06T16:26:00Z" w16du:dateUtc="2025-05-06T20:26:00Z"/>
                <w:rFonts w:eastAsiaTheme="minorEastAsia"/>
              </w:rPr>
            </w:pPr>
            <w:del w:id="1508" w:author="Bill Shvodian" w:date="2025-05-06T16:26:00Z" w16du:dateUtc="2025-05-06T20:26:00Z">
              <w:r w:rsidRPr="001D0283" w:rsidDel="00D41226">
                <w:rPr>
                  <w:rFonts w:eastAsiaTheme="minorEastAsia" w:cs="Arial"/>
                </w:rPr>
                <w:delText>+2/-3</w:delText>
              </w:r>
            </w:del>
          </w:p>
        </w:tc>
        <w:tc>
          <w:tcPr>
            <w:tcW w:w="972" w:type="dxa"/>
          </w:tcPr>
          <w:p w14:paraId="2F86EF1B" w14:textId="5B8D1442" w:rsidR="00BC5008" w:rsidRPr="001D0283" w:rsidDel="00D41226" w:rsidRDefault="00BC5008" w:rsidP="00BC5008">
            <w:pPr>
              <w:pStyle w:val="TAC"/>
              <w:rPr>
                <w:del w:id="1509" w:author="Bill Shvodian" w:date="2025-05-06T16:26:00Z" w16du:dateUtc="2025-05-06T20:26:00Z"/>
                <w:rFonts w:eastAsiaTheme="minorEastAsia"/>
              </w:rPr>
            </w:pPr>
            <w:del w:id="1510" w:author="Bill Shvodian" w:date="2025-05-06T16:26:00Z" w16du:dateUtc="2025-05-06T20:26:00Z">
              <w:r w:rsidRPr="001D0283" w:rsidDel="00D41226">
                <w:rPr>
                  <w:rFonts w:eastAsiaTheme="minorEastAsia" w:hint="eastAsia"/>
                  <w:lang w:eastAsia="zh-CN"/>
                </w:rPr>
                <w:delText>23</w:delText>
              </w:r>
            </w:del>
          </w:p>
        </w:tc>
        <w:tc>
          <w:tcPr>
            <w:tcW w:w="1086" w:type="dxa"/>
          </w:tcPr>
          <w:p w14:paraId="668FB3B3" w14:textId="49B1CD54" w:rsidR="00BC5008" w:rsidRPr="001D0283" w:rsidDel="00D41226" w:rsidRDefault="00BC5008" w:rsidP="00BC5008">
            <w:pPr>
              <w:pStyle w:val="TAC"/>
              <w:rPr>
                <w:del w:id="1511" w:author="Bill Shvodian" w:date="2025-05-06T16:26:00Z" w16du:dateUtc="2025-05-06T20:26:00Z"/>
                <w:rFonts w:eastAsiaTheme="minorEastAsia"/>
              </w:rPr>
            </w:pPr>
            <w:del w:id="1512" w:author="Bill Shvodian" w:date="2025-05-06T16:26:00Z" w16du:dateUtc="2025-05-06T20:26:00Z">
              <w:r w:rsidRPr="001D0283" w:rsidDel="00D41226">
                <w:rPr>
                  <w:rFonts w:eastAsiaTheme="minorEastAsia" w:cs="Arial"/>
                </w:rPr>
                <w:delText>+2/-3</w:delText>
              </w:r>
            </w:del>
          </w:p>
        </w:tc>
        <w:tc>
          <w:tcPr>
            <w:tcW w:w="973" w:type="dxa"/>
          </w:tcPr>
          <w:p w14:paraId="31EDD283" w14:textId="451EE8AE" w:rsidR="00BC5008" w:rsidRPr="001D0283" w:rsidDel="00D41226" w:rsidRDefault="00BC5008" w:rsidP="00BC5008">
            <w:pPr>
              <w:pStyle w:val="TAC"/>
              <w:rPr>
                <w:del w:id="1513" w:author="Bill Shvodian" w:date="2025-05-06T16:26:00Z" w16du:dateUtc="2025-05-06T20:26:00Z"/>
                <w:rFonts w:eastAsiaTheme="minorEastAsia"/>
              </w:rPr>
            </w:pPr>
          </w:p>
        </w:tc>
        <w:tc>
          <w:tcPr>
            <w:tcW w:w="1086" w:type="dxa"/>
          </w:tcPr>
          <w:p w14:paraId="0BB1C86E" w14:textId="4DD13AE5" w:rsidR="00BC5008" w:rsidRPr="001D0283" w:rsidDel="00D41226" w:rsidRDefault="00BC5008" w:rsidP="00BC5008">
            <w:pPr>
              <w:pStyle w:val="TAC"/>
              <w:rPr>
                <w:del w:id="1514" w:author="Bill Shvodian" w:date="2025-05-06T16:26:00Z" w16du:dateUtc="2025-05-06T20:26:00Z"/>
                <w:rFonts w:eastAsiaTheme="minorEastAsia"/>
              </w:rPr>
            </w:pPr>
          </w:p>
        </w:tc>
      </w:tr>
      <w:tr w:rsidR="00BC5008" w:rsidRPr="001D0283" w:rsidDel="00D41226" w14:paraId="7363E0C0" w14:textId="5B37538A" w:rsidTr="00D2256F">
        <w:trPr>
          <w:jc w:val="center"/>
          <w:del w:id="1515" w:author="Bill Shvodian" w:date="2025-05-06T16:26:00Z"/>
        </w:trPr>
        <w:tc>
          <w:tcPr>
            <w:tcW w:w="1596" w:type="dxa"/>
          </w:tcPr>
          <w:p w14:paraId="713D51DD" w14:textId="23ACDCBF" w:rsidR="00BC5008" w:rsidRPr="001D0283" w:rsidDel="00D41226" w:rsidRDefault="00BC5008" w:rsidP="00052901">
            <w:pPr>
              <w:pStyle w:val="TAC"/>
              <w:keepNext w:val="0"/>
              <w:rPr>
                <w:del w:id="1516" w:author="Bill Shvodian" w:date="2025-05-06T16:26:00Z" w16du:dateUtc="2025-05-06T20:26:00Z"/>
                <w:rFonts w:eastAsiaTheme="minorEastAsia"/>
              </w:rPr>
            </w:pPr>
            <w:del w:id="1517" w:author="Bill Shvodian" w:date="2025-05-06T16:26:00Z" w16du:dateUtc="2025-05-06T20:26:00Z">
              <w:r w:rsidRPr="001D0283" w:rsidDel="00D41226">
                <w:rPr>
                  <w:rFonts w:eastAsiaTheme="minorEastAsia"/>
                  <w:lang w:eastAsia="zh-CN"/>
                </w:rPr>
                <w:delText>CA_n14A-n30A</w:delText>
              </w:r>
            </w:del>
          </w:p>
        </w:tc>
        <w:tc>
          <w:tcPr>
            <w:tcW w:w="972" w:type="dxa"/>
          </w:tcPr>
          <w:p w14:paraId="587A8EDC" w14:textId="399D57F7" w:rsidR="00BC5008" w:rsidRPr="001D0283" w:rsidDel="00D41226" w:rsidRDefault="00BC5008" w:rsidP="00BC5008">
            <w:pPr>
              <w:pStyle w:val="TAC"/>
              <w:rPr>
                <w:del w:id="1518" w:author="Bill Shvodian" w:date="2025-05-06T16:26:00Z" w16du:dateUtc="2025-05-06T20:26:00Z"/>
                <w:rFonts w:eastAsiaTheme="minorEastAsia"/>
              </w:rPr>
            </w:pPr>
          </w:p>
        </w:tc>
        <w:tc>
          <w:tcPr>
            <w:tcW w:w="1086" w:type="dxa"/>
          </w:tcPr>
          <w:p w14:paraId="70C76642" w14:textId="64446AA2" w:rsidR="00BC5008" w:rsidRPr="001D0283" w:rsidDel="00D41226" w:rsidRDefault="00BC5008" w:rsidP="00BC5008">
            <w:pPr>
              <w:pStyle w:val="TAC"/>
              <w:rPr>
                <w:del w:id="1519" w:author="Bill Shvodian" w:date="2025-05-06T16:26:00Z" w16du:dateUtc="2025-05-06T20:26:00Z"/>
                <w:rFonts w:eastAsiaTheme="minorEastAsia"/>
              </w:rPr>
            </w:pPr>
          </w:p>
        </w:tc>
        <w:tc>
          <w:tcPr>
            <w:tcW w:w="972" w:type="dxa"/>
          </w:tcPr>
          <w:p w14:paraId="2CAAF81A" w14:textId="2FBBA2C4" w:rsidR="00BC5008" w:rsidRPr="001D0283" w:rsidDel="00D41226" w:rsidRDefault="00BC5008" w:rsidP="00BC5008">
            <w:pPr>
              <w:pStyle w:val="TAC"/>
              <w:rPr>
                <w:del w:id="1520" w:author="Bill Shvodian" w:date="2025-05-06T16:26:00Z" w16du:dateUtc="2025-05-06T20:26:00Z"/>
                <w:rFonts w:eastAsiaTheme="minorEastAsia"/>
              </w:rPr>
            </w:pPr>
          </w:p>
        </w:tc>
        <w:tc>
          <w:tcPr>
            <w:tcW w:w="1086" w:type="dxa"/>
          </w:tcPr>
          <w:p w14:paraId="35FCB651" w14:textId="4C6011D8" w:rsidR="00BC5008" w:rsidRPr="001D0283" w:rsidDel="00D41226" w:rsidRDefault="00BC5008" w:rsidP="00BC5008">
            <w:pPr>
              <w:pStyle w:val="TAC"/>
              <w:rPr>
                <w:del w:id="1521" w:author="Bill Shvodian" w:date="2025-05-06T16:26:00Z" w16du:dateUtc="2025-05-06T20:26:00Z"/>
                <w:rFonts w:eastAsiaTheme="minorEastAsia"/>
              </w:rPr>
            </w:pPr>
          </w:p>
        </w:tc>
        <w:tc>
          <w:tcPr>
            <w:tcW w:w="972" w:type="dxa"/>
          </w:tcPr>
          <w:p w14:paraId="3AEB1618" w14:textId="43210143" w:rsidR="00BC5008" w:rsidRPr="001D0283" w:rsidDel="00D41226" w:rsidRDefault="00BC5008" w:rsidP="00BC5008">
            <w:pPr>
              <w:pStyle w:val="TAC"/>
              <w:rPr>
                <w:del w:id="1522" w:author="Bill Shvodian" w:date="2025-05-06T16:26:00Z" w16du:dateUtc="2025-05-06T20:26:00Z"/>
                <w:rFonts w:eastAsiaTheme="minorEastAsia"/>
              </w:rPr>
            </w:pPr>
            <w:del w:id="1523" w:author="Bill Shvodian" w:date="2025-05-06T16:26:00Z" w16du:dateUtc="2025-05-06T20:26:00Z">
              <w:r w:rsidRPr="001D0283" w:rsidDel="00D41226">
                <w:rPr>
                  <w:rFonts w:eastAsiaTheme="minorEastAsia" w:hint="eastAsia"/>
                  <w:lang w:eastAsia="zh-CN"/>
                </w:rPr>
                <w:delText>23</w:delText>
              </w:r>
            </w:del>
          </w:p>
        </w:tc>
        <w:tc>
          <w:tcPr>
            <w:tcW w:w="1086" w:type="dxa"/>
          </w:tcPr>
          <w:p w14:paraId="67BB7A4C" w14:textId="273FD1C7" w:rsidR="00BC5008" w:rsidRPr="001D0283" w:rsidDel="00D41226" w:rsidRDefault="00BC5008" w:rsidP="00BC5008">
            <w:pPr>
              <w:pStyle w:val="TAC"/>
              <w:rPr>
                <w:del w:id="1524" w:author="Bill Shvodian" w:date="2025-05-06T16:26:00Z" w16du:dateUtc="2025-05-06T20:26:00Z"/>
                <w:rFonts w:eastAsiaTheme="minorEastAsia"/>
              </w:rPr>
            </w:pPr>
            <w:del w:id="1525" w:author="Bill Shvodian" w:date="2025-05-06T16:26:00Z" w16du:dateUtc="2025-05-06T20:26:00Z">
              <w:r w:rsidRPr="001D0283" w:rsidDel="00D41226">
                <w:rPr>
                  <w:rFonts w:eastAsiaTheme="minorEastAsia" w:cs="Arial"/>
                </w:rPr>
                <w:delText>+2/-3</w:delText>
              </w:r>
            </w:del>
          </w:p>
        </w:tc>
        <w:tc>
          <w:tcPr>
            <w:tcW w:w="973" w:type="dxa"/>
          </w:tcPr>
          <w:p w14:paraId="1E4F9ED0" w14:textId="565F7BAF" w:rsidR="00BC5008" w:rsidRPr="001D0283" w:rsidDel="00D41226" w:rsidRDefault="00BC5008" w:rsidP="00BC5008">
            <w:pPr>
              <w:pStyle w:val="TAC"/>
              <w:rPr>
                <w:del w:id="1526" w:author="Bill Shvodian" w:date="2025-05-06T16:26:00Z" w16du:dateUtc="2025-05-06T20:26:00Z"/>
                <w:rFonts w:eastAsiaTheme="minorEastAsia"/>
              </w:rPr>
            </w:pPr>
          </w:p>
        </w:tc>
        <w:tc>
          <w:tcPr>
            <w:tcW w:w="1086" w:type="dxa"/>
          </w:tcPr>
          <w:p w14:paraId="6F8C45EF" w14:textId="2818D1DA" w:rsidR="00BC5008" w:rsidRPr="001D0283" w:rsidDel="00D41226" w:rsidRDefault="00BC5008" w:rsidP="00BC5008">
            <w:pPr>
              <w:pStyle w:val="TAC"/>
              <w:rPr>
                <w:del w:id="1527" w:author="Bill Shvodian" w:date="2025-05-06T16:26:00Z" w16du:dateUtc="2025-05-06T20:26:00Z"/>
                <w:rFonts w:eastAsiaTheme="minorEastAsia"/>
              </w:rPr>
            </w:pPr>
          </w:p>
        </w:tc>
      </w:tr>
      <w:tr w:rsidR="00BC5008" w:rsidRPr="001D0283" w:rsidDel="00D41226" w14:paraId="7AFB3A59" w14:textId="53F1216A" w:rsidTr="00D2256F">
        <w:trPr>
          <w:jc w:val="center"/>
          <w:del w:id="1528" w:author="Bill Shvodian" w:date="2025-05-06T16:26:00Z"/>
        </w:trPr>
        <w:tc>
          <w:tcPr>
            <w:tcW w:w="1596" w:type="dxa"/>
          </w:tcPr>
          <w:p w14:paraId="59B21A90" w14:textId="53526171" w:rsidR="00BC5008" w:rsidRPr="001D0283" w:rsidDel="00D41226" w:rsidRDefault="00BC5008" w:rsidP="00052901">
            <w:pPr>
              <w:pStyle w:val="TAC"/>
              <w:keepNext w:val="0"/>
              <w:rPr>
                <w:del w:id="1529" w:author="Bill Shvodian" w:date="2025-05-06T16:26:00Z" w16du:dateUtc="2025-05-06T20:26:00Z"/>
                <w:rFonts w:eastAsiaTheme="minorEastAsia"/>
              </w:rPr>
            </w:pPr>
            <w:del w:id="1530" w:author="Bill Shvodian" w:date="2025-05-06T16:26:00Z" w16du:dateUtc="2025-05-06T20:26:00Z">
              <w:r w:rsidRPr="001D0283" w:rsidDel="00D41226">
                <w:rPr>
                  <w:rFonts w:eastAsiaTheme="minorEastAsia"/>
                  <w:lang w:eastAsia="zh-CN"/>
                </w:rPr>
                <w:delText>CA_n14A-n66A</w:delText>
              </w:r>
            </w:del>
          </w:p>
        </w:tc>
        <w:tc>
          <w:tcPr>
            <w:tcW w:w="972" w:type="dxa"/>
          </w:tcPr>
          <w:p w14:paraId="20B1E70C" w14:textId="1A70FB67" w:rsidR="00BC5008" w:rsidRPr="001D0283" w:rsidDel="00D41226" w:rsidRDefault="00BC5008" w:rsidP="00BC5008">
            <w:pPr>
              <w:pStyle w:val="TAC"/>
              <w:rPr>
                <w:del w:id="1531" w:author="Bill Shvodian" w:date="2025-05-06T16:26:00Z" w16du:dateUtc="2025-05-06T20:26:00Z"/>
                <w:rFonts w:eastAsiaTheme="minorEastAsia"/>
              </w:rPr>
            </w:pPr>
          </w:p>
        </w:tc>
        <w:tc>
          <w:tcPr>
            <w:tcW w:w="1086" w:type="dxa"/>
          </w:tcPr>
          <w:p w14:paraId="63F97DF1" w14:textId="7B695F9A" w:rsidR="00BC5008" w:rsidRPr="001D0283" w:rsidDel="00D41226" w:rsidRDefault="00BC5008" w:rsidP="00BC5008">
            <w:pPr>
              <w:pStyle w:val="TAC"/>
              <w:rPr>
                <w:del w:id="1532" w:author="Bill Shvodian" w:date="2025-05-06T16:26:00Z" w16du:dateUtc="2025-05-06T20:26:00Z"/>
                <w:rFonts w:eastAsiaTheme="minorEastAsia"/>
              </w:rPr>
            </w:pPr>
          </w:p>
        </w:tc>
        <w:tc>
          <w:tcPr>
            <w:tcW w:w="972" w:type="dxa"/>
          </w:tcPr>
          <w:p w14:paraId="7561646F" w14:textId="14859833" w:rsidR="00BC5008" w:rsidRPr="001D0283" w:rsidDel="00D41226" w:rsidRDefault="00BC5008" w:rsidP="00BC5008">
            <w:pPr>
              <w:pStyle w:val="TAC"/>
              <w:rPr>
                <w:del w:id="1533" w:author="Bill Shvodian" w:date="2025-05-06T16:26:00Z" w16du:dateUtc="2025-05-06T20:26:00Z"/>
                <w:rFonts w:eastAsiaTheme="minorEastAsia"/>
              </w:rPr>
            </w:pPr>
          </w:p>
        </w:tc>
        <w:tc>
          <w:tcPr>
            <w:tcW w:w="1086" w:type="dxa"/>
          </w:tcPr>
          <w:p w14:paraId="3456E704" w14:textId="642C9CBD" w:rsidR="00BC5008" w:rsidRPr="001D0283" w:rsidDel="00D41226" w:rsidRDefault="00BC5008" w:rsidP="00BC5008">
            <w:pPr>
              <w:pStyle w:val="TAC"/>
              <w:rPr>
                <w:del w:id="1534" w:author="Bill Shvodian" w:date="2025-05-06T16:26:00Z" w16du:dateUtc="2025-05-06T20:26:00Z"/>
                <w:rFonts w:eastAsiaTheme="minorEastAsia"/>
              </w:rPr>
            </w:pPr>
          </w:p>
        </w:tc>
        <w:tc>
          <w:tcPr>
            <w:tcW w:w="972" w:type="dxa"/>
          </w:tcPr>
          <w:p w14:paraId="04E9657D" w14:textId="13A3AC13" w:rsidR="00BC5008" w:rsidRPr="001D0283" w:rsidDel="00D41226" w:rsidRDefault="00BC5008" w:rsidP="00BC5008">
            <w:pPr>
              <w:pStyle w:val="TAC"/>
              <w:rPr>
                <w:del w:id="1535" w:author="Bill Shvodian" w:date="2025-05-06T16:26:00Z" w16du:dateUtc="2025-05-06T20:26:00Z"/>
                <w:rFonts w:eastAsiaTheme="minorEastAsia"/>
              </w:rPr>
            </w:pPr>
            <w:del w:id="1536" w:author="Bill Shvodian" w:date="2025-05-06T16:26:00Z" w16du:dateUtc="2025-05-06T20:26:00Z">
              <w:r w:rsidRPr="001D0283" w:rsidDel="00D41226">
                <w:rPr>
                  <w:rFonts w:eastAsiaTheme="minorEastAsia" w:hint="eastAsia"/>
                  <w:lang w:eastAsia="zh-CN"/>
                </w:rPr>
                <w:delText>23</w:delText>
              </w:r>
            </w:del>
          </w:p>
        </w:tc>
        <w:tc>
          <w:tcPr>
            <w:tcW w:w="1086" w:type="dxa"/>
          </w:tcPr>
          <w:p w14:paraId="08E72882" w14:textId="56154B3E" w:rsidR="00BC5008" w:rsidRPr="001D0283" w:rsidDel="00D41226" w:rsidRDefault="00BC5008" w:rsidP="00BC5008">
            <w:pPr>
              <w:pStyle w:val="TAC"/>
              <w:rPr>
                <w:del w:id="1537" w:author="Bill Shvodian" w:date="2025-05-06T16:26:00Z" w16du:dateUtc="2025-05-06T20:26:00Z"/>
                <w:rFonts w:eastAsiaTheme="minorEastAsia"/>
              </w:rPr>
            </w:pPr>
            <w:del w:id="1538" w:author="Bill Shvodian" w:date="2025-05-06T16:26:00Z" w16du:dateUtc="2025-05-06T20:26:00Z">
              <w:r w:rsidRPr="001D0283" w:rsidDel="00D41226">
                <w:rPr>
                  <w:rFonts w:eastAsiaTheme="minorEastAsia" w:cs="Arial"/>
                </w:rPr>
                <w:delText>+2/-3</w:delText>
              </w:r>
            </w:del>
          </w:p>
        </w:tc>
        <w:tc>
          <w:tcPr>
            <w:tcW w:w="973" w:type="dxa"/>
          </w:tcPr>
          <w:p w14:paraId="2709AA44" w14:textId="09F47007" w:rsidR="00BC5008" w:rsidRPr="001D0283" w:rsidDel="00D41226" w:rsidRDefault="00BC5008" w:rsidP="00BC5008">
            <w:pPr>
              <w:pStyle w:val="TAC"/>
              <w:rPr>
                <w:del w:id="1539" w:author="Bill Shvodian" w:date="2025-05-06T16:26:00Z" w16du:dateUtc="2025-05-06T20:26:00Z"/>
                <w:rFonts w:eastAsiaTheme="minorEastAsia"/>
              </w:rPr>
            </w:pPr>
          </w:p>
        </w:tc>
        <w:tc>
          <w:tcPr>
            <w:tcW w:w="1086" w:type="dxa"/>
          </w:tcPr>
          <w:p w14:paraId="38D5BE88" w14:textId="017A829B" w:rsidR="00BC5008" w:rsidRPr="001D0283" w:rsidDel="00D41226" w:rsidRDefault="00BC5008" w:rsidP="00BC5008">
            <w:pPr>
              <w:pStyle w:val="TAC"/>
              <w:rPr>
                <w:del w:id="1540" w:author="Bill Shvodian" w:date="2025-05-06T16:26:00Z" w16du:dateUtc="2025-05-06T20:26:00Z"/>
                <w:rFonts w:eastAsiaTheme="minorEastAsia"/>
              </w:rPr>
            </w:pPr>
          </w:p>
        </w:tc>
      </w:tr>
      <w:tr w:rsidR="00BC5008" w:rsidRPr="001D0283" w:rsidDel="00D41226" w14:paraId="2D4DA9B5" w14:textId="458F8C03" w:rsidTr="00D2256F">
        <w:trPr>
          <w:jc w:val="center"/>
          <w:del w:id="1541" w:author="Bill Shvodian" w:date="2025-05-06T16:26:00Z"/>
        </w:trPr>
        <w:tc>
          <w:tcPr>
            <w:tcW w:w="1596" w:type="dxa"/>
          </w:tcPr>
          <w:p w14:paraId="12FA6B76" w14:textId="2F1B1E11" w:rsidR="00BC5008" w:rsidRPr="001D0283" w:rsidDel="00D41226" w:rsidRDefault="00BC5008" w:rsidP="00052901">
            <w:pPr>
              <w:pStyle w:val="TAC"/>
              <w:keepNext w:val="0"/>
              <w:rPr>
                <w:del w:id="1542" w:author="Bill Shvodian" w:date="2025-05-06T16:26:00Z" w16du:dateUtc="2025-05-06T20:26:00Z"/>
                <w:rFonts w:eastAsiaTheme="minorEastAsia"/>
              </w:rPr>
            </w:pPr>
            <w:del w:id="1543" w:author="Bill Shvodian" w:date="2025-05-06T16:26:00Z" w16du:dateUtc="2025-05-06T20:26:00Z">
              <w:r w:rsidRPr="001D0283" w:rsidDel="00D41226">
                <w:rPr>
                  <w:rFonts w:eastAsia="MS Mincho" w:cs="Arial"/>
                  <w:bCs/>
                  <w:szCs w:val="18"/>
                </w:rPr>
                <w:delText>CA_n1</w:delText>
              </w:r>
              <w:r w:rsidRPr="001D0283" w:rsidDel="00D41226">
                <w:rPr>
                  <w:rFonts w:eastAsiaTheme="minorEastAsia" w:cs="Arial" w:hint="eastAsia"/>
                  <w:bCs/>
                  <w:szCs w:val="18"/>
                  <w:lang w:eastAsia="zh-CN"/>
                </w:rPr>
                <w:delText>4A</w:delText>
              </w:r>
              <w:r w:rsidRPr="001D0283" w:rsidDel="00D41226">
                <w:rPr>
                  <w:rFonts w:eastAsia="MS Mincho" w:cs="Arial"/>
                  <w:bCs/>
                  <w:szCs w:val="18"/>
                </w:rPr>
                <w:delText>-n77</w:delText>
              </w:r>
              <w:r w:rsidRPr="001D0283" w:rsidDel="00D41226">
                <w:rPr>
                  <w:rFonts w:eastAsiaTheme="minorEastAsia" w:cs="Arial" w:hint="eastAsia"/>
                  <w:bCs/>
                  <w:szCs w:val="18"/>
                  <w:lang w:eastAsia="zh-CN"/>
                </w:rPr>
                <w:delText>A</w:delText>
              </w:r>
            </w:del>
          </w:p>
        </w:tc>
        <w:tc>
          <w:tcPr>
            <w:tcW w:w="972" w:type="dxa"/>
          </w:tcPr>
          <w:p w14:paraId="2BF93C8D" w14:textId="3E5D30B4" w:rsidR="00BC5008" w:rsidRPr="001D0283" w:rsidDel="00D41226" w:rsidRDefault="00BC5008" w:rsidP="00BC5008">
            <w:pPr>
              <w:pStyle w:val="TAC"/>
              <w:rPr>
                <w:del w:id="1544" w:author="Bill Shvodian" w:date="2025-05-06T16:26:00Z" w16du:dateUtc="2025-05-06T20:26:00Z"/>
                <w:rFonts w:eastAsiaTheme="minorEastAsia"/>
              </w:rPr>
            </w:pPr>
          </w:p>
        </w:tc>
        <w:tc>
          <w:tcPr>
            <w:tcW w:w="1086" w:type="dxa"/>
          </w:tcPr>
          <w:p w14:paraId="1394A6EC" w14:textId="18224644" w:rsidR="00BC5008" w:rsidRPr="001D0283" w:rsidDel="00D41226" w:rsidRDefault="00BC5008" w:rsidP="00BC5008">
            <w:pPr>
              <w:pStyle w:val="TAC"/>
              <w:rPr>
                <w:del w:id="154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459F7" w14:textId="4F6F1F18" w:rsidR="00BC5008" w:rsidRPr="001D0283" w:rsidDel="00D41226" w:rsidRDefault="00BC5008" w:rsidP="00BC5008">
            <w:pPr>
              <w:pStyle w:val="TAC"/>
              <w:rPr>
                <w:del w:id="1546" w:author="Bill Shvodian" w:date="2025-05-06T16:26:00Z" w16du:dateUtc="2025-05-06T20:26:00Z"/>
                <w:rFonts w:eastAsiaTheme="minorEastAsia"/>
              </w:rPr>
            </w:pPr>
            <w:del w:id="1547"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58C3558" w14:textId="6AB11A8A" w:rsidR="00BC5008" w:rsidRPr="001D0283" w:rsidDel="00D41226" w:rsidRDefault="00BC5008" w:rsidP="00BC5008">
            <w:pPr>
              <w:pStyle w:val="TAC"/>
              <w:rPr>
                <w:del w:id="1548" w:author="Bill Shvodian" w:date="2025-05-06T16:26:00Z" w16du:dateUtc="2025-05-06T20:26:00Z"/>
                <w:rFonts w:eastAsiaTheme="minorEastAsia"/>
              </w:rPr>
            </w:pPr>
            <w:del w:id="1549" w:author="Bill Shvodian" w:date="2025-05-06T16:26:00Z" w16du:dateUtc="2025-05-06T20:26:00Z">
              <w:r w:rsidRPr="001D0283" w:rsidDel="00D41226">
                <w:rPr>
                  <w:rFonts w:eastAsiaTheme="minorEastAsia" w:cs="Arial"/>
                </w:rPr>
                <w:delText>+2/-3</w:delText>
              </w:r>
            </w:del>
          </w:p>
        </w:tc>
        <w:tc>
          <w:tcPr>
            <w:tcW w:w="972" w:type="dxa"/>
          </w:tcPr>
          <w:p w14:paraId="3EE737ED" w14:textId="611318CB" w:rsidR="00BC5008" w:rsidRPr="001D0283" w:rsidDel="00D41226" w:rsidRDefault="00BC5008" w:rsidP="00BC5008">
            <w:pPr>
              <w:pStyle w:val="TAC"/>
              <w:rPr>
                <w:del w:id="1550" w:author="Bill Shvodian" w:date="2025-05-06T16:26:00Z" w16du:dateUtc="2025-05-06T20:26:00Z"/>
                <w:rFonts w:eastAsiaTheme="minorEastAsia"/>
              </w:rPr>
            </w:pPr>
            <w:del w:id="1551" w:author="Bill Shvodian" w:date="2025-05-06T16:26:00Z" w16du:dateUtc="2025-05-06T20:26:00Z">
              <w:r w:rsidRPr="001D0283" w:rsidDel="00D41226">
                <w:rPr>
                  <w:rFonts w:eastAsiaTheme="minorEastAsia" w:hint="eastAsia"/>
                  <w:lang w:eastAsia="zh-CN"/>
                </w:rPr>
                <w:delText>23</w:delText>
              </w:r>
            </w:del>
          </w:p>
        </w:tc>
        <w:tc>
          <w:tcPr>
            <w:tcW w:w="1086" w:type="dxa"/>
          </w:tcPr>
          <w:p w14:paraId="47595976" w14:textId="2005A733" w:rsidR="00BC5008" w:rsidRPr="001D0283" w:rsidDel="00D41226" w:rsidRDefault="00BC5008" w:rsidP="00BC5008">
            <w:pPr>
              <w:pStyle w:val="TAC"/>
              <w:rPr>
                <w:del w:id="1552" w:author="Bill Shvodian" w:date="2025-05-06T16:26:00Z" w16du:dateUtc="2025-05-06T20:26:00Z"/>
                <w:rFonts w:eastAsiaTheme="minorEastAsia"/>
              </w:rPr>
            </w:pPr>
            <w:del w:id="1553" w:author="Bill Shvodian" w:date="2025-05-06T16:26:00Z" w16du:dateUtc="2025-05-06T20:26:00Z">
              <w:r w:rsidRPr="001D0283" w:rsidDel="00D41226">
                <w:rPr>
                  <w:rFonts w:eastAsiaTheme="minorEastAsia" w:cs="Arial"/>
                </w:rPr>
                <w:delText>+2/-3</w:delText>
              </w:r>
            </w:del>
          </w:p>
        </w:tc>
        <w:tc>
          <w:tcPr>
            <w:tcW w:w="973" w:type="dxa"/>
          </w:tcPr>
          <w:p w14:paraId="49C9DFF4" w14:textId="13EC11D8" w:rsidR="00BC5008" w:rsidRPr="001D0283" w:rsidDel="00D41226" w:rsidRDefault="00BC5008" w:rsidP="00BC5008">
            <w:pPr>
              <w:pStyle w:val="TAC"/>
              <w:rPr>
                <w:del w:id="1554" w:author="Bill Shvodian" w:date="2025-05-06T16:26:00Z" w16du:dateUtc="2025-05-06T20:26:00Z"/>
                <w:rFonts w:eastAsiaTheme="minorEastAsia"/>
              </w:rPr>
            </w:pPr>
          </w:p>
        </w:tc>
        <w:tc>
          <w:tcPr>
            <w:tcW w:w="1086" w:type="dxa"/>
          </w:tcPr>
          <w:p w14:paraId="60A1768B" w14:textId="6275356D" w:rsidR="00BC5008" w:rsidRPr="001D0283" w:rsidDel="00D41226" w:rsidRDefault="00BC5008" w:rsidP="00BC5008">
            <w:pPr>
              <w:pStyle w:val="TAC"/>
              <w:rPr>
                <w:del w:id="1555" w:author="Bill Shvodian" w:date="2025-05-06T16:26:00Z" w16du:dateUtc="2025-05-06T20:26:00Z"/>
                <w:rFonts w:eastAsiaTheme="minorEastAsia"/>
              </w:rPr>
            </w:pPr>
          </w:p>
        </w:tc>
      </w:tr>
      <w:tr w:rsidR="00BC5008" w:rsidRPr="001D0283" w:rsidDel="00D41226" w14:paraId="64CA3ED0" w14:textId="426A7DCB" w:rsidTr="00D2256F">
        <w:trPr>
          <w:jc w:val="center"/>
          <w:del w:id="1556" w:author="Bill Shvodian" w:date="2025-05-06T16:26:00Z"/>
        </w:trPr>
        <w:tc>
          <w:tcPr>
            <w:tcW w:w="1596" w:type="dxa"/>
          </w:tcPr>
          <w:p w14:paraId="17745E39" w14:textId="723EBC93" w:rsidR="00BC5008" w:rsidRPr="001D0283" w:rsidDel="00D41226" w:rsidRDefault="00BC5008" w:rsidP="00052901">
            <w:pPr>
              <w:pStyle w:val="TAC"/>
              <w:keepNext w:val="0"/>
              <w:rPr>
                <w:del w:id="1557" w:author="Bill Shvodian" w:date="2025-05-06T16:26:00Z" w16du:dateUtc="2025-05-06T20:26:00Z"/>
                <w:rFonts w:eastAsiaTheme="minorEastAsia"/>
              </w:rPr>
            </w:pPr>
            <w:del w:id="1558" w:author="Bill Shvodian" w:date="2025-05-06T16:26:00Z" w16du:dateUtc="2025-05-06T20:26:00Z">
              <w:r w:rsidRPr="001D0283" w:rsidDel="00D41226">
                <w:rPr>
                  <w:rFonts w:eastAsiaTheme="minorEastAsia" w:cs="Arial"/>
                  <w:lang w:eastAsia="zh-CN"/>
                </w:rPr>
                <w:delText>CA_n18A-n28A</w:delText>
              </w:r>
            </w:del>
          </w:p>
        </w:tc>
        <w:tc>
          <w:tcPr>
            <w:tcW w:w="972" w:type="dxa"/>
          </w:tcPr>
          <w:p w14:paraId="664F5F89" w14:textId="6BD53867" w:rsidR="00BC5008" w:rsidRPr="001D0283" w:rsidDel="00D41226" w:rsidRDefault="00BC5008" w:rsidP="00BC5008">
            <w:pPr>
              <w:pStyle w:val="TAC"/>
              <w:rPr>
                <w:del w:id="1559" w:author="Bill Shvodian" w:date="2025-05-06T16:26:00Z" w16du:dateUtc="2025-05-06T20:26:00Z"/>
                <w:rFonts w:eastAsiaTheme="minorEastAsia"/>
              </w:rPr>
            </w:pPr>
          </w:p>
        </w:tc>
        <w:tc>
          <w:tcPr>
            <w:tcW w:w="1086" w:type="dxa"/>
          </w:tcPr>
          <w:p w14:paraId="0E10F8C5" w14:textId="6DE1C1EC" w:rsidR="00BC5008" w:rsidRPr="001D0283" w:rsidDel="00D41226" w:rsidRDefault="00BC5008" w:rsidP="00BC5008">
            <w:pPr>
              <w:pStyle w:val="TAC"/>
              <w:rPr>
                <w:del w:id="1560" w:author="Bill Shvodian" w:date="2025-05-06T16:26:00Z" w16du:dateUtc="2025-05-06T20:26:00Z"/>
                <w:rFonts w:eastAsiaTheme="minorEastAsia"/>
              </w:rPr>
            </w:pPr>
          </w:p>
        </w:tc>
        <w:tc>
          <w:tcPr>
            <w:tcW w:w="972" w:type="dxa"/>
          </w:tcPr>
          <w:p w14:paraId="3C24438E" w14:textId="08D97A57" w:rsidR="00BC5008" w:rsidRPr="001D0283" w:rsidDel="00D41226" w:rsidRDefault="00BC5008" w:rsidP="00BC5008">
            <w:pPr>
              <w:pStyle w:val="TAC"/>
              <w:rPr>
                <w:del w:id="1561" w:author="Bill Shvodian" w:date="2025-05-06T16:26:00Z" w16du:dateUtc="2025-05-06T20:26:00Z"/>
                <w:rFonts w:eastAsiaTheme="minorEastAsia"/>
              </w:rPr>
            </w:pPr>
          </w:p>
        </w:tc>
        <w:tc>
          <w:tcPr>
            <w:tcW w:w="1086" w:type="dxa"/>
          </w:tcPr>
          <w:p w14:paraId="56407BF2" w14:textId="1A371BF9" w:rsidR="00BC5008" w:rsidRPr="001D0283" w:rsidDel="00D41226" w:rsidRDefault="00BC5008" w:rsidP="00BC5008">
            <w:pPr>
              <w:pStyle w:val="TAC"/>
              <w:rPr>
                <w:del w:id="1562" w:author="Bill Shvodian" w:date="2025-05-06T16:26:00Z" w16du:dateUtc="2025-05-06T20:26:00Z"/>
                <w:rFonts w:eastAsiaTheme="minorEastAsia"/>
              </w:rPr>
            </w:pPr>
          </w:p>
        </w:tc>
        <w:tc>
          <w:tcPr>
            <w:tcW w:w="972" w:type="dxa"/>
          </w:tcPr>
          <w:p w14:paraId="02DFD932" w14:textId="522C0A8E" w:rsidR="00BC5008" w:rsidRPr="001D0283" w:rsidDel="00D41226" w:rsidRDefault="00BC5008" w:rsidP="00BC5008">
            <w:pPr>
              <w:pStyle w:val="TAC"/>
              <w:rPr>
                <w:del w:id="1563" w:author="Bill Shvodian" w:date="2025-05-06T16:26:00Z" w16du:dateUtc="2025-05-06T20:26:00Z"/>
                <w:rFonts w:eastAsiaTheme="minorEastAsia"/>
              </w:rPr>
            </w:pPr>
            <w:del w:id="1564" w:author="Bill Shvodian" w:date="2025-05-06T16:26:00Z" w16du:dateUtc="2025-05-06T20:26:00Z">
              <w:r w:rsidRPr="001D0283" w:rsidDel="00D41226">
                <w:rPr>
                  <w:rFonts w:eastAsiaTheme="minorEastAsia" w:hint="eastAsia"/>
                  <w:lang w:eastAsia="zh-CN"/>
                </w:rPr>
                <w:delText>23</w:delText>
              </w:r>
            </w:del>
          </w:p>
        </w:tc>
        <w:tc>
          <w:tcPr>
            <w:tcW w:w="1086" w:type="dxa"/>
          </w:tcPr>
          <w:p w14:paraId="609C0451" w14:textId="0789C550" w:rsidR="00BC5008" w:rsidRPr="001D0283" w:rsidDel="00D41226" w:rsidRDefault="00BC5008" w:rsidP="00BC5008">
            <w:pPr>
              <w:pStyle w:val="TAC"/>
              <w:rPr>
                <w:del w:id="1565" w:author="Bill Shvodian" w:date="2025-05-06T16:26:00Z" w16du:dateUtc="2025-05-06T20:26:00Z"/>
                <w:rFonts w:eastAsiaTheme="minorEastAsia"/>
              </w:rPr>
            </w:pPr>
            <w:del w:id="1566" w:author="Bill Shvodian" w:date="2025-05-06T16:26:00Z" w16du:dateUtc="2025-05-06T20:26:00Z">
              <w:r w:rsidRPr="001D0283" w:rsidDel="00D41226">
                <w:rPr>
                  <w:rFonts w:eastAsiaTheme="minorEastAsia" w:cs="Arial"/>
                </w:rPr>
                <w:delText>+2/-3</w:delText>
              </w:r>
            </w:del>
          </w:p>
        </w:tc>
        <w:tc>
          <w:tcPr>
            <w:tcW w:w="973" w:type="dxa"/>
          </w:tcPr>
          <w:p w14:paraId="5C5E7743" w14:textId="4B634B6E" w:rsidR="00BC5008" w:rsidRPr="001D0283" w:rsidDel="00D41226" w:rsidRDefault="00BC5008" w:rsidP="00BC5008">
            <w:pPr>
              <w:pStyle w:val="TAC"/>
              <w:rPr>
                <w:del w:id="1567" w:author="Bill Shvodian" w:date="2025-05-06T16:26:00Z" w16du:dateUtc="2025-05-06T20:26:00Z"/>
                <w:rFonts w:eastAsiaTheme="minorEastAsia"/>
              </w:rPr>
            </w:pPr>
          </w:p>
        </w:tc>
        <w:tc>
          <w:tcPr>
            <w:tcW w:w="1086" w:type="dxa"/>
          </w:tcPr>
          <w:p w14:paraId="2F121C09" w14:textId="3B518BBC" w:rsidR="00BC5008" w:rsidRPr="001D0283" w:rsidDel="00D41226" w:rsidRDefault="00BC5008" w:rsidP="00BC5008">
            <w:pPr>
              <w:pStyle w:val="TAC"/>
              <w:rPr>
                <w:del w:id="1568" w:author="Bill Shvodian" w:date="2025-05-06T16:26:00Z" w16du:dateUtc="2025-05-06T20:26:00Z"/>
                <w:rFonts w:eastAsiaTheme="minorEastAsia"/>
              </w:rPr>
            </w:pPr>
          </w:p>
        </w:tc>
      </w:tr>
      <w:tr w:rsidR="00BC5008" w:rsidRPr="001D0283" w:rsidDel="00D41226" w14:paraId="375F7191" w14:textId="6102DD0A" w:rsidTr="00D2256F">
        <w:trPr>
          <w:jc w:val="center"/>
          <w:del w:id="1569" w:author="Bill Shvodian" w:date="2025-05-06T16:26:00Z"/>
        </w:trPr>
        <w:tc>
          <w:tcPr>
            <w:tcW w:w="1596" w:type="dxa"/>
          </w:tcPr>
          <w:p w14:paraId="3DD89E95" w14:textId="16384C5D" w:rsidR="00BC5008" w:rsidRPr="001D0283" w:rsidDel="00D41226" w:rsidRDefault="00BC5008" w:rsidP="00052901">
            <w:pPr>
              <w:pStyle w:val="TAC"/>
              <w:keepNext w:val="0"/>
              <w:rPr>
                <w:del w:id="1570" w:author="Bill Shvodian" w:date="2025-05-06T16:26:00Z" w16du:dateUtc="2025-05-06T20:26:00Z"/>
                <w:rFonts w:eastAsiaTheme="minorEastAsia"/>
              </w:rPr>
            </w:pPr>
            <w:del w:id="1571" w:author="Bill Shvodian" w:date="2025-05-06T16:26:00Z" w16du:dateUtc="2025-05-06T20:26:00Z">
              <w:r w:rsidRPr="001D0283" w:rsidDel="00D41226">
                <w:rPr>
                  <w:rFonts w:eastAsia="DengXian" w:hint="eastAsia"/>
                  <w:szCs w:val="18"/>
                  <w:lang w:eastAsia="zh-CN"/>
                </w:rPr>
                <w:delText>CA</w:delText>
              </w:r>
              <w:r w:rsidRPr="001D0283" w:rsidDel="00D41226">
                <w:rPr>
                  <w:rFonts w:eastAsia="DengXian"/>
                  <w:szCs w:val="18"/>
                </w:rPr>
                <w:delText>_</w:delText>
              </w:r>
              <w:r w:rsidRPr="001D0283" w:rsidDel="00D41226">
                <w:rPr>
                  <w:rFonts w:eastAsia="DengXian" w:hint="eastAsia"/>
                  <w:szCs w:val="18"/>
                  <w:lang w:eastAsia="zh-CN"/>
                </w:rPr>
                <w:delText>n</w:delText>
              </w:r>
              <w:r w:rsidRPr="001D0283" w:rsidDel="00D41226">
                <w:rPr>
                  <w:rFonts w:eastAsia="DengXian"/>
                  <w:szCs w:val="18"/>
                  <w:lang w:eastAsia="zh-CN"/>
                </w:rPr>
                <w:delText>18</w:delText>
              </w:r>
              <w:r w:rsidRPr="001D0283" w:rsidDel="00D41226">
                <w:rPr>
                  <w:rFonts w:eastAsia="DengXian"/>
                  <w:szCs w:val="18"/>
                  <w:lang w:eastAsia="ja-JP"/>
                </w:rPr>
                <w:delText>A-</w:delText>
              </w:r>
              <w:r w:rsidRPr="001D0283" w:rsidDel="00D41226">
                <w:rPr>
                  <w:rFonts w:eastAsia="DengXian" w:hint="eastAsia"/>
                  <w:szCs w:val="18"/>
                  <w:lang w:eastAsia="zh-CN"/>
                </w:rPr>
                <w:delText>n</w:delText>
              </w:r>
              <w:r w:rsidRPr="001D0283" w:rsidDel="00D41226">
                <w:rPr>
                  <w:rFonts w:eastAsia="DengXian"/>
                  <w:szCs w:val="18"/>
                  <w:lang w:eastAsia="zh-CN"/>
                </w:rPr>
                <w:delText>40</w:delText>
              </w:r>
              <w:r w:rsidRPr="001D0283" w:rsidDel="00D41226">
                <w:rPr>
                  <w:rFonts w:eastAsia="DengXian"/>
                  <w:szCs w:val="18"/>
                  <w:lang w:eastAsia="ja-JP"/>
                </w:rPr>
                <w:delText>A</w:delText>
              </w:r>
            </w:del>
          </w:p>
        </w:tc>
        <w:tc>
          <w:tcPr>
            <w:tcW w:w="972" w:type="dxa"/>
          </w:tcPr>
          <w:p w14:paraId="3A489EFC" w14:textId="08D6481B" w:rsidR="00BC5008" w:rsidRPr="001D0283" w:rsidDel="00D41226" w:rsidRDefault="00BC5008" w:rsidP="00BC5008">
            <w:pPr>
              <w:pStyle w:val="TAC"/>
              <w:rPr>
                <w:del w:id="1572" w:author="Bill Shvodian" w:date="2025-05-06T16:26:00Z" w16du:dateUtc="2025-05-06T20:26:00Z"/>
                <w:rFonts w:eastAsiaTheme="minorEastAsia"/>
              </w:rPr>
            </w:pPr>
          </w:p>
        </w:tc>
        <w:tc>
          <w:tcPr>
            <w:tcW w:w="1086" w:type="dxa"/>
          </w:tcPr>
          <w:p w14:paraId="0F07EFC2" w14:textId="1F98EFC1" w:rsidR="00BC5008" w:rsidRPr="001D0283" w:rsidDel="00D41226" w:rsidRDefault="00BC5008" w:rsidP="00BC5008">
            <w:pPr>
              <w:pStyle w:val="TAC"/>
              <w:rPr>
                <w:del w:id="1573" w:author="Bill Shvodian" w:date="2025-05-06T16:26:00Z" w16du:dateUtc="2025-05-06T20:26:00Z"/>
                <w:rFonts w:eastAsiaTheme="minorEastAsia"/>
              </w:rPr>
            </w:pPr>
          </w:p>
        </w:tc>
        <w:tc>
          <w:tcPr>
            <w:tcW w:w="972" w:type="dxa"/>
          </w:tcPr>
          <w:p w14:paraId="3E85A085" w14:textId="49327E94" w:rsidR="00BC5008" w:rsidRPr="001D0283" w:rsidDel="00D41226" w:rsidRDefault="00BC5008" w:rsidP="00BC5008">
            <w:pPr>
              <w:pStyle w:val="TAC"/>
              <w:rPr>
                <w:del w:id="1574" w:author="Bill Shvodian" w:date="2025-05-06T16:26:00Z" w16du:dateUtc="2025-05-06T20:26:00Z"/>
                <w:rFonts w:eastAsiaTheme="minorEastAsia"/>
              </w:rPr>
            </w:pPr>
          </w:p>
        </w:tc>
        <w:tc>
          <w:tcPr>
            <w:tcW w:w="1086" w:type="dxa"/>
          </w:tcPr>
          <w:p w14:paraId="276BED41" w14:textId="312EC7D6" w:rsidR="00BC5008" w:rsidRPr="001D0283" w:rsidDel="00D41226" w:rsidRDefault="00BC5008" w:rsidP="00BC5008">
            <w:pPr>
              <w:pStyle w:val="TAC"/>
              <w:rPr>
                <w:del w:id="1575" w:author="Bill Shvodian" w:date="2025-05-06T16:26:00Z" w16du:dateUtc="2025-05-06T20:26:00Z"/>
                <w:rFonts w:eastAsiaTheme="minorEastAsia"/>
              </w:rPr>
            </w:pPr>
          </w:p>
        </w:tc>
        <w:tc>
          <w:tcPr>
            <w:tcW w:w="972" w:type="dxa"/>
          </w:tcPr>
          <w:p w14:paraId="72798F68" w14:textId="43D690FE" w:rsidR="00BC5008" w:rsidRPr="001D0283" w:rsidDel="00D41226" w:rsidRDefault="00BC5008" w:rsidP="00BC5008">
            <w:pPr>
              <w:pStyle w:val="TAC"/>
              <w:rPr>
                <w:del w:id="1576" w:author="Bill Shvodian" w:date="2025-05-06T16:26:00Z" w16du:dateUtc="2025-05-06T20:26:00Z"/>
                <w:rFonts w:eastAsiaTheme="minorEastAsia"/>
              </w:rPr>
            </w:pPr>
            <w:del w:id="1577" w:author="Bill Shvodian" w:date="2025-05-06T16:26:00Z" w16du:dateUtc="2025-05-06T20:26:00Z">
              <w:r w:rsidRPr="001D0283" w:rsidDel="00D41226">
                <w:rPr>
                  <w:rFonts w:eastAsiaTheme="minorEastAsia" w:hint="eastAsia"/>
                  <w:lang w:eastAsia="zh-CN"/>
                </w:rPr>
                <w:delText>23</w:delText>
              </w:r>
            </w:del>
          </w:p>
        </w:tc>
        <w:tc>
          <w:tcPr>
            <w:tcW w:w="1086" w:type="dxa"/>
          </w:tcPr>
          <w:p w14:paraId="3C7F7CD9" w14:textId="26C2BFD4" w:rsidR="00BC5008" w:rsidRPr="001D0283" w:rsidDel="00D41226" w:rsidRDefault="00BC5008" w:rsidP="00BC5008">
            <w:pPr>
              <w:pStyle w:val="TAC"/>
              <w:rPr>
                <w:del w:id="1578" w:author="Bill Shvodian" w:date="2025-05-06T16:26:00Z" w16du:dateUtc="2025-05-06T20:26:00Z"/>
                <w:rFonts w:eastAsiaTheme="minorEastAsia"/>
              </w:rPr>
            </w:pPr>
            <w:del w:id="1579" w:author="Bill Shvodian" w:date="2025-05-06T16:26:00Z" w16du:dateUtc="2025-05-06T20:26:00Z">
              <w:r w:rsidRPr="001D0283" w:rsidDel="00D41226">
                <w:rPr>
                  <w:rFonts w:eastAsiaTheme="minorEastAsia" w:cs="Arial"/>
                </w:rPr>
                <w:delText>+2/-3</w:delText>
              </w:r>
            </w:del>
          </w:p>
        </w:tc>
        <w:tc>
          <w:tcPr>
            <w:tcW w:w="973" w:type="dxa"/>
          </w:tcPr>
          <w:p w14:paraId="01E55240" w14:textId="184601B5" w:rsidR="00BC5008" w:rsidRPr="001D0283" w:rsidDel="00D41226" w:rsidRDefault="00BC5008" w:rsidP="00BC5008">
            <w:pPr>
              <w:pStyle w:val="TAC"/>
              <w:rPr>
                <w:del w:id="1580" w:author="Bill Shvodian" w:date="2025-05-06T16:26:00Z" w16du:dateUtc="2025-05-06T20:26:00Z"/>
                <w:rFonts w:eastAsiaTheme="minorEastAsia"/>
              </w:rPr>
            </w:pPr>
          </w:p>
        </w:tc>
        <w:tc>
          <w:tcPr>
            <w:tcW w:w="1086" w:type="dxa"/>
          </w:tcPr>
          <w:p w14:paraId="55910451" w14:textId="50BC407D" w:rsidR="00BC5008" w:rsidRPr="001D0283" w:rsidDel="00D41226" w:rsidRDefault="00BC5008" w:rsidP="00BC5008">
            <w:pPr>
              <w:pStyle w:val="TAC"/>
              <w:rPr>
                <w:del w:id="1581" w:author="Bill Shvodian" w:date="2025-05-06T16:26:00Z" w16du:dateUtc="2025-05-06T20:26:00Z"/>
                <w:rFonts w:eastAsiaTheme="minorEastAsia"/>
              </w:rPr>
            </w:pPr>
          </w:p>
        </w:tc>
      </w:tr>
      <w:tr w:rsidR="00CD7615" w:rsidRPr="001D0283" w:rsidDel="00D41226" w14:paraId="2BB0BD13" w14:textId="7AD63217" w:rsidTr="00D2256F">
        <w:trPr>
          <w:jc w:val="center"/>
          <w:del w:id="1582" w:author="Bill Shvodian" w:date="2025-05-06T16:26:00Z"/>
        </w:trPr>
        <w:tc>
          <w:tcPr>
            <w:tcW w:w="1596" w:type="dxa"/>
          </w:tcPr>
          <w:p w14:paraId="6394A5DC" w14:textId="3FD940C1" w:rsidR="00CD7615" w:rsidRPr="001D0283" w:rsidDel="00D41226" w:rsidRDefault="00CD7615" w:rsidP="00052901">
            <w:pPr>
              <w:pStyle w:val="TAC"/>
              <w:keepNext w:val="0"/>
              <w:rPr>
                <w:del w:id="1583" w:author="Bill Shvodian" w:date="2025-05-06T16:26:00Z" w16du:dateUtc="2025-05-06T20:26:00Z"/>
                <w:rFonts w:eastAsiaTheme="minorEastAsia"/>
                <w:lang w:eastAsia="zh-CN"/>
              </w:rPr>
            </w:pPr>
            <w:del w:id="1584" w:author="Bill Shvodian" w:date="2025-05-06T16:26:00Z" w16du:dateUtc="2025-05-06T20:26:00Z">
              <w:r w:rsidRPr="001D0283" w:rsidDel="00D41226">
                <w:rPr>
                  <w:rFonts w:eastAsiaTheme="minorEastAsia"/>
                </w:rPr>
                <w:delText>CA_n18A-n41A</w:delText>
              </w:r>
            </w:del>
          </w:p>
        </w:tc>
        <w:tc>
          <w:tcPr>
            <w:tcW w:w="972" w:type="dxa"/>
          </w:tcPr>
          <w:p w14:paraId="58ABCF1F" w14:textId="0C95FAF1" w:rsidR="00CD7615" w:rsidRPr="001D0283" w:rsidDel="00D41226" w:rsidRDefault="00CD7615" w:rsidP="00CD7615">
            <w:pPr>
              <w:pStyle w:val="TAC"/>
              <w:rPr>
                <w:del w:id="1585" w:author="Bill Shvodian" w:date="2025-05-06T16:26:00Z" w16du:dateUtc="2025-05-06T20:26:00Z"/>
                <w:rFonts w:eastAsiaTheme="minorEastAsia"/>
              </w:rPr>
            </w:pPr>
          </w:p>
        </w:tc>
        <w:tc>
          <w:tcPr>
            <w:tcW w:w="1086" w:type="dxa"/>
          </w:tcPr>
          <w:p w14:paraId="5235CF2C" w14:textId="70C8A652" w:rsidR="00CD7615" w:rsidRPr="001D0283" w:rsidDel="00D41226" w:rsidRDefault="00CD7615" w:rsidP="00CD7615">
            <w:pPr>
              <w:pStyle w:val="TAC"/>
              <w:rPr>
                <w:del w:id="1586" w:author="Bill Shvodian" w:date="2025-05-06T16:26:00Z" w16du:dateUtc="2025-05-06T20:26:00Z"/>
                <w:rFonts w:eastAsiaTheme="minorEastAsia"/>
              </w:rPr>
            </w:pPr>
          </w:p>
        </w:tc>
        <w:tc>
          <w:tcPr>
            <w:tcW w:w="972" w:type="dxa"/>
          </w:tcPr>
          <w:p w14:paraId="7559AEF0" w14:textId="0D5E6B67" w:rsidR="00CD7615" w:rsidRPr="001D0283" w:rsidDel="00D41226" w:rsidRDefault="00CD7615" w:rsidP="00CD7615">
            <w:pPr>
              <w:pStyle w:val="TAC"/>
              <w:rPr>
                <w:del w:id="1587" w:author="Bill Shvodian" w:date="2025-05-06T16:26:00Z" w16du:dateUtc="2025-05-06T20:26:00Z"/>
                <w:rFonts w:eastAsiaTheme="minorEastAsia"/>
              </w:rPr>
            </w:pPr>
            <w:del w:id="1588"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0C9912DE" w14:textId="2CC226C7" w:rsidR="00CD7615" w:rsidRPr="001D0283" w:rsidDel="00D41226" w:rsidRDefault="00CD7615" w:rsidP="00CD7615">
            <w:pPr>
              <w:pStyle w:val="TAC"/>
              <w:rPr>
                <w:del w:id="1589" w:author="Bill Shvodian" w:date="2025-05-06T16:26:00Z" w16du:dateUtc="2025-05-06T20:26:00Z"/>
                <w:rFonts w:eastAsiaTheme="minorEastAsia"/>
              </w:rPr>
            </w:pPr>
            <w:del w:id="1590" w:author="Bill Shvodian" w:date="2025-05-06T16:26:00Z" w16du:dateUtc="2025-05-06T20:26:00Z">
              <w:r w:rsidRPr="001D0283" w:rsidDel="00D41226">
                <w:rPr>
                  <w:rFonts w:cs="Arial"/>
                </w:rPr>
                <w:delText>+2/-3</w:delText>
              </w:r>
            </w:del>
          </w:p>
        </w:tc>
        <w:tc>
          <w:tcPr>
            <w:tcW w:w="972" w:type="dxa"/>
          </w:tcPr>
          <w:p w14:paraId="677594DB" w14:textId="1EB2F469" w:rsidR="00CD7615" w:rsidRPr="001D0283" w:rsidDel="00D41226" w:rsidRDefault="00CD7615" w:rsidP="00CD7615">
            <w:pPr>
              <w:pStyle w:val="TAC"/>
              <w:rPr>
                <w:del w:id="1591" w:author="Bill Shvodian" w:date="2025-05-06T16:26:00Z" w16du:dateUtc="2025-05-06T20:26:00Z"/>
                <w:rFonts w:eastAsiaTheme="minorEastAsia"/>
                <w:lang w:eastAsia="zh-CN"/>
              </w:rPr>
            </w:pPr>
            <w:del w:id="1592" w:author="Bill Shvodian" w:date="2025-05-06T16:26:00Z" w16du:dateUtc="2025-05-06T20:26:00Z">
              <w:r w:rsidRPr="001D0283" w:rsidDel="00D41226">
                <w:rPr>
                  <w:rFonts w:eastAsiaTheme="minorEastAsia"/>
                </w:rPr>
                <w:delText>23</w:delText>
              </w:r>
            </w:del>
          </w:p>
        </w:tc>
        <w:tc>
          <w:tcPr>
            <w:tcW w:w="1086" w:type="dxa"/>
          </w:tcPr>
          <w:p w14:paraId="24DC76F8" w14:textId="765595DB" w:rsidR="00CD7615" w:rsidRPr="001D0283" w:rsidDel="00D41226" w:rsidRDefault="00CD7615" w:rsidP="00CD7615">
            <w:pPr>
              <w:pStyle w:val="TAC"/>
              <w:rPr>
                <w:del w:id="1593" w:author="Bill Shvodian" w:date="2025-05-06T16:26:00Z" w16du:dateUtc="2025-05-06T20:26:00Z"/>
                <w:rFonts w:eastAsiaTheme="minorEastAsia" w:cs="Arial"/>
              </w:rPr>
            </w:pPr>
            <w:del w:id="1594" w:author="Bill Shvodian" w:date="2025-05-06T16:26:00Z" w16du:dateUtc="2025-05-06T20:26:00Z">
              <w:r w:rsidRPr="001D0283" w:rsidDel="00D41226">
                <w:rPr>
                  <w:rFonts w:eastAsiaTheme="minorEastAsia"/>
                </w:rPr>
                <w:delText>+2/-3</w:delText>
              </w:r>
            </w:del>
          </w:p>
        </w:tc>
        <w:tc>
          <w:tcPr>
            <w:tcW w:w="973" w:type="dxa"/>
          </w:tcPr>
          <w:p w14:paraId="38CCC0AA" w14:textId="4C62E593" w:rsidR="00CD7615" w:rsidRPr="001D0283" w:rsidDel="00D41226" w:rsidRDefault="00CD7615" w:rsidP="00CD7615">
            <w:pPr>
              <w:pStyle w:val="TAC"/>
              <w:rPr>
                <w:del w:id="1595" w:author="Bill Shvodian" w:date="2025-05-06T16:26:00Z" w16du:dateUtc="2025-05-06T20:26:00Z"/>
                <w:rFonts w:eastAsiaTheme="minorEastAsia"/>
              </w:rPr>
            </w:pPr>
          </w:p>
        </w:tc>
        <w:tc>
          <w:tcPr>
            <w:tcW w:w="1086" w:type="dxa"/>
          </w:tcPr>
          <w:p w14:paraId="220818EB" w14:textId="090E0B5A" w:rsidR="00CD7615" w:rsidRPr="001D0283" w:rsidDel="00D41226" w:rsidRDefault="00CD7615" w:rsidP="00CD7615">
            <w:pPr>
              <w:pStyle w:val="TAC"/>
              <w:rPr>
                <w:del w:id="1596" w:author="Bill Shvodian" w:date="2025-05-06T16:26:00Z" w16du:dateUtc="2025-05-06T20:26:00Z"/>
                <w:rFonts w:eastAsiaTheme="minorEastAsia"/>
              </w:rPr>
            </w:pPr>
          </w:p>
        </w:tc>
      </w:tr>
      <w:tr w:rsidR="00CD7615" w:rsidRPr="001D0283" w:rsidDel="00D41226" w14:paraId="5AB5C0FD" w14:textId="458093C2" w:rsidTr="00D2256F">
        <w:trPr>
          <w:jc w:val="center"/>
          <w:del w:id="1597" w:author="Bill Shvodian" w:date="2025-05-06T16:26:00Z"/>
        </w:trPr>
        <w:tc>
          <w:tcPr>
            <w:tcW w:w="1596" w:type="dxa"/>
          </w:tcPr>
          <w:p w14:paraId="3652433E" w14:textId="4361343B" w:rsidR="00CD7615" w:rsidRPr="001D0283" w:rsidDel="00D41226" w:rsidRDefault="00CD7615" w:rsidP="00052901">
            <w:pPr>
              <w:pStyle w:val="TAC"/>
              <w:keepNext w:val="0"/>
              <w:rPr>
                <w:del w:id="1598" w:author="Bill Shvodian" w:date="2025-05-06T16:26:00Z" w16du:dateUtc="2025-05-06T20:26:00Z"/>
                <w:rFonts w:eastAsiaTheme="minorEastAsia"/>
                <w:lang w:eastAsia="zh-CN"/>
              </w:rPr>
            </w:pPr>
            <w:del w:id="1599" w:author="Bill Shvodian" w:date="2025-05-06T16:26:00Z" w16du:dateUtc="2025-05-06T20:26:00Z">
              <w:r w:rsidRPr="001D0283" w:rsidDel="00D41226">
                <w:rPr>
                  <w:rFonts w:eastAsiaTheme="minorEastAsia" w:cs="Arial"/>
                  <w:lang w:eastAsia="zh-CN"/>
                </w:rPr>
                <w:delText>CA_n18A-n74A</w:delText>
              </w:r>
            </w:del>
          </w:p>
        </w:tc>
        <w:tc>
          <w:tcPr>
            <w:tcW w:w="972" w:type="dxa"/>
          </w:tcPr>
          <w:p w14:paraId="0CEA63FD" w14:textId="031D9F3E" w:rsidR="00CD7615" w:rsidRPr="001D0283" w:rsidDel="00D41226" w:rsidRDefault="00CD7615" w:rsidP="00CD7615">
            <w:pPr>
              <w:pStyle w:val="TAC"/>
              <w:rPr>
                <w:del w:id="1600" w:author="Bill Shvodian" w:date="2025-05-06T16:26:00Z" w16du:dateUtc="2025-05-06T20:26:00Z"/>
                <w:rFonts w:eastAsiaTheme="minorEastAsia"/>
              </w:rPr>
            </w:pPr>
          </w:p>
        </w:tc>
        <w:tc>
          <w:tcPr>
            <w:tcW w:w="1086" w:type="dxa"/>
          </w:tcPr>
          <w:p w14:paraId="170A98CF" w14:textId="2272BEE7" w:rsidR="00CD7615" w:rsidRPr="001D0283" w:rsidDel="00D41226" w:rsidRDefault="00CD7615" w:rsidP="00CD7615">
            <w:pPr>
              <w:pStyle w:val="TAC"/>
              <w:rPr>
                <w:del w:id="1601" w:author="Bill Shvodian" w:date="2025-05-06T16:26:00Z" w16du:dateUtc="2025-05-06T20:26:00Z"/>
                <w:rFonts w:eastAsiaTheme="minorEastAsia"/>
              </w:rPr>
            </w:pPr>
          </w:p>
        </w:tc>
        <w:tc>
          <w:tcPr>
            <w:tcW w:w="972" w:type="dxa"/>
          </w:tcPr>
          <w:p w14:paraId="0C950403" w14:textId="2712724C" w:rsidR="00CD7615" w:rsidRPr="001D0283" w:rsidDel="00D41226" w:rsidRDefault="00CD7615" w:rsidP="00CD7615">
            <w:pPr>
              <w:pStyle w:val="TAC"/>
              <w:rPr>
                <w:del w:id="1602" w:author="Bill Shvodian" w:date="2025-05-06T16:26:00Z" w16du:dateUtc="2025-05-06T20:26:00Z"/>
                <w:rFonts w:eastAsiaTheme="minorEastAsia"/>
              </w:rPr>
            </w:pPr>
          </w:p>
        </w:tc>
        <w:tc>
          <w:tcPr>
            <w:tcW w:w="1086" w:type="dxa"/>
          </w:tcPr>
          <w:p w14:paraId="4BC78D27" w14:textId="09B797F1" w:rsidR="00CD7615" w:rsidRPr="001D0283" w:rsidDel="00D41226" w:rsidRDefault="00CD7615" w:rsidP="00CD7615">
            <w:pPr>
              <w:pStyle w:val="TAC"/>
              <w:rPr>
                <w:del w:id="1603" w:author="Bill Shvodian" w:date="2025-05-06T16:26:00Z" w16du:dateUtc="2025-05-06T20:26:00Z"/>
                <w:rFonts w:eastAsiaTheme="minorEastAsia"/>
              </w:rPr>
            </w:pPr>
          </w:p>
        </w:tc>
        <w:tc>
          <w:tcPr>
            <w:tcW w:w="972" w:type="dxa"/>
          </w:tcPr>
          <w:p w14:paraId="417EF57F" w14:textId="10844DCE" w:rsidR="00CD7615" w:rsidRPr="001D0283" w:rsidDel="00D41226" w:rsidRDefault="00CD7615" w:rsidP="00CD7615">
            <w:pPr>
              <w:pStyle w:val="TAC"/>
              <w:rPr>
                <w:del w:id="1604" w:author="Bill Shvodian" w:date="2025-05-06T16:26:00Z" w16du:dateUtc="2025-05-06T20:26:00Z"/>
                <w:rFonts w:eastAsiaTheme="minorEastAsia"/>
                <w:lang w:eastAsia="zh-CN"/>
              </w:rPr>
            </w:pPr>
            <w:del w:id="1605" w:author="Bill Shvodian" w:date="2025-05-06T16:26:00Z" w16du:dateUtc="2025-05-06T20:26:00Z">
              <w:r w:rsidRPr="001D0283" w:rsidDel="00D41226">
                <w:rPr>
                  <w:rFonts w:eastAsiaTheme="minorEastAsia" w:hint="eastAsia"/>
                  <w:lang w:eastAsia="zh-CN"/>
                </w:rPr>
                <w:delText>23</w:delText>
              </w:r>
            </w:del>
          </w:p>
        </w:tc>
        <w:tc>
          <w:tcPr>
            <w:tcW w:w="1086" w:type="dxa"/>
          </w:tcPr>
          <w:p w14:paraId="3E9CEB4B" w14:textId="07752335" w:rsidR="00CD7615" w:rsidRPr="001D0283" w:rsidDel="00D41226" w:rsidRDefault="00CD7615" w:rsidP="00CD7615">
            <w:pPr>
              <w:pStyle w:val="TAC"/>
              <w:rPr>
                <w:del w:id="1606" w:author="Bill Shvodian" w:date="2025-05-06T16:26:00Z" w16du:dateUtc="2025-05-06T20:26:00Z"/>
                <w:rFonts w:eastAsiaTheme="minorEastAsia" w:cs="Arial"/>
              </w:rPr>
            </w:pPr>
            <w:del w:id="1607" w:author="Bill Shvodian" w:date="2025-05-06T16:26:00Z" w16du:dateUtc="2025-05-06T20:26:00Z">
              <w:r w:rsidRPr="001D0283" w:rsidDel="00D41226">
                <w:rPr>
                  <w:rFonts w:eastAsiaTheme="minorEastAsia" w:cs="Arial"/>
                </w:rPr>
                <w:delText>+2/-3</w:delText>
              </w:r>
            </w:del>
          </w:p>
        </w:tc>
        <w:tc>
          <w:tcPr>
            <w:tcW w:w="973" w:type="dxa"/>
          </w:tcPr>
          <w:p w14:paraId="24FB7424" w14:textId="33D454D6" w:rsidR="00CD7615" w:rsidRPr="001D0283" w:rsidDel="00D41226" w:rsidRDefault="00CD7615" w:rsidP="00CD7615">
            <w:pPr>
              <w:pStyle w:val="TAC"/>
              <w:rPr>
                <w:del w:id="1608" w:author="Bill Shvodian" w:date="2025-05-06T16:26:00Z" w16du:dateUtc="2025-05-06T20:26:00Z"/>
                <w:rFonts w:eastAsiaTheme="minorEastAsia"/>
              </w:rPr>
            </w:pPr>
          </w:p>
        </w:tc>
        <w:tc>
          <w:tcPr>
            <w:tcW w:w="1086" w:type="dxa"/>
          </w:tcPr>
          <w:p w14:paraId="5DA33F06" w14:textId="73C77280" w:rsidR="00CD7615" w:rsidRPr="001D0283" w:rsidDel="00D41226" w:rsidRDefault="00CD7615" w:rsidP="00CD7615">
            <w:pPr>
              <w:pStyle w:val="TAC"/>
              <w:rPr>
                <w:del w:id="1609" w:author="Bill Shvodian" w:date="2025-05-06T16:26:00Z" w16du:dateUtc="2025-05-06T20:26:00Z"/>
                <w:rFonts w:eastAsiaTheme="minorEastAsia"/>
              </w:rPr>
            </w:pPr>
          </w:p>
        </w:tc>
      </w:tr>
      <w:tr w:rsidR="00CD7615" w:rsidRPr="001D0283" w:rsidDel="00D41226" w14:paraId="29A7B81A" w14:textId="392D0279" w:rsidTr="00D2256F">
        <w:trPr>
          <w:jc w:val="center"/>
          <w:del w:id="1610" w:author="Bill Shvodian" w:date="2025-05-06T16:26:00Z"/>
        </w:trPr>
        <w:tc>
          <w:tcPr>
            <w:tcW w:w="1596" w:type="dxa"/>
          </w:tcPr>
          <w:p w14:paraId="09B994C3" w14:textId="5CB0E94A" w:rsidR="00CD7615" w:rsidRPr="001D0283" w:rsidDel="00D41226" w:rsidRDefault="00CD7615" w:rsidP="00052901">
            <w:pPr>
              <w:pStyle w:val="TAC"/>
              <w:keepNext w:val="0"/>
              <w:rPr>
                <w:del w:id="1611" w:author="Bill Shvodian" w:date="2025-05-06T16:26:00Z" w16du:dateUtc="2025-05-06T20:26:00Z"/>
                <w:rFonts w:eastAsiaTheme="minorEastAsia"/>
                <w:lang w:eastAsia="zh-CN"/>
              </w:rPr>
            </w:pPr>
            <w:del w:id="1612" w:author="Bill Shvodian" w:date="2025-05-06T16:26:00Z" w16du:dateUtc="2025-05-06T20:26:00Z">
              <w:r w:rsidRPr="001D0283" w:rsidDel="00D41226">
                <w:rPr>
                  <w:rFonts w:eastAsiaTheme="minorEastAsia" w:cs="Arial"/>
                  <w:lang w:eastAsia="zh-CN"/>
                </w:rPr>
                <w:delText>CA_n18A-n77A</w:delText>
              </w:r>
            </w:del>
          </w:p>
        </w:tc>
        <w:tc>
          <w:tcPr>
            <w:tcW w:w="972" w:type="dxa"/>
          </w:tcPr>
          <w:p w14:paraId="2F8CB111" w14:textId="09F293A1" w:rsidR="00CD7615" w:rsidRPr="001D0283" w:rsidDel="00D41226" w:rsidRDefault="00CD7615" w:rsidP="00CD7615">
            <w:pPr>
              <w:pStyle w:val="TAC"/>
              <w:rPr>
                <w:del w:id="1613" w:author="Bill Shvodian" w:date="2025-05-06T16:26:00Z" w16du:dateUtc="2025-05-06T20:26:00Z"/>
                <w:rFonts w:eastAsiaTheme="minorEastAsia"/>
              </w:rPr>
            </w:pPr>
          </w:p>
        </w:tc>
        <w:tc>
          <w:tcPr>
            <w:tcW w:w="1086" w:type="dxa"/>
          </w:tcPr>
          <w:p w14:paraId="4371A3CE" w14:textId="3A162F80" w:rsidR="00CD7615" w:rsidRPr="001D0283" w:rsidDel="00D41226" w:rsidRDefault="00CD7615" w:rsidP="00CD7615">
            <w:pPr>
              <w:pStyle w:val="TAC"/>
              <w:rPr>
                <w:del w:id="1614" w:author="Bill Shvodian" w:date="2025-05-06T16:26:00Z" w16du:dateUtc="2025-05-06T20:26:00Z"/>
                <w:rFonts w:eastAsiaTheme="minorEastAsia"/>
              </w:rPr>
            </w:pPr>
          </w:p>
        </w:tc>
        <w:tc>
          <w:tcPr>
            <w:tcW w:w="972" w:type="dxa"/>
          </w:tcPr>
          <w:p w14:paraId="79A5EC60" w14:textId="0BA66B68" w:rsidR="00CD7615" w:rsidRPr="001D0283" w:rsidDel="00D41226" w:rsidRDefault="00CD7615" w:rsidP="00CD7615">
            <w:pPr>
              <w:pStyle w:val="TAC"/>
              <w:rPr>
                <w:del w:id="1615" w:author="Bill Shvodian" w:date="2025-05-06T16:26:00Z" w16du:dateUtc="2025-05-06T20:26:00Z"/>
                <w:rFonts w:eastAsiaTheme="minorEastAsia"/>
              </w:rPr>
            </w:pPr>
            <w:del w:id="1616"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Pr>
          <w:p w14:paraId="6D6A1735" w14:textId="7F29DA27" w:rsidR="00CD7615" w:rsidRPr="001D0283" w:rsidDel="00D41226" w:rsidRDefault="00CD7615" w:rsidP="00CD7615">
            <w:pPr>
              <w:pStyle w:val="TAC"/>
              <w:rPr>
                <w:del w:id="1617" w:author="Bill Shvodian" w:date="2025-05-06T16:26:00Z" w16du:dateUtc="2025-05-06T20:26:00Z"/>
                <w:rFonts w:eastAsiaTheme="minorEastAsia"/>
              </w:rPr>
            </w:pPr>
            <w:del w:id="1618" w:author="Bill Shvodian" w:date="2025-05-06T16:26:00Z" w16du:dateUtc="2025-05-06T20:26:00Z">
              <w:r w:rsidRPr="001D0283" w:rsidDel="00D41226">
                <w:rPr>
                  <w:rFonts w:cs="Arial"/>
                </w:rPr>
                <w:delText>+2/-3</w:delText>
              </w:r>
            </w:del>
          </w:p>
        </w:tc>
        <w:tc>
          <w:tcPr>
            <w:tcW w:w="972" w:type="dxa"/>
          </w:tcPr>
          <w:p w14:paraId="1A0941AB" w14:textId="21530A5E" w:rsidR="00CD7615" w:rsidRPr="001D0283" w:rsidDel="00D41226" w:rsidRDefault="00CD7615" w:rsidP="00CD7615">
            <w:pPr>
              <w:pStyle w:val="TAC"/>
              <w:rPr>
                <w:del w:id="1619" w:author="Bill Shvodian" w:date="2025-05-06T16:26:00Z" w16du:dateUtc="2025-05-06T20:26:00Z"/>
                <w:rFonts w:eastAsiaTheme="minorEastAsia"/>
                <w:lang w:eastAsia="zh-CN"/>
              </w:rPr>
            </w:pPr>
            <w:del w:id="1620" w:author="Bill Shvodian" w:date="2025-05-06T16:26:00Z" w16du:dateUtc="2025-05-06T20:26:00Z">
              <w:r w:rsidRPr="001D0283" w:rsidDel="00D41226">
                <w:rPr>
                  <w:rFonts w:eastAsiaTheme="minorEastAsia" w:hint="eastAsia"/>
                  <w:lang w:eastAsia="zh-CN"/>
                </w:rPr>
                <w:delText>23</w:delText>
              </w:r>
            </w:del>
          </w:p>
        </w:tc>
        <w:tc>
          <w:tcPr>
            <w:tcW w:w="1086" w:type="dxa"/>
          </w:tcPr>
          <w:p w14:paraId="702908DF" w14:textId="5D2DC094" w:rsidR="00CD7615" w:rsidRPr="001D0283" w:rsidDel="00D41226" w:rsidRDefault="00CD7615" w:rsidP="00CD7615">
            <w:pPr>
              <w:pStyle w:val="TAC"/>
              <w:rPr>
                <w:del w:id="1621" w:author="Bill Shvodian" w:date="2025-05-06T16:26:00Z" w16du:dateUtc="2025-05-06T20:26:00Z"/>
                <w:rFonts w:eastAsiaTheme="minorEastAsia" w:cs="Arial"/>
              </w:rPr>
            </w:pPr>
            <w:del w:id="1622" w:author="Bill Shvodian" w:date="2025-05-06T16:26:00Z" w16du:dateUtc="2025-05-06T20:26:00Z">
              <w:r w:rsidRPr="001D0283" w:rsidDel="00D41226">
                <w:rPr>
                  <w:rFonts w:eastAsiaTheme="minorEastAsia" w:cs="Arial"/>
                </w:rPr>
                <w:delText>+2/-3</w:delText>
              </w:r>
            </w:del>
          </w:p>
        </w:tc>
        <w:tc>
          <w:tcPr>
            <w:tcW w:w="973" w:type="dxa"/>
          </w:tcPr>
          <w:p w14:paraId="7146455A" w14:textId="3F41DADD" w:rsidR="00CD7615" w:rsidRPr="001D0283" w:rsidDel="00D41226" w:rsidRDefault="00CD7615" w:rsidP="00CD7615">
            <w:pPr>
              <w:pStyle w:val="TAC"/>
              <w:rPr>
                <w:del w:id="1623" w:author="Bill Shvodian" w:date="2025-05-06T16:26:00Z" w16du:dateUtc="2025-05-06T20:26:00Z"/>
                <w:rFonts w:eastAsiaTheme="minorEastAsia"/>
              </w:rPr>
            </w:pPr>
          </w:p>
        </w:tc>
        <w:tc>
          <w:tcPr>
            <w:tcW w:w="1086" w:type="dxa"/>
          </w:tcPr>
          <w:p w14:paraId="2FDF6EBB" w14:textId="5C7615BE" w:rsidR="00CD7615" w:rsidRPr="001D0283" w:rsidDel="00D41226" w:rsidRDefault="00CD7615" w:rsidP="00CD7615">
            <w:pPr>
              <w:pStyle w:val="TAC"/>
              <w:rPr>
                <w:del w:id="1624" w:author="Bill Shvodian" w:date="2025-05-06T16:26:00Z" w16du:dateUtc="2025-05-06T20:26:00Z"/>
                <w:rFonts w:eastAsiaTheme="minorEastAsia"/>
              </w:rPr>
            </w:pPr>
          </w:p>
        </w:tc>
      </w:tr>
      <w:tr w:rsidR="00BC5008" w:rsidRPr="001D0283" w:rsidDel="00D41226" w14:paraId="16873C9E" w14:textId="143A2087" w:rsidTr="00D2256F">
        <w:trPr>
          <w:jc w:val="center"/>
          <w:del w:id="1625" w:author="Bill Shvodian" w:date="2025-05-06T16:26:00Z"/>
        </w:trPr>
        <w:tc>
          <w:tcPr>
            <w:tcW w:w="1596" w:type="dxa"/>
          </w:tcPr>
          <w:p w14:paraId="224E91D1" w14:textId="12C95E15" w:rsidR="00BC5008" w:rsidRPr="001D0283" w:rsidDel="00D41226" w:rsidRDefault="00BC5008" w:rsidP="00052901">
            <w:pPr>
              <w:pStyle w:val="TAC"/>
              <w:keepNext w:val="0"/>
              <w:rPr>
                <w:del w:id="1626" w:author="Bill Shvodian" w:date="2025-05-06T16:26:00Z" w16du:dateUtc="2025-05-06T20:26:00Z"/>
                <w:rFonts w:eastAsiaTheme="minorEastAsia"/>
                <w:lang w:eastAsia="zh-CN"/>
              </w:rPr>
            </w:pPr>
            <w:del w:id="1627" w:author="Bill Shvodian" w:date="2025-05-06T16:26:00Z" w16du:dateUtc="2025-05-06T20:26:00Z">
              <w:r w:rsidRPr="001D0283" w:rsidDel="00D41226">
                <w:rPr>
                  <w:rFonts w:eastAsiaTheme="minorEastAsia" w:cs="Arial"/>
                  <w:lang w:eastAsia="zh-CN"/>
                </w:rPr>
                <w:delText>CA_n18A-n7</w:delText>
              </w:r>
              <w:r w:rsidRPr="001D0283" w:rsidDel="00D41226">
                <w:rPr>
                  <w:rFonts w:eastAsiaTheme="minorEastAsia" w:cs="Arial" w:hint="eastAsia"/>
                  <w:lang w:eastAsia="zh-CN"/>
                </w:rPr>
                <w:delText>8</w:delText>
              </w:r>
              <w:r w:rsidRPr="001D0283" w:rsidDel="00D41226">
                <w:rPr>
                  <w:rFonts w:eastAsiaTheme="minorEastAsia" w:cs="Arial"/>
                  <w:lang w:eastAsia="zh-CN"/>
                </w:rPr>
                <w:delText>A</w:delText>
              </w:r>
            </w:del>
          </w:p>
        </w:tc>
        <w:tc>
          <w:tcPr>
            <w:tcW w:w="972" w:type="dxa"/>
          </w:tcPr>
          <w:p w14:paraId="3B3CC6A2" w14:textId="522AFB82" w:rsidR="00BC5008" w:rsidRPr="001D0283" w:rsidDel="00D41226" w:rsidRDefault="00BC5008" w:rsidP="00BC5008">
            <w:pPr>
              <w:pStyle w:val="TAC"/>
              <w:rPr>
                <w:del w:id="1628" w:author="Bill Shvodian" w:date="2025-05-06T16:26:00Z" w16du:dateUtc="2025-05-06T20:26:00Z"/>
                <w:rFonts w:eastAsiaTheme="minorEastAsia"/>
              </w:rPr>
            </w:pPr>
          </w:p>
        </w:tc>
        <w:tc>
          <w:tcPr>
            <w:tcW w:w="1086" w:type="dxa"/>
          </w:tcPr>
          <w:p w14:paraId="259D082C" w14:textId="55FF86B0" w:rsidR="00BC5008" w:rsidRPr="001D0283" w:rsidDel="00D41226" w:rsidRDefault="00BC5008" w:rsidP="00BC5008">
            <w:pPr>
              <w:pStyle w:val="TAC"/>
              <w:rPr>
                <w:del w:id="1629" w:author="Bill Shvodian" w:date="2025-05-06T16:26:00Z" w16du:dateUtc="2025-05-06T20:26:00Z"/>
                <w:rFonts w:eastAsiaTheme="minorEastAsia"/>
              </w:rPr>
            </w:pPr>
          </w:p>
        </w:tc>
        <w:tc>
          <w:tcPr>
            <w:tcW w:w="972" w:type="dxa"/>
          </w:tcPr>
          <w:p w14:paraId="144F593A" w14:textId="46DEED52" w:rsidR="00BC5008" w:rsidRPr="001D0283" w:rsidDel="00D41226" w:rsidRDefault="00BC5008" w:rsidP="00BC5008">
            <w:pPr>
              <w:pStyle w:val="TAC"/>
              <w:rPr>
                <w:del w:id="1630" w:author="Bill Shvodian" w:date="2025-05-06T16:26:00Z" w16du:dateUtc="2025-05-06T20:26:00Z"/>
                <w:rFonts w:eastAsiaTheme="minorEastAsia"/>
              </w:rPr>
            </w:pPr>
          </w:p>
        </w:tc>
        <w:tc>
          <w:tcPr>
            <w:tcW w:w="1086" w:type="dxa"/>
          </w:tcPr>
          <w:p w14:paraId="431EC65C" w14:textId="71434564" w:rsidR="00BC5008" w:rsidRPr="001D0283" w:rsidDel="00D41226" w:rsidRDefault="00BC5008" w:rsidP="00BC5008">
            <w:pPr>
              <w:pStyle w:val="TAC"/>
              <w:rPr>
                <w:del w:id="1631" w:author="Bill Shvodian" w:date="2025-05-06T16:26:00Z" w16du:dateUtc="2025-05-06T20:26:00Z"/>
                <w:rFonts w:eastAsiaTheme="minorEastAsia"/>
              </w:rPr>
            </w:pPr>
          </w:p>
        </w:tc>
        <w:tc>
          <w:tcPr>
            <w:tcW w:w="972" w:type="dxa"/>
          </w:tcPr>
          <w:p w14:paraId="0EAC8B6B" w14:textId="2EAF6991" w:rsidR="00BC5008" w:rsidRPr="001D0283" w:rsidDel="00D41226" w:rsidRDefault="00BC5008" w:rsidP="00BC5008">
            <w:pPr>
              <w:pStyle w:val="TAC"/>
              <w:rPr>
                <w:del w:id="1632" w:author="Bill Shvodian" w:date="2025-05-06T16:26:00Z" w16du:dateUtc="2025-05-06T20:26:00Z"/>
                <w:rFonts w:eastAsiaTheme="minorEastAsia"/>
                <w:lang w:eastAsia="zh-CN"/>
              </w:rPr>
            </w:pPr>
            <w:del w:id="1633" w:author="Bill Shvodian" w:date="2025-05-06T16:26:00Z" w16du:dateUtc="2025-05-06T20:26:00Z">
              <w:r w:rsidRPr="001D0283" w:rsidDel="00D41226">
                <w:rPr>
                  <w:rFonts w:eastAsiaTheme="minorEastAsia" w:hint="eastAsia"/>
                  <w:lang w:eastAsia="zh-CN"/>
                </w:rPr>
                <w:delText>23</w:delText>
              </w:r>
            </w:del>
          </w:p>
        </w:tc>
        <w:tc>
          <w:tcPr>
            <w:tcW w:w="1086" w:type="dxa"/>
          </w:tcPr>
          <w:p w14:paraId="0C6D531A" w14:textId="18066D35" w:rsidR="00BC5008" w:rsidRPr="001D0283" w:rsidDel="00D41226" w:rsidRDefault="00BC5008" w:rsidP="00BC5008">
            <w:pPr>
              <w:pStyle w:val="TAC"/>
              <w:rPr>
                <w:del w:id="1634" w:author="Bill Shvodian" w:date="2025-05-06T16:26:00Z" w16du:dateUtc="2025-05-06T20:26:00Z"/>
                <w:rFonts w:eastAsiaTheme="minorEastAsia" w:cs="Arial"/>
              </w:rPr>
            </w:pPr>
            <w:del w:id="1635" w:author="Bill Shvodian" w:date="2025-05-06T16:26:00Z" w16du:dateUtc="2025-05-06T20:26:00Z">
              <w:r w:rsidRPr="001D0283" w:rsidDel="00D41226">
                <w:rPr>
                  <w:rFonts w:eastAsiaTheme="minorEastAsia" w:cs="Arial"/>
                </w:rPr>
                <w:delText>+2/-3</w:delText>
              </w:r>
            </w:del>
          </w:p>
        </w:tc>
        <w:tc>
          <w:tcPr>
            <w:tcW w:w="973" w:type="dxa"/>
          </w:tcPr>
          <w:p w14:paraId="5919CE02" w14:textId="49983650" w:rsidR="00BC5008" w:rsidRPr="001D0283" w:rsidDel="00D41226" w:rsidRDefault="00BC5008" w:rsidP="00BC5008">
            <w:pPr>
              <w:pStyle w:val="TAC"/>
              <w:rPr>
                <w:del w:id="1636" w:author="Bill Shvodian" w:date="2025-05-06T16:26:00Z" w16du:dateUtc="2025-05-06T20:26:00Z"/>
                <w:rFonts w:eastAsiaTheme="minorEastAsia"/>
              </w:rPr>
            </w:pPr>
          </w:p>
        </w:tc>
        <w:tc>
          <w:tcPr>
            <w:tcW w:w="1086" w:type="dxa"/>
          </w:tcPr>
          <w:p w14:paraId="4E00FA18" w14:textId="6F686D68" w:rsidR="00BC5008" w:rsidRPr="001D0283" w:rsidDel="00D41226" w:rsidRDefault="00BC5008" w:rsidP="00BC5008">
            <w:pPr>
              <w:pStyle w:val="TAC"/>
              <w:rPr>
                <w:del w:id="1637" w:author="Bill Shvodian" w:date="2025-05-06T16:26:00Z" w16du:dateUtc="2025-05-06T20:26:00Z"/>
                <w:rFonts w:eastAsiaTheme="minorEastAsia"/>
              </w:rPr>
            </w:pPr>
          </w:p>
        </w:tc>
      </w:tr>
      <w:tr w:rsidR="00BC5008" w:rsidRPr="001D0283" w:rsidDel="00D41226" w14:paraId="36239C0B" w14:textId="4AE21952" w:rsidTr="00D2256F">
        <w:trPr>
          <w:jc w:val="center"/>
          <w:del w:id="1638" w:author="Bill Shvodian" w:date="2025-05-06T16:26:00Z"/>
        </w:trPr>
        <w:tc>
          <w:tcPr>
            <w:tcW w:w="1596" w:type="dxa"/>
          </w:tcPr>
          <w:p w14:paraId="5D2D4154" w14:textId="03276795" w:rsidR="00BC5008" w:rsidRPr="001D0283" w:rsidDel="00D41226" w:rsidRDefault="00BC5008" w:rsidP="00052901">
            <w:pPr>
              <w:pStyle w:val="TAC"/>
              <w:keepNext w:val="0"/>
              <w:rPr>
                <w:del w:id="1639" w:author="Bill Shvodian" w:date="2025-05-06T16:26:00Z" w16du:dateUtc="2025-05-06T20:26:00Z"/>
                <w:rFonts w:eastAsiaTheme="minorEastAsia"/>
                <w:lang w:eastAsia="zh-CN"/>
              </w:rPr>
            </w:pPr>
            <w:del w:id="1640" w:author="Bill Shvodian" w:date="2025-05-06T16:26:00Z" w16du:dateUtc="2025-05-06T20:26:00Z">
              <w:r w:rsidRPr="001D0283" w:rsidDel="00D41226">
                <w:rPr>
                  <w:rFonts w:eastAsiaTheme="minorEastAsia" w:hint="eastAsia"/>
                  <w:lang w:eastAsia="zh-CN"/>
                </w:rPr>
                <w:delText>CA_n20A-n28A</w:delText>
              </w:r>
            </w:del>
          </w:p>
        </w:tc>
        <w:tc>
          <w:tcPr>
            <w:tcW w:w="972" w:type="dxa"/>
          </w:tcPr>
          <w:p w14:paraId="2C301BBE" w14:textId="19BD632C" w:rsidR="00BC5008" w:rsidRPr="001D0283" w:rsidDel="00D41226" w:rsidRDefault="00BC5008" w:rsidP="00BC5008">
            <w:pPr>
              <w:pStyle w:val="TAC"/>
              <w:rPr>
                <w:del w:id="1641" w:author="Bill Shvodian" w:date="2025-05-06T16:26:00Z" w16du:dateUtc="2025-05-06T20:26:00Z"/>
                <w:rFonts w:eastAsiaTheme="minorEastAsia"/>
              </w:rPr>
            </w:pPr>
          </w:p>
        </w:tc>
        <w:tc>
          <w:tcPr>
            <w:tcW w:w="1086" w:type="dxa"/>
          </w:tcPr>
          <w:p w14:paraId="4CA514E6" w14:textId="119250A1" w:rsidR="00BC5008" w:rsidRPr="001D0283" w:rsidDel="00D41226" w:rsidRDefault="00BC5008" w:rsidP="00BC5008">
            <w:pPr>
              <w:pStyle w:val="TAC"/>
              <w:rPr>
                <w:del w:id="1642" w:author="Bill Shvodian" w:date="2025-05-06T16:26:00Z" w16du:dateUtc="2025-05-06T20:26:00Z"/>
                <w:rFonts w:eastAsiaTheme="minorEastAsia"/>
              </w:rPr>
            </w:pPr>
          </w:p>
        </w:tc>
        <w:tc>
          <w:tcPr>
            <w:tcW w:w="972" w:type="dxa"/>
          </w:tcPr>
          <w:p w14:paraId="741FA354" w14:textId="352BD91A" w:rsidR="00BC5008" w:rsidRPr="001D0283" w:rsidDel="00D41226" w:rsidRDefault="00BC5008" w:rsidP="00BC5008">
            <w:pPr>
              <w:pStyle w:val="TAC"/>
              <w:rPr>
                <w:del w:id="1643" w:author="Bill Shvodian" w:date="2025-05-06T16:26:00Z" w16du:dateUtc="2025-05-06T20:26:00Z"/>
                <w:rFonts w:eastAsiaTheme="minorEastAsia"/>
              </w:rPr>
            </w:pPr>
          </w:p>
        </w:tc>
        <w:tc>
          <w:tcPr>
            <w:tcW w:w="1086" w:type="dxa"/>
          </w:tcPr>
          <w:p w14:paraId="7CC9BD4E" w14:textId="6E347F27" w:rsidR="00BC5008" w:rsidRPr="001D0283" w:rsidDel="00D41226" w:rsidRDefault="00BC5008" w:rsidP="00BC5008">
            <w:pPr>
              <w:pStyle w:val="TAC"/>
              <w:rPr>
                <w:del w:id="1644" w:author="Bill Shvodian" w:date="2025-05-06T16:26:00Z" w16du:dateUtc="2025-05-06T20:26:00Z"/>
                <w:rFonts w:eastAsiaTheme="minorEastAsia"/>
              </w:rPr>
            </w:pPr>
          </w:p>
        </w:tc>
        <w:tc>
          <w:tcPr>
            <w:tcW w:w="972" w:type="dxa"/>
          </w:tcPr>
          <w:p w14:paraId="627059D6" w14:textId="447D3A06" w:rsidR="00BC5008" w:rsidRPr="001D0283" w:rsidDel="00D41226" w:rsidRDefault="00BC5008" w:rsidP="00BC5008">
            <w:pPr>
              <w:pStyle w:val="TAC"/>
              <w:rPr>
                <w:del w:id="1645" w:author="Bill Shvodian" w:date="2025-05-06T16:26:00Z" w16du:dateUtc="2025-05-06T20:26:00Z"/>
                <w:rFonts w:eastAsiaTheme="minorEastAsia"/>
                <w:lang w:eastAsia="zh-CN"/>
              </w:rPr>
            </w:pPr>
            <w:del w:id="1646" w:author="Bill Shvodian" w:date="2025-05-06T16:26:00Z" w16du:dateUtc="2025-05-06T20:26:00Z">
              <w:r w:rsidRPr="001D0283" w:rsidDel="00D41226">
                <w:rPr>
                  <w:rFonts w:eastAsiaTheme="minorEastAsia" w:hint="eastAsia"/>
                  <w:lang w:eastAsia="zh-CN"/>
                </w:rPr>
                <w:delText>23</w:delText>
              </w:r>
            </w:del>
          </w:p>
        </w:tc>
        <w:tc>
          <w:tcPr>
            <w:tcW w:w="1086" w:type="dxa"/>
          </w:tcPr>
          <w:p w14:paraId="0B33545E" w14:textId="79605F1B" w:rsidR="00BC5008" w:rsidRPr="001D0283" w:rsidDel="00D41226" w:rsidRDefault="00BC5008" w:rsidP="00BC5008">
            <w:pPr>
              <w:pStyle w:val="TAC"/>
              <w:rPr>
                <w:del w:id="1647" w:author="Bill Shvodian" w:date="2025-05-06T16:26:00Z" w16du:dateUtc="2025-05-06T20:26:00Z"/>
                <w:rFonts w:eastAsiaTheme="minorEastAsia" w:cs="Arial"/>
              </w:rPr>
            </w:pPr>
            <w:del w:id="1648" w:author="Bill Shvodian" w:date="2025-05-06T16:26:00Z" w16du:dateUtc="2025-05-06T20:26:00Z">
              <w:r w:rsidRPr="001D0283" w:rsidDel="00D41226">
                <w:rPr>
                  <w:rFonts w:eastAsiaTheme="minorEastAsia" w:cs="Arial"/>
                </w:rPr>
                <w:delText>+2/-3</w:delText>
              </w:r>
            </w:del>
          </w:p>
        </w:tc>
        <w:tc>
          <w:tcPr>
            <w:tcW w:w="973" w:type="dxa"/>
          </w:tcPr>
          <w:p w14:paraId="4B3843A9" w14:textId="012D8EDD" w:rsidR="00BC5008" w:rsidRPr="001D0283" w:rsidDel="00D41226" w:rsidRDefault="00BC5008" w:rsidP="00BC5008">
            <w:pPr>
              <w:pStyle w:val="TAC"/>
              <w:rPr>
                <w:del w:id="1649" w:author="Bill Shvodian" w:date="2025-05-06T16:26:00Z" w16du:dateUtc="2025-05-06T20:26:00Z"/>
                <w:rFonts w:eastAsiaTheme="minorEastAsia"/>
              </w:rPr>
            </w:pPr>
          </w:p>
        </w:tc>
        <w:tc>
          <w:tcPr>
            <w:tcW w:w="1086" w:type="dxa"/>
          </w:tcPr>
          <w:p w14:paraId="488875FF" w14:textId="4BCE7818" w:rsidR="00BC5008" w:rsidRPr="001D0283" w:rsidDel="00D41226" w:rsidRDefault="00BC5008" w:rsidP="00BC5008">
            <w:pPr>
              <w:pStyle w:val="TAC"/>
              <w:rPr>
                <w:del w:id="1650" w:author="Bill Shvodian" w:date="2025-05-06T16:26:00Z" w16du:dateUtc="2025-05-06T20:26:00Z"/>
                <w:rFonts w:eastAsiaTheme="minorEastAsia"/>
              </w:rPr>
            </w:pPr>
          </w:p>
        </w:tc>
      </w:tr>
      <w:tr w:rsidR="006074E2" w:rsidRPr="001D0283" w:rsidDel="00D41226" w14:paraId="687206BD" w14:textId="49EB5A12" w:rsidTr="00D2256F">
        <w:trPr>
          <w:jc w:val="center"/>
          <w:del w:id="1651" w:author="Bill Shvodian" w:date="2025-05-06T16:26:00Z"/>
        </w:trPr>
        <w:tc>
          <w:tcPr>
            <w:tcW w:w="1596" w:type="dxa"/>
          </w:tcPr>
          <w:p w14:paraId="1BB844EF" w14:textId="52D11539" w:rsidR="006074E2" w:rsidRPr="001D0283" w:rsidDel="00D41226" w:rsidRDefault="006074E2" w:rsidP="006074E2">
            <w:pPr>
              <w:pStyle w:val="TAC"/>
              <w:keepNext w:val="0"/>
              <w:rPr>
                <w:del w:id="1652" w:author="Bill Shvodian" w:date="2025-05-06T16:26:00Z" w16du:dateUtc="2025-05-06T20:26:00Z"/>
                <w:rFonts w:eastAsiaTheme="minorEastAsia"/>
                <w:lang w:eastAsia="zh-CN"/>
              </w:rPr>
            </w:pPr>
            <w:del w:id="1653" w:author="Bill Shvodian" w:date="2025-05-06T16:26:00Z" w16du:dateUtc="2025-05-06T20:26:00Z">
              <w:r w:rsidDel="00D41226">
                <w:rPr>
                  <w:rFonts w:hint="eastAsia"/>
                  <w:szCs w:val="18"/>
                  <w:lang w:eastAsia="zh-CN"/>
                </w:rPr>
                <w:delText>CA</w:delText>
              </w:r>
              <w:r w:rsidDel="00D41226">
                <w:rPr>
                  <w:szCs w:val="18"/>
                </w:rPr>
                <w:delText>_</w:delText>
              </w:r>
              <w:r w:rsidDel="00D41226">
                <w:rPr>
                  <w:rFonts w:hint="eastAsia"/>
                  <w:szCs w:val="18"/>
                  <w:lang w:val="en-US" w:eastAsia="zh-CN"/>
                </w:rPr>
                <w:delText>n</w:delText>
              </w:r>
              <w:r w:rsidDel="00D41226">
                <w:rPr>
                  <w:szCs w:val="18"/>
                  <w:lang w:val="en-US" w:eastAsia="zh-CN"/>
                </w:rPr>
                <w:delText>20</w:delText>
              </w:r>
              <w:r w:rsidDel="00D41226">
                <w:rPr>
                  <w:szCs w:val="18"/>
                  <w:lang w:val="sv-SE" w:eastAsia="ja-JP"/>
                </w:rPr>
                <w:delText>A-</w:delText>
              </w:r>
              <w:r w:rsidDel="00D41226">
                <w:rPr>
                  <w:rFonts w:hint="eastAsia"/>
                  <w:szCs w:val="18"/>
                  <w:lang w:val="en-US" w:eastAsia="zh-CN"/>
                </w:rPr>
                <w:delText>n</w:delText>
              </w:r>
              <w:r w:rsidDel="00D41226">
                <w:rPr>
                  <w:szCs w:val="18"/>
                  <w:lang w:val="en-US" w:eastAsia="zh-CN"/>
                </w:rPr>
                <w:delText>41</w:delText>
              </w:r>
              <w:r w:rsidDel="00D41226">
                <w:rPr>
                  <w:szCs w:val="18"/>
                  <w:lang w:val="sv-SE" w:eastAsia="ja-JP"/>
                </w:rPr>
                <w:delText>A</w:delText>
              </w:r>
            </w:del>
          </w:p>
        </w:tc>
        <w:tc>
          <w:tcPr>
            <w:tcW w:w="972" w:type="dxa"/>
          </w:tcPr>
          <w:p w14:paraId="07393C0D" w14:textId="3A280F70" w:rsidR="006074E2" w:rsidRPr="001D0283" w:rsidDel="00D41226" w:rsidRDefault="006074E2" w:rsidP="006074E2">
            <w:pPr>
              <w:pStyle w:val="TAC"/>
              <w:rPr>
                <w:del w:id="1654" w:author="Bill Shvodian" w:date="2025-05-06T16:26:00Z" w16du:dateUtc="2025-05-06T20:26:00Z"/>
                <w:rFonts w:eastAsiaTheme="minorEastAsia"/>
              </w:rPr>
            </w:pPr>
          </w:p>
        </w:tc>
        <w:tc>
          <w:tcPr>
            <w:tcW w:w="1086" w:type="dxa"/>
          </w:tcPr>
          <w:p w14:paraId="39C16D2E" w14:textId="2DE50C76" w:rsidR="006074E2" w:rsidRPr="001D0283" w:rsidDel="00D41226" w:rsidRDefault="006074E2" w:rsidP="006074E2">
            <w:pPr>
              <w:pStyle w:val="TAC"/>
              <w:rPr>
                <w:del w:id="1655" w:author="Bill Shvodian" w:date="2025-05-06T16:26:00Z" w16du:dateUtc="2025-05-06T20:26:00Z"/>
                <w:rFonts w:eastAsiaTheme="minorEastAsia"/>
              </w:rPr>
            </w:pPr>
          </w:p>
        </w:tc>
        <w:tc>
          <w:tcPr>
            <w:tcW w:w="972" w:type="dxa"/>
          </w:tcPr>
          <w:p w14:paraId="4C8648DD" w14:textId="471BDD5D" w:rsidR="006074E2" w:rsidRPr="001D0283" w:rsidDel="00D41226" w:rsidRDefault="006074E2" w:rsidP="006074E2">
            <w:pPr>
              <w:pStyle w:val="TAC"/>
              <w:rPr>
                <w:del w:id="1656" w:author="Bill Shvodian" w:date="2025-05-06T16:26:00Z" w16du:dateUtc="2025-05-06T20:26:00Z"/>
                <w:rFonts w:eastAsiaTheme="minorEastAsia"/>
              </w:rPr>
            </w:pPr>
          </w:p>
        </w:tc>
        <w:tc>
          <w:tcPr>
            <w:tcW w:w="1086" w:type="dxa"/>
          </w:tcPr>
          <w:p w14:paraId="56A6273E" w14:textId="1308121A" w:rsidR="006074E2" w:rsidRPr="001D0283" w:rsidDel="00D41226" w:rsidRDefault="006074E2" w:rsidP="006074E2">
            <w:pPr>
              <w:pStyle w:val="TAC"/>
              <w:rPr>
                <w:del w:id="1657" w:author="Bill Shvodian" w:date="2025-05-06T16:26:00Z" w16du:dateUtc="2025-05-06T20:26:00Z"/>
                <w:rFonts w:eastAsiaTheme="minorEastAsia"/>
              </w:rPr>
            </w:pPr>
          </w:p>
        </w:tc>
        <w:tc>
          <w:tcPr>
            <w:tcW w:w="972" w:type="dxa"/>
          </w:tcPr>
          <w:p w14:paraId="3F3C5103" w14:textId="3E5E6744" w:rsidR="006074E2" w:rsidRPr="001D0283" w:rsidDel="00D41226" w:rsidRDefault="006074E2" w:rsidP="006074E2">
            <w:pPr>
              <w:pStyle w:val="TAC"/>
              <w:rPr>
                <w:del w:id="1658" w:author="Bill Shvodian" w:date="2025-05-06T16:26:00Z" w16du:dateUtc="2025-05-06T20:26:00Z"/>
                <w:rFonts w:eastAsiaTheme="minorEastAsia"/>
                <w:lang w:eastAsia="zh-CN"/>
              </w:rPr>
            </w:pPr>
            <w:del w:id="1659" w:author="Bill Shvodian" w:date="2025-05-06T16:26:00Z" w16du:dateUtc="2025-05-06T20:26:00Z">
              <w:r w:rsidDel="00D41226">
                <w:rPr>
                  <w:rFonts w:eastAsiaTheme="minorEastAsia" w:hint="eastAsia"/>
                  <w:lang w:val="en-US" w:eastAsia="zh-CN"/>
                </w:rPr>
                <w:delText>23</w:delText>
              </w:r>
            </w:del>
          </w:p>
        </w:tc>
        <w:tc>
          <w:tcPr>
            <w:tcW w:w="1086" w:type="dxa"/>
          </w:tcPr>
          <w:p w14:paraId="07FCB19E" w14:textId="5F03FFBD" w:rsidR="006074E2" w:rsidRPr="001D0283" w:rsidDel="00D41226" w:rsidRDefault="006074E2" w:rsidP="006074E2">
            <w:pPr>
              <w:pStyle w:val="TAC"/>
              <w:rPr>
                <w:del w:id="1660" w:author="Bill Shvodian" w:date="2025-05-06T16:26:00Z" w16du:dateUtc="2025-05-06T20:26:00Z"/>
                <w:rFonts w:eastAsiaTheme="minorEastAsia" w:cs="Arial"/>
              </w:rPr>
            </w:pPr>
            <w:del w:id="1661" w:author="Bill Shvodian" w:date="2025-05-06T16:26:00Z" w16du:dateUtc="2025-05-06T20:26:00Z">
              <w:r w:rsidDel="00D41226">
                <w:rPr>
                  <w:rFonts w:eastAsiaTheme="minorEastAsia" w:cs="Arial"/>
                </w:rPr>
                <w:delText>+2/-3</w:delText>
              </w:r>
            </w:del>
          </w:p>
        </w:tc>
        <w:tc>
          <w:tcPr>
            <w:tcW w:w="973" w:type="dxa"/>
          </w:tcPr>
          <w:p w14:paraId="04369F7E" w14:textId="3776DEC9" w:rsidR="006074E2" w:rsidRPr="001D0283" w:rsidDel="00D41226" w:rsidRDefault="006074E2" w:rsidP="006074E2">
            <w:pPr>
              <w:pStyle w:val="TAC"/>
              <w:rPr>
                <w:del w:id="1662" w:author="Bill Shvodian" w:date="2025-05-06T16:26:00Z" w16du:dateUtc="2025-05-06T20:26:00Z"/>
                <w:rFonts w:eastAsiaTheme="minorEastAsia"/>
              </w:rPr>
            </w:pPr>
          </w:p>
        </w:tc>
        <w:tc>
          <w:tcPr>
            <w:tcW w:w="1086" w:type="dxa"/>
          </w:tcPr>
          <w:p w14:paraId="3E9154E1" w14:textId="664D98CA" w:rsidR="006074E2" w:rsidRPr="001D0283" w:rsidDel="00D41226" w:rsidRDefault="006074E2" w:rsidP="006074E2">
            <w:pPr>
              <w:pStyle w:val="TAC"/>
              <w:rPr>
                <w:del w:id="1663" w:author="Bill Shvodian" w:date="2025-05-06T16:26:00Z" w16du:dateUtc="2025-05-06T20:26:00Z"/>
                <w:rFonts w:eastAsiaTheme="minorEastAsia"/>
              </w:rPr>
            </w:pPr>
          </w:p>
        </w:tc>
      </w:tr>
      <w:tr w:rsidR="006074E2" w:rsidRPr="001D0283" w:rsidDel="00D41226" w14:paraId="43B2213A" w14:textId="0276F925" w:rsidTr="00D2256F">
        <w:trPr>
          <w:jc w:val="center"/>
          <w:del w:id="1664" w:author="Bill Shvodian" w:date="2025-05-06T16:26:00Z"/>
        </w:trPr>
        <w:tc>
          <w:tcPr>
            <w:tcW w:w="1596" w:type="dxa"/>
          </w:tcPr>
          <w:p w14:paraId="13227640" w14:textId="4EDD9BE7" w:rsidR="006074E2" w:rsidRPr="001D0283" w:rsidDel="00D41226" w:rsidRDefault="006074E2" w:rsidP="006074E2">
            <w:pPr>
              <w:pStyle w:val="TAC"/>
              <w:keepNext w:val="0"/>
              <w:rPr>
                <w:del w:id="1665" w:author="Bill Shvodian" w:date="2025-05-06T16:26:00Z" w16du:dateUtc="2025-05-06T20:26:00Z"/>
                <w:rFonts w:eastAsiaTheme="minorEastAsia"/>
                <w:lang w:eastAsia="zh-CN"/>
              </w:rPr>
            </w:pPr>
            <w:del w:id="1666" w:author="Bill Shvodian" w:date="2025-05-06T16:26:00Z" w16du:dateUtc="2025-05-06T20:26:00Z">
              <w:r w:rsidDel="00D41226">
                <w:rPr>
                  <w:rFonts w:hint="eastAsia"/>
                  <w:szCs w:val="18"/>
                  <w:lang w:eastAsia="zh-CN"/>
                </w:rPr>
                <w:delText>CA</w:delText>
              </w:r>
              <w:r w:rsidDel="00D41226">
                <w:rPr>
                  <w:szCs w:val="18"/>
                </w:rPr>
                <w:delText>_</w:delText>
              </w:r>
              <w:r w:rsidDel="00D41226">
                <w:rPr>
                  <w:rFonts w:hint="eastAsia"/>
                  <w:szCs w:val="18"/>
                  <w:lang w:val="en-US" w:eastAsia="zh-CN"/>
                </w:rPr>
                <w:delText>n</w:delText>
              </w:r>
              <w:r w:rsidDel="00D41226">
                <w:rPr>
                  <w:szCs w:val="18"/>
                  <w:lang w:val="en-US" w:eastAsia="zh-CN"/>
                </w:rPr>
                <w:delText>20</w:delText>
              </w:r>
              <w:r w:rsidDel="00D41226">
                <w:rPr>
                  <w:szCs w:val="18"/>
                  <w:lang w:val="sv-SE" w:eastAsia="ja-JP"/>
                </w:rPr>
                <w:delText>A-</w:delText>
              </w:r>
              <w:r w:rsidDel="00D41226">
                <w:rPr>
                  <w:rFonts w:hint="eastAsia"/>
                  <w:szCs w:val="18"/>
                  <w:lang w:val="en-US" w:eastAsia="zh-CN"/>
                </w:rPr>
                <w:delText>n7</w:delText>
              </w:r>
              <w:r w:rsidDel="00D41226">
                <w:rPr>
                  <w:szCs w:val="18"/>
                  <w:lang w:val="en-US" w:eastAsia="zh-CN"/>
                </w:rPr>
                <w:delText>1</w:delText>
              </w:r>
              <w:r w:rsidDel="00D41226">
                <w:rPr>
                  <w:szCs w:val="18"/>
                  <w:lang w:val="sv-SE" w:eastAsia="ja-JP"/>
                </w:rPr>
                <w:delText>A</w:delText>
              </w:r>
            </w:del>
          </w:p>
        </w:tc>
        <w:tc>
          <w:tcPr>
            <w:tcW w:w="972" w:type="dxa"/>
          </w:tcPr>
          <w:p w14:paraId="2C1F2EB9" w14:textId="26B2C962" w:rsidR="006074E2" w:rsidRPr="001D0283" w:rsidDel="00D41226" w:rsidRDefault="006074E2" w:rsidP="006074E2">
            <w:pPr>
              <w:pStyle w:val="TAC"/>
              <w:rPr>
                <w:del w:id="1667" w:author="Bill Shvodian" w:date="2025-05-06T16:26:00Z" w16du:dateUtc="2025-05-06T20:26:00Z"/>
                <w:rFonts w:eastAsiaTheme="minorEastAsia"/>
              </w:rPr>
            </w:pPr>
          </w:p>
        </w:tc>
        <w:tc>
          <w:tcPr>
            <w:tcW w:w="1086" w:type="dxa"/>
          </w:tcPr>
          <w:p w14:paraId="43502EE5" w14:textId="33E46DA0" w:rsidR="006074E2" w:rsidRPr="001D0283" w:rsidDel="00D41226" w:rsidRDefault="006074E2" w:rsidP="006074E2">
            <w:pPr>
              <w:pStyle w:val="TAC"/>
              <w:rPr>
                <w:del w:id="1668" w:author="Bill Shvodian" w:date="2025-05-06T16:26:00Z" w16du:dateUtc="2025-05-06T20:26:00Z"/>
                <w:rFonts w:eastAsiaTheme="minorEastAsia"/>
              </w:rPr>
            </w:pPr>
          </w:p>
        </w:tc>
        <w:tc>
          <w:tcPr>
            <w:tcW w:w="972" w:type="dxa"/>
          </w:tcPr>
          <w:p w14:paraId="7623F02A" w14:textId="5D4E4F5E" w:rsidR="006074E2" w:rsidRPr="001D0283" w:rsidDel="00D41226" w:rsidRDefault="006074E2" w:rsidP="006074E2">
            <w:pPr>
              <w:pStyle w:val="TAC"/>
              <w:rPr>
                <w:del w:id="1669" w:author="Bill Shvodian" w:date="2025-05-06T16:26:00Z" w16du:dateUtc="2025-05-06T20:26:00Z"/>
                <w:rFonts w:eastAsiaTheme="minorEastAsia"/>
              </w:rPr>
            </w:pPr>
          </w:p>
        </w:tc>
        <w:tc>
          <w:tcPr>
            <w:tcW w:w="1086" w:type="dxa"/>
          </w:tcPr>
          <w:p w14:paraId="5BC16774" w14:textId="2047A47D" w:rsidR="006074E2" w:rsidRPr="001D0283" w:rsidDel="00D41226" w:rsidRDefault="006074E2" w:rsidP="006074E2">
            <w:pPr>
              <w:pStyle w:val="TAC"/>
              <w:rPr>
                <w:del w:id="1670" w:author="Bill Shvodian" w:date="2025-05-06T16:26:00Z" w16du:dateUtc="2025-05-06T20:26:00Z"/>
                <w:rFonts w:eastAsiaTheme="minorEastAsia"/>
              </w:rPr>
            </w:pPr>
          </w:p>
        </w:tc>
        <w:tc>
          <w:tcPr>
            <w:tcW w:w="972" w:type="dxa"/>
          </w:tcPr>
          <w:p w14:paraId="25AAB212" w14:textId="3AAB9455" w:rsidR="006074E2" w:rsidRPr="001D0283" w:rsidDel="00D41226" w:rsidRDefault="006074E2" w:rsidP="006074E2">
            <w:pPr>
              <w:pStyle w:val="TAC"/>
              <w:rPr>
                <w:del w:id="1671" w:author="Bill Shvodian" w:date="2025-05-06T16:26:00Z" w16du:dateUtc="2025-05-06T20:26:00Z"/>
                <w:rFonts w:eastAsiaTheme="minorEastAsia"/>
                <w:lang w:eastAsia="zh-CN"/>
              </w:rPr>
            </w:pPr>
            <w:del w:id="1672" w:author="Bill Shvodian" w:date="2025-05-06T16:26:00Z" w16du:dateUtc="2025-05-06T20:26:00Z">
              <w:r w:rsidDel="00D41226">
                <w:rPr>
                  <w:rFonts w:eastAsiaTheme="minorEastAsia" w:hint="eastAsia"/>
                  <w:lang w:val="en-US" w:eastAsia="zh-CN"/>
                </w:rPr>
                <w:delText>23</w:delText>
              </w:r>
            </w:del>
          </w:p>
        </w:tc>
        <w:tc>
          <w:tcPr>
            <w:tcW w:w="1086" w:type="dxa"/>
          </w:tcPr>
          <w:p w14:paraId="207E29B8" w14:textId="6817DD7F" w:rsidR="006074E2" w:rsidRPr="001D0283" w:rsidDel="00D41226" w:rsidRDefault="006074E2" w:rsidP="006074E2">
            <w:pPr>
              <w:pStyle w:val="TAC"/>
              <w:rPr>
                <w:del w:id="1673" w:author="Bill Shvodian" w:date="2025-05-06T16:26:00Z" w16du:dateUtc="2025-05-06T20:26:00Z"/>
                <w:rFonts w:eastAsiaTheme="minorEastAsia" w:cs="Arial"/>
              </w:rPr>
            </w:pPr>
            <w:del w:id="1674" w:author="Bill Shvodian" w:date="2025-05-06T16:26:00Z" w16du:dateUtc="2025-05-06T20:26:00Z">
              <w:r w:rsidDel="00D41226">
                <w:rPr>
                  <w:rFonts w:eastAsiaTheme="minorEastAsia" w:cs="Arial"/>
                </w:rPr>
                <w:delText>+2/-3</w:delText>
              </w:r>
            </w:del>
          </w:p>
        </w:tc>
        <w:tc>
          <w:tcPr>
            <w:tcW w:w="973" w:type="dxa"/>
          </w:tcPr>
          <w:p w14:paraId="23132EC5" w14:textId="7699493E" w:rsidR="006074E2" w:rsidRPr="001D0283" w:rsidDel="00D41226" w:rsidRDefault="006074E2" w:rsidP="006074E2">
            <w:pPr>
              <w:pStyle w:val="TAC"/>
              <w:rPr>
                <w:del w:id="1675" w:author="Bill Shvodian" w:date="2025-05-06T16:26:00Z" w16du:dateUtc="2025-05-06T20:26:00Z"/>
                <w:rFonts w:eastAsiaTheme="minorEastAsia"/>
              </w:rPr>
            </w:pPr>
          </w:p>
        </w:tc>
        <w:tc>
          <w:tcPr>
            <w:tcW w:w="1086" w:type="dxa"/>
          </w:tcPr>
          <w:p w14:paraId="31F5F483" w14:textId="719BD63E" w:rsidR="006074E2" w:rsidRPr="001D0283" w:rsidDel="00D41226" w:rsidRDefault="006074E2" w:rsidP="006074E2">
            <w:pPr>
              <w:pStyle w:val="TAC"/>
              <w:rPr>
                <w:del w:id="1676" w:author="Bill Shvodian" w:date="2025-05-06T16:26:00Z" w16du:dateUtc="2025-05-06T20:26:00Z"/>
                <w:rFonts w:eastAsiaTheme="minorEastAsia"/>
              </w:rPr>
            </w:pPr>
          </w:p>
        </w:tc>
      </w:tr>
      <w:tr w:rsidR="006074E2" w:rsidRPr="001D0283" w:rsidDel="00D41226" w14:paraId="0F193929" w14:textId="4CC49FEB" w:rsidTr="00D2256F">
        <w:trPr>
          <w:jc w:val="center"/>
          <w:del w:id="1677" w:author="Bill Shvodian" w:date="2025-05-06T16:26:00Z"/>
        </w:trPr>
        <w:tc>
          <w:tcPr>
            <w:tcW w:w="1596" w:type="dxa"/>
          </w:tcPr>
          <w:p w14:paraId="2FF4414E" w14:textId="324E8F87" w:rsidR="006074E2" w:rsidRPr="001D0283" w:rsidDel="00D41226" w:rsidRDefault="006074E2" w:rsidP="006074E2">
            <w:pPr>
              <w:pStyle w:val="TAC"/>
              <w:keepNext w:val="0"/>
              <w:rPr>
                <w:del w:id="1678" w:author="Bill Shvodian" w:date="2025-05-06T16:26:00Z" w16du:dateUtc="2025-05-06T20:26:00Z"/>
                <w:rFonts w:eastAsiaTheme="minorEastAsia"/>
                <w:lang w:eastAsia="zh-CN"/>
              </w:rPr>
            </w:pPr>
            <w:del w:id="1679" w:author="Bill Shvodian" w:date="2025-05-06T16:26:00Z" w16du:dateUtc="2025-05-06T20:26:00Z">
              <w:r w:rsidDel="00D41226">
                <w:rPr>
                  <w:rFonts w:cs="Arial"/>
                  <w:lang w:val="en-US" w:eastAsia="zh-CN"/>
                </w:rPr>
                <w:delText>CA_n20A-n77A</w:delText>
              </w:r>
            </w:del>
          </w:p>
        </w:tc>
        <w:tc>
          <w:tcPr>
            <w:tcW w:w="972" w:type="dxa"/>
          </w:tcPr>
          <w:p w14:paraId="487A1F3B" w14:textId="0AE50DF4" w:rsidR="006074E2" w:rsidRPr="001D0283" w:rsidDel="00D41226" w:rsidRDefault="006074E2" w:rsidP="006074E2">
            <w:pPr>
              <w:pStyle w:val="TAC"/>
              <w:rPr>
                <w:del w:id="1680" w:author="Bill Shvodian" w:date="2025-05-06T16:26:00Z" w16du:dateUtc="2025-05-06T20:26:00Z"/>
                <w:rFonts w:eastAsiaTheme="minorEastAsia"/>
              </w:rPr>
            </w:pPr>
          </w:p>
        </w:tc>
        <w:tc>
          <w:tcPr>
            <w:tcW w:w="1086" w:type="dxa"/>
          </w:tcPr>
          <w:p w14:paraId="100D08BB" w14:textId="1055104D" w:rsidR="006074E2" w:rsidRPr="001D0283" w:rsidDel="00D41226" w:rsidRDefault="006074E2" w:rsidP="006074E2">
            <w:pPr>
              <w:pStyle w:val="TAC"/>
              <w:rPr>
                <w:del w:id="1681" w:author="Bill Shvodian" w:date="2025-05-06T16:26:00Z" w16du:dateUtc="2025-05-06T20:26:00Z"/>
                <w:rFonts w:eastAsiaTheme="minorEastAsia"/>
              </w:rPr>
            </w:pPr>
          </w:p>
        </w:tc>
        <w:tc>
          <w:tcPr>
            <w:tcW w:w="972" w:type="dxa"/>
          </w:tcPr>
          <w:p w14:paraId="5F14AFCB" w14:textId="2A5F1877" w:rsidR="006074E2" w:rsidRPr="001D0283" w:rsidDel="00D41226" w:rsidRDefault="006074E2" w:rsidP="006074E2">
            <w:pPr>
              <w:pStyle w:val="TAC"/>
              <w:rPr>
                <w:del w:id="1682" w:author="Bill Shvodian" w:date="2025-05-06T16:26:00Z" w16du:dateUtc="2025-05-06T20:26:00Z"/>
                <w:rFonts w:eastAsiaTheme="minorEastAsia"/>
              </w:rPr>
            </w:pPr>
          </w:p>
        </w:tc>
        <w:tc>
          <w:tcPr>
            <w:tcW w:w="1086" w:type="dxa"/>
          </w:tcPr>
          <w:p w14:paraId="37A8F1FD" w14:textId="1D3A5371" w:rsidR="006074E2" w:rsidRPr="001D0283" w:rsidDel="00D41226" w:rsidRDefault="006074E2" w:rsidP="006074E2">
            <w:pPr>
              <w:pStyle w:val="TAC"/>
              <w:rPr>
                <w:del w:id="1683" w:author="Bill Shvodian" w:date="2025-05-06T16:26:00Z" w16du:dateUtc="2025-05-06T20:26:00Z"/>
                <w:rFonts w:eastAsiaTheme="minorEastAsia"/>
              </w:rPr>
            </w:pPr>
          </w:p>
        </w:tc>
        <w:tc>
          <w:tcPr>
            <w:tcW w:w="972" w:type="dxa"/>
          </w:tcPr>
          <w:p w14:paraId="67583852" w14:textId="4B2564A7" w:rsidR="006074E2" w:rsidRPr="001D0283" w:rsidDel="00D41226" w:rsidRDefault="006074E2" w:rsidP="006074E2">
            <w:pPr>
              <w:pStyle w:val="TAC"/>
              <w:rPr>
                <w:del w:id="1684" w:author="Bill Shvodian" w:date="2025-05-06T16:26:00Z" w16du:dateUtc="2025-05-06T20:26:00Z"/>
                <w:rFonts w:eastAsiaTheme="minorEastAsia"/>
                <w:lang w:eastAsia="zh-CN"/>
              </w:rPr>
            </w:pPr>
            <w:del w:id="1685" w:author="Bill Shvodian" w:date="2025-05-06T16:26:00Z" w16du:dateUtc="2025-05-06T20:26:00Z">
              <w:r w:rsidDel="00D41226">
                <w:rPr>
                  <w:rFonts w:eastAsiaTheme="minorEastAsia" w:hint="eastAsia"/>
                  <w:lang w:val="en-US" w:eastAsia="zh-CN"/>
                </w:rPr>
                <w:delText>23</w:delText>
              </w:r>
            </w:del>
          </w:p>
        </w:tc>
        <w:tc>
          <w:tcPr>
            <w:tcW w:w="1086" w:type="dxa"/>
          </w:tcPr>
          <w:p w14:paraId="3E759195" w14:textId="4F1E47B7" w:rsidR="006074E2" w:rsidRPr="001D0283" w:rsidDel="00D41226" w:rsidRDefault="006074E2" w:rsidP="006074E2">
            <w:pPr>
              <w:pStyle w:val="TAC"/>
              <w:rPr>
                <w:del w:id="1686" w:author="Bill Shvodian" w:date="2025-05-06T16:26:00Z" w16du:dateUtc="2025-05-06T20:26:00Z"/>
                <w:rFonts w:eastAsiaTheme="minorEastAsia" w:cs="Arial"/>
              </w:rPr>
            </w:pPr>
            <w:del w:id="1687" w:author="Bill Shvodian" w:date="2025-05-06T16:26:00Z" w16du:dateUtc="2025-05-06T20:26:00Z">
              <w:r w:rsidDel="00D41226">
                <w:rPr>
                  <w:rFonts w:eastAsiaTheme="minorEastAsia" w:cs="Arial"/>
                </w:rPr>
                <w:delText>+2/-3</w:delText>
              </w:r>
            </w:del>
          </w:p>
        </w:tc>
        <w:tc>
          <w:tcPr>
            <w:tcW w:w="973" w:type="dxa"/>
          </w:tcPr>
          <w:p w14:paraId="3F5EDB45" w14:textId="57B21F41" w:rsidR="006074E2" w:rsidRPr="001D0283" w:rsidDel="00D41226" w:rsidRDefault="006074E2" w:rsidP="006074E2">
            <w:pPr>
              <w:pStyle w:val="TAC"/>
              <w:rPr>
                <w:del w:id="1688" w:author="Bill Shvodian" w:date="2025-05-06T16:26:00Z" w16du:dateUtc="2025-05-06T20:26:00Z"/>
                <w:rFonts w:eastAsiaTheme="minorEastAsia"/>
              </w:rPr>
            </w:pPr>
          </w:p>
        </w:tc>
        <w:tc>
          <w:tcPr>
            <w:tcW w:w="1086" w:type="dxa"/>
          </w:tcPr>
          <w:p w14:paraId="350EAD40" w14:textId="6765F067" w:rsidR="006074E2" w:rsidRPr="001D0283" w:rsidDel="00D41226" w:rsidRDefault="006074E2" w:rsidP="006074E2">
            <w:pPr>
              <w:pStyle w:val="TAC"/>
              <w:rPr>
                <w:del w:id="1689" w:author="Bill Shvodian" w:date="2025-05-06T16:26:00Z" w16du:dateUtc="2025-05-06T20:26:00Z"/>
                <w:rFonts w:eastAsiaTheme="minorEastAsia"/>
              </w:rPr>
            </w:pPr>
          </w:p>
        </w:tc>
      </w:tr>
      <w:tr w:rsidR="00BC5008" w:rsidRPr="001D0283" w:rsidDel="00D41226" w14:paraId="704F33A1" w14:textId="60B40957" w:rsidTr="00D2256F">
        <w:trPr>
          <w:jc w:val="center"/>
          <w:del w:id="1690" w:author="Bill Shvodian" w:date="2025-05-06T16:26:00Z"/>
        </w:trPr>
        <w:tc>
          <w:tcPr>
            <w:tcW w:w="1596" w:type="dxa"/>
          </w:tcPr>
          <w:p w14:paraId="0F2614C3" w14:textId="31C8EB47" w:rsidR="00BC5008" w:rsidRPr="001D0283" w:rsidDel="00D41226" w:rsidRDefault="00BC5008" w:rsidP="00052901">
            <w:pPr>
              <w:pStyle w:val="TAC"/>
              <w:keepNext w:val="0"/>
              <w:rPr>
                <w:del w:id="1691" w:author="Bill Shvodian" w:date="2025-05-06T16:26:00Z" w16du:dateUtc="2025-05-06T20:26:00Z"/>
                <w:rFonts w:eastAsiaTheme="minorEastAsia"/>
                <w:lang w:eastAsia="zh-CN"/>
              </w:rPr>
            </w:pPr>
            <w:del w:id="1692" w:author="Bill Shvodian" w:date="2025-05-06T16:26:00Z" w16du:dateUtc="2025-05-06T20:26:00Z">
              <w:r w:rsidRPr="001D0283" w:rsidDel="00D41226">
                <w:rPr>
                  <w:rFonts w:eastAsiaTheme="minorEastAsia" w:hint="eastAsia"/>
                  <w:lang w:eastAsia="zh-CN"/>
                </w:rPr>
                <w:delText>CA_n20A-n78A</w:delText>
              </w:r>
            </w:del>
          </w:p>
        </w:tc>
        <w:tc>
          <w:tcPr>
            <w:tcW w:w="972" w:type="dxa"/>
          </w:tcPr>
          <w:p w14:paraId="42F72A3F" w14:textId="03F6D285" w:rsidR="00BC5008" w:rsidRPr="001D0283" w:rsidDel="00D41226" w:rsidRDefault="00BC5008" w:rsidP="00BC5008">
            <w:pPr>
              <w:pStyle w:val="TAC"/>
              <w:rPr>
                <w:del w:id="1693" w:author="Bill Shvodian" w:date="2025-05-06T16:26:00Z" w16du:dateUtc="2025-05-06T20:26:00Z"/>
                <w:rFonts w:eastAsiaTheme="minorEastAsia"/>
              </w:rPr>
            </w:pPr>
          </w:p>
        </w:tc>
        <w:tc>
          <w:tcPr>
            <w:tcW w:w="1086" w:type="dxa"/>
          </w:tcPr>
          <w:p w14:paraId="1F1C8F93" w14:textId="2EF6F5FC" w:rsidR="00BC5008" w:rsidRPr="001D0283" w:rsidDel="00D41226" w:rsidRDefault="00BC5008" w:rsidP="00BC5008">
            <w:pPr>
              <w:pStyle w:val="TAC"/>
              <w:rPr>
                <w:del w:id="1694" w:author="Bill Shvodian" w:date="2025-05-06T16:26:00Z" w16du:dateUtc="2025-05-06T20:26:00Z"/>
                <w:rFonts w:eastAsiaTheme="minorEastAsia"/>
              </w:rPr>
            </w:pPr>
          </w:p>
        </w:tc>
        <w:tc>
          <w:tcPr>
            <w:tcW w:w="972" w:type="dxa"/>
          </w:tcPr>
          <w:p w14:paraId="25BCC854" w14:textId="53478AD4" w:rsidR="00BC5008" w:rsidRPr="001D0283" w:rsidDel="00D41226" w:rsidRDefault="00BC5008" w:rsidP="00BC5008">
            <w:pPr>
              <w:pStyle w:val="TAC"/>
              <w:rPr>
                <w:del w:id="1695" w:author="Bill Shvodian" w:date="2025-05-06T16:26:00Z" w16du:dateUtc="2025-05-06T20:26:00Z"/>
                <w:rFonts w:eastAsiaTheme="minorEastAsia"/>
              </w:rPr>
            </w:pPr>
          </w:p>
        </w:tc>
        <w:tc>
          <w:tcPr>
            <w:tcW w:w="1086" w:type="dxa"/>
          </w:tcPr>
          <w:p w14:paraId="565E14C2" w14:textId="7AA5CF63" w:rsidR="00BC5008" w:rsidRPr="001D0283" w:rsidDel="00D41226" w:rsidRDefault="00BC5008" w:rsidP="00BC5008">
            <w:pPr>
              <w:pStyle w:val="TAC"/>
              <w:rPr>
                <w:del w:id="1696" w:author="Bill Shvodian" w:date="2025-05-06T16:26:00Z" w16du:dateUtc="2025-05-06T20:26:00Z"/>
                <w:rFonts w:eastAsiaTheme="minorEastAsia"/>
              </w:rPr>
            </w:pPr>
          </w:p>
        </w:tc>
        <w:tc>
          <w:tcPr>
            <w:tcW w:w="972" w:type="dxa"/>
          </w:tcPr>
          <w:p w14:paraId="724F32EF" w14:textId="3D1BE69D" w:rsidR="00BC5008" w:rsidRPr="001D0283" w:rsidDel="00D41226" w:rsidRDefault="00BC5008" w:rsidP="00BC5008">
            <w:pPr>
              <w:pStyle w:val="TAC"/>
              <w:rPr>
                <w:del w:id="1697" w:author="Bill Shvodian" w:date="2025-05-06T16:26:00Z" w16du:dateUtc="2025-05-06T20:26:00Z"/>
                <w:rFonts w:eastAsiaTheme="minorEastAsia"/>
                <w:lang w:eastAsia="zh-CN"/>
              </w:rPr>
            </w:pPr>
            <w:del w:id="1698" w:author="Bill Shvodian" w:date="2025-05-06T16:26:00Z" w16du:dateUtc="2025-05-06T20:26:00Z">
              <w:r w:rsidRPr="001D0283" w:rsidDel="00D41226">
                <w:rPr>
                  <w:rFonts w:eastAsiaTheme="minorEastAsia" w:hint="eastAsia"/>
                  <w:lang w:eastAsia="zh-CN"/>
                </w:rPr>
                <w:delText>23</w:delText>
              </w:r>
            </w:del>
          </w:p>
        </w:tc>
        <w:tc>
          <w:tcPr>
            <w:tcW w:w="1086" w:type="dxa"/>
          </w:tcPr>
          <w:p w14:paraId="63620092" w14:textId="09021414" w:rsidR="00BC5008" w:rsidRPr="001D0283" w:rsidDel="00D41226" w:rsidRDefault="00BC5008" w:rsidP="00BC5008">
            <w:pPr>
              <w:pStyle w:val="TAC"/>
              <w:rPr>
                <w:del w:id="1699" w:author="Bill Shvodian" w:date="2025-05-06T16:26:00Z" w16du:dateUtc="2025-05-06T20:26:00Z"/>
                <w:rFonts w:eastAsiaTheme="minorEastAsia" w:cs="Arial"/>
              </w:rPr>
            </w:pPr>
            <w:del w:id="1700" w:author="Bill Shvodian" w:date="2025-05-06T16:26:00Z" w16du:dateUtc="2025-05-06T20:26:00Z">
              <w:r w:rsidRPr="001D0283" w:rsidDel="00D41226">
                <w:rPr>
                  <w:rFonts w:eastAsiaTheme="minorEastAsia" w:cs="Arial"/>
                </w:rPr>
                <w:delText>+2/-3</w:delText>
              </w:r>
            </w:del>
          </w:p>
        </w:tc>
        <w:tc>
          <w:tcPr>
            <w:tcW w:w="973" w:type="dxa"/>
          </w:tcPr>
          <w:p w14:paraId="41BCC3B8" w14:textId="2FC907AD" w:rsidR="00BC5008" w:rsidRPr="001D0283" w:rsidDel="00D41226" w:rsidRDefault="00BC5008" w:rsidP="00BC5008">
            <w:pPr>
              <w:pStyle w:val="TAC"/>
              <w:rPr>
                <w:del w:id="1701" w:author="Bill Shvodian" w:date="2025-05-06T16:26:00Z" w16du:dateUtc="2025-05-06T20:26:00Z"/>
                <w:rFonts w:eastAsiaTheme="minorEastAsia"/>
              </w:rPr>
            </w:pPr>
          </w:p>
        </w:tc>
        <w:tc>
          <w:tcPr>
            <w:tcW w:w="1086" w:type="dxa"/>
          </w:tcPr>
          <w:p w14:paraId="01AD4C27" w14:textId="4E384B78" w:rsidR="00BC5008" w:rsidRPr="001D0283" w:rsidDel="00D41226" w:rsidRDefault="00BC5008" w:rsidP="00BC5008">
            <w:pPr>
              <w:pStyle w:val="TAC"/>
              <w:rPr>
                <w:del w:id="1702" w:author="Bill Shvodian" w:date="2025-05-06T16:26:00Z" w16du:dateUtc="2025-05-06T20:26:00Z"/>
                <w:rFonts w:eastAsiaTheme="minorEastAsia"/>
              </w:rPr>
            </w:pPr>
          </w:p>
        </w:tc>
      </w:tr>
      <w:tr w:rsidR="00BC5008" w:rsidRPr="001D0283" w:rsidDel="00D41226" w14:paraId="5C904760" w14:textId="0C2F4BBA" w:rsidTr="00D2256F">
        <w:trPr>
          <w:jc w:val="center"/>
          <w:del w:id="1703" w:author="Bill Shvodian" w:date="2025-05-06T16:26:00Z"/>
        </w:trPr>
        <w:tc>
          <w:tcPr>
            <w:tcW w:w="1596" w:type="dxa"/>
          </w:tcPr>
          <w:p w14:paraId="297CA1ED" w14:textId="5F6A5335" w:rsidR="00BC5008" w:rsidRPr="001D0283" w:rsidDel="00D41226" w:rsidRDefault="00BC5008" w:rsidP="00052901">
            <w:pPr>
              <w:pStyle w:val="TAC"/>
              <w:keepNext w:val="0"/>
              <w:rPr>
                <w:del w:id="1704" w:author="Bill Shvodian" w:date="2025-05-06T16:26:00Z" w16du:dateUtc="2025-05-06T20:26:00Z"/>
                <w:rFonts w:eastAsiaTheme="minorEastAsia"/>
                <w:lang w:eastAsia="zh-CN"/>
              </w:rPr>
            </w:pPr>
            <w:del w:id="1705" w:author="Bill Shvodian" w:date="2025-05-06T16:26:00Z" w16du:dateUtc="2025-05-06T20:26:00Z">
              <w:r w:rsidRPr="001D0283" w:rsidDel="00D41226">
                <w:rPr>
                  <w:rFonts w:eastAsiaTheme="minorEastAsia" w:cs="Arial"/>
                  <w:lang w:eastAsia="zh-CN"/>
                </w:rPr>
                <w:delText>CA_n24A-n41A</w:delText>
              </w:r>
            </w:del>
          </w:p>
        </w:tc>
        <w:tc>
          <w:tcPr>
            <w:tcW w:w="972" w:type="dxa"/>
          </w:tcPr>
          <w:p w14:paraId="2D5CC403" w14:textId="0D06FBD6" w:rsidR="00BC5008" w:rsidRPr="001D0283" w:rsidDel="00D41226" w:rsidRDefault="00BC5008" w:rsidP="00BC5008">
            <w:pPr>
              <w:pStyle w:val="TAC"/>
              <w:rPr>
                <w:del w:id="1706" w:author="Bill Shvodian" w:date="2025-05-06T16:26:00Z" w16du:dateUtc="2025-05-06T20:26:00Z"/>
                <w:rFonts w:eastAsiaTheme="minorEastAsia"/>
              </w:rPr>
            </w:pPr>
          </w:p>
        </w:tc>
        <w:tc>
          <w:tcPr>
            <w:tcW w:w="1086" w:type="dxa"/>
          </w:tcPr>
          <w:p w14:paraId="5AD8626F" w14:textId="5FF80394" w:rsidR="00BC5008" w:rsidRPr="001D0283" w:rsidDel="00D41226" w:rsidRDefault="00BC5008" w:rsidP="00BC5008">
            <w:pPr>
              <w:pStyle w:val="TAC"/>
              <w:rPr>
                <w:del w:id="1707" w:author="Bill Shvodian" w:date="2025-05-06T16:26:00Z" w16du:dateUtc="2025-05-06T20:26:00Z"/>
                <w:rFonts w:eastAsiaTheme="minorEastAsia"/>
              </w:rPr>
            </w:pPr>
          </w:p>
        </w:tc>
        <w:tc>
          <w:tcPr>
            <w:tcW w:w="972" w:type="dxa"/>
          </w:tcPr>
          <w:p w14:paraId="3A4510C5" w14:textId="48AE1F81" w:rsidR="00BC5008" w:rsidRPr="001D0283" w:rsidDel="00D41226" w:rsidRDefault="00BC5008" w:rsidP="00BC5008">
            <w:pPr>
              <w:pStyle w:val="TAC"/>
              <w:rPr>
                <w:del w:id="1708" w:author="Bill Shvodian" w:date="2025-05-06T16:26:00Z" w16du:dateUtc="2025-05-06T20:26:00Z"/>
                <w:rFonts w:eastAsiaTheme="minorEastAsia"/>
              </w:rPr>
            </w:pPr>
          </w:p>
        </w:tc>
        <w:tc>
          <w:tcPr>
            <w:tcW w:w="1086" w:type="dxa"/>
          </w:tcPr>
          <w:p w14:paraId="06A1243F" w14:textId="5AFB706D" w:rsidR="00BC5008" w:rsidRPr="001D0283" w:rsidDel="00D41226" w:rsidRDefault="00BC5008" w:rsidP="00BC5008">
            <w:pPr>
              <w:pStyle w:val="TAC"/>
              <w:rPr>
                <w:del w:id="1709" w:author="Bill Shvodian" w:date="2025-05-06T16:26:00Z" w16du:dateUtc="2025-05-06T20:26:00Z"/>
                <w:rFonts w:eastAsiaTheme="minorEastAsia"/>
              </w:rPr>
            </w:pPr>
          </w:p>
        </w:tc>
        <w:tc>
          <w:tcPr>
            <w:tcW w:w="972" w:type="dxa"/>
          </w:tcPr>
          <w:p w14:paraId="6EF82DB8" w14:textId="6ED1AF0F" w:rsidR="00BC5008" w:rsidRPr="001D0283" w:rsidDel="00D41226" w:rsidRDefault="00BC5008" w:rsidP="00BC5008">
            <w:pPr>
              <w:pStyle w:val="TAC"/>
              <w:rPr>
                <w:del w:id="1710" w:author="Bill Shvodian" w:date="2025-05-06T16:26:00Z" w16du:dateUtc="2025-05-06T20:26:00Z"/>
                <w:rFonts w:eastAsiaTheme="minorEastAsia"/>
                <w:lang w:eastAsia="zh-CN"/>
              </w:rPr>
            </w:pPr>
            <w:del w:id="1711" w:author="Bill Shvodian" w:date="2025-05-06T16:26:00Z" w16du:dateUtc="2025-05-06T20:26:00Z">
              <w:r w:rsidRPr="001D0283" w:rsidDel="00D41226">
                <w:rPr>
                  <w:rFonts w:eastAsiaTheme="minorEastAsia" w:hint="eastAsia"/>
                  <w:lang w:eastAsia="zh-CN"/>
                </w:rPr>
                <w:delText>23</w:delText>
              </w:r>
            </w:del>
          </w:p>
        </w:tc>
        <w:tc>
          <w:tcPr>
            <w:tcW w:w="1086" w:type="dxa"/>
          </w:tcPr>
          <w:p w14:paraId="41FEEBD2" w14:textId="122D4175" w:rsidR="00BC5008" w:rsidRPr="001D0283" w:rsidDel="00D41226" w:rsidRDefault="00BC5008" w:rsidP="00BC5008">
            <w:pPr>
              <w:pStyle w:val="TAC"/>
              <w:rPr>
                <w:del w:id="1712" w:author="Bill Shvodian" w:date="2025-05-06T16:26:00Z" w16du:dateUtc="2025-05-06T20:26:00Z"/>
                <w:rFonts w:eastAsiaTheme="minorEastAsia" w:cs="Arial"/>
              </w:rPr>
            </w:pPr>
            <w:del w:id="1713" w:author="Bill Shvodian" w:date="2025-05-06T16:26:00Z" w16du:dateUtc="2025-05-06T20:26:00Z">
              <w:r w:rsidRPr="001D0283" w:rsidDel="00D41226">
                <w:rPr>
                  <w:rFonts w:eastAsiaTheme="minorEastAsia" w:cs="Arial"/>
                </w:rPr>
                <w:delText>+2/-3</w:delText>
              </w:r>
            </w:del>
          </w:p>
        </w:tc>
        <w:tc>
          <w:tcPr>
            <w:tcW w:w="973" w:type="dxa"/>
          </w:tcPr>
          <w:p w14:paraId="6BA9BA6B" w14:textId="6D34D72E" w:rsidR="00BC5008" w:rsidRPr="001D0283" w:rsidDel="00D41226" w:rsidRDefault="00BC5008" w:rsidP="00BC5008">
            <w:pPr>
              <w:pStyle w:val="TAC"/>
              <w:rPr>
                <w:del w:id="1714" w:author="Bill Shvodian" w:date="2025-05-06T16:26:00Z" w16du:dateUtc="2025-05-06T20:26:00Z"/>
                <w:rFonts w:eastAsiaTheme="minorEastAsia"/>
              </w:rPr>
            </w:pPr>
          </w:p>
        </w:tc>
        <w:tc>
          <w:tcPr>
            <w:tcW w:w="1086" w:type="dxa"/>
          </w:tcPr>
          <w:p w14:paraId="6961809F" w14:textId="1F2FE9F6" w:rsidR="00BC5008" w:rsidRPr="001D0283" w:rsidDel="00D41226" w:rsidRDefault="00BC5008" w:rsidP="00BC5008">
            <w:pPr>
              <w:pStyle w:val="TAC"/>
              <w:rPr>
                <w:del w:id="1715" w:author="Bill Shvodian" w:date="2025-05-06T16:26:00Z" w16du:dateUtc="2025-05-06T20:26:00Z"/>
                <w:rFonts w:eastAsiaTheme="minorEastAsia"/>
              </w:rPr>
            </w:pPr>
          </w:p>
        </w:tc>
      </w:tr>
      <w:tr w:rsidR="00BC5008" w:rsidRPr="001D0283" w:rsidDel="00D41226" w14:paraId="057EC71E" w14:textId="1160DCB2" w:rsidTr="00D2256F">
        <w:trPr>
          <w:jc w:val="center"/>
          <w:del w:id="1716" w:author="Bill Shvodian" w:date="2025-05-06T16:26:00Z"/>
        </w:trPr>
        <w:tc>
          <w:tcPr>
            <w:tcW w:w="1596" w:type="dxa"/>
          </w:tcPr>
          <w:p w14:paraId="260F1222" w14:textId="6E1F138A" w:rsidR="00BC5008" w:rsidRPr="001D0283" w:rsidDel="00D41226" w:rsidRDefault="00BC5008" w:rsidP="00052901">
            <w:pPr>
              <w:pStyle w:val="TAC"/>
              <w:keepNext w:val="0"/>
              <w:rPr>
                <w:del w:id="1717" w:author="Bill Shvodian" w:date="2025-05-06T16:26:00Z" w16du:dateUtc="2025-05-06T20:26:00Z"/>
                <w:rFonts w:eastAsiaTheme="minorEastAsia"/>
                <w:lang w:eastAsia="zh-CN"/>
              </w:rPr>
            </w:pPr>
            <w:del w:id="1718" w:author="Bill Shvodian" w:date="2025-05-06T16:26:00Z" w16du:dateUtc="2025-05-06T20:26:00Z">
              <w:r w:rsidRPr="001D0283" w:rsidDel="00D41226">
                <w:rPr>
                  <w:rFonts w:eastAsiaTheme="minorEastAsia" w:cs="Arial"/>
                  <w:lang w:eastAsia="zh-CN"/>
                </w:rPr>
                <w:delText>CA_n24A-n48A</w:delText>
              </w:r>
            </w:del>
          </w:p>
        </w:tc>
        <w:tc>
          <w:tcPr>
            <w:tcW w:w="972" w:type="dxa"/>
          </w:tcPr>
          <w:p w14:paraId="2B37572D" w14:textId="393D8407" w:rsidR="00BC5008" w:rsidRPr="001D0283" w:rsidDel="00D41226" w:rsidRDefault="00BC5008" w:rsidP="00BC5008">
            <w:pPr>
              <w:pStyle w:val="TAC"/>
              <w:rPr>
                <w:del w:id="1719" w:author="Bill Shvodian" w:date="2025-05-06T16:26:00Z" w16du:dateUtc="2025-05-06T20:26:00Z"/>
                <w:rFonts w:eastAsiaTheme="minorEastAsia"/>
              </w:rPr>
            </w:pPr>
          </w:p>
        </w:tc>
        <w:tc>
          <w:tcPr>
            <w:tcW w:w="1086" w:type="dxa"/>
          </w:tcPr>
          <w:p w14:paraId="0518355D" w14:textId="07FED3CB" w:rsidR="00BC5008" w:rsidRPr="001D0283" w:rsidDel="00D41226" w:rsidRDefault="00BC5008" w:rsidP="00BC5008">
            <w:pPr>
              <w:pStyle w:val="TAC"/>
              <w:rPr>
                <w:del w:id="1720" w:author="Bill Shvodian" w:date="2025-05-06T16:26:00Z" w16du:dateUtc="2025-05-06T20:26:00Z"/>
                <w:rFonts w:eastAsiaTheme="minorEastAsia"/>
              </w:rPr>
            </w:pPr>
          </w:p>
        </w:tc>
        <w:tc>
          <w:tcPr>
            <w:tcW w:w="972" w:type="dxa"/>
          </w:tcPr>
          <w:p w14:paraId="0CC3E65D" w14:textId="560FBEA7" w:rsidR="00BC5008" w:rsidRPr="001D0283" w:rsidDel="00D41226" w:rsidRDefault="00BC5008" w:rsidP="00BC5008">
            <w:pPr>
              <w:pStyle w:val="TAC"/>
              <w:rPr>
                <w:del w:id="1721" w:author="Bill Shvodian" w:date="2025-05-06T16:26:00Z" w16du:dateUtc="2025-05-06T20:26:00Z"/>
                <w:rFonts w:eastAsiaTheme="minorEastAsia"/>
              </w:rPr>
            </w:pPr>
          </w:p>
        </w:tc>
        <w:tc>
          <w:tcPr>
            <w:tcW w:w="1086" w:type="dxa"/>
          </w:tcPr>
          <w:p w14:paraId="52692C64" w14:textId="3511F771" w:rsidR="00BC5008" w:rsidRPr="001D0283" w:rsidDel="00D41226" w:rsidRDefault="00BC5008" w:rsidP="00BC5008">
            <w:pPr>
              <w:pStyle w:val="TAC"/>
              <w:rPr>
                <w:del w:id="1722" w:author="Bill Shvodian" w:date="2025-05-06T16:26:00Z" w16du:dateUtc="2025-05-06T20:26:00Z"/>
                <w:rFonts w:eastAsiaTheme="minorEastAsia"/>
              </w:rPr>
            </w:pPr>
          </w:p>
        </w:tc>
        <w:tc>
          <w:tcPr>
            <w:tcW w:w="972" w:type="dxa"/>
          </w:tcPr>
          <w:p w14:paraId="27D8D16B" w14:textId="1737FE3D" w:rsidR="00BC5008" w:rsidRPr="001D0283" w:rsidDel="00D41226" w:rsidRDefault="00BC5008" w:rsidP="00BC5008">
            <w:pPr>
              <w:pStyle w:val="TAC"/>
              <w:rPr>
                <w:del w:id="1723" w:author="Bill Shvodian" w:date="2025-05-06T16:26:00Z" w16du:dateUtc="2025-05-06T20:26:00Z"/>
                <w:rFonts w:eastAsiaTheme="minorEastAsia"/>
                <w:lang w:eastAsia="zh-CN"/>
              </w:rPr>
            </w:pPr>
            <w:del w:id="1724" w:author="Bill Shvodian" w:date="2025-05-06T16:26:00Z" w16du:dateUtc="2025-05-06T20:26:00Z">
              <w:r w:rsidRPr="001D0283" w:rsidDel="00D41226">
                <w:rPr>
                  <w:rFonts w:eastAsiaTheme="minorEastAsia" w:hint="eastAsia"/>
                  <w:lang w:eastAsia="zh-CN"/>
                </w:rPr>
                <w:delText>23</w:delText>
              </w:r>
            </w:del>
          </w:p>
        </w:tc>
        <w:tc>
          <w:tcPr>
            <w:tcW w:w="1086" w:type="dxa"/>
          </w:tcPr>
          <w:p w14:paraId="43E6CE96" w14:textId="42EDEE39" w:rsidR="00BC5008" w:rsidRPr="001D0283" w:rsidDel="00D41226" w:rsidRDefault="00BC5008" w:rsidP="00BC5008">
            <w:pPr>
              <w:pStyle w:val="TAC"/>
              <w:rPr>
                <w:del w:id="1725" w:author="Bill Shvodian" w:date="2025-05-06T16:26:00Z" w16du:dateUtc="2025-05-06T20:26:00Z"/>
                <w:rFonts w:eastAsiaTheme="minorEastAsia" w:cs="Arial"/>
              </w:rPr>
            </w:pPr>
            <w:del w:id="1726" w:author="Bill Shvodian" w:date="2025-05-06T16:26:00Z" w16du:dateUtc="2025-05-06T20:26:00Z">
              <w:r w:rsidRPr="001D0283" w:rsidDel="00D41226">
                <w:rPr>
                  <w:rFonts w:eastAsiaTheme="minorEastAsia" w:cs="Arial"/>
                </w:rPr>
                <w:delText>+2/-3</w:delText>
              </w:r>
            </w:del>
          </w:p>
        </w:tc>
        <w:tc>
          <w:tcPr>
            <w:tcW w:w="973" w:type="dxa"/>
          </w:tcPr>
          <w:p w14:paraId="08902CBC" w14:textId="3CD8E436" w:rsidR="00BC5008" w:rsidRPr="001D0283" w:rsidDel="00D41226" w:rsidRDefault="00BC5008" w:rsidP="00BC5008">
            <w:pPr>
              <w:pStyle w:val="TAC"/>
              <w:rPr>
                <w:del w:id="1727" w:author="Bill Shvodian" w:date="2025-05-06T16:26:00Z" w16du:dateUtc="2025-05-06T20:26:00Z"/>
                <w:rFonts w:eastAsiaTheme="minorEastAsia"/>
              </w:rPr>
            </w:pPr>
          </w:p>
        </w:tc>
        <w:tc>
          <w:tcPr>
            <w:tcW w:w="1086" w:type="dxa"/>
          </w:tcPr>
          <w:p w14:paraId="1E10CC6A" w14:textId="67B7CDD9" w:rsidR="00BC5008" w:rsidRPr="001D0283" w:rsidDel="00D41226" w:rsidRDefault="00BC5008" w:rsidP="00BC5008">
            <w:pPr>
              <w:pStyle w:val="TAC"/>
              <w:rPr>
                <w:del w:id="1728" w:author="Bill Shvodian" w:date="2025-05-06T16:26:00Z" w16du:dateUtc="2025-05-06T20:26:00Z"/>
                <w:rFonts w:eastAsiaTheme="minorEastAsia"/>
              </w:rPr>
            </w:pPr>
          </w:p>
        </w:tc>
      </w:tr>
      <w:tr w:rsidR="00BC5008" w:rsidRPr="001D0283" w:rsidDel="00D41226" w14:paraId="2BD1F798" w14:textId="79B8689E" w:rsidTr="00D2256F">
        <w:trPr>
          <w:jc w:val="center"/>
          <w:del w:id="1729" w:author="Bill Shvodian" w:date="2025-05-06T16:26:00Z"/>
        </w:trPr>
        <w:tc>
          <w:tcPr>
            <w:tcW w:w="1596" w:type="dxa"/>
          </w:tcPr>
          <w:p w14:paraId="6BA97DBF" w14:textId="6EC2F3D7" w:rsidR="00BC5008" w:rsidRPr="001D0283" w:rsidDel="00D41226" w:rsidRDefault="00BC5008" w:rsidP="00052901">
            <w:pPr>
              <w:pStyle w:val="TAC"/>
              <w:keepNext w:val="0"/>
              <w:rPr>
                <w:del w:id="1730" w:author="Bill Shvodian" w:date="2025-05-06T16:26:00Z" w16du:dateUtc="2025-05-06T20:26:00Z"/>
                <w:rFonts w:eastAsiaTheme="minorEastAsia"/>
                <w:lang w:eastAsia="zh-CN"/>
              </w:rPr>
            </w:pPr>
            <w:del w:id="1731" w:author="Bill Shvodian" w:date="2025-05-06T16:26:00Z" w16du:dateUtc="2025-05-06T20:26:00Z">
              <w:r w:rsidRPr="001D0283" w:rsidDel="00D41226">
                <w:rPr>
                  <w:rFonts w:eastAsiaTheme="minorEastAsia" w:cs="Arial"/>
                  <w:lang w:eastAsia="zh-CN"/>
                </w:rPr>
                <w:delText>CA_n24A-n</w:delText>
              </w:r>
              <w:r w:rsidRPr="001D0283" w:rsidDel="00D41226">
                <w:rPr>
                  <w:rFonts w:eastAsiaTheme="minorEastAsia" w:cs="Arial" w:hint="eastAsia"/>
                  <w:lang w:eastAsia="zh-CN"/>
                </w:rPr>
                <w:delText>77</w:delText>
              </w:r>
              <w:r w:rsidRPr="001D0283" w:rsidDel="00D41226">
                <w:rPr>
                  <w:rFonts w:eastAsiaTheme="minorEastAsia" w:cs="Arial"/>
                  <w:lang w:eastAsia="zh-CN"/>
                </w:rPr>
                <w:delText>A</w:delText>
              </w:r>
            </w:del>
          </w:p>
        </w:tc>
        <w:tc>
          <w:tcPr>
            <w:tcW w:w="972" w:type="dxa"/>
          </w:tcPr>
          <w:p w14:paraId="6049FCE6" w14:textId="481171F8" w:rsidR="00BC5008" w:rsidRPr="001D0283" w:rsidDel="00D41226" w:rsidRDefault="00BC5008" w:rsidP="00BC5008">
            <w:pPr>
              <w:pStyle w:val="TAC"/>
              <w:rPr>
                <w:del w:id="1732" w:author="Bill Shvodian" w:date="2025-05-06T16:26:00Z" w16du:dateUtc="2025-05-06T20:26:00Z"/>
                <w:rFonts w:eastAsiaTheme="minorEastAsia"/>
              </w:rPr>
            </w:pPr>
          </w:p>
        </w:tc>
        <w:tc>
          <w:tcPr>
            <w:tcW w:w="1086" w:type="dxa"/>
          </w:tcPr>
          <w:p w14:paraId="1177EEC8" w14:textId="604E2277" w:rsidR="00BC5008" w:rsidRPr="001D0283" w:rsidDel="00D41226" w:rsidRDefault="00BC5008" w:rsidP="00BC5008">
            <w:pPr>
              <w:pStyle w:val="TAC"/>
              <w:rPr>
                <w:del w:id="1733" w:author="Bill Shvodian" w:date="2025-05-06T16:26:00Z" w16du:dateUtc="2025-05-06T20:26:00Z"/>
                <w:rFonts w:eastAsiaTheme="minorEastAsia"/>
              </w:rPr>
            </w:pPr>
          </w:p>
        </w:tc>
        <w:tc>
          <w:tcPr>
            <w:tcW w:w="972" w:type="dxa"/>
          </w:tcPr>
          <w:p w14:paraId="41101F5C" w14:textId="308D143C" w:rsidR="00BC5008" w:rsidRPr="001D0283" w:rsidDel="00D41226" w:rsidRDefault="00BC5008" w:rsidP="00BC5008">
            <w:pPr>
              <w:pStyle w:val="TAC"/>
              <w:rPr>
                <w:del w:id="1734" w:author="Bill Shvodian" w:date="2025-05-06T16:26:00Z" w16du:dateUtc="2025-05-06T20:26:00Z"/>
                <w:rFonts w:eastAsiaTheme="minorEastAsia"/>
              </w:rPr>
            </w:pPr>
          </w:p>
        </w:tc>
        <w:tc>
          <w:tcPr>
            <w:tcW w:w="1086" w:type="dxa"/>
          </w:tcPr>
          <w:p w14:paraId="228FE8D0" w14:textId="2F4E15F1" w:rsidR="00BC5008" w:rsidRPr="001D0283" w:rsidDel="00D41226" w:rsidRDefault="00BC5008" w:rsidP="00BC5008">
            <w:pPr>
              <w:pStyle w:val="TAC"/>
              <w:rPr>
                <w:del w:id="1735" w:author="Bill Shvodian" w:date="2025-05-06T16:26:00Z" w16du:dateUtc="2025-05-06T20:26:00Z"/>
                <w:rFonts w:eastAsiaTheme="minorEastAsia"/>
              </w:rPr>
            </w:pPr>
          </w:p>
        </w:tc>
        <w:tc>
          <w:tcPr>
            <w:tcW w:w="972" w:type="dxa"/>
          </w:tcPr>
          <w:p w14:paraId="05E3259E" w14:textId="3545272A" w:rsidR="00BC5008" w:rsidRPr="001D0283" w:rsidDel="00D41226" w:rsidRDefault="00BC5008" w:rsidP="00BC5008">
            <w:pPr>
              <w:pStyle w:val="TAC"/>
              <w:rPr>
                <w:del w:id="1736" w:author="Bill Shvodian" w:date="2025-05-06T16:26:00Z" w16du:dateUtc="2025-05-06T20:26:00Z"/>
                <w:rFonts w:eastAsiaTheme="minorEastAsia"/>
                <w:lang w:eastAsia="zh-CN"/>
              </w:rPr>
            </w:pPr>
            <w:del w:id="1737" w:author="Bill Shvodian" w:date="2025-05-06T16:26:00Z" w16du:dateUtc="2025-05-06T20:26:00Z">
              <w:r w:rsidRPr="001D0283" w:rsidDel="00D41226">
                <w:rPr>
                  <w:rFonts w:eastAsiaTheme="minorEastAsia" w:hint="eastAsia"/>
                  <w:lang w:eastAsia="zh-CN"/>
                </w:rPr>
                <w:delText>23</w:delText>
              </w:r>
            </w:del>
          </w:p>
        </w:tc>
        <w:tc>
          <w:tcPr>
            <w:tcW w:w="1086" w:type="dxa"/>
          </w:tcPr>
          <w:p w14:paraId="7626DEC2" w14:textId="425783BB" w:rsidR="00BC5008" w:rsidRPr="001D0283" w:rsidDel="00D41226" w:rsidRDefault="00BC5008" w:rsidP="00BC5008">
            <w:pPr>
              <w:pStyle w:val="TAC"/>
              <w:rPr>
                <w:del w:id="1738" w:author="Bill Shvodian" w:date="2025-05-06T16:26:00Z" w16du:dateUtc="2025-05-06T20:26:00Z"/>
                <w:rFonts w:eastAsiaTheme="minorEastAsia" w:cs="Arial"/>
              </w:rPr>
            </w:pPr>
            <w:del w:id="1739" w:author="Bill Shvodian" w:date="2025-05-06T16:26:00Z" w16du:dateUtc="2025-05-06T20:26:00Z">
              <w:r w:rsidRPr="001D0283" w:rsidDel="00D41226">
                <w:rPr>
                  <w:rFonts w:eastAsiaTheme="minorEastAsia" w:cs="Arial"/>
                </w:rPr>
                <w:delText>+2/-3</w:delText>
              </w:r>
            </w:del>
          </w:p>
        </w:tc>
        <w:tc>
          <w:tcPr>
            <w:tcW w:w="973" w:type="dxa"/>
          </w:tcPr>
          <w:p w14:paraId="4C3CB9CD" w14:textId="32656205" w:rsidR="00BC5008" w:rsidRPr="001D0283" w:rsidDel="00D41226" w:rsidRDefault="00BC5008" w:rsidP="00BC5008">
            <w:pPr>
              <w:pStyle w:val="TAC"/>
              <w:rPr>
                <w:del w:id="1740" w:author="Bill Shvodian" w:date="2025-05-06T16:26:00Z" w16du:dateUtc="2025-05-06T20:26:00Z"/>
                <w:rFonts w:eastAsiaTheme="minorEastAsia"/>
              </w:rPr>
            </w:pPr>
          </w:p>
        </w:tc>
        <w:tc>
          <w:tcPr>
            <w:tcW w:w="1086" w:type="dxa"/>
          </w:tcPr>
          <w:p w14:paraId="50B0DB18" w14:textId="766E1F6C" w:rsidR="00BC5008" w:rsidRPr="001D0283" w:rsidDel="00D41226" w:rsidRDefault="00BC5008" w:rsidP="00BC5008">
            <w:pPr>
              <w:pStyle w:val="TAC"/>
              <w:rPr>
                <w:del w:id="1741" w:author="Bill Shvodian" w:date="2025-05-06T16:26:00Z" w16du:dateUtc="2025-05-06T20:26:00Z"/>
                <w:rFonts w:eastAsiaTheme="minorEastAsia"/>
              </w:rPr>
            </w:pPr>
          </w:p>
        </w:tc>
      </w:tr>
      <w:tr w:rsidR="00BC5008" w:rsidRPr="001D0283" w:rsidDel="00D41226" w14:paraId="70930DB2" w14:textId="6A9B4E57" w:rsidTr="00D2256F">
        <w:trPr>
          <w:jc w:val="center"/>
          <w:del w:id="1742" w:author="Bill Shvodian" w:date="2025-05-06T16:26:00Z"/>
        </w:trPr>
        <w:tc>
          <w:tcPr>
            <w:tcW w:w="1596" w:type="dxa"/>
          </w:tcPr>
          <w:p w14:paraId="31144DD3" w14:textId="7814657F" w:rsidR="00BC5008" w:rsidRPr="001D0283" w:rsidDel="00D41226" w:rsidRDefault="00BC5008" w:rsidP="00052901">
            <w:pPr>
              <w:pStyle w:val="TAC"/>
              <w:keepNext w:val="0"/>
              <w:rPr>
                <w:del w:id="1743" w:author="Bill Shvodian" w:date="2025-05-06T16:26:00Z" w16du:dateUtc="2025-05-06T20:26:00Z"/>
                <w:rFonts w:eastAsiaTheme="minorEastAsia"/>
                <w:lang w:eastAsia="zh-CN"/>
              </w:rPr>
            </w:pPr>
            <w:del w:id="1744" w:author="Bill Shvodian" w:date="2025-05-06T16:26:00Z" w16du:dateUtc="2025-05-06T20:26:00Z">
              <w:r w:rsidRPr="001D0283" w:rsidDel="00D41226">
                <w:rPr>
                  <w:rFonts w:eastAsiaTheme="minorEastAsia" w:hint="eastAsia"/>
                  <w:szCs w:val="18"/>
                  <w:lang w:eastAsia="zh-CN"/>
                </w:rPr>
                <w:delText>CA</w:delText>
              </w:r>
              <w:r w:rsidRPr="001D0283" w:rsidDel="00D41226">
                <w:rPr>
                  <w:rFonts w:eastAsiaTheme="minorEastAsia"/>
                  <w:szCs w:val="18"/>
                </w:rPr>
                <w:delText>_n</w:delText>
              </w:r>
              <w:r w:rsidRPr="001D0283" w:rsidDel="00D41226">
                <w:rPr>
                  <w:rFonts w:eastAsiaTheme="minorEastAsia"/>
                  <w:szCs w:val="18"/>
                  <w:lang w:eastAsia="zh-CN"/>
                </w:rPr>
                <w:delText>25</w:delText>
              </w:r>
              <w:r w:rsidRPr="001D0283" w:rsidDel="00D41226">
                <w:rPr>
                  <w:rFonts w:eastAsiaTheme="minorEastAsia"/>
                  <w:szCs w:val="18"/>
                  <w:lang w:eastAsia="ja-JP"/>
                </w:rPr>
                <w:delText>A-</w:delText>
              </w:r>
              <w:r w:rsidRPr="001D0283" w:rsidDel="00D41226">
                <w:rPr>
                  <w:rFonts w:eastAsiaTheme="minorEastAsia" w:hint="eastAsia"/>
                  <w:szCs w:val="18"/>
                  <w:lang w:eastAsia="zh-CN"/>
                </w:rPr>
                <w:delText>n</w:delText>
              </w:r>
              <w:r w:rsidRPr="001D0283" w:rsidDel="00D41226">
                <w:rPr>
                  <w:rFonts w:eastAsiaTheme="minorEastAsia"/>
                  <w:szCs w:val="18"/>
                  <w:lang w:eastAsia="zh-CN"/>
                </w:rPr>
                <w:delText>38</w:delText>
              </w:r>
              <w:r w:rsidRPr="001D0283" w:rsidDel="00D41226">
                <w:rPr>
                  <w:rFonts w:eastAsiaTheme="minorEastAsia"/>
                  <w:szCs w:val="18"/>
                  <w:lang w:eastAsia="ja-JP"/>
                </w:rPr>
                <w:delText>A</w:delText>
              </w:r>
            </w:del>
          </w:p>
        </w:tc>
        <w:tc>
          <w:tcPr>
            <w:tcW w:w="972" w:type="dxa"/>
          </w:tcPr>
          <w:p w14:paraId="72FA55B1" w14:textId="4186C002" w:rsidR="00BC5008" w:rsidRPr="001D0283" w:rsidDel="00D41226" w:rsidRDefault="00BC5008" w:rsidP="00BC5008">
            <w:pPr>
              <w:pStyle w:val="TAC"/>
              <w:rPr>
                <w:del w:id="1745" w:author="Bill Shvodian" w:date="2025-05-06T16:26:00Z" w16du:dateUtc="2025-05-06T20:26:00Z"/>
                <w:rFonts w:eastAsiaTheme="minorEastAsia"/>
              </w:rPr>
            </w:pPr>
          </w:p>
        </w:tc>
        <w:tc>
          <w:tcPr>
            <w:tcW w:w="1086" w:type="dxa"/>
          </w:tcPr>
          <w:p w14:paraId="08B6506E" w14:textId="6980E4C4" w:rsidR="00BC5008" w:rsidRPr="001D0283" w:rsidDel="00D41226" w:rsidRDefault="00BC5008" w:rsidP="00BC5008">
            <w:pPr>
              <w:pStyle w:val="TAC"/>
              <w:rPr>
                <w:del w:id="1746" w:author="Bill Shvodian" w:date="2025-05-06T16:26:00Z" w16du:dateUtc="2025-05-06T20:26:00Z"/>
                <w:rFonts w:eastAsiaTheme="minorEastAsia"/>
              </w:rPr>
            </w:pPr>
          </w:p>
        </w:tc>
        <w:tc>
          <w:tcPr>
            <w:tcW w:w="972" w:type="dxa"/>
          </w:tcPr>
          <w:p w14:paraId="55383971" w14:textId="10D51D74" w:rsidR="00BC5008" w:rsidRPr="001D0283" w:rsidDel="00D41226" w:rsidRDefault="00BC5008" w:rsidP="00BC5008">
            <w:pPr>
              <w:pStyle w:val="TAC"/>
              <w:rPr>
                <w:del w:id="1747" w:author="Bill Shvodian" w:date="2025-05-06T16:26:00Z" w16du:dateUtc="2025-05-06T20:26:00Z"/>
                <w:rFonts w:eastAsiaTheme="minorEastAsia"/>
              </w:rPr>
            </w:pPr>
          </w:p>
        </w:tc>
        <w:tc>
          <w:tcPr>
            <w:tcW w:w="1086" w:type="dxa"/>
          </w:tcPr>
          <w:p w14:paraId="690087B4" w14:textId="5AD7B458" w:rsidR="00BC5008" w:rsidRPr="001D0283" w:rsidDel="00D41226" w:rsidRDefault="00BC5008" w:rsidP="00BC5008">
            <w:pPr>
              <w:pStyle w:val="TAC"/>
              <w:rPr>
                <w:del w:id="1748" w:author="Bill Shvodian" w:date="2025-05-06T16:26:00Z" w16du:dateUtc="2025-05-06T20:26:00Z"/>
                <w:rFonts w:eastAsiaTheme="minorEastAsia"/>
              </w:rPr>
            </w:pPr>
          </w:p>
        </w:tc>
        <w:tc>
          <w:tcPr>
            <w:tcW w:w="972" w:type="dxa"/>
          </w:tcPr>
          <w:p w14:paraId="5462F48F" w14:textId="32E0B139" w:rsidR="00BC5008" w:rsidRPr="001D0283" w:rsidDel="00D41226" w:rsidRDefault="00BC5008" w:rsidP="00BC5008">
            <w:pPr>
              <w:pStyle w:val="TAC"/>
              <w:rPr>
                <w:del w:id="1749" w:author="Bill Shvodian" w:date="2025-05-06T16:26:00Z" w16du:dateUtc="2025-05-06T20:26:00Z"/>
                <w:rFonts w:eastAsiaTheme="minorEastAsia"/>
                <w:lang w:eastAsia="zh-CN"/>
              </w:rPr>
            </w:pPr>
            <w:del w:id="1750" w:author="Bill Shvodian" w:date="2025-05-06T16:26:00Z" w16du:dateUtc="2025-05-06T20:26:00Z">
              <w:r w:rsidRPr="001D0283" w:rsidDel="00D41226">
                <w:rPr>
                  <w:rFonts w:eastAsiaTheme="minorEastAsia" w:hint="eastAsia"/>
                  <w:lang w:eastAsia="zh-CN"/>
                </w:rPr>
                <w:delText>23</w:delText>
              </w:r>
            </w:del>
          </w:p>
        </w:tc>
        <w:tc>
          <w:tcPr>
            <w:tcW w:w="1086" w:type="dxa"/>
          </w:tcPr>
          <w:p w14:paraId="734CE890" w14:textId="002258B4" w:rsidR="00BC5008" w:rsidRPr="001D0283" w:rsidDel="00D41226" w:rsidRDefault="00BC5008" w:rsidP="00BC5008">
            <w:pPr>
              <w:pStyle w:val="TAC"/>
              <w:rPr>
                <w:del w:id="1751" w:author="Bill Shvodian" w:date="2025-05-06T16:26:00Z" w16du:dateUtc="2025-05-06T20:26:00Z"/>
                <w:rFonts w:eastAsiaTheme="minorEastAsia" w:cs="Arial"/>
              </w:rPr>
            </w:pPr>
            <w:del w:id="1752" w:author="Bill Shvodian" w:date="2025-05-06T16:26:00Z" w16du:dateUtc="2025-05-06T20:26:00Z">
              <w:r w:rsidRPr="001D0283" w:rsidDel="00D41226">
                <w:rPr>
                  <w:rFonts w:eastAsiaTheme="minorEastAsia" w:cs="Arial"/>
                </w:rPr>
                <w:delText>+2/-3</w:delText>
              </w:r>
            </w:del>
          </w:p>
        </w:tc>
        <w:tc>
          <w:tcPr>
            <w:tcW w:w="973" w:type="dxa"/>
          </w:tcPr>
          <w:p w14:paraId="6882DB9D" w14:textId="40B1A039" w:rsidR="00BC5008" w:rsidRPr="001D0283" w:rsidDel="00D41226" w:rsidRDefault="00BC5008" w:rsidP="00BC5008">
            <w:pPr>
              <w:pStyle w:val="TAC"/>
              <w:rPr>
                <w:del w:id="1753" w:author="Bill Shvodian" w:date="2025-05-06T16:26:00Z" w16du:dateUtc="2025-05-06T20:26:00Z"/>
                <w:rFonts w:eastAsiaTheme="minorEastAsia"/>
              </w:rPr>
            </w:pPr>
          </w:p>
        </w:tc>
        <w:tc>
          <w:tcPr>
            <w:tcW w:w="1086" w:type="dxa"/>
          </w:tcPr>
          <w:p w14:paraId="7F300740" w14:textId="795C7256" w:rsidR="00BC5008" w:rsidRPr="001D0283" w:rsidDel="00D41226" w:rsidRDefault="00BC5008" w:rsidP="00BC5008">
            <w:pPr>
              <w:pStyle w:val="TAC"/>
              <w:rPr>
                <w:del w:id="1754" w:author="Bill Shvodian" w:date="2025-05-06T16:26:00Z" w16du:dateUtc="2025-05-06T20:26:00Z"/>
                <w:rFonts w:eastAsiaTheme="minorEastAsia"/>
              </w:rPr>
            </w:pPr>
          </w:p>
        </w:tc>
      </w:tr>
      <w:tr w:rsidR="00BC5008" w:rsidRPr="001D0283" w:rsidDel="00D41226" w14:paraId="3254BA48" w14:textId="556135BF" w:rsidTr="00D2256F">
        <w:trPr>
          <w:jc w:val="center"/>
          <w:del w:id="1755" w:author="Bill Shvodian" w:date="2025-05-06T16:26:00Z"/>
        </w:trPr>
        <w:tc>
          <w:tcPr>
            <w:tcW w:w="1596" w:type="dxa"/>
          </w:tcPr>
          <w:p w14:paraId="548151C9" w14:textId="5F4F5BF0" w:rsidR="00BC5008" w:rsidRPr="001D0283" w:rsidDel="00D41226" w:rsidRDefault="00BC5008" w:rsidP="00052901">
            <w:pPr>
              <w:pStyle w:val="TAC"/>
              <w:keepNext w:val="0"/>
              <w:rPr>
                <w:del w:id="1756" w:author="Bill Shvodian" w:date="2025-05-06T16:26:00Z" w16du:dateUtc="2025-05-06T20:26:00Z"/>
                <w:rFonts w:eastAsiaTheme="minorEastAsia"/>
                <w:lang w:eastAsia="zh-CN"/>
              </w:rPr>
            </w:pPr>
            <w:del w:id="1757" w:author="Bill Shvodian" w:date="2025-05-06T16:26:00Z" w16du:dateUtc="2025-05-06T20:26:00Z">
              <w:r w:rsidRPr="001D0283" w:rsidDel="00D41226">
                <w:rPr>
                  <w:rFonts w:eastAsiaTheme="minorEastAsia" w:hint="eastAsia"/>
                  <w:lang w:eastAsia="zh-CN"/>
                </w:rPr>
                <w:delText>CA_n25A-n41A</w:delText>
              </w:r>
            </w:del>
          </w:p>
        </w:tc>
        <w:tc>
          <w:tcPr>
            <w:tcW w:w="972" w:type="dxa"/>
          </w:tcPr>
          <w:p w14:paraId="002B6A0F" w14:textId="0286FB28" w:rsidR="00BC5008" w:rsidRPr="001D0283" w:rsidDel="00D41226" w:rsidRDefault="00BC5008" w:rsidP="00BC5008">
            <w:pPr>
              <w:pStyle w:val="TAC"/>
              <w:rPr>
                <w:del w:id="1758" w:author="Bill Shvodian" w:date="2025-05-06T16:26:00Z" w16du:dateUtc="2025-05-06T20:26:00Z"/>
                <w:rFonts w:eastAsiaTheme="minorEastAsia"/>
              </w:rPr>
            </w:pPr>
          </w:p>
        </w:tc>
        <w:tc>
          <w:tcPr>
            <w:tcW w:w="1086" w:type="dxa"/>
          </w:tcPr>
          <w:p w14:paraId="1C90735B" w14:textId="0F5DCF67" w:rsidR="00BC5008" w:rsidRPr="001D0283" w:rsidDel="00D41226" w:rsidRDefault="00BC5008" w:rsidP="00BC5008">
            <w:pPr>
              <w:pStyle w:val="TAC"/>
              <w:rPr>
                <w:del w:id="175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61C7C" w14:textId="03D7094A" w:rsidR="00BC5008" w:rsidRPr="001D0283" w:rsidDel="00D41226" w:rsidRDefault="00BC5008" w:rsidP="00BC5008">
            <w:pPr>
              <w:pStyle w:val="TAC"/>
              <w:rPr>
                <w:del w:id="1760" w:author="Bill Shvodian" w:date="2025-05-06T16:26:00Z" w16du:dateUtc="2025-05-06T20:26:00Z"/>
                <w:rFonts w:eastAsiaTheme="minorEastAsia"/>
              </w:rPr>
            </w:pPr>
            <w:del w:id="1761"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B9FB2A4" w14:textId="67AF8393" w:rsidR="00BC5008" w:rsidRPr="001D0283" w:rsidDel="00D41226" w:rsidRDefault="00BC5008" w:rsidP="00BC5008">
            <w:pPr>
              <w:pStyle w:val="TAC"/>
              <w:rPr>
                <w:del w:id="1762" w:author="Bill Shvodian" w:date="2025-05-06T16:26:00Z" w16du:dateUtc="2025-05-06T20:26:00Z"/>
                <w:rFonts w:eastAsiaTheme="minorEastAsia"/>
              </w:rPr>
            </w:pPr>
            <w:del w:id="1763" w:author="Bill Shvodian" w:date="2025-05-06T16:26:00Z" w16du:dateUtc="2025-05-06T20:26:00Z">
              <w:r w:rsidRPr="001D0283" w:rsidDel="00D41226">
                <w:rPr>
                  <w:rFonts w:eastAsiaTheme="minorEastAsia" w:cs="Arial"/>
                </w:rPr>
                <w:delText>+2/-3</w:delText>
              </w:r>
              <w:r w:rsidRPr="001D0283" w:rsidDel="00D41226">
                <w:rPr>
                  <w:rFonts w:eastAsiaTheme="minorEastAsia" w:cs="Arial"/>
                  <w:vertAlign w:val="superscript"/>
                </w:rPr>
                <w:delText>2</w:delText>
              </w:r>
            </w:del>
          </w:p>
        </w:tc>
        <w:tc>
          <w:tcPr>
            <w:tcW w:w="972" w:type="dxa"/>
          </w:tcPr>
          <w:p w14:paraId="7894FF23" w14:textId="5ECC2743" w:rsidR="00BC5008" w:rsidRPr="001D0283" w:rsidDel="00D41226" w:rsidRDefault="00BC5008" w:rsidP="00BC5008">
            <w:pPr>
              <w:pStyle w:val="TAC"/>
              <w:rPr>
                <w:del w:id="1764" w:author="Bill Shvodian" w:date="2025-05-06T16:26:00Z" w16du:dateUtc="2025-05-06T20:26:00Z"/>
                <w:rFonts w:eastAsiaTheme="minorEastAsia"/>
                <w:lang w:eastAsia="zh-CN"/>
              </w:rPr>
            </w:pPr>
            <w:del w:id="1765" w:author="Bill Shvodian" w:date="2025-05-06T16:26:00Z" w16du:dateUtc="2025-05-06T20:26:00Z">
              <w:r w:rsidRPr="001D0283" w:rsidDel="00D41226">
                <w:rPr>
                  <w:rFonts w:eastAsiaTheme="minorEastAsia" w:hint="eastAsia"/>
                  <w:lang w:eastAsia="zh-CN"/>
                </w:rPr>
                <w:delText>23</w:delText>
              </w:r>
            </w:del>
          </w:p>
        </w:tc>
        <w:tc>
          <w:tcPr>
            <w:tcW w:w="1086" w:type="dxa"/>
          </w:tcPr>
          <w:p w14:paraId="070CDF73" w14:textId="19BC5917" w:rsidR="00BC5008" w:rsidRPr="001D0283" w:rsidDel="00D41226" w:rsidRDefault="00BC5008" w:rsidP="00BC5008">
            <w:pPr>
              <w:pStyle w:val="TAC"/>
              <w:rPr>
                <w:del w:id="1766" w:author="Bill Shvodian" w:date="2025-05-06T16:26:00Z" w16du:dateUtc="2025-05-06T20:26:00Z"/>
                <w:rFonts w:eastAsiaTheme="minorEastAsia" w:cs="Arial"/>
              </w:rPr>
            </w:pPr>
            <w:del w:id="1767" w:author="Bill Shvodian" w:date="2025-05-06T16:26:00Z" w16du:dateUtc="2025-05-06T20:26:00Z">
              <w:r w:rsidRPr="001D0283" w:rsidDel="00D41226">
                <w:rPr>
                  <w:rFonts w:eastAsiaTheme="minorEastAsia" w:cs="Arial"/>
                </w:rPr>
                <w:delText>+2/-3</w:delText>
              </w:r>
            </w:del>
          </w:p>
        </w:tc>
        <w:tc>
          <w:tcPr>
            <w:tcW w:w="973" w:type="dxa"/>
          </w:tcPr>
          <w:p w14:paraId="13E4EA77" w14:textId="69B28C36" w:rsidR="00BC5008" w:rsidRPr="001D0283" w:rsidDel="00D41226" w:rsidRDefault="00BC5008" w:rsidP="00BC5008">
            <w:pPr>
              <w:pStyle w:val="TAC"/>
              <w:rPr>
                <w:del w:id="1768" w:author="Bill Shvodian" w:date="2025-05-06T16:26:00Z" w16du:dateUtc="2025-05-06T20:26:00Z"/>
                <w:rFonts w:eastAsiaTheme="minorEastAsia"/>
              </w:rPr>
            </w:pPr>
          </w:p>
        </w:tc>
        <w:tc>
          <w:tcPr>
            <w:tcW w:w="1086" w:type="dxa"/>
          </w:tcPr>
          <w:p w14:paraId="500386BC" w14:textId="01B9F10D" w:rsidR="00BC5008" w:rsidRPr="001D0283" w:rsidDel="00D41226" w:rsidRDefault="00BC5008" w:rsidP="00BC5008">
            <w:pPr>
              <w:pStyle w:val="TAC"/>
              <w:rPr>
                <w:del w:id="1769" w:author="Bill Shvodian" w:date="2025-05-06T16:26:00Z" w16du:dateUtc="2025-05-06T20:26:00Z"/>
                <w:rFonts w:eastAsiaTheme="minorEastAsia"/>
              </w:rPr>
            </w:pPr>
          </w:p>
        </w:tc>
      </w:tr>
      <w:tr w:rsidR="00B43D35" w:rsidRPr="001D0283" w:rsidDel="00D41226" w14:paraId="3D140EE0" w14:textId="2B75EA20" w:rsidTr="008F381F">
        <w:trPr>
          <w:jc w:val="center"/>
          <w:del w:id="1770" w:author="Bill Shvodian" w:date="2025-05-06T16:26:00Z"/>
        </w:trPr>
        <w:tc>
          <w:tcPr>
            <w:tcW w:w="1596" w:type="dxa"/>
          </w:tcPr>
          <w:p w14:paraId="6ADBCD55" w14:textId="7BB132C9" w:rsidR="00B43D35" w:rsidRPr="001D0283" w:rsidDel="00D41226" w:rsidRDefault="00B43D35" w:rsidP="00B43D35">
            <w:pPr>
              <w:pStyle w:val="TAC"/>
              <w:keepNext w:val="0"/>
              <w:rPr>
                <w:del w:id="1771" w:author="Bill Shvodian" w:date="2025-05-06T16:26:00Z" w16du:dateUtc="2025-05-06T20:26:00Z"/>
                <w:rFonts w:eastAsiaTheme="minorEastAsia" w:cs="Arial"/>
                <w:lang w:eastAsia="zh-CN"/>
              </w:rPr>
            </w:pPr>
            <w:del w:id="1772" w:author="Bill Shvodian" w:date="2025-05-06T16:26:00Z" w16du:dateUtc="2025-05-06T20:26:00Z">
              <w:r w:rsidRPr="001A7A91" w:rsidDel="00D41226">
                <w:rPr>
                  <w:rFonts w:hint="eastAsia"/>
                  <w:lang w:val="en-US" w:eastAsia="zh-CN"/>
                </w:rPr>
                <w:delText>CA_n25A-n41</w:delText>
              </w:r>
              <w:r w:rsidDel="00D41226">
                <w:rPr>
                  <w:lang w:val="en-US" w:eastAsia="zh-CN"/>
                </w:rPr>
                <w:delText>C</w:delText>
              </w:r>
            </w:del>
          </w:p>
        </w:tc>
        <w:tc>
          <w:tcPr>
            <w:tcW w:w="972" w:type="dxa"/>
          </w:tcPr>
          <w:p w14:paraId="0D613290" w14:textId="57F63763" w:rsidR="00B43D35" w:rsidRPr="001D0283" w:rsidDel="00D41226" w:rsidRDefault="00B43D35" w:rsidP="00B43D35">
            <w:pPr>
              <w:pStyle w:val="TAC"/>
              <w:rPr>
                <w:del w:id="1773" w:author="Bill Shvodian" w:date="2025-05-06T16:26:00Z" w16du:dateUtc="2025-05-06T20:26:00Z"/>
                <w:rFonts w:eastAsiaTheme="minorEastAsia"/>
              </w:rPr>
            </w:pPr>
          </w:p>
        </w:tc>
        <w:tc>
          <w:tcPr>
            <w:tcW w:w="1086" w:type="dxa"/>
          </w:tcPr>
          <w:p w14:paraId="64DD7B61" w14:textId="1BB7C03C" w:rsidR="00B43D35" w:rsidRPr="001D0283" w:rsidDel="00D41226" w:rsidRDefault="00B43D35" w:rsidP="00B43D35">
            <w:pPr>
              <w:pStyle w:val="TAC"/>
              <w:rPr>
                <w:del w:id="177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D31381" w14:textId="73568D85" w:rsidR="00B43D35" w:rsidRPr="001D0283" w:rsidDel="00D41226" w:rsidRDefault="00B43D35" w:rsidP="00B43D35">
            <w:pPr>
              <w:pStyle w:val="TAC"/>
              <w:rPr>
                <w:del w:id="177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9FF87A" w14:textId="5A800B58" w:rsidR="00B43D35" w:rsidRPr="001D0283" w:rsidDel="00D41226" w:rsidRDefault="00B43D35" w:rsidP="00B43D35">
            <w:pPr>
              <w:pStyle w:val="TAC"/>
              <w:rPr>
                <w:del w:id="1776" w:author="Bill Shvodian" w:date="2025-05-06T16:26:00Z" w16du:dateUtc="2025-05-06T20:26:00Z"/>
                <w:rFonts w:eastAsiaTheme="minorEastAsia"/>
              </w:rPr>
            </w:pPr>
          </w:p>
        </w:tc>
        <w:tc>
          <w:tcPr>
            <w:tcW w:w="972" w:type="dxa"/>
          </w:tcPr>
          <w:p w14:paraId="370C5E80" w14:textId="1F731E49" w:rsidR="00B43D35" w:rsidRPr="001D0283" w:rsidDel="00D41226" w:rsidRDefault="00B43D35" w:rsidP="00B43D35">
            <w:pPr>
              <w:pStyle w:val="TAC"/>
              <w:rPr>
                <w:del w:id="1777" w:author="Bill Shvodian" w:date="2025-05-06T16:26:00Z" w16du:dateUtc="2025-05-06T20:26:00Z"/>
                <w:rFonts w:eastAsiaTheme="minorEastAsia"/>
                <w:lang w:eastAsia="zh-CN"/>
              </w:rPr>
            </w:pPr>
            <w:del w:id="1778" w:author="Bill Shvodian" w:date="2025-05-06T16:26:00Z" w16du:dateUtc="2025-05-06T20:26:00Z">
              <w:r w:rsidRPr="001A7A91" w:rsidDel="00D41226">
                <w:rPr>
                  <w:rFonts w:hint="eastAsia"/>
                  <w:lang w:val="en-US" w:eastAsia="zh-CN"/>
                </w:rPr>
                <w:delText>23</w:delText>
              </w:r>
            </w:del>
          </w:p>
        </w:tc>
        <w:tc>
          <w:tcPr>
            <w:tcW w:w="1086" w:type="dxa"/>
          </w:tcPr>
          <w:p w14:paraId="709229D7" w14:textId="0510D27C" w:rsidR="00B43D35" w:rsidRPr="001D0283" w:rsidDel="00D41226" w:rsidRDefault="00B43D35" w:rsidP="00B43D35">
            <w:pPr>
              <w:pStyle w:val="TAC"/>
              <w:rPr>
                <w:del w:id="1779" w:author="Bill Shvodian" w:date="2025-05-06T16:26:00Z" w16du:dateUtc="2025-05-06T20:26:00Z"/>
                <w:rFonts w:eastAsiaTheme="minorEastAsia" w:cs="Arial"/>
              </w:rPr>
            </w:pPr>
            <w:del w:id="1780" w:author="Bill Shvodian" w:date="2025-05-06T16:26:00Z" w16du:dateUtc="2025-05-06T20:26:00Z">
              <w:r w:rsidRPr="001A7A91" w:rsidDel="00D41226">
                <w:rPr>
                  <w:rFonts w:cs="Arial"/>
                </w:rPr>
                <w:delText>+2/-3</w:delText>
              </w:r>
            </w:del>
          </w:p>
        </w:tc>
        <w:tc>
          <w:tcPr>
            <w:tcW w:w="973" w:type="dxa"/>
          </w:tcPr>
          <w:p w14:paraId="325C190A" w14:textId="71679D76" w:rsidR="00B43D35" w:rsidRPr="001D0283" w:rsidDel="00D41226" w:rsidRDefault="00B43D35" w:rsidP="00B43D35">
            <w:pPr>
              <w:pStyle w:val="TAC"/>
              <w:rPr>
                <w:del w:id="1781" w:author="Bill Shvodian" w:date="2025-05-06T16:26:00Z" w16du:dateUtc="2025-05-06T20:26:00Z"/>
                <w:rFonts w:eastAsiaTheme="minorEastAsia"/>
              </w:rPr>
            </w:pPr>
          </w:p>
        </w:tc>
        <w:tc>
          <w:tcPr>
            <w:tcW w:w="1086" w:type="dxa"/>
          </w:tcPr>
          <w:p w14:paraId="123958E5" w14:textId="2F109D79" w:rsidR="00B43D35" w:rsidRPr="001D0283" w:rsidDel="00D41226" w:rsidRDefault="00B43D35" w:rsidP="00B43D35">
            <w:pPr>
              <w:pStyle w:val="TAC"/>
              <w:rPr>
                <w:del w:id="1782" w:author="Bill Shvodian" w:date="2025-05-06T16:26:00Z" w16du:dateUtc="2025-05-06T20:26:00Z"/>
                <w:rFonts w:eastAsiaTheme="minorEastAsia"/>
              </w:rPr>
            </w:pPr>
          </w:p>
        </w:tc>
      </w:tr>
      <w:tr w:rsidR="00BC5008" w:rsidRPr="001D0283" w:rsidDel="00D41226" w14:paraId="3BA8959F" w14:textId="1868DF26" w:rsidTr="00D2256F">
        <w:trPr>
          <w:jc w:val="center"/>
          <w:del w:id="1783" w:author="Bill Shvodian" w:date="2025-05-06T16:26:00Z"/>
        </w:trPr>
        <w:tc>
          <w:tcPr>
            <w:tcW w:w="1596" w:type="dxa"/>
          </w:tcPr>
          <w:p w14:paraId="777B29C7" w14:textId="4D51ABF8" w:rsidR="00BC5008" w:rsidRPr="001D0283" w:rsidDel="00D41226" w:rsidRDefault="00BC5008" w:rsidP="00052901">
            <w:pPr>
              <w:pStyle w:val="TAC"/>
              <w:keepNext w:val="0"/>
              <w:rPr>
                <w:del w:id="1784" w:author="Bill Shvodian" w:date="2025-05-06T16:26:00Z" w16du:dateUtc="2025-05-06T20:26:00Z"/>
                <w:rFonts w:eastAsia="PMingLiU" w:cs="Arial"/>
                <w:szCs w:val="18"/>
                <w:lang w:eastAsia="zh-TW"/>
              </w:rPr>
            </w:pPr>
            <w:del w:id="1785" w:author="Bill Shvodian" w:date="2025-05-06T16:26:00Z" w16du:dateUtc="2025-05-06T20:26:00Z">
              <w:r w:rsidRPr="001D0283" w:rsidDel="00D41226">
                <w:rPr>
                  <w:rFonts w:eastAsiaTheme="minorEastAsia" w:cs="Arial"/>
                  <w:lang w:eastAsia="zh-CN"/>
                </w:rPr>
                <w:delText>CA_25A-n48A</w:delText>
              </w:r>
            </w:del>
          </w:p>
        </w:tc>
        <w:tc>
          <w:tcPr>
            <w:tcW w:w="972" w:type="dxa"/>
          </w:tcPr>
          <w:p w14:paraId="4AFEBE63" w14:textId="513F2B66" w:rsidR="00BC5008" w:rsidRPr="001D0283" w:rsidDel="00D41226" w:rsidRDefault="00BC5008" w:rsidP="00BC5008">
            <w:pPr>
              <w:pStyle w:val="TAC"/>
              <w:rPr>
                <w:del w:id="1786" w:author="Bill Shvodian" w:date="2025-05-06T16:26:00Z" w16du:dateUtc="2025-05-06T20:26:00Z"/>
                <w:rFonts w:eastAsiaTheme="minorEastAsia"/>
              </w:rPr>
            </w:pPr>
          </w:p>
        </w:tc>
        <w:tc>
          <w:tcPr>
            <w:tcW w:w="1086" w:type="dxa"/>
          </w:tcPr>
          <w:p w14:paraId="29DAC8FD" w14:textId="7F70CDE1" w:rsidR="00BC5008" w:rsidRPr="001D0283" w:rsidDel="00D41226" w:rsidRDefault="00BC5008" w:rsidP="00BC5008">
            <w:pPr>
              <w:pStyle w:val="TAC"/>
              <w:rPr>
                <w:del w:id="1787" w:author="Bill Shvodian" w:date="2025-05-06T16:26:00Z" w16du:dateUtc="2025-05-06T20:26:00Z"/>
                <w:rFonts w:eastAsiaTheme="minorEastAsia"/>
              </w:rPr>
            </w:pPr>
          </w:p>
        </w:tc>
        <w:tc>
          <w:tcPr>
            <w:tcW w:w="972" w:type="dxa"/>
          </w:tcPr>
          <w:p w14:paraId="495D5066" w14:textId="25972B2C" w:rsidR="00BC5008" w:rsidRPr="001D0283" w:rsidDel="00D41226" w:rsidRDefault="00BC5008" w:rsidP="00BC5008">
            <w:pPr>
              <w:pStyle w:val="TAC"/>
              <w:rPr>
                <w:del w:id="1788" w:author="Bill Shvodian" w:date="2025-05-06T16:26:00Z" w16du:dateUtc="2025-05-06T20:26:00Z"/>
                <w:rFonts w:eastAsiaTheme="minorEastAsia"/>
              </w:rPr>
            </w:pPr>
          </w:p>
        </w:tc>
        <w:tc>
          <w:tcPr>
            <w:tcW w:w="1086" w:type="dxa"/>
          </w:tcPr>
          <w:p w14:paraId="1BE245A1" w14:textId="33600955" w:rsidR="00BC5008" w:rsidRPr="001D0283" w:rsidDel="00D41226" w:rsidRDefault="00BC5008" w:rsidP="00BC5008">
            <w:pPr>
              <w:pStyle w:val="TAC"/>
              <w:rPr>
                <w:del w:id="1789" w:author="Bill Shvodian" w:date="2025-05-06T16:26:00Z" w16du:dateUtc="2025-05-06T20:26:00Z"/>
                <w:rFonts w:eastAsiaTheme="minorEastAsia"/>
              </w:rPr>
            </w:pPr>
          </w:p>
        </w:tc>
        <w:tc>
          <w:tcPr>
            <w:tcW w:w="972" w:type="dxa"/>
          </w:tcPr>
          <w:p w14:paraId="5295EC88" w14:textId="31992C7A" w:rsidR="00BC5008" w:rsidRPr="001D0283" w:rsidDel="00D41226" w:rsidRDefault="00BC5008" w:rsidP="00BC5008">
            <w:pPr>
              <w:pStyle w:val="TAC"/>
              <w:rPr>
                <w:del w:id="1790" w:author="Bill Shvodian" w:date="2025-05-06T16:26:00Z" w16du:dateUtc="2025-05-06T20:26:00Z"/>
                <w:rFonts w:eastAsiaTheme="minorEastAsia"/>
                <w:lang w:eastAsia="zh-CN"/>
              </w:rPr>
            </w:pPr>
            <w:del w:id="1791" w:author="Bill Shvodian" w:date="2025-05-06T16:26:00Z" w16du:dateUtc="2025-05-06T20:26:00Z">
              <w:r w:rsidRPr="001D0283" w:rsidDel="00D41226">
                <w:rPr>
                  <w:rFonts w:eastAsiaTheme="minorEastAsia" w:hint="eastAsia"/>
                  <w:lang w:eastAsia="zh-CN"/>
                </w:rPr>
                <w:delText>23</w:delText>
              </w:r>
            </w:del>
          </w:p>
        </w:tc>
        <w:tc>
          <w:tcPr>
            <w:tcW w:w="1086" w:type="dxa"/>
          </w:tcPr>
          <w:p w14:paraId="5C9FFC57" w14:textId="6D92CF0F" w:rsidR="00BC5008" w:rsidRPr="001D0283" w:rsidDel="00D41226" w:rsidRDefault="00BC5008" w:rsidP="00BC5008">
            <w:pPr>
              <w:pStyle w:val="TAC"/>
              <w:rPr>
                <w:del w:id="1792" w:author="Bill Shvodian" w:date="2025-05-06T16:26:00Z" w16du:dateUtc="2025-05-06T20:26:00Z"/>
                <w:rFonts w:eastAsiaTheme="minorEastAsia" w:cs="Arial"/>
              </w:rPr>
            </w:pPr>
            <w:del w:id="1793" w:author="Bill Shvodian" w:date="2025-05-06T16:26:00Z" w16du:dateUtc="2025-05-06T20:26:00Z">
              <w:r w:rsidRPr="001D0283" w:rsidDel="00D41226">
                <w:rPr>
                  <w:rFonts w:eastAsiaTheme="minorEastAsia" w:cs="Arial"/>
                </w:rPr>
                <w:delText>+2/-3</w:delText>
              </w:r>
            </w:del>
          </w:p>
        </w:tc>
        <w:tc>
          <w:tcPr>
            <w:tcW w:w="973" w:type="dxa"/>
          </w:tcPr>
          <w:p w14:paraId="00A074C5" w14:textId="341E59B4" w:rsidR="00BC5008" w:rsidRPr="001D0283" w:rsidDel="00D41226" w:rsidRDefault="00BC5008" w:rsidP="00BC5008">
            <w:pPr>
              <w:pStyle w:val="TAC"/>
              <w:rPr>
                <w:del w:id="1794" w:author="Bill Shvodian" w:date="2025-05-06T16:26:00Z" w16du:dateUtc="2025-05-06T20:26:00Z"/>
                <w:rFonts w:eastAsiaTheme="minorEastAsia"/>
              </w:rPr>
            </w:pPr>
          </w:p>
        </w:tc>
        <w:tc>
          <w:tcPr>
            <w:tcW w:w="1086" w:type="dxa"/>
          </w:tcPr>
          <w:p w14:paraId="26AC50E8" w14:textId="0B640D8F" w:rsidR="00BC5008" w:rsidRPr="001D0283" w:rsidDel="00D41226" w:rsidRDefault="00BC5008" w:rsidP="00BC5008">
            <w:pPr>
              <w:pStyle w:val="TAC"/>
              <w:rPr>
                <w:del w:id="1795" w:author="Bill Shvodian" w:date="2025-05-06T16:26:00Z" w16du:dateUtc="2025-05-06T20:26:00Z"/>
                <w:rFonts w:eastAsiaTheme="minorEastAsia"/>
              </w:rPr>
            </w:pPr>
          </w:p>
        </w:tc>
      </w:tr>
      <w:tr w:rsidR="00227AA6" w:rsidRPr="001D0283" w:rsidDel="00D41226" w14:paraId="2C4409DD" w14:textId="74ECBED3" w:rsidTr="00D2256F">
        <w:trPr>
          <w:jc w:val="center"/>
          <w:del w:id="1796" w:author="Bill Shvodian" w:date="2025-05-06T16:26:00Z"/>
        </w:trPr>
        <w:tc>
          <w:tcPr>
            <w:tcW w:w="1596" w:type="dxa"/>
          </w:tcPr>
          <w:p w14:paraId="4D80C2B9" w14:textId="25119492" w:rsidR="00227AA6" w:rsidRPr="001D0283" w:rsidDel="00D41226" w:rsidRDefault="00227AA6" w:rsidP="00227AA6">
            <w:pPr>
              <w:pStyle w:val="TAC"/>
              <w:keepNext w:val="0"/>
              <w:rPr>
                <w:del w:id="1797" w:author="Bill Shvodian" w:date="2025-05-06T16:26:00Z" w16du:dateUtc="2025-05-06T20:26:00Z"/>
                <w:rFonts w:eastAsiaTheme="minorEastAsia"/>
                <w:lang w:eastAsia="zh-CN"/>
              </w:rPr>
            </w:pPr>
            <w:del w:id="1798" w:author="Bill Shvodian" w:date="2025-05-06T16:26:00Z" w16du:dateUtc="2025-05-06T20:26:00Z">
              <w:r w:rsidRPr="00DD4870" w:rsidDel="00D41226">
                <w:rPr>
                  <w:rFonts w:eastAsia="PMingLiU" w:cs="Arial"/>
                  <w:szCs w:val="18"/>
                  <w:lang w:eastAsia="zh-TW"/>
                </w:rPr>
                <w:delText>CA_n25A-n66A</w:delText>
              </w:r>
            </w:del>
          </w:p>
        </w:tc>
        <w:tc>
          <w:tcPr>
            <w:tcW w:w="972" w:type="dxa"/>
          </w:tcPr>
          <w:p w14:paraId="5FBB2027" w14:textId="2E7D6481" w:rsidR="00227AA6" w:rsidRPr="001D0283" w:rsidDel="00D41226" w:rsidRDefault="00227AA6" w:rsidP="00227AA6">
            <w:pPr>
              <w:pStyle w:val="TAC"/>
              <w:rPr>
                <w:del w:id="1799" w:author="Bill Shvodian" w:date="2025-05-06T16:26:00Z" w16du:dateUtc="2025-05-06T20:26:00Z"/>
                <w:rFonts w:eastAsiaTheme="minorEastAsia"/>
              </w:rPr>
            </w:pPr>
          </w:p>
        </w:tc>
        <w:tc>
          <w:tcPr>
            <w:tcW w:w="1086" w:type="dxa"/>
          </w:tcPr>
          <w:p w14:paraId="28CD560E" w14:textId="1B857CEF" w:rsidR="00227AA6" w:rsidRPr="001D0283" w:rsidDel="00D41226" w:rsidRDefault="00227AA6" w:rsidP="00227AA6">
            <w:pPr>
              <w:pStyle w:val="TAC"/>
              <w:rPr>
                <w:del w:id="1800" w:author="Bill Shvodian" w:date="2025-05-06T16:26:00Z" w16du:dateUtc="2025-05-06T20:26:00Z"/>
                <w:rFonts w:eastAsiaTheme="minorEastAsia"/>
              </w:rPr>
            </w:pPr>
          </w:p>
        </w:tc>
        <w:tc>
          <w:tcPr>
            <w:tcW w:w="972" w:type="dxa"/>
          </w:tcPr>
          <w:p w14:paraId="686B216A" w14:textId="5A4D4980" w:rsidR="00227AA6" w:rsidRPr="001D0283" w:rsidDel="00D41226" w:rsidRDefault="00227AA6" w:rsidP="00227AA6">
            <w:pPr>
              <w:pStyle w:val="TAC"/>
              <w:rPr>
                <w:del w:id="1801" w:author="Bill Shvodian" w:date="2025-05-06T16:26:00Z" w16du:dateUtc="2025-05-06T20:26:00Z"/>
                <w:rFonts w:eastAsiaTheme="minorEastAsia"/>
              </w:rPr>
            </w:pPr>
            <w:del w:id="1802" w:author="Bill Shvodian" w:date="2025-05-06T16:26:00Z" w16du:dateUtc="2025-05-06T20:26:00Z">
              <w:r w:rsidRPr="00DD4870" w:rsidDel="00D41226">
                <w:rPr>
                  <w:rFonts w:eastAsiaTheme="minorEastAsia" w:hint="eastAsia"/>
                  <w:lang w:val="en-US" w:eastAsia="zh-CN"/>
                </w:rPr>
                <w:delText>26</w:delText>
              </w:r>
              <w:r w:rsidRPr="00DD4870" w:rsidDel="00D41226">
                <w:rPr>
                  <w:rFonts w:hint="eastAsia"/>
                  <w:vertAlign w:val="superscript"/>
                  <w:lang w:val="en-US" w:eastAsia="zh-CN"/>
                </w:rPr>
                <w:delText>9</w:delText>
              </w:r>
            </w:del>
          </w:p>
        </w:tc>
        <w:tc>
          <w:tcPr>
            <w:tcW w:w="1086" w:type="dxa"/>
          </w:tcPr>
          <w:p w14:paraId="70EDC08A" w14:textId="28553FEF" w:rsidR="00227AA6" w:rsidRPr="001D0283" w:rsidDel="00D41226" w:rsidRDefault="00227AA6" w:rsidP="00227AA6">
            <w:pPr>
              <w:pStyle w:val="TAC"/>
              <w:rPr>
                <w:del w:id="1803" w:author="Bill Shvodian" w:date="2025-05-06T16:26:00Z" w16du:dateUtc="2025-05-06T20:26:00Z"/>
                <w:rFonts w:eastAsiaTheme="minorEastAsia"/>
              </w:rPr>
            </w:pPr>
            <w:del w:id="1804" w:author="Bill Shvodian" w:date="2025-05-06T16:26:00Z" w16du:dateUtc="2025-05-06T20:26:00Z">
              <w:r w:rsidRPr="00DD4870" w:rsidDel="00D41226">
                <w:rPr>
                  <w:rFonts w:eastAsiaTheme="minorEastAsia" w:cs="Arial"/>
                </w:rPr>
                <w:delText>+2/-3</w:delText>
              </w:r>
              <w:r w:rsidRPr="00DD4870" w:rsidDel="00D41226">
                <w:rPr>
                  <w:rFonts w:eastAsiaTheme="minorEastAsia" w:cs="Arial"/>
                  <w:vertAlign w:val="superscript"/>
                </w:rPr>
                <w:delText>2</w:delText>
              </w:r>
            </w:del>
          </w:p>
        </w:tc>
        <w:tc>
          <w:tcPr>
            <w:tcW w:w="972" w:type="dxa"/>
          </w:tcPr>
          <w:p w14:paraId="6C005096" w14:textId="4BECB932" w:rsidR="00227AA6" w:rsidRPr="001D0283" w:rsidDel="00D41226" w:rsidRDefault="00227AA6" w:rsidP="00227AA6">
            <w:pPr>
              <w:pStyle w:val="TAC"/>
              <w:rPr>
                <w:del w:id="1805" w:author="Bill Shvodian" w:date="2025-05-06T16:26:00Z" w16du:dateUtc="2025-05-06T20:26:00Z"/>
                <w:rFonts w:eastAsiaTheme="minorEastAsia"/>
                <w:lang w:eastAsia="zh-CN"/>
              </w:rPr>
            </w:pPr>
            <w:del w:id="1806"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63207E68" w14:textId="5DE4FD31" w:rsidR="00227AA6" w:rsidRPr="001D0283" w:rsidDel="00D41226" w:rsidRDefault="00227AA6" w:rsidP="00227AA6">
            <w:pPr>
              <w:pStyle w:val="TAC"/>
              <w:rPr>
                <w:del w:id="1807" w:author="Bill Shvodian" w:date="2025-05-06T16:26:00Z" w16du:dateUtc="2025-05-06T20:26:00Z"/>
                <w:rFonts w:eastAsiaTheme="minorEastAsia" w:cs="Arial"/>
              </w:rPr>
            </w:pPr>
            <w:del w:id="1808" w:author="Bill Shvodian" w:date="2025-05-06T16:26:00Z" w16du:dateUtc="2025-05-06T20:26:00Z">
              <w:r w:rsidRPr="00DD4870" w:rsidDel="00D41226">
                <w:rPr>
                  <w:rFonts w:eastAsiaTheme="minorEastAsia" w:cs="Arial"/>
                </w:rPr>
                <w:delText>+2/-3</w:delText>
              </w:r>
            </w:del>
          </w:p>
        </w:tc>
        <w:tc>
          <w:tcPr>
            <w:tcW w:w="973" w:type="dxa"/>
          </w:tcPr>
          <w:p w14:paraId="709E359E" w14:textId="34D21DF0" w:rsidR="00227AA6" w:rsidRPr="001D0283" w:rsidDel="00D41226" w:rsidRDefault="00227AA6" w:rsidP="00227AA6">
            <w:pPr>
              <w:pStyle w:val="TAC"/>
              <w:rPr>
                <w:del w:id="1809" w:author="Bill Shvodian" w:date="2025-05-06T16:26:00Z" w16du:dateUtc="2025-05-06T20:26:00Z"/>
                <w:rFonts w:eastAsiaTheme="minorEastAsia"/>
              </w:rPr>
            </w:pPr>
          </w:p>
        </w:tc>
        <w:tc>
          <w:tcPr>
            <w:tcW w:w="1086" w:type="dxa"/>
          </w:tcPr>
          <w:p w14:paraId="007BE670" w14:textId="7BD3518E" w:rsidR="00227AA6" w:rsidRPr="001D0283" w:rsidDel="00D41226" w:rsidRDefault="00227AA6" w:rsidP="00227AA6">
            <w:pPr>
              <w:pStyle w:val="TAC"/>
              <w:rPr>
                <w:del w:id="1810" w:author="Bill Shvodian" w:date="2025-05-06T16:26:00Z" w16du:dateUtc="2025-05-06T20:26:00Z"/>
                <w:rFonts w:eastAsiaTheme="minorEastAsia"/>
              </w:rPr>
            </w:pPr>
          </w:p>
        </w:tc>
      </w:tr>
      <w:tr w:rsidR="00227AA6" w:rsidRPr="001D0283" w:rsidDel="00D41226" w14:paraId="1BA43042" w14:textId="20EE236F" w:rsidTr="00D2256F">
        <w:trPr>
          <w:jc w:val="center"/>
          <w:del w:id="1811"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5010B33E" w14:textId="72BBEEC4" w:rsidR="00227AA6" w:rsidRPr="001D0283" w:rsidDel="00D41226" w:rsidRDefault="00227AA6" w:rsidP="00227AA6">
            <w:pPr>
              <w:pStyle w:val="TAC"/>
              <w:keepNext w:val="0"/>
              <w:rPr>
                <w:del w:id="1812" w:author="Bill Shvodian" w:date="2025-05-06T16:26:00Z" w16du:dateUtc="2025-05-06T20:26:00Z"/>
                <w:rFonts w:eastAsia="PMingLiU" w:cs="Arial"/>
                <w:szCs w:val="18"/>
                <w:lang w:eastAsia="zh-TW"/>
              </w:rPr>
            </w:pPr>
            <w:del w:id="1813" w:author="Bill Shvodian" w:date="2025-05-06T16:26:00Z" w16du:dateUtc="2025-05-06T20:26:00Z">
              <w:r w:rsidRPr="00DD4870" w:rsidDel="00D41226">
                <w:rPr>
                  <w:rFonts w:eastAsia="PMingLiU" w:cs="Arial"/>
                  <w:szCs w:val="18"/>
                  <w:lang w:eastAsia="zh-TW"/>
                </w:rPr>
                <w:delText>CA_n25A-n71A</w:delText>
              </w:r>
            </w:del>
          </w:p>
        </w:tc>
        <w:tc>
          <w:tcPr>
            <w:tcW w:w="972" w:type="dxa"/>
            <w:tcBorders>
              <w:top w:val="single" w:sz="4" w:space="0" w:color="auto"/>
              <w:left w:val="single" w:sz="4" w:space="0" w:color="auto"/>
              <w:bottom w:val="single" w:sz="4" w:space="0" w:color="auto"/>
              <w:right w:val="single" w:sz="4" w:space="0" w:color="auto"/>
            </w:tcBorders>
          </w:tcPr>
          <w:p w14:paraId="2BB935DB" w14:textId="2EC3D87B" w:rsidR="00227AA6" w:rsidRPr="001D0283" w:rsidDel="00D41226" w:rsidRDefault="00227AA6" w:rsidP="00227AA6">
            <w:pPr>
              <w:pStyle w:val="TAC"/>
              <w:rPr>
                <w:del w:id="181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53CE59" w14:textId="2A54A327" w:rsidR="00227AA6" w:rsidRPr="001D0283" w:rsidDel="00D41226" w:rsidRDefault="00227AA6" w:rsidP="00227AA6">
            <w:pPr>
              <w:pStyle w:val="TAC"/>
              <w:rPr>
                <w:del w:id="181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202A96" w14:textId="49D4DEBC" w:rsidR="00227AA6" w:rsidRPr="001D0283" w:rsidDel="00D41226" w:rsidRDefault="00227AA6" w:rsidP="00227AA6">
            <w:pPr>
              <w:pStyle w:val="TAC"/>
              <w:rPr>
                <w:del w:id="1816" w:author="Bill Shvodian" w:date="2025-05-06T16:26:00Z" w16du:dateUtc="2025-05-06T20:26:00Z"/>
                <w:rFonts w:eastAsiaTheme="minorEastAsia"/>
                <w:lang w:eastAsia="zh-CN"/>
              </w:rPr>
            </w:pPr>
            <w:del w:id="1817" w:author="Bill Shvodian" w:date="2025-05-06T16:26:00Z" w16du:dateUtc="2025-05-06T20:26:00Z">
              <w:r w:rsidRPr="00DD4870" w:rsidDel="00D41226">
                <w:rPr>
                  <w:rFonts w:eastAsiaTheme="minorEastAsia" w:hint="eastAsia"/>
                  <w:lang w:val="en-US" w:eastAsia="zh-CN"/>
                </w:rPr>
                <w:delText>26</w:delText>
              </w:r>
              <w:r w:rsidRPr="00DD4870" w:rsidDel="00D41226">
                <w:rPr>
                  <w:rFonts w:hint="eastAsia"/>
                  <w:vertAlign w:val="superscript"/>
                  <w:lang w:val="en-US"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20E98E1" w14:textId="005E78CA" w:rsidR="00227AA6" w:rsidRPr="001D0283" w:rsidDel="00D41226" w:rsidRDefault="00227AA6" w:rsidP="00227AA6">
            <w:pPr>
              <w:pStyle w:val="TAC"/>
              <w:rPr>
                <w:del w:id="1818" w:author="Bill Shvodian" w:date="2025-05-06T16:26:00Z" w16du:dateUtc="2025-05-06T20:26:00Z"/>
                <w:rFonts w:eastAsiaTheme="minorEastAsia" w:cs="Arial"/>
              </w:rPr>
            </w:pPr>
            <w:del w:id="1819" w:author="Bill Shvodian" w:date="2025-05-06T16:26:00Z" w16du:dateUtc="2025-05-06T20:26:00Z">
              <w:r w:rsidRPr="00DD4870" w:rsidDel="00D41226">
                <w:rPr>
                  <w:rFonts w:eastAsiaTheme="minorEastAsia" w:cs="Arial"/>
                </w:rPr>
                <w:delText>+2/-3</w:delText>
              </w:r>
              <w:r w:rsidRPr="00DD4870" w:rsidDel="00D41226">
                <w:rPr>
                  <w:rFonts w:eastAsiaTheme="minorEastAsia" w:cs="Arial"/>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tcPr>
          <w:p w14:paraId="450BC827" w14:textId="6A1F07F3" w:rsidR="00227AA6" w:rsidRPr="001D0283" w:rsidDel="00D41226" w:rsidRDefault="00227AA6" w:rsidP="00227AA6">
            <w:pPr>
              <w:pStyle w:val="TAC"/>
              <w:rPr>
                <w:del w:id="1820" w:author="Bill Shvodian" w:date="2025-05-06T16:26:00Z" w16du:dateUtc="2025-05-06T20:26:00Z"/>
                <w:rFonts w:eastAsiaTheme="minorEastAsia"/>
                <w:lang w:eastAsia="zh-CN"/>
              </w:rPr>
            </w:pPr>
            <w:del w:id="1821" w:author="Bill Shvodian" w:date="2025-05-06T16:26:00Z" w16du:dateUtc="2025-05-06T20:26:00Z">
              <w:r w:rsidRPr="00DD4870" w:rsidDel="00D41226">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700A66E4" w14:textId="413D108F" w:rsidR="00227AA6" w:rsidRPr="001D0283" w:rsidDel="00D41226" w:rsidRDefault="00227AA6" w:rsidP="00227AA6">
            <w:pPr>
              <w:pStyle w:val="TAC"/>
              <w:rPr>
                <w:del w:id="1822" w:author="Bill Shvodian" w:date="2025-05-06T16:26:00Z" w16du:dateUtc="2025-05-06T20:26:00Z"/>
                <w:rFonts w:eastAsiaTheme="minorEastAsia" w:cs="Arial"/>
              </w:rPr>
            </w:pPr>
            <w:del w:id="1823" w:author="Bill Shvodian" w:date="2025-05-06T16:26:00Z" w16du:dateUtc="2025-05-06T20:26:00Z">
              <w:r w:rsidRPr="00DD4870"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5A1A3A27" w14:textId="5EB11F5B" w:rsidR="00227AA6" w:rsidRPr="001D0283" w:rsidDel="00D41226" w:rsidRDefault="00227AA6" w:rsidP="00227AA6">
            <w:pPr>
              <w:pStyle w:val="TAC"/>
              <w:rPr>
                <w:del w:id="182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35D7CA" w14:textId="4C0CC4FE" w:rsidR="00227AA6" w:rsidRPr="001D0283" w:rsidDel="00D41226" w:rsidRDefault="00227AA6" w:rsidP="00227AA6">
            <w:pPr>
              <w:pStyle w:val="TAC"/>
              <w:rPr>
                <w:del w:id="1825" w:author="Bill Shvodian" w:date="2025-05-06T16:26:00Z" w16du:dateUtc="2025-05-06T20:26:00Z"/>
                <w:rFonts w:eastAsiaTheme="minorEastAsia"/>
              </w:rPr>
            </w:pPr>
          </w:p>
        </w:tc>
      </w:tr>
      <w:tr w:rsidR="00227AA6" w:rsidRPr="001D0283" w:rsidDel="00D41226" w14:paraId="7A311A49" w14:textId="2703B91A" w:rsidTr="00D2256F">
        <w:trPr>
          <w:jc w:val="center"/>
          <w:del w:id="1826" w:author="Bill Shvodian" w:date="2025-05-06T16:26:00Z"/>
        </w:trPr>
        <w:tc>
          <w:tcPr>
            <w:tcW w:w="1596" w:type="dxa"/>
          </w:tcPr>
          <w:p w14:paraId="493B3F73" w14:textId="31944A93" w:rsidR="00227AA6" w:rsidRPr="001D0283" w:rsidDel="00D41226" w:rsidRDefault="00227AA6" w:rsidP="00227AA6">
            <w:pPr>
              <w:pStyle w:val="TAC"/>
              <w:keepNext w:val="0"/>
              <w:rPr>
                <w:del w:id="1827" w:author="Bill Shvodian" w:date="2025-05-06T16:26:00Z" w16du:dateUtc="2025-05-06T20:26:00Z"/>
                <w:rFonts w:eastAsia="PMingLiU" w:cs="Arial"/>
                <w:szCs w:val="18"/>
                <w:lang w:eastAsia="zh-TW"/>
              </w:rPr>
            </w:pPr>
            <w:del w:id="1828" w:author="Bill Shvodian" w:date="2025-05-06T16:26:00Z" w16du:dateUtc="2025-05-06T20:26:00Z">
              <w:r w:rsidRPr="00DD4870" w:rsidDel="00D41226">
                <w:rPr>
                  <w:rFonts w:eastAsia="PMingLiU" w:cs="Arial"/>
                  <w:szCs w:val="18"/>
                  <w:lang w:eastAsia="zh-TW"/>
                </w:rPr>
                <w:delText>CA_n25A-n</w:delText>
              </w:r>
              <w:r w:rsidRPr="00DD4870" w:rsidDel="00D41226">
                <w:rPr>
                  <w:rFonts w:eastAsiaTheme="minorEastAsia" w:hint="eastAsia"/>
                  <w:lang w:val="en-US" w:eastAsia="zh-CN"/>
                </w:rPr>
                <w:delText>77</w:delText>
              </w:r>
              <w:r w:rsidRPr="00DD4870" w:rsidDel="00D41226">
                <w:rPr>
                  <w:rFonts w:eastAsia="PMingLiU" w:cs="Arial"/>
                  <w:szCs w:val="18"/>
                  <w:lang w:eastAsia="zh-TW"/>
                </w:rPr>
                <w:delText>A</w:delText>
              </w:r>
            </w:del>
          </w:p>
        </w:tc>
        <w:tc>
          <w:tcPr>
            <w:tcW w:w="972" w:type="dxa"/>
          </w:tcPr>
          <w:p w14:paraId="00FDEDCB" w14:textId="20FDB036" w:rsidR="00227AA6" w:rsidRPr="001D0283" w:rsidDel="00D41226" w:rsidRDefault="00227AA6" w:rsidP="00227AA6">
            <w:pPr>
              <w:pStyle w:val="TAC"/>
              <w:rPr>
                <w:del w:id="1829" w:author="Bill Shvodian" w:date="2025-05-06T16:26:00Z" w16du:dateUtc="2025-05-06T20:26:00Z"/>
                <w:rFonts w:eastAsiaTheme="minorEastAsia"/>
              </w:rPr>
            </w:pPr>
          </w:p>
        </w:tc>
        <w:tc>
          <w:tcPr>
            <w:tcW w:w="1086" w:type="dxa"/>
          </w:tcPr>
          <w:p w14:paraId="289839CC" w14:textId="3F5DD40B" w:rsidR="00227AA6" w:rsidRPr="001D0283" w:rsidDel="00D41226" w:rsidRDefault="00227AA6" w:rsidP="00227AA6">
            <w:pPr>
              <w:pStyle w:val="TAC"/>
              <w:rPr>
                <w:del w:id="183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EE11A9" w14:textId="6C38F696" w:rsidR="00227AA6" w:rsidRPr="001D0283" w:rsidDel="00D41226" w:rsidRDefault="00227AA6" w:rsidP="00227AA6">
            <w:pPr>
              <w:pStyle w:val="TAC"/>
              <w:rPr>
                <w:del w:id="1831" w:author="Bill Shvodian" w:date="2025-05-06T16:26:00Z" w16du:dateUtc="2025-05-06T20:26:00Z"/>
                <w:rFonts w:eastAsiaTheme="minorEastAsia"/>
              </w:rPr>
            </w:pPr>
            <w:del w:id="1832" w:author="Bill Shvodian" w:date="2025-05-06T16:26:00Z" w16du:dateUtc="2025-05-06T20:26:00Z">
              <w:r w:rsidRPr="00DD4870" w:rsidDel="00D41226">
                <w:rPr>
                  <w:rFonts w:eastAsiaTheme="minorEastAsia" w:hint="eastAsia"/>
                  <w:lang w:val="en-US" w:eastAsia="zh-CN"/>
                </w:rPr>
                <w:delText>26</w:delText>
              </w:r>
              <w:r w:rsidRPr="00DD4870" w:rsidDel="00D41226">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22881D6" w14:textId="4BDCD211" w:rsidR="00227AA6" w:rsidRPr="001D0283" w:rsidDel="00D41226" w:rsidRDefault="00227AA6" w:rsidP="00227AA6">
            <w:pPr>
              <w:pStyle w:val="TAC"/>
              <w:rPr>
                <w:del w:id="1833" w:author="Bill Shvodian" w:date="2025-05-06T16:26:00Z" w16du:dateUtc="2025-05-06T20:26:00Z"/>
                <w:rFonts w:eastAsiaTheme="minorEastAsia"/>
              </w:rPr>
            </w:pPr>
            <w:del w:id="1834" w:author="Bill Shvodian" w:date="2025-05-06T16:26:00Z" w16du:dateUtc="2025-05-06T20:26:00Z">
              <w:r w:rsidRPr="00DD4870" w:rsidDel="00D41226">
                <w:rPr>
                  <w:rFonts w:eastAsiaTheme="minorEastAsia" w:cs="Arial"/>
                </w:rPr>
                <w:delText>+2/-3</w:delText>
              </w:r>
            </w:del>
          </w:p>
        </w:tc>
        <w:tc>
          <w:tcPr>
            <w:tcW w:w="972" w:type="dxa"/>
          </w:tcPr>
          <w:p w14:paraId="5709AD28" w14:textId="00C0DDC6" w:rsidR="00227AA6" w:rsidRPr="001D0283" w:rsidDel="00D41226" w:rsidRDefault="00227AA6" w:rsidP="00227AA6">
            <w:pPr>
              <w:pStyle w:val="TAC"/>
              <w:rPr>
                <w:del w:id="1835" w:author="Bill Shvodian" w:date="2025-05-06T16:26:00Z" w16du:dateUtc="2025-05-06T20:26:00Z"/>
                <w:rFonts w:eastAsiaTheme="minorEastAsia"/>
                <w:lang w:eastAsia="zh-CN"/>
              </w:rPr>
            </w:pPr>
            <w:del w:id="1836"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2944BD23" w14:textId="1EECC995" w:rsidR="00227AA6" w:rsidRPr="001D0283" w:rsidDel="00D41226" w:rsidRDefault="00227AA6" w:rsidP="00227AA6">
            <w:pPr>
              <w:pStyle w:val="TAC"/>
              <w:rPr>
                <w:del w:id="1837" w:author="Bill Shvodian" w:date="2025-05-06T16:26:00Z" w16du:dateUtc="2025-05-06T20:26:00Z"/>
                <w:rFonts w:eastAsiaTheme="minorEastAsia" w:cs="Arial"/>
              </w:rPr>
            </w:pPr>
            <w:del w:id="1838" w:author="Bill Shvodian" w:date="2025-05-06T16:26:00Z" w16du:dateUtc="2025-05-06T20:26:00Z">
              <w:r w:rsidRPr="00DD4870" w:rsidDel="00D41226">
                <w:rPr>
                  <w:rFonts w:eastAsiaTheme="minorEastAsia" w:cs="Arial"/>
                </w:rPr>
                <w:delText>+2/-3</w:delText>
              </w:r>
            </w:del>
          </w:p>
        </w:tc>
        <w:tc>
          <w:tcPr>
            <w:tcW w:w="973" w:type="dxa"/>
          </w:tcPr>
          <w:p w14:paraId="4D18A6E1" w14:textId="7CFE0C1D" w:rsidR="00227AA6" w:rsidRPr="001D0283" w:rsidDel="00D41226" w:rsidRDefault="00227AA6" w:rsidP="00227AA6">
            <w:pPr>
              <w:pStyle w:val="TAC"/>
              <w:rPr>
                <w:del w:id="1839" w:author="Bill Shvodian" w:date="2025-05-06T16:26:00Z" w16du:dateUtc="2025-05-06T20:26:00Z"/>
                <w:rFonts w:eastAsiaTheme="minorEastAsia"/>
              </w:rPr>
            </w:pPr>
          </w:p>
        </w:tc>
        <w:tc>
          <w:tcPr>
            <w:tcW w:w="1086" w:type="dxa"/>
          </w:tcPr>
          <w:p w14:paraId="45C6E44C" w14:textId="3923A1D2" w:rsidR="00227AA6" w:rsidRPr="001D0283" w:rsidDel="00D41226" w:rsidRDefault="00227AA6" w:rsidP="00227AA6">
            <w:pPr>
              <w:pStyle w:val="TAC"/>
              <w:rPr>
                <w:del w:id="1840" w:author="Bill Shvodian" w:date="2025-05-06T16:26:00Z" w16du:dateUtc="2025-05-06T20:26:00Z"/>
                <w:rFonts w:eastAsiaTheme="minorEastAsia"/>
              </w:rPr>
            </w:pPr>
          </w:p>
        </w:tc>
      </w:tr>
      <w:tr w:rsidR="00227AA6" w:rsidRPr="001D0283" w:rsidDel="00D41226" w14:paraId="3492F2EF" w14:textId="53929900" w:rsidTr="00D2256F">
        <w:trPr>
          <w:jc w:val="center"/>
          <w:del w:id="1841" w:author="Bill Shvodian" w:date="2025-05-06T16:26:00Z"/>
        </w:trPr>
        <w:tc>
          <w:tcPr>
            <w:tcW w:w="1596" w:type="dxa"/>
          </w:tcPr>
          <w:p w14:paraId="48CA6B30" w14:textId="72AF5927" w:rsidR="00227AA6" w:rsidRPr="001D0283" w:rsidDel="00D41226" w:rsidRDefault="00227AA6" w:rsidP="00227AA6">
            <w:pPr>
              <w:pStyle w:val="TAC"/>
              <w:keepNext w:val="0"/>
              <w:rPr>
                <w:del w:id="1842" w:author="Bill Shvodian" w:date="2025-05-06T16:26:00Z" w16du:dateUtc="2025-05-06T20:26:00Z"/>
                <w:rFonts w:eastAsia="PMingLiU" w:cs="Arial"/>
                <w:szCs w:val="18"/>
                <w:lang w:eastAsia="zh-TW"/>
              </w:rPr>
            </w:pPr>
            <w:del w:id="1843" w:author="Bill Shvodian" w:date="2025-05-06T16:26:00Z" w16du:dateUtc="2025-05-06T20:26:00Z">
              <w:r w:rsidRPr="00DD4870" w:rsidDel="00D41226">
                <w:rPr>
                  <w:rFonts w:eastAsia="PMingLiU" w:cs="Arial"/>
                  <w:szCs w:val="18"/>
                  <w:lang w:eastAsia="zh-TW"/>
                </w:rPr>
                <w:delText>CA_n25A-n</w:delText>
              </w:r>
              <w:r w:rsidRPr="00DD4870" w:rsidDel="00D41226">
                <w:rPr>
                  <w:rFonts w:eastAsiaTheme="minorEastAsia" w:hint="eastAsia"/>
                  <w:lang w:val="en-US" w:eastAsia="zh-CN"/>
                </w:rPr>
                <w:delText>78</w:delText>
              </w:r>
              <w:r w:rsidRPr="00DD4870" w:rsidDel="00D41226">
                <w:rPr>
                  <w:rFonts w:eastAsia="PMingLiU" w:cs="Arial"/>
                  <w:szCs w:val="18"/>
                  <w:lang w:eastAsia="zh-TW"/>
                </w:rPr>
                <w:delText>A</w:delText>
              </w:r>
            </w:del>
          </w:p>
        </w:tc>
        <w:tc>
          <w:tcPr>
            <w:tcW w:w="972" w:type="dxa"/>
          </w:tcPr>
          <w:p w14:paraId="187EF645" w14:textId="4BFC1C10" w:rsidR="00227AA6" w:rsidRPr="001D0283" w:rsidDel="00D41226" w:rsidRDefault="00227AA6" w:rsidP="00227AA6">
            <w:pPr>
              <w:pStyle w:val="TAC"/>
              <w:rPr>
                <w:del w:id="1844" w:author="Bill Shvodian" w:date="2025-05-06T16:26:00Z" w16du:dateUtc="2025-05-06T20:26:00Z"/>
                <w:rFonts w:eastAsiaTheme="minorEastAsia"/>
              </w:rPr>
            </w:pPr>
          </w:p>
        </w:tc>
        <w:tc>
          <w:tcPr>
            <w:tcW w:w="1086" w:type="dxa"/>
          </w:tcPr>
          <w:p w14:paraId="59BA62C5" w14:textId="21CD650F" w:rsidR="00227AA6" w:rsidRPr="001D0283" w:rsidDel="00D41226" w:rsidRDefault="00227AA6" w:rsidP="00227AA6">
            <w:pPr>
              <w:pStyle w:val="TAC"/>
              <w:rPr>
                <w:del w:id="184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6C1820" w14:textId="67B43C04" w:rsidR="00227AA6" w:rsidRPr="001D0283" w:rsidDel="00D41226" w:rsidRDefault="00227AA6" w:rsidP="00227AA6">
            <w:pPr>
              <w:pStyle w:val="TAC"/>
              <w:rPr>
                <w:del w:id="1846" w:author="Bill Shvodian" w:date="2025-05-06T16:26:00Z" w16du:dateUtc="2025-05-06T20:26:00Z"/>
                <w:rFonts w:eastAsiaTheme="minorEastAsia"/>
              </w:rPr>
            </w:pPr>
            <w:del w:id="1847" w:author="Bill Shvodian" w:date="2025-05-06T16:26:00Z" w16du:dateUtc="2025-05-06T20:26:00Z">
              <w:r w:rsidRPr="00DD4870" w:rsidDel="00D41226">
                <w:rPr>
                  <w:rFonts w:eastAsiaTheme="minorEastAsia" w:hint="eastAsia"/>
                  <w:lang w:val="en-US" w:eastAsia="zh-CN"/>
                </w:rPr>
                <w:delText>26</w:delText>
              </w:r>
              <w:r w:rsidRPr="00DD4870" w:rsidDel="00D41226">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3E6676D" w14:textId="32F242D8" w:rsidR="00227AA6" w:rsidRPr="001D0283" w:rsidDel="00D41226" w:rsidRDefault="00227AA6" w:rsidP="00227AA6">
            <w:pPr>
              <w:pStyle w:val="TAC"/>
              <w:rPr>
                <w:del w:id="1848" w:author="Bill Shvodian" w:date="2025-05-06T16:26:00Z" w16du:dateUtc="2025-05-06T20:26:00Z"/>
                <w:rFonts w:eastAsiaTheme="minorEastAsia"/>
              </w:rPr>
            </w:pPr>
            <w:del w:id="1849" w:author="Bill Shvodian" w:date="2025-05-06T16:26:00Z" w16du:dateUtc="2025-05-06T20:26:00Z">
              <w:r w:rsidRPr="00DD4870" w:rsidDel="00D41226">
                <w:rPr>
                  <w:rFonts w:eastAsiaTheme="minorEastAsia" w:cs="Arial"/>
                </w:rPr>
                <w:delText>+2/-3</w:delText>
              </w:r>
            </w:del>
          </w:p>
        </w:tc>
        <w:tc>
          <w:tcPr>
            <w:tcW w:w="972" w:type="dxa"/>
          </w:tcPr>
          <w:p w14:paraId="691ABEB3" w14:textId="491F19DF" w:rsidR="00227AA6" w:rsidRPr="001D0283" w:rsidDel="00D41226" w:rsidRDefault="00227AA6" w:rsidP="00227AA6">
            <w:pPr>
              <w:pStyle w:val="TAC"/>
              <w:rPr>
                <w:del w:id="1850" w:author="Bill Shvodian" w:date="2025-05-06T16:26:00Z" w16du:dateUtc="2025-05-06T20:26:00Z"/>
                <w:rFonts w:eastAsiaTheme="minorEastAsia"/>
                <w:lang w:eastAsia="zh-CN"/>
              </w:rPr>
            </w:pPr>
            <w:del w:id="1851"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4212CDD7" w14:textId="6035C362" w:rsidR="00227AA6" w:rsidRPr="001D0283" w:rsidDel="00D41226" w:rsidRDefault="00227AA6" w:rsidP="00227AA6">
            <w:pPr>
              <w:pStyle w:val="TAC"/>
              <w:rPr>
                <w:del w:id="1852" w:author="Bill Shvodian" w:date="2025-05-06T16:26:00Z" w16du:dateUtc="2025-05-06T20:26:00Z"/>
                <w:rFonts w:eastAsiaTheme="minorEastAsia" w:cs="Arial"/>
              </w:rPr>
            </w:pPr>
            <w:del w:id="1853" w:author="Bill Shvodian" w:date="2025-05-06T16:26:00Z" w16du:dateUtc="2025-05-06T20:26:00Z">
              <w:r w:rsidRPr="00DD4870" w:rsidDel="00D41226">
                <w:rPr>
                  <w:rFonts w:eastAsiaTheme="minorEastAsia" w:cs="Arial"/>
                </w:rPr>
                <w:delText>+2/-3</w:delText>
              </w:r>
            </w:del>
          </w:p>
        </w:tc>
        <w:tc>
          <w:tcPr>
            <w:tcW w:w="973" w:type="dxa"/>
          </w:tcPr>
          <w:p w14:paraId="666F91C3" w14:textId="09955ECC" w:rsidR="00227AA6" w:rsidRPr="001D0283" w:rsidDel="00D41226" w:rsidRDefault="00227AA6" w:rsidP="00227AA6">
            <w:pPr>
              <w:pStyle w:val="TAC"/>
              <w:rPr>
                <w:del w:id="1854" w:author="Bill Shvodian" w:date="2025-05-06T16:26:00Z" w16du:dateUtc="2025-05-06T20:26:00Z"/>
                <w:rFonts w:eastAsiaTheme="minorEastAsia"/>
              </w:rPr>
            </w:pPr>
          </w:p>
        </w:tc>
        <w:tc>
          <w:tcPr>
            <w:tcW w:w="1086" w:type="dxa"/>
          </w:tcPr>
          <w:p w14:paraId="6137CBD1" w14:textId="42626391" w:rsidR="00227AA6" w:rsidRPr="001D0283" w:rsidDel="00D41226" w:rsidRDefault="00227AA6" w:rsidP="00227AA6">
            <w:pPr>
              <w:pStyle w:val="TAC"/>
              <w:rPr>
                <w:del w:id="1855" w:author="Bill Shvodian" w:date="2025-05-06T16:26:00Z" w16du:dateUtc="2025-05-06T20:26:00Z"/>
                <w:rFonts w:eastAsiaTheme="minorEastAsia"/>
              </w:rPr>
            </w:pPr>
          </w:p>
        </w:tc>
      </w:tr>
      <w:tr w:rsidR="00227AA6" w:rsidRPr="001D0283" w:rsidDel="00D41226" w14:paraId="12FA86E6" w14:textId="16F930D7" w:rsidTr="00D2256F">
        <w:trPr>
          <w:jc w:val="center"/>
          <w:del w:id="1856" w:author="Bill Shvodian" w:date="2025-05-06T16:26:00Z"/>
        </w:trPr>
        <w:tc>
          <w:tcPr>
            <w:tcW w:w="1596" w:type="dxa"/>
          </w:tcPr>
          <w:p w14:paraId="047E84C8" w14:textId="59E2FFD5" w:rsidR="00227AA6" w:rsidRPr="001D0283" w:rsidDel="00D41226" w:rsidRDefault="00227AA6" w:rsidP="00227AA6">
            <w:pPr>
              <w:pStyle w:val="TAC"/>
              <w:keepNext w:val="0"/>
              <w:rPr>
                <w:del w:id="1857" w:author="Bill Shvodian" w:date="2025-05-06T16:26:00Z" w16du:dateUtc="2025-05-06T20:26:00Z"/>
                <w:rFonts w:eastAsiaTheme="minorEastAsia" w:cs="Arial"/>
                <w:szCs w:val="18"/>
                <w:lang w:eastAsia="zh-CN"/>
              </w:rPr>
            </w:pPr>
            <w:del w:id="1858" w:author="Bill Shvodian" w:date="2025-05-06T16:26:00Z" w16du:dateUtc="2025-05-06T20:26:00Z">
              <w:r w:rsidRPr="00DD4870" w:rsidDel="00D41226">
                <w:rPr>
                  <w:rFonts w:eastAsia="MS Mincho" w:cs="Arial"/>
                  <w:bCs/>
                  <w:szCs w:val="18"/>
                  <w:lang w:val="en-US"/>
                </w:rPr>
                <w:delText>CA_n25A-n85A</w:delText>
              </w:r>
            </w:del>
          </w:p>
        </w:tc>
        <w:tc>
          <w:tcPr>
            <w:tcW w:w="972" w:type="dxa"/>
          </w:tcPr>
          <w:p w14:paraId="04B8AADA" w14:textId="747D79AC" w:rsidR="00227AA6" w:rsidRPr="001D0283" w:rsidDel="00D41226" w:rsidRDefault="00227AA6" w:rsidP="00227AA6">
            <w:pPr>
              <w:pStyle w:val="TAC"/>
              <w:rPr>
                <w:del w:id="1859" w:author="Bill Shvodian" w:date="2025-05-06T16:26:00Z" w16du:dateUtc="2025-05-06T20:26:00Z"/>
                <w:rFonts w:eastAsiaTheme="minorEastAsia"/>
              </w:rPr>
            </w:pPr>
          </w:p>
        </w:tc>
        <w:tc>
          <w:tcPr>
            <w:tcW w:w="1086" w:type="dxa"/>
          </w:tcPr>
          <w:p w14:paraId="3B7F1788" w14:textId="0CB1BFE3" w:rsidR="00227AA6" w:rsidRPr="001D0283" w:rsidDel="00D41226" w:rsidRDefault="00227AA6" w:rsidP="00227AA6">
            <w:pPr>
              <w:pStyle w:val="TAC"/>
              <w:rPr>
                <w:del w:id="186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B687F0" w14:textId="094F5B49" w:rsidR="00227AA6" w:rsidRPr="001D0283" w:rsidDel="00D41226" w:rsidRDefault="00227AA6" w:rsidP="00227AA6">
            <w:pPr>
              <w:pStyle w:val="TAC"/>
              <w:rPr>
                <w:del w:id="1861" w:author="Bill Shvodian" w:date="2025-05-06T16:26:00Z" w16du:dateUtc="2025-05-06T20:26:00Z"/>
                <w:rFonts w:eastAsiaTheme="minorEastAsia"/>
              </w:rPr>
            </w:pPr>
            <w:del w:id="1862" w:author="Bill Shvodian" w:date="2025-05-06T16:26:00Z" w16du:dateUtc="2025-05-06T20:26:00Z">
              <w:r w:rsidRPr="00DD4870" w:rsidDel="00D41226">
                <w:rPr>
                  <w:rFonts w:eastAsiaTheme="minorEastAsia" w:hint="eastAsia"/>
                  <w:lang w:val="en-US" w:eastAsia="zh-CN"/>
                </w:rPr>
                <w:delText>26</w:delText>
              </w:r>
              <w:r w:rsidRPr="00DD4870" w:rsidDel="00D41226">
                <w:rPr>
                  <w:rFonts w:hint="eastAsia"/>
                  <w:vertAlign w:val="superscript"/>
                  <w:lang w:val="en-US"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1689B943" w14:textId="425B7112" w:rsidR="00227AA6" w:rsidRPr="001D0283" w:rsidDel="00D41226" w:rsidRDefault="00227AA6" w:rsidP="00227AA6">
            <w:pPr>
              <w:pStyle w:val="TAC"/>
              <w:rPr>
                <w:del w:id="1863" w:author="Bill Shvodian" w:date="2025-05-06T16:26:00Z" w16du:dateUtc="2025-05-06T20:26:00Z"/>
                <w:rFonts w:eastAsiaTheme="minorEastAsia"/>
              </w:rPr>
            </w:pPr>
            <w:del w:id="1864" w:author="Bill Shvodian" w:date="2025-05-06T16:26:00Z" w16du:dateUtc="2025-05-06T20:26:00Z">
              <w:r w:rsidRPr="00DD4870" w:rsidDel="00D41226">
                <w:rPr>
                  <w:rFonts w:eastAsiaTheme="minorEastAsia" w:cs="Arial"/>
                </w:rPr>
                <w:delText>+2/-3</w:delText>
              </w:r>
            </w:del>
          </w:p>
        </w:tc>
        <w:tc>
          <w:tcPr>
            <w:tcW w:w="972" w:type="dxa"/>
          </w:tcPr>
          <w:p w14:paraId="3C950639" w14:textId="2BF276B1" w:rsidR="00227AA6" w:rsidRPr="001D0283" w:rsidDel="00D41226" w:rsidRDefault="00227AA6" w:rsidP="00227AA6">
            <w:pPr>
              <w:pStyle w:val="TAC"/>
              <w:rPr>
                <w:del w:id="1865" w:author="Bill Shvodian" w:date="2025-05-06T16:26:00Z" w16du:dateUtc="2025-05-06T20:26:00Z"/>
                <w:rFonts w:eastAsiaTheme="minorEastAsia"/>
                <w:lang w:eastAsia="zh-CN"/>
              </w:rPr>
            </w:pPr>
            <w:del w:id="1866"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3C1C8C1A" w14:textId="5D591A08" w:rsidR="00227AA6" w:rsidRPr="001D0283" w:rsidDel="00D41226" w:rsidRDefault="00227AA6" w:rsidP="00227AA6">
            <w:pPr>
              <w:pStyle w:val="TAC"/>
              <w:rPr>
                <w:del w:id="1867" w:author="Bill Shvodian" w:date="2025-05-06T16:26:00Z" w16du:dateUtc="2025-05-06T20:26:00Z"/>
                <w:rFonts w:eastAsiaTheme="minorEastAsia" w:cs="Arial"/>
              </w:rPr>
            </w:pPr>
            <w:del w:id="1868" w:author="Bill Shvodian" w:date="2025-05-06T16:26:00Z" w16du:dateUtc="2025-05-06T20:26:00Z">
              <w:r w:rsidRPr="00DD4870" w:rsidDel="00D41226">
                <w:rPr>
                  <w:rFonts w:eastAsiaTheme="minorEastAsia" w:cs="Arial"/>
                </w:rPr>
                <w:delText>+2/-3</w:delText>
              </w:r>
            </w:del>
          </w:p>
        </w:tc>
        <w:tc>
          <w:tcPr>
            <w:tcW w:w="973" w:type="dxa"/>
          </w:tcPr>
          <w:p w14:paraId="2E37A1A8" w14:textId="3E489AD8" w:rsidR="00227AA6" w:rsidRPr="001D0283" w:rsidDel="00D41226" w:rsidRDefault="00227AA6" w:rsidP="00227AA6">
            <w:pPr>
              <w:pStyle w:val="TAC"/>
              <w:rPr>
                <w:del w:id="1869" w:author="Bill Shvodian" w:date="2025-05-06T16:26:00Z" w16du:dateUtc="2025-05-06T20:26:00Z"/>
                <w:rFonts w:eastAsiaTheme="minorEastAsia"/>
              </w:rPr>
            </w:pPr>
          </w:p>
        </w:tc>
        <w:tc>
          <w:tcPr>
            <w:tcW w:w="1086" w:type="dxa"/>
          </w:tcPr>
          <w:p w14:paraId="27416633" w14:textId="02692691" w:rsidR="00227AA6" w:rsidRPr="001D0283" w:rsidDel="00D41226" w:rsidRDefault="00227AA6" w:rsidP="00227AA6">
            <w:pPr>
              <w:pStyle w:val="TAC"/>
              <w:rPr>
                <w:del w:id="1870" w:author="Bill Shvodian" w:date="2025-05-06T16:26:00Z" w16du:dateUtc="2025-05-06T20:26:00Z"/>
                <w:rFonts w:eastAsiaTheme="minorEastAsia"/>
              </w:rPr>
            </w:pPr>
          </w:p>
        </w:tc>
      </w:tr>
      <w:tr w:rsidR="009169E8" w:rsidRPr="001D0283" w:rsidDel="00D41226" w14:paraId="099876CD" w14:textId="0DDB8E49" w:rsidTr="00D2256F">
        <w:trPr>
          <w:jc w:val="center"/>
          <w:del w:id="1871"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4E3F1FC3" w14:textId="797E3401" w:rsidR="009169E8" w:rsidRPr="001D0283" w:rsidDel="00D41226" w:rsidRDefault="009169E8" w:rsidP="00052901">
            <w:pPr>
              <w:pStyle w:val="TAC"/>
              <w:keepNext w:val="0"/>
              <w:rPr>
                <w:del w:id="1872" w:author="Bill Shvodian" w:date="2025-05-06T16:26:00Z" w16du:dateUtc="2025-05-06T20:26:00Z"/>
                <w:rFonts w:eastAsia="MS Mincho" w:cs="Arial"/>
                <w:bCs/>
                <w:szCs w:val="18"/>
              </w:rPr>
            </w:pPr>
            <w:del w:id="1873" w:author="Bill Shvodian" w:date="2025-05-06T16:26:00Z" w16du:dateUtc="2025-05-06T20:26:00Z">
              <w:r w:rsidRPr="001D0283" w:rsidDel="00D41226">
                <w:rPr>
                  <w:lang w:eastAsia="zh-CN"/>
                </w:rPr>
                <w:delText>CA_n26A-n28A</w:delText>
              </w:r>
            </w:del>
          </w:p>
        </w:tc>
        <w:tc>
          <w:tcPr>
            <w:tcW w:w="972" w:type="dxa"/>
            <w:tcBorders>
              <w:top w:val="single" w:sz="4" w:space="0" w:color="auto"/>
              <w:left w:val="single" w:sz="4" w:space="0" w:color="auto"/>
              <w:bottom w:val="single" w:sz="4" w:space="0" w:color="auto"/>
              <w:right w:val="single" w:sz="4" w:space="0" w:color="auto"/>
            </w:tcBorders>
          </w:tcPr>
          <w:p w14:paraId="66B25514" w14:textId="799E0A1D" w:rsidR="009169E8" w:rsidRPr="001D0283" w:rsidDel="00D41226" w:rsidRDefault="009169E8" w:rsidP="009169E8">
            <w:pPr>
              <w:pStyle w:val="TAC"/>
              <w:rPr>
                <w:del w:id="187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76C6EA" w14:textId="3EF6EF33" w:rsidR="009169E8" w:rsidRPr="001D0283" w:rsidDel="00D41226" w:rsidRDefault="009169E8" w:rsidP="009169E8">
            <w:pPr>
              <w:pStyle w:val="TAC"/>
              <w:rPr>
                <w:del w:id="187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B9F95F" w14:textId="22434A53" w:rsidR="009169E8" w:rsidRPr="001D0283" w:rsidDel="00D41226" w:rsidRDefault="009169E8" w:rsidP="009169E8">
            <w:pPr>
              <w:pStyle w:val="TAC"/>
              <w:rPr>
                <w:del w:id="187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A05660" w14:textId="0A8720FB" w:rsidR="009169E8" w:rsidRPr="001D0283" w:rsidDel="00D41226" w:rsidRDefault="009169E8" w:rsidP="009169E8">
            <w:pPr>
              <w:pStyle w:val="TAC"/>
              <w:rPr>
                <w:del w:id="187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1E88CD" w14:textId="5B83CF60" w:rsidR="009169E8" w:rsidRPr="001D0283" w:rsidDel="00D41226" w:rsidRDefault="009169E8" w:rsidP="009169E8">
            <w:pPr>
              <w:pStyle w:val="TAC"/>
              <w:rPr>
                <w:del w:id="1878" w:author="Bill Shvodian" w:date="2025-05-06T16:26:00Z" w16du:dateUtc="2025-05-06T20:26:00Z"/>
                <w:rFonts w:eastAsiaTheme="minorEastAsia"/>
                <w:lang w:eastAsia="zh-CN"/>
              </w:rPr>
            </w:pPr>
            <w:del w:id="1879" w:author="Bill Shvodian" w:date="2025-05-06T16:26:00Z" w16du:dateUtc="2025-05-06T20:26:00Z">
              <w:r w:rsidRPr="001D0283" w:rsidDel="00D41226">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0E730ED8" w14:textId="1BCC7F91" w:rsidR="009169E8" w:rsidRPr="001D0283" w:rsidDel="00D41226" w:rsidRDefault="009169E8" w:rsidP="009169E8">
            <w:pPr>
              <w:pStyle w:val="TAC"/>
              <w:rPr>
                <w:del w:id="1880" w:author="Bill Shvodian" w:date="2025-05-06T16:26:00Z" w16du:dateUtc="2025-05-06T20:26:00Z"/>
                <w:rFonts w:eastAsiaTheme="minorEastAsia" w:cs="Arial"/>
              </w:rPr>
            </w:pPr>
            <w:del w:id="1881"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6F0D3D4C" w14:textId="0F469FB1" w:rsidR="009169E8" w:rsidRPr="001D0283" w:rsidDel="00D41226" w:rsidRDefault="009169E8" w:rsidP="009169E8">
            <w:pPr>
              <w:pStyle w:val="TAC"/>
              <w:rPr>
                <w:del w:id="188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F57BBA" w14:textId="2368FDC1" w:rsidR="009169E8" w:rsidRPr="001D0283" w:rsidDel="00D41226" w:rsidRDefault="009169E8" w:rsidP="009169E8">
            <w:pPr>
              <w:pStyle w:val="TAC"/>
              <w:rPr>
                <w:del w:id="1883" w:author="Bill Shvodian" w:date="2025-05-06T16:26:00Z" w16du:dateUtc="2025-05-06T20:26:00Z"/>
                <w:rFonts w:eastAsiaTheme="minorEastAsia"/>
              </w:rPr>
            </w:pPr>
          </w:p>
        </w:tc>
      </w:tr>
      <w:tr w:rsidR="002739CC" w:rsidRPr="001D0283" w:rsidDel="00D41226" w14:paraId="0B2A034E" w14:textId="5C267A40" w:rsidTr="00D2256F">
        <w:trPr>
          <w:jc w:val="center"/>
          <w:del w:id="1884" w:author="Bill Shvodian" w:date="2025-05-06T16:26:00Z"/>
        </w:trPr>
        <w:tc>
          <w:tcPr>
            <w:tcW w:w="1596" w:type="dxa"/>
          </w:tcPr>
          <w:p w14:paraId="29D5DF5E" w14:textId="639AB61F" w:rsidR="002739CC" w:rsidRPr="001D0283" w:rsidDel="00D41226" w:rsidRDefault="002739CC" w:rsidP="00052901">
            <w:pPr>
              <w:pStyle w:val="TAC"/>
              <w:keepNext w:val="0"/>
              <w:rPr>
                <w:del w:id="1885" w:author="Bill Shvodian" w:date="2025-05-06T16:26:00Z" w16du:dateUtc="2025-05-06T20:26:00Z"/>
                <w:rFonts w:eastAsiaTheme="minorEastAsia" w:cs="Arial"/>
                <w:szCs w:val="18"/>
                <w:lang w:eastAsia="zh-CN"/>
              </w:rPr>
            </w:pPr>
            <w:del w:id="1886" w:author="Bill Shvodian" w:date="2025-05-06T16:26:00Z" w16du:dateUtc="2025-05-06T20:26:00Z">
              <w:r w:rsidRPr="001D0283" w:rsidDel="00D41226">
                <w:rPr>
                  <w:lang w:eastAsia="zh-CN"/>
                </w:rPr>
                <w:delText>CA_n26A-n48A</w:delText>
              </w:r>
            </w:del>
          </w:p>
        </w:tc>
        <w:tc>
          <w:tcPr>
            <w:tcW w:w="972" w:type="dxa"/>
          </w:tcPr>
          <w:p w14:paraId="0CE6E0B5" w14:textId="4149ADF6" w:rsidR="002739CC" w:rsidRPr="001D0283" w:rsidDel="00D41226" w:rsidRDefault="002739CC" w:rsidP="002739CC">
            <w:pPr>
              <w:pStyle w:val="TAC"/>
              <w:rPr>
                <w:del w:id="1887" w:author="Bill Shvodian" w:date="2025-05-06T16:26:00Z" w16du:dateUtc="2025-05-06T20:26:00Z"/>
                <w:rFonts w:eastAsiaTheme="minorEastAsia"/>
              </w:rPr>
            </w:pPr>
          </w:p>
        </w:tc>
        <w:tc>
          <w:tcPr>
            <w:tcW w:w="1086" w:type="dxa"/>
          </w:tcPr>
          <w:p w14:paraId="10474524" w14:textId="42A38305" w:rsidR="002739CC" w:rsidRPr="001D0283" w:rsidDel="00D41226" w:rsidRDefault="002739CC" w:rsidP="002739CC">
            <w:pPr>
              <w:pStyle w:val="TAC"/>
              <w:rPr>
                <w:del w:id="188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343133" w14:textId="15E629B1" w:rsidR="002739CC" w:rsidRPr="001D0283" w:rsidDel="00D41226" w:rsidRDefault="002739CC" w:rsidP="002739CC">
            <w:pPr>
              <w:pStyle w:val="TAC"/>
              <w:rPr>
                <w:del w:id="188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03112" w14:textId="39DA1ABB" w:rsidR="002739CC" w:rsidRPr="001D0283" w:rsidDel="00D41226" w:rsidRDefault="002739CC" w:rsidP="002739CC">
            <w:pPr>
              <w:pStyle w:val="TAC"/>
              <w:rPr>
                <w:del w:id="1890" w:author="Bill Shvodian" w:date="2025-05-06T16:26:00Z" w16du:dateUtc="2025-05-06T20:26:00Z"/>
                <w:rFonts w:eastAsiaTheme="minorEastAsia"/>
              </w:rPr>
            </w:pPr>
          </w:p>
        </w:tc>
        <w:tc>
          <w:tcPr>
            <w:tcW w:w="972" w:type="dxa"/>
          </w:tcPr>
          <w:p w14:paraId="59773436" w14:textId="616E4C06" w:rsidR="002739CC" w:rsidRPr="001D0283" w:rsidDel="00D41226" w:rsidRDefault="002739CC" w:rsidP="002739CC">
            <w:pPr>
              <w:pStyle w:val="TAC"/>
              <w:rPr>
                <w:del w:id="1891" w:author="Bill Shvodian" w:date="2025-05-06T16:26:00Z" w16du:dateUtc="2025-05-06T20:26:00Z"/>
                <w:rFonts w:eastAsiaTheme="minorEastAsia"/>
                <w:lang w:eastAsia="zh-CN"/>
              </w:rPr>
            </w:pPr>
            <w:del w:id="1892" w:author="Bill Shvodian" w:date="2025-05-06T16:26:00Z" w16du:dateUtc="2025-05-06T20:26:00Z">
              <w:r w:rsidRPr="001D0283" w:rsidDel="00D41226">
                <w:rPr>
                  <w:rFonts w:hint="eastAsia"/>
                  <w:lang w:eastAsia="zh-CN"/>
                </w:rPr>
                <w:delText>23</w:delText>
              </w:r>
            </w:del>
          </w:p>
        </w:tc>
        <w:tc>
          <w:tcPr>
            <w:tcW w:w="1086" w:type="dxa"/>
          </w:tcPr>
          <w:p w14:paraId="4D1AF00F" w14:textId="1C3EF21C" w:rsidR="002739CC" w:rsidRPr="001D0283" w:rsidDel="00D41226" w:rsidRDefault="002739CC" w:rsidP="002739CC">
            <w:pPr>
              <w:pStyle w:val="TAC"/>
              <w:rPr>
                <w:del w:id="1893" w:author="Bill Shvodian" w:date="2025-05-06T16:26:00Z" w16du:dateUtc="2025-05-06T20:26:00Z"/>
                <w:rFonts w:eastAsiaTheme="minorEastAsia" w:cs="Arial"/>
              </w:rPr>
            </w:pPr>
            <w:del w:id="1894" w:author="Bill Shvodian" w:date="2025-05-06T16:26:00Z" w16du:dateUtc="2025-05-06T20:26:00Z">
              <w:r w:rsidRPr="001D0283" w:rsidDel="00D41226">
                <w:rPr>
                  <w:rFonts w:cs="Arial"/>
                </w:rPr>
                <w:delText>+2/-3</w:delText>
              </w:r>
            </w:del>
          </w:p>
        </w:tc>
        <w:tc>
          <w:tcPr>
            <w:tcW w:w="973" w:type="dxa"/>
          </w:tcPr>
          <w:p w14:paraId="1D784445" w14:textId="35DAE42E" w:rsidR="002739CC" w:rsidRPr="001D0283" w:rsidDel="00D41226" w:rsidRDefault="002739CC" w:rsidP="002739CC">
            <w:pPr>
              <w:pStyle w:val="TAC"/>
              <w:rPr>
                <w:del w:id="1895" w:author="Bill Shvodian" w:date="2025-05-06T16:26:00Z" w16du:dateUtc="2025-05-06T20:26:00Z"/>
                <w:rFonts w:eastAsiaTheme="minorEastAsia"/>
              </w:rPr>
            </w:pPr>
          </w:p>
        </w:tc>
        <w:tc>
          <w:tcPr>
            <w:tcW w:w="1086" w:type="dxa"/>
          </w:tcPr>
          <w:p w14:paraId="29DFD639" w14:textId="2970818B" w:rsidR="002739CC" w:rsidRPr="001D0283" w:rsidDel="00D41226" w:rsidRDefault="002739CC" w:rsidP="002739CC">
            <w:pPr>
              <w:pStyle w:val="TAC"/>
              <w:rPr>
                <w:del w:id="1896" w:author="Bill Shvodian" w:date="2025-05-06T16:26:00Z" w16du:dateUtc="2025-05-06T20:26:00Z"/>
                <w:rFonts w:eastAsiaTheme="minorEastAsia"/>
              </w:rPr>
            </w:pPr>
          </w:p>
        </w:tc>
      </w:tr>
      <w:tr w:rsidR="00BC5008" w:rsidRPr="001D0283" w:rsidDel="00D41226" w14:paraId="54CFB5F2" w14:textId="62CA02D6" w:rsidTr="00D2256F">
        <w:trPr>
          <w:jc w:val="center"/>
          <w:del w:id="1897" w:author="Bill Shvodian" w:date="2025-05-06T16:26:00Z"/>
        </w:trPr>
        <w:tc>
          <w:tcPr>
            <w:tcW w:w="1596" w:type="dxa"/>
          </w:tcPr>
          <w:p w14:paraId="3015ED43" w14:textId="1C5BD9C8" w:rsidR="00BC5008" w:rsidRPr="001D0283" w:rsidDel="00D41226" w:rsidRDefault="00BC5008" w:rsidP="00052901">
            <w:pPr>
              <w:pStyle w:val="TAC"/>
              <w:keepNext w:val="0"/>
              <w:rPr>
                <w:del w:id="1898" w:author="Bill Shvodian" w:date="2025-05-06T16:26:00Z" w16du:dateUtc="2025-05-06T20:26:00Z"/>
                <w:rFonts w:eastAsiaTheme="minorEastAsia"/>
                <w:lang w:eastAsia="zh-CN"/>
              </w:rPr>
            </w:pPr>
            <w:del w:id="1899" w:author="Bill Shvodian" w:date="2025-05-06T16:26:00Z" w16du:dateUtc="2025-05-06T20:26:00Z">
              <w:r w:rsidRPr="001D0283" w:rsidDel="00D41226">
                <w:rPr>
                  <w:rFonts w:eastAsiaTheme="minorEastAsia" w:cs="Arial"/>
                  <w:szCs w:val="18"/>
                  <w:lang w:eastAsia="zh-CN"/>
                </w:rPr>
                <w:delText>CA_n26A-</w:delText>
              </w:r>
              <w:r w:rsidRPr="001D0283" w:rsidDel="00D41226">
                <w:rPr>
                  <w:rFonts w:eastAsiaTheme="minorEastAsia" w:cs="Arial" w:hint="eastAsia"/>
                  <w:szCs w:val="18"/>
                  <w:lang w:eastAsia="zh-CN"/>
                </w:rPr>
                <w:delText>n</w:delText>
              </w:r>
              <w:r w:rsidRPr="001D0283" w:rsidDel="00D41226">
                <w:rPr>
                  <w:rFonts w:eastAsiaTheme="minorEastAsia" w:cs="Arial"/>
                  <w:szCs w:val="18"/>
                  <w:lang w:eastAsia="zh-CN"/>
                </w:rPr>
                <w:delText>66A</w:delText>
              </w:r>
            </w:del>
          </w:p>
        </w:tc>
        <w:tc>
          <w:tcPr>
            <w:tcW w:w="972" w:type="dxa"/>
          </w:tcPr>
          <w:p w14:paraId="543BF6A9" w14:textId="0ABE84F5" w:rsidR="00BC5008" w:rsidRPr="001D0283" w:rsidDel="00D41226" w:rsidRDefault="00BC5008" w:rsidP="00BC5008">
            <w:pPr>
              <w:pStyle w:val="TAC"/>
              <w:rPr>
                <w:del w:id="1900" w:author="Bill Shvodian" w:date="2025-05-06T16:26:00Z" w16du:dateUtc="2025-05-06T20:26:00Z"/>
                <w:rFonts w:eastAsiaTheme="minorEastAsia"/>
              </w:rPr>
            </w:pPr>
          </w:p>
        </w:tc>
        <w:tc>
          <w:tcPr>
            <w:tcW w:w="1086" w:type="dxa"/>
          </w:tcPr>
          <w:p w14:paraId="1B728AA3" w14:textId="49FF606D" w:rsidR="00BC5008" w:rsidRPr="001D0283" w:rsidDel="00D41226" w:rsidRDefault="00BC5008" w:rsidP="00BC5008">
            <w:pPr>
              <w:pStyle w:val="TAC"/>
              <w:rPr>
                <w:del w:id="190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D4F82" w14:textId="652322FE" w:rsidR="00BC5008" w:rsidRPr="001D0283" w:rsidDel="00D41226" w:rsidRDefault="00BC5008" w:rsidP="00BC5008">
            <w:pPr>
              <w:pStyle w:val="TAC"/>
              <w:rPr>
                <w:del w:id="190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FDBDC" w14:textId="10024B9C" w:rsidR="00BC5008" w:rsidRPr="001D0283" w:rsidDel="00D41226" w:rsidRDefault="00BC5008" w:rsidP="00BC5008">
            <w:pPr>
              <w:pStyle w:val="TAC"/>
              <w:rPr>
                <w:del w:id="1903" w:author="Bill Shvodian" w:date="2025-05-06T16:26:00Z" w16du:dateUtc="2025-05-06T20:26:00Z"/>
                <w:rFonts w:eastAsiaTheme="minorEastAsia"/>
              </w:rPr>
            </w:pPr>
          </w:p>
        </w:tc>
        <w:tc>
          <w:tcPr>
            <w:tcW w:w="972" w:type="dxa"/>
          </w:tcPr>
          <w:p w14:paraId="54425226" w14:textId="0A09CDB7" w:rsidR="00BC5008" w:rsidRPr="001D0283" w:rsidDel="00D41226" w:rsidRDefault="00BC5008" w:rsidP="00BC5008">
            <w:pPr>
              <w:pStyle w:val="TAC"/>
              <w:rPr>
                <w:del w:id="1904" w:author="Bill Shvodian" w:date="2025-05-06T16:26:00Z" w16du:dateUtc="2025-05-06T20:26:00Z"/>
                <w:rFonts w:eastAsiaTheme="minorEastAsia"/>
                <w:lang w:eastAsia="zh-CN"/>
              </w:rPr>
            </w:pPr>
            <w:del w:id="1905" w:author="Bill Shvodian" w:date="2025-05-06T16:26:00Z" w16du:dateUtc="2025-05-06T20:26:00Z">
              <w:r w:rsidRPr="001D0283" w:rsidDel="00D41226">
                <w:rPr>
                  <w:rFonts w:eastAsiaTheme="minorEastAsia" w:hint="eastAsia"/>
                  <w:lang w:eastAsia="zh-CN"/>
                </w:rPr>
                <w:delText>23</w:delText>
              </w:r>
            </w:del>
          </w:p>
        </w:tc>
        <w:tc>
          <w:tcPr>
            <w:tcW w:w="1086" w:type="dxa"/>
          </w:tcPr>
          <w:p w14:paraId="0F5663BC" w14:textId="7C89B645" w:rsidR="00BC5008" w:rsidRPr="001D0283" w:rsidDel="00D41226" w:rsidRDefault="00BC5008" w:rsidP="00BC5008">
            <w:pPr>
              <w:pStyle w:val="TAC"/>
              <w:rPr>
                <w:del w:id="1906" w:author="Bill Shvodian" w:date="2025-05-06T16:26:00Z" w16du:dateUtc="2025-05-06T20:26:00Z"/>
                <w:rFonts w:eastAsiaTheme="minorEastAsia" w:cs="Arial"/>
              </w:rPr>
            </w:pPr>
            <w:del w:id="1907" w:author="Bill Shvodian" w:date="2025-05-06T16:26:00Z" w16du:dateUtc="2025-05-06T20:26:00Z">
              <w:r w:rsidRPr="001D0283" w:rsidDel="00D41226">
                <w:rPr>
                  <w:rFonts w:eastAsiaTheme="minorEastAsia" w:cs="Arial"/>
                </w:rPr>
                <w:delText>+2/-3</w:delText>
              </w:r>
            </w:del>
          </w:p>
        </w:tc>
        <w:tc>
          <w:tcPr>
            <w:tcW w:w="973" w:type="dxa"/>
          </w:tcPr>
          <w:p w14:paraId="003CD44E" w14:textId="4A22727F" w:rsidR="00BC5008" w:rsidRPr="001D0283" w:rsidDel="00D41226" w:rsidRDefault="00BC5008" w:rsidP="00BC5008">
            <w:pPr>
              <w:pStyle w:val="TAC"/>
              <w:rPr>
                <w:del w:id="1908" w:author="Bill Shvodian" w:date="2025-05-06T16:26:00Z" w16du:dateUtc="2025-05-06T20:26:00Z"/>
                <w:rFonts w:eastAsiaTheme="minorEastAsia"/>
              </w:rPr>
            </w:pPr>
          </w:p>
        </w:tc>
        <w:tc>
          <w:tcPr>
            <w:tcW w:w="1086" w:type="dxa"/>
          </w:tcPr>
          <w:p w14:paraId="38A95FDF" w14:textId="268F4EAD" w:rsidR="00BC5008" w:rsidRPr="001D0283" w:rsidDel="00D41226" w:rsidRDefault="00BC5008" w:rsidP="00BC5008">
            <w:pPr>
              <w:pStyle w:val="TAC"/>
              <w:rPr>
                <w:del w:id="1909" w:author="Bill Shvodian" w:date="2025-05-06T16:26:00Z" w16du:dateUtc="2025-05-06T20:26:00Z"/>
                <w:rFonts w:eastAsiaTheme="minorEastAsia"/>
              </w:rPr>
            </w:pPr>
          </w:p>
        </w:tc>
      </w:tr>
      <w:tr w:rsidR="00BC5008" w:rsidRPr="001D0283" w:rsidDel="00D41226" w14:paraId="2BE97F90" w14:textId="343288DF" w:rsidTr="00D2256F">
        <w:trPr>
          <w:jc w:val="center"/>
          <w:del w:id="1910" w:author="Bill Shvodian" w:date="2025-05-06T16:26:00Z"/>
        </w:trPr>
        <w:tc>
          <w:tcPr>
            <w:tcW w:w="1596" w:type="dxa"/>
          </w:tcPr>
          <w:p w14:paraId="3F83D52A" w14:textId="181E4C16" w:rsidR="00BC5008" w:rsidRPr="001D0283" w:rsidDel="00D41226" w:rsidRDefault="00BC5008" w:rsidP="00052901">
            <w:pPr>
              <w:pStyle w:val="TAC"/>
              <w:keepNext w:val="0"/>
              <w:rPr>
                <w:del w:id="1911" w:author="Bill Shvodian" w:date="2025-05-06T16:26:00Z" w16du:dateUtc="2025-05-06T20:26:00Z"/>
                <w:rFonts w:eastAsiaTheme="minorEastAsia"/>
                <w:lang w:eastAsia="zh-CN"/>
              </w:rPr>
            </w:pPr>
            <w:del w:id="1912" w:author="Bill Shvodian" w:date="2025-05-06T16:26:00Z" w16du:dateUtc="2025-05-06T20:26:00Z">
              <w:r w:rsidRPr="001D0283" w:rsidDel="00D41226">
                <w:rPr>
                  <w:rFonts w:eastAsiaTheme="minorEastAsia" w:cs="Arial"/>
                  <w:szCs w:val="18"/>
                  <w:lang w:eastAsia="zh-CN"/>
                </w:rPr>
                <w:delText>CA_n26A-</w:delText>
              </w:r>
              <w:r w:rsidRPr="001D0283" w:rsidDel="00D41226">
                <w:rPr>
                  <w:rFonts w:eastAsiaTheme="minorEastAsia" w:cs="Arial" w:hint="eastAsia"/>
                  <w:szCs w:val="18"/>
                  <w:lang w:eastAsia="zh-CN"/>
                </w:rPr>
                <w:delText>n70</w:delText>
              </w:r>
              <w:r w:rsidRPr="001D0283" w:rsidDel="00D41226">
                <w:rPr>
                  <w:rFonts w:eastAsiaTheme="minorEastAsia" w:cs="Arial"/>
                  <w:szCs w:val="18"/>
                  <w:lang w:eastAsia="zh-CN"/>
                </w:rPr>
                <w:delText>A</w:delText>
              </w:r>
            </w:del>
          </w:p>
        </w:tc>
        <w:tc>
          <w:tcPr>
            <w:tcW w:w="972" w:type="dxa"/>
          </w:tcPr>
          <w:p w14:paraId="3F957457" w14:textId="5D599938" w:rsidR="00BC5008" w:rsidRPr="001D0283" w:rsidDel="00D41226" w:rsidRDefault="00BC5008" w:rsidP="00BC5008">
            <w:pPr>
              <w:pStyle w:val="TAC"/>
              <w:rPr>
                <w:del w:id="1913" w:author="Bill Shvodian" w:date="2025-05-06T16:26:00Z" w16du:dateUtc="2025-05-06T20:26:00Z"/>
                <w:rFonts w:eastAsiaTheme="minorEastAsia"/>
              </w:rPr>
            </w:pPr>
          </w:p>
        </w:tc>
        <w:tc>
          <w:tcPr>
            <w:tcW w:w="1086" w:type="dxa"/>
          </w:tcPr>
          <w:p w14:paraId="639CFD67" w14:textId="5157E025" w:rsidR="00BC5008" w:rsidRPr="001D0283" w:rsidDel="00D41226" w:rsidRDefault="00BC5008" w:rsidP="00BC5008">
            <w:pPr>
              <w:pStyle w:val="TAC"/>
              <w:rPr>
                <w:del w:id="191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2436B" w14:textId="333ECD60" w:rsidR="00BC5008" w:rsidRPr="001D0283" w:rsidDel="00D41226" w:rsidRDefault="00BC5008" w:rsidP="00BC5008">
            <w:pPr>
              <w:pStyle w:val="TAC"/>
              <w:rPr>
                <w:del w:id="191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12209" w14:textId="0B599EDD" w:rsidR="00BC5008" w:rsidRPr="001D0283" w:rsidDel="00D41226" w:rsidRDefault="00BC5008" w:rsidP="00BC5008">
            <w:pPr>
              <w:pStyle w:val="TAC"/>
              <w:rPr>
                <w:del w:id="1916" w:author="Bill Shvodian" w:date="2025-05-06T16:26:00Z" w16du:dateUtc="2025-05-06T20:26:00Z"/>
                <w:rFonts w:eastAsiaTheme="minorEastAsia"/>
              </w:rPr>
            </w:pPr>
          </w:p>
        </w:tc>
        <w:tc>
          <w:tcPr>
            <w:tcW w:w="972" w:type="dxa"/>
          </w:tcPr>
          <w:p w14:paraId="371375A8" w14:textId="3F112BE8" w:rsidR="00BC5008" w:rsidRPr="001D0283" w:rsidDel="00D41226" w:rsidRDefault="00BC5008" w:rsidP="00BC5008">
            <w:pPr>
              <w:pStyle w:val="TAC"/>
              <w:rPr>
                <w:del w:id="1917" w:author="Bill Shvodian" w:date="2025-05-06T16:26:00Z" w16du:dateUtc="2025-05-06T20:26:00Z"/>
                <w:rFonts w:eastAsiaTheme="minorEastAsia"/>
                <w:lang w:eastAsia="zh-CN"/>
              </w:rPr>
            </w:pPr>
            <w:del w:id="1918" w:author="Bill Shvodian" w:date="2025-05-06T16:26:00Z" w16du:dateUtc="2025-05-06T20:26:00Z">
              <w:r w:rsidRPr="001D0283" w:rsidDel="00D41226">
                <w:rPr>
                  <w:rFonts w:eastAsiaTheme="minorEastAsia" w:hint="eastAsia"/>
                  <w:lang w:eastAsia="zh-CN"/>
                </w:rPr>
                <w:delText>23</w:delText>
              </w:r>
            </w:del>
          </w:p>
        </w:tc>
        <w:tc>
          <w:tcPr>
            <w:tcW w:w="1086" w:type="dxa"/>
          </w:tcPr>
          <w:p w14:paraId="00958554" w14:textId="516DB28E" w:rsidR="00BC5008" w:rsidRPr="001D0283" w:rsidDel="00D41226" w:rsidRDefault="00BC5008" w:rsidP="00BC5008">
            <w:pPr>
              <w:pStyle w:val="TAC"/>
              <w:rPr>
                <w:del w:id="1919" w:author="Bill Shvodian" w:date="2025-05-06T16:26:00Z" w16du:dateUtc="2025-05-06T20:26:00Z"/>
                <w:rFonts w:eastAsiaTheme="minorEastAsia" w:cs="Arial"/>
              </w:rPr>
            </w:pPr>
            <w:del w:id="1920" w:author="Bill Shvodian" w:date="2025-05-06T16:26:00Z" w16du:dateUtc="2025-05-06T20:26:00Z">
              <w:r w:rsidRPr="001D0283" w:rsidDel="00D41226">
                <w:rPr>
                  <w:rFonts w:eastAsiaTheme="minorEastAsia" w:cs="Arial"/>
                </w:rPr>
                <w:delText>+2/-3</w:delText>
              </w:r>
            </w:del>
          </w:p>
        </w:tc>
        <w:tc>
          <w:tcPr>
            <w:tcW w:w="973" w:type="dxa"/>
          </w:tcPr>
          <w:p w14:paraId="03288C16" w14:textId="7867DCF4" w:rsidR="00BC5008" w:rsidRPr="001D0283" w:rsidDel="00D41226" w:rsidRDefault="00BC5008" w:rsidP="00BC5008">
            <w:pPr>
              <w:pStyle w:val="TAC"/>
              <w:rPr>
                <w:del w:id="1921" w:author="Bill Shvodian" w:date="2025-05-06T16:26:00Z" w16du:dateUtc="2025-05-06T20:26:00Z"/>
                <w:rFonts w:eastAsiaTheme="minorEastAsia"/>
              </w:rPr>
            </w:pPr>
          </w:p>
        </w:tc>
        <w:tc>
          <w:tcPr>
            <w:tcW w:w="1086" w:type="dxa"/>
          </w:tcPr>
          <w:p w14:paraId="4592CDAF" w14:textId="43948802" w:rsidR="00BC5008" w:rsidRPr="001D0283" w:rsidDel="00D41226" w:rsidRDefault="00BC5008" w:rsidP="00BC5008">
            <w:pPr>
              <w:pStyle w:val="TAC"/>
              <w:rPr>
                <w:del w:id="1922" w:author="Bill Shvodian" w:date="2025-05-06T16:26:00Z" w16du:dateUtc="2025-05-06T20:26:00Z"/>
                <w:rFonts w:eastAsiaTheme="minorEastAsia"/>
              </w:rPr>
            </w:pPr>
          </w:p>
        </w:tc>
      </w:tr>
      <w:tr w:rsidR="00BC5008" w:rsidRPr="001D0283" w:rsidDel="00D41226" w14:paraId="2DE6F113" w14:textId="03D058FB" w:rsidTr="00D2256F">
        <w:trPr>
          <w:jc w:val="center"/>
          <w:del w:id="1923" w:author="Bill Shvodian" w:date="2025-05-06T16:26:00Z"/>
        </w:trPr>
        <w:tc>
          <w:tcPr>
            <w:tcW w:w="1596" w:type="dxa"/>
          </w:tcPr>
          <w:p w14:paraId="37CF7F65" w14:textId="4FD71A08" w:rsidR="00BC5008" w:rsidRPr="001D0283" w:rsidDel="00D41226" w:rsidRDefault="00BC5008" w:rsidP="00052901">
            <w:pPr>
              <w:pStyle w:val="TAC"/>
              <w:keepNext w:val="0"/>
              <w:rPr>
                <w:del w:id="1924" w:author="Bill Shvodian" w:date="2025-05-06T16:26:00Z" w16du:dateUtc="2025-05-06T20:26:00Z"/>
                <w:rFonts w:eastAsiaTheme="minorEastAsia" w:cs="Arial"/>
                <w:szCs w:val="18"/>
                <w:lang w:eastAsia="zh-CN"/>
              </w:rPr>
            </w:pPr>
            <w:del w:id="1925" w:author="Bill Shvodian" w:date="2025-05-06T16:26:00Z" w16du:dateUtc="2025-05-06T20:26:00Z">
              <w:r w:rsidRPr="001D0283" w:rsidDel="00D41226">
                <w:rPr>
                  <w:rFonts w:eastAsiaTheme="minorEastAsia"/>
                  <w:lang w:eastAsia="zh-CN"/>
                </w:rPr>
                <w:delText>CA_n26A-n7</w:delText>
              </w:r>
              <w:r w:rsidRPr="001D0283" w:rsidDel="00D41226">
                <w:rPr>
                  <w:rFonts w:eastAsiaTheme="minorEastAsia" w:hint="eastAsia"/>
                  <w:lang w:eastAsia="zh-CN"/>
                </w:rPr>
                <w:delText>7</w:delText>
              </w:r>
              <w:r w:rsidRPr="001D0283" w:rsidDel="00D41226">
                <w:rPr>
                  <w:rFonts w:eastAsiaTheme="minorEastAsia"/>
                  <w:lang w:eastAsia="zh-CN"/>
                </w:rPr>
                <w:delText>A</w:delText>
              </w:r>
            </w:del>
          </w:p>
        </w:tc>
        <w:tc>
          <w:tcPr>
            <w:tcW w:w="972" w:type="dxa"/>
          </w:tcPr>
          <w:p w14:paraId="2E57157E" w14:textId="0A0E905B" w:rsidR="00BC5008" w:rsidRPr="001D0283" w:rsidDel="00D41226" w:rsidRDefault="00BC5008" w:rsidP="00BC5008">
            <w:pPr>
              <w:pStyle w:val="TAC"/>
              <w:rPr>
                <w:del w:id="1926" w:author="Bill Shvodian" w:date="2025-05-06T16:26:00Z" w16du:dateUtc="2025-05-06T20:26:00Z"/>
                <w:rFonts w:eastAsiaTheme="minorEastAsia"/>
              </w:rPr>
            </w:pPr>
          </w:p>
        </w:tc>
        <w:tc>
          <w:tcPr>
            <w:tcW w:w="1086" w:type="dxa"/>
          </w:tcPr>
          <w:p w14:paraId="5DE04768" w14:textId="6BC4B8AA" w:rsidR="00BC5008" w:rsidRPr="001D0283" w:rsidDel="00D41226" w:rsidRDefault="00BC5008" w:rsidP="00BC5008">
            <w:pPr>
              <w:pStyle w:val="TAC"/>
              <w:rPr>
                <w:del w:id="192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0494F" w14:textId="74ED4824" w:rsidR="00BC5008" w:rsidRPr="001D0283" w:rsidDel="00D41226" w:rsidRDefault="00BC5008" w:rsidP="00BC5008">
            <w:pPr>
              <w:pStyle w:val="TAC"/>
              <w:rPr>
                <w:del w:id="192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A91E15" w14:textId="4DF58CFB" w:rsidR="00BC5008" w:rsidRPr="001D0283" w:rsidDel="00D41226" w:rsidRDefault="00BC5008" w:rsidP="00BC5008">
            <w:pPr>
              <w:pStyle w:val="TAC"/>
              <w:rPr>
                <w:del w:id="1929" w:author="Bill Shvodian" w:date="2025-05-06T16:26:00Z" w16du:dateUtc="2025-05-06T20:26:00Z"/>
                <w:rFonts w:eastAsiaTheme="minorEastAsia"/>
              </w:rPr>
            </w:pPr>
          </w:p>
        </w:tc>
        <w:tc>
          <w:tcPr>
            <w:tcW w:w="972" w:type="dxa"/>
          </w:tcPr>
          <w:p w14:paraId="7FF40948" w14:textId="6C8FDAB6" w:rsidR="00BC5008" w:rsidRPr="001D0283" w:rsidDel="00D41226" w:rsidRDefault="00BC5008" w:rsidP="00BC5008">
            <w:pPr>
              <w:pStyle w:val="TAC"/>
              <w:rPr>
                <w:del w:id="1930" w:author="Bill Shvodian" w:date="2025-05-06T16:26:00Z" w16du:dateUtc="2025-05-06T20:26:00Z"/>
                <w:rFonts w:eastAsiaTheme="minorEastAsia"/>
                <w:lang w:eastAsia="zh-CN"/>
              </w:rPr>
            </w:pPr>
            <w:del w:id="1931" w:author="Bill Shvodian" w:date="2025-05-06T16:26:00Z" w16du:dateUtc="2025-05-06T20:26:00Z">
              <w:r w:rsidRPr="001D0283" w:rsidDel="00D41226">
                <w:rPr>
                  <w:rFonts w:eastAsiaTheme="minorEastAsia" w:hint="eastAsia"/>
                  <w:lang w:eastAsia="zh-CN"/>
                </w:rPr>
                <w:delText>23</w:delText>
              </w:r>
            </w:del>
          </w:p>
        </w:tc>
        <w:tc>
          <w:tcPr>
            <w:tcW w:w="1086" w:type="dxa"/>
          </w:tcPr>
          <w:p w14:paraId="50150EE9" w14:textId="076D9149" w:rsidR="00BC5008" w:rsidRPr="001D0283" w:rsidDel="00D41226" w:rsidRDefault="00BC5008" w:rsidP="00BC5008">
            <w:pPr>
              <w:pStyle w:val="TAC"/>
              <w:rPr>
                <w:del w:id="1932" w:author="Bill Shvodian" w:date="2025-05-06T16:26:00Z" w16du:dateUtc="2025-05-06T20:26:00Z"/>
                <w:rFonts w:eastAsiaTheme="minorEastAsia" w:cs="Arial"/>
              </w:rPr>
            </w:pPr>
            <w:del w:id="1933" w:author="Bill Shvodian" w:date="2025-05-06T16:26:00Z" w16du:dateUtc="2025-05-06T20:26:00Z">
              <w:r w:rsidRPr="001D0283" w:rsidDel="00D41226">
                <w:rPr>
                  <w:rFonts w:eastAsiaTheme="minorEastAsia" w:cs="Arial"/>
                </w:rPr>
                <w:delText>+2/-3</w:delText>
              </w:r>
            </w:del>
          </w:p>
        </w:tc>
        <w:tc>
          <w:tcPr>
            <w:tcW w:w="973" w:type="dxa"/>
          </w:tcPr>
          <w:p w14:paraId="52E9CEF2" w14:textId="116B4C47" w:rsidR="00BC5008" w:rsidRPr="001D0283" w:rsidDel="00D41226" w:rsidRDefault="00BC5008" w:rsidP="00BC5008">
            <w:pPr>
              <w:pStyle w:val="TAC"/>
              <w:rPr>
                <w:del w:id="1934" w:author="Bill Shvodian" w:date="2025-05-06T16:26:00Z" w16du:dateUtc="2025-05-06T20:26:00Z"/>
                <w:rFonts w:eastAsiaTheme="minorEastAsia"/>
              </w:rPr>
            </w:pPr>
          </w:p>
        </w:tc>
        <w:tc>
          <w:tcPr>
            <w:tcW w:w="1086" w:type="dxa"/>
          </w:tcPr>
          <w:p w14:paraId="6EB4ECA2" w14:textId="5C5A0074" w:rsidR="00BC5008" w:rsidRPr="001D0283" w:rsidDel="00D41226" w:rsidRDefault="00BC5008" w:rsidP="00BC5008">
            <w:pPr>
              <w:pStyle w:val="TAC"/>
              <w:rPr>
                <w:del w:id="1935" w:author="Bill Shvodian" w:date="2025-05-06T16:26:00Z" w16du:dateUtc="2025-05-06T20:26:00Z"/>
                <w:rFonts w:eastAsiaTheme="minorEastAsia"/>
              </w:rPr>
            </w:pPr>
          </w:p>
        </w:tc>
      </w:tr>
      <w:tr w:rsidR="008A4C81" w:rsidRPr="001D0283" w:rsidDel="00D41226" w14:paraId="1C989A79" w14:textId="2811DFCE" w:rsidTr="00D2256F">
        <w:trPr>
          <w:jc w:val="center"/>
          <w:del w:id="1936" w:author="Bill Shvodian" w:date="2025-05-06T16:26:00Z"/>
        </w:trPr>
        <w:tc>
          <w:tcPr>
            <w:tcW w:w="1596" w:type="dxa"/>
          </w:tcPr>
          <w:p w14:paraId="0FBB20E0" w14:textId="6C5307A2" w:rsidR="008A4C81" w:rsidRPr="001D0283" w:rsidDel="00D41226" w:rsidRDefault="008A4C81" w:rsidP="00052901">
            <w:pPr>
              <w:pStyle w:val="TAC"/>
              <w:keepNext w:val="0"/>
              <w:rPr>
                <w:del w:id="1937" w:author="Bill Shvodian" w:date="2025-05-06T16:26:00Z" w16du:dateUtc="2025-05-06T20:26:00Z"/>
                <w:rFonts w:eastAsiaTheme="minorEastAsia" w:cs="Arial"/>
                <w:szCs w:val="18"/>
                <w:lang w:eastAsia="zh-CN"/>
              </w:rPr>
            </w:pPr>
            <w:del w:id="1938" w:author="Bill Shvodian" w:date="2025-05-06T16:26:00Z" w16du:dateUtc="2025-05-06T20:26:00Z">
              <w:r w:rsidRPr="001D0283" w:rsidDel="00D41226">
                <w:rPr>
                  <w:rFonts w:eastAsiaTheme="minorEastAsia"/>
                  <w:lang w:eastAsia="zh-CN"/>
                </w:rPr>
                <w:delText>CA_n26A-n78A</w:delText>
              </w:r>
            </w:del>
          </w:p>
        </w:tc>
        <w:tc>
          <w:tcPr>
            <w:tcW w:w="972" w:type="dxa"/>
          </w:tcPr>
          <w:p w14:paraId="18E8E2FB" w14:textId="4858BDF9" w:rsidR="008A4C81" w:rsidRPr="001D0283" w:rsidDel="00D41226" w:rsidRDefault="008A4C81" w:rsidP="008A4C81">
            <w:pPr>
              <w:pStyle w:val="TAC"/>
              <w:rPr>
                <w:del w:id="1939" w:author="Bill Shvodian" w:date="2025-05-06T16:26:00Z" w16du:dateUtc="2025-05-06T20:26:00Z"/>
                <w:rFonts w:eastAsiaTheme="minorEastAsia"/>
              </w:rPr>
            </w:pPr>
          </w:p>
        </w:tc>
        <w:tc>
          <w:tcPr>
            <w:tcW w:w="1086" w:type="dxa"/>
          </w:tcPr>
          <w:p w14:paraId="3958741A" w14:textId="0F7CD77F" w:rsidR="008A4C81" w:rsidRPr="001D0283" w:rsidDel="00D41226" w:rsidRDefault="008A4C81" w:rsidP="008A4C81">
            <w:pPr>
              <w:pStyle w:val="TAC"/>
              <w:rPr>
                <w:del w:id="194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D6C6" w14:textId="19064771" w:rsidR="008A4C81" w:rsidRPr="001D0283" w:rsidDel="00D41226" w:rsidRDefault="008A4C81" w:rsidP="008A4C81">
            <w:pPr>
              <w:pStyle w:val="TAC"/>
              <w:rPr>
                <w:del w:id="1941" w:author="Bill Shvodian" w:date="2025-05-06T16:26:00Z" w16du:dateUtc="2025-05-06T20:26:00Z"/>
                <w:rFonts w:eastAsiaTheme="minorEastAsia"/>
              </w:rPr>
            </w:pPr>
            <w:del w:id="1942"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ABE2ECA" w14:textId="5DB77351" w:rsidR="008A4C81" w:rsidRPr="001D0283" w:rsidDel="00D41226" w:rsidRDefault="008A4C81" w:rsidP="008A4C81">
            <w:pPr>
              <w:pStyle w:val="TAC"/>
              <w:rPr>
                <w:del w:id="1943" w:author="Bill Shvodian" w:date="2025-05-06T16:26:00Z" w16du:dateUtc="2025-05-06T20:26:00Z"/>
                <w:rFonts w:eastAsiaTheme="minorEastAsia"/>
              </w:rPr>
            </w:pPr>
            <w:del w:id="1944" w:author="Bill Shvodian" w:date="2025-05-06T16:26:00Z" w16du:dateUtc="2025-05-06T20:26:00Z">
              <w:r w:rsidRPr="001D0283" w:rsidDel="00D41226">
                <w:rPr>
                  <w:rFonts w:cs="Arial"/>
                </w:rPr>
                <w:delText>+2/-3</w:delText>
              </w:r>
              <w:r w:rsidRPr="001D0283" w:rsidDel="00D41226">
                <w:rPr>
                  <w:rFonts w:cs="Arial"/>
                  <w:vertAlign w:val="superscript"/>
                </w:rPr>
                <w:delText>2</w:delText>
              </w:r>
            </w:del>
          </w:p>
        </w:tc>
        <w:tc>
          <w:tcPr>
            <w:tcW w:w="972" w:type="dxa"/>
          </w:tcPr>
          <w:p w14:paraId="7D15D272" w14:textId="7B920BE5" w:rsidR="008A4C81" w:rsidRPr="001D0283" w:rsidDel="00D41226" w:rsidRDefault="008A4C81" w:rsidP="008A4C81">
            <w:pPr>
              <w:pStyle w:val="TAC"/>
              <w:rPr>
                <w:del w:id="1945" w:author="Bill Shvodian" w:date="2025-05-06T16:26:00Z" w16du:dateUtc="2025-05-06T20:26:00Z"/>
                <w:rFonts w:eastAsiaTheme="minorEastAsia"/>
                <w:lang w:eastAsia="zh-CN"/>
              </w:rPr>
            </w:pPr>
            <w:del w:id="1946" w:author="Bill Shvodian" w:date="2025-05-06T16:26:00Z" w16du:dateUtc="2025-05-06T20:26:00Z">
              <w:r w:rsidRPr="001D0283" w:rsidDel="00D41226">
                <w:rPr>
                  <w:rFonts w:eastAsiaTheme="minorEastAsia" w:hint="eastAsia"/>
                  <w:lang w:eastAsia="zh-CN"/>
                </w:rPr>
                <w:delText>23</w:delText>
              </w:r>
            </w:del>
          </w:p>
        </w:tc>
        <w:tc>
          <w:tcPr>
            <w:tcW w:w="1086" w:type="dxa"/>
          </w:tcPr>
          <w:p w14:paraId="4937622A" w14:textId="0FC29181" w:rsidR="008A4C81" w:rsidRPr="001D0283" w:rsidDel="00D41226" w:rsidRDefault="008A4C81" w:rsidP="008A4C81">
            <w:pPr>
              <w:pStyle w:val="TAC"/>
              <w:rPr>
                <w:del w:id="1947" w:author="Bill Shvodian" w:date="2025-05-06T16:26:00Z" w16du:dateUtc="2025-05-06T20:26:00Z"/>
                <w:rFonts w:eastAsiaTheme="minorEastAsia" w:cs="Arial"/>
              </w:rPr>
            </w:pPr>
            <w:del w:id="1948" w:author="Bill Shvodian" w:date="2025-05-06T16:26:00Z" w16du:dateUtc="2025-05-06T20:26:00Z">
              <w:r w:rsidRPr="001D0283" w:rsidDel="00D41226">
                <w:rPr>
                  <w:rFonts w:eastAsiaTheme="minorEastAsia" w:cs="Arial"/>
                </w:rPr>
                <w:delText>+2/-3</w:delText>
              </w:r>
            </w:del>
          </w:p>
        </w:tc>
        <w:tc>
          <w:tcPr>
            <w:tcW w:w="973" w:type="dxa"/>
          </w:tcPr>
          <w:p w14:paraId="6CBDBDBF" w14:textId="3654CAD8" w:rsidR="008A4C81" w:rsidRPr="001D0283" w:rsidDel="00D41226" w:rsidRDefault="008A4C81" w:rsidP="008A4C81">
            <w:pPr>
              <w:pStyle w:val="TAC"/>
              <w:rPr>
                <w:del w:id="1949" w:author="Bill Shvodian" w:date="2025-05-06T16:26:00Z" w16du:dateUtc="2025-05-06T20:26:00Z"/>
                <w:rFonts w:eastAsiaTheme="minorEastAsia"/>
              </w:rPr>
            </w:pPr>
          </w:p>
        </w:tc>
        <w:tc>
          <w:tcPr>
            <w:tcW w:w="1086" w:type="dxa"/>
          </w:tcPr>
          <w:p w14:paraId="46253615" w14:textId="6DF69729" w:rsidR="008A4C81" w:rsidRPr="001D0283" w:rsidDel="00D41226" w:rsidRDefault="008A4C81" w:rsidP="008A4C81">
            <w:pPr>
              <w:pStyle w:val="TAC"/>
              <w:rPr>
                <w:del w:id="1950" w:author="Bill Shvodian" w:date="2025-05-06T16:26:00Z" w16du:dateUtc="2025-05-06T20:26:00Z"/>
                <w:rFonts w:eastAsiaTheme="minorEastAsia"/>
              </w:rPr>
            </w:pPr>
          </w:p>
        </w:tc>
      </w:tr>
      <w:tr w:rsidR="008A4C81" w:rsidRPr="001D0283" w:rsidDel="00D41226" w14:paraId="10730F10" w14:textId="2F647AED" w:rsidTr="00D2256F">
        <w:trPr>
          <w:jc w:val="center"/>
          <w:del w:id="1951" w:author="Bill Shvodian" w:date="2025-05-06T16:26:00Z"/>
        </w:trPr>
        <w:tc>
          <w:tcPr>
            <w:tcW w:w="1596" w:type="dxa"/>
          </w:tcPr>
          <w:p w14:paraId="256ADB71" w14:textId="64FD4201" w:rsidR="008A4C81" w:rsidRPr="001D0283" w:rsidDel="00D41226" w:rsidRDefault="008A4C81" w:rsidP="00052901">
            <w:pPr>
              <w:pStyle w:val="TAC"/>
              <w:keepNext w:val="0"/>
              <w:rPr>
                <w:del w:id="1952" w:author="Bill Shvodian" w:date="2025-05-06T16:26:00Z" w16du:dateUtc="2025-05-06T20:26:00Z"/>
                <w:rFonts w:eastAsiaTheme="minorEastAsia"/>
                <w:lang w:eastAsia="zh-CN"/>
              </w:rPr>
            </w:pPr>
            <w:del w:id="1953" w:author="Bill Shvodian" w:date="2025-05-06T16:26:00Z" w16du:dateUtc="2025-05-06T20:26:00Z">
              <w:r w:rsidRPr="001D0283" w:rsidDel="00D41226">
                <w:rPr>
                  <w:rFonts w:eastAsiaTheme="minorEastAsia" w:cs="Arial"/>
                  <w:szCs w:val="18"/>
                  <w:lang w:eastAsia="zh-CN"/>
                </w:rPr>
                <w:delText>CA</w:delText>
              </w:r>
              <w:r w:rsidRPr="001D0283" w:rsidDel="00D41226">
                <w:rPr>
                  <w:rFonts w:eastAsiaTheme="minorEastAsia" w:cs="Arial"/>
                  <w:szCs w:val="18"/>
                </w:rPr>
                <w:delText>_</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28A-n34</w:delText>
              </w:r>
              <w:r w:rsidRPr="001D0283" w:rsidDel="00D41226">
                <w:rPr>
                  <w:rFonts w:eastAsiaTheme="minorEastAsia" w:cs="Arial"/>
                  <w:szCs w:val="18"/>
                  <w:lang w:eastAsia="ja-JP"/>
                </w:rPr>
                <w:delText>A</w:delText>
              </w:r>
            </w:del>
          </w:p>
        </w:tc>
        <w:tc>
          <w:tcPr>
            <w:tcW w:w="972" w:type="dxa"/>
          </w:tcPr>
          <w:p w14:paraId="0F713C78" w14:textId="62DA14CD" w:rsidR="008A4C81" w:rsidRPr="001D0283" w:rsidDel="00D41226" w:rsidRDefault="008A4C81" w:rsidP="008A4C81">
            <w:pPr>
              <w:pStyle w:val="TAC"/>
              <w:rPr>
                <w:del w:id="1954" w:author="Bill Shvodian" w:date="2025-05-06T16:26:00Z" w16du:dateUtc="2025-05-06T20:26:00Z"/>
                <w:rFonts w:eastAsiaTheme="minorEastAsia"/>
              </w:rPr>
            </w:pPr>
          </w:p>
        </w:tc>
        <w:tc>
          <w:tcPr>
            <w:tcW w:w="1086" w:type="dxa"/>
          </w:tcPr>
          <w:p w14:paraId="062986D6" w14:textId="635CE0A6" w:rsidR="008A4C81" w:rsidRPr="001D0283" w:rsidDel="00D41226" w:rsidRDefault="008A4C81" w:rsidP="008A4C81">
            <w:pPr>
              <w:pStyle w:val="TAC"/>
              <w:rPr>
                <w:del w:id="195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67EE9" w14:textId="797F2737" w:rsidR="008A4C81" w:rsidRPr="001D0283" w:rsidDel="00D41226" w:rsidRDefault="008A4C81" w:rsidP="008A4C81">
            <w:pPr>
              <w:pStyle w:val="TAC"/>
              <w:rPr>
                <w:del w:id="1956" w:author="Bill Shvodian" w:date="2025-05-06T16:26:00Z" w16du:dateUtc="2025-05-06T20:26:00Z"/>
                <w:rFonts w:eastAsiaTheme="minorEastAsia"/>
              </w:rPr>
            </w:pPr>
            <w:del w:id="1957"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9DF68D8" w14:textId="42169B51" w:rsidR="008A4C81" w:rsidRPr="001D0283" w:rsidDel="00D41226" w:rsidRDefault="008A4C81" w:rsidP="008A4C81">
            <w:pPr>
              <w:pStyle w:val="TAC"/>
              <w:rPr>
                <w:del w:id="1958" w:author="Bill Shvodian" w:date="2025-05-06T16:26:00Z" w16du:dateUtc="2025-05-06T20:26:00Z"/>
                <w:rFonts w:eastAsiaTheme="minorEastAsia"/>
              </w:rPr>
            </w:pPr>
            <w:del w:id="1959" w:author="Bill Shvodian" w:date="2025-05-06T16:26:00Z" w16du:dateUtc="2025-05-06T20:26:00Z">
              <w:r w:rsidRPr="001D0283" w:rsidDel="00D41226">
                <w:rPr>
                  <w:rFonts w:cs="Arial"/>
                </w:rPr>
                <w:delText>+2/-3</w:delText>
              </w:r>
              <w:r w:rsidRPr="001D0283" w:rsidDel="00D41226">
                <w:rPr>
                  <w:rFonts w:cs="Arial"/>
                  <w:vertAlign w:val="superscript"/>
                </w:rPr>
                <w:delText>2</w:delText>
              </w:r>
            </w:del>
          </w:p>
        </w:tc>
        <w:tc>
          <w:tcPr>
            <w:tcW w:w="972" w:type="dxa"/>
          </w:tcPr>
          <w:p w14:paraId="2AC5E2CA" w14:textId="63298FE3" w:rsidR="008A4C81" w:rsidRPr="001D0283" w:rsidDel="00D41226" w:rsidRDefault="008A4C81" w:rsidP="008A4C81">
            <w:pPr>
              <w:pStyle w:val="TAC"/>
              <w:rPr>
                <w:del w:id="1960" w:author="Bill Shvodian" w:date="2025-05-06T16:26:00Z" w16du:dateUtc="2025-05-06T20:26:00Z"/>
                <w:rFonts w:eastAsiaTheme="minorEastAsia"/>
                <w:lang w:eastAsia="zh-CN"/>
              </w:rPr>
            </w:pPr>
            <w:del w:id="1961" w:author="Bill Shvodian" w:date="2025-05-06T16:26:00Z" w16du:dateUtc="2025-05-06T20:26:00Z">
              <w:r w:rsidRPr="001D0283" w:rsidDel="00D41226">
                <w:rPr>
                  <w:rFonts w:eastAsiaTheme="minorEastAsia" w:hint="eastAsia"/>
                  <w:lang w:eastAsia="zh-CN"/>
                </w:rPr>
                <w:delText>23</w:delText>
              </w:r>
            </w:del>
          </w:p>
        </w:tc>
        <w:tc>
          <w:tcPr>
            <w:tcW w:w="1086" w:type="dxa"/>
          </w:tcPr>
          <w:p w14:paraId="049A3255" w14:textId="30CDAF61" w:rsidR="008A4C81" w:rsidRPr="001D0283" w:rsidDel="00D41226" w:rsidRDefault="008A4C81" w:rsidP="008A4C81">
            <w:pPr>
              <w:pStyle w:val="TAC"/>
              <w:rPr>
                <w:del w:id="1962" w:author="Bill Shvodian" w:date="2025-05-06T16:26:00Z" w16du:dateUtc="2025-05-06T20:26:00Z"/>
                <w:rFonts w:eastAsiaTheme="minorEastAsia" w:cs="Arial"/>
              </w:rPr>
            </w:pPr>
            <w:del w:id="1963" w:author="Bill Shvodian" w:date="2025-05-06T16:26:00Z" w16du:dateUtc="2025-05-06T20:26:00Z">
              <w:r w:rsidRPr="001D0283" w:rsidDel="00D41226">
                <w:rPr>
                  <w:rFonts w:eastAsiaTheme="minorEastAsia" w:cs="Arial"/>
                </w:rPr>
                <w:delText>+2/-3</w:delText>
              </w:r>
            </w:del>
          </w:p>
        </w:tc>
        <w:tc>
          <w:tcPr>
            <w:tcW w:w="973" w:type="dxa"/>
          </w:tcPr>
          <w:p w14:paraId="2A899D47" w14:textId="5DCDFB52" w:rsidR="008A4C81" w:rsidRPr="001D0283" w:rsidDel="00D41226" w:rsidRDefault="008A4C81" w:rsidP="008A4C81">
            <w:pPr>
              <w:pStyle w:val="TAC"/>
              <w:rPr>
                <w:del w:id="1964" w:author="Bill Shvodian" w:date="2025-05-06T16:26:00Z" w16du:dateUtc="2025-05-06T20:26:00Z"/>
                <w:rFonts w:eastAsiaTheme="minorEastAsia"/>
              </w:rPr>
            </w:pPr>
          </w:p>
        </w:tc>
        <w:tc>
          <w:tcPr>
            <w:tcW w:w="1086" w:type="dxa"/>
          </w:tcPr>
          <w:p w14:paraId="7C6381AF" w14:textId="422F65E3" w:rsidR="008A4C81" w:rsidRPr="001D0283" w:rsidDel="00D41226" w:rsidRDefault="008A4C81" w:rsidP="008A4C81">
            <w:pPr>
              <w:pStyle w:val="TAC"/>
              <w:rPr>
                <w:del w:id="1965" w:author="Bill Shvodian" w:date="2025-05-06T16:26:00Z" w16du:dateUtc="2025-05-06T20:26:00Z"/>
                <w:rFonts w:eastAsiaTheme="minorEastAsia"/>
              </w:rPr>
            </w:pPr>
          </w:p>
        </w:tc>
      </w:tr>
      <w:tr w:rsidR="008A4C81" w:rsidRPr="001D0283" w:rsidDel="00D41226" w14:paraId="628E583B" w14:textId="224A4F43" w:rsidTr="00D2256F">
        <w:trPr>
          <w:jc w:val="center"/>
          <w:del w:id="1966" w:author="Bill Shvodian" w:date="2025-05-06T16:26:00Z"/>
        </w:trPr>
        <w:tc>
          <w:tcPr>
            <w:tcW w:w="1596" w:type="dxa"/>
          </w:tcPr>
          <w:p w14:paraId="29158F49" w14:textId="568E3CD9" w:rsidR="008A4C81" w:rsidRPr="001D0283" w:rsidDel="00D41226" w:rsidRDefault="008A4C81" w:rsidP="00052901">
            <w:pPr>
              <w:pStyle w:val="TAC"/>
              <w:keepNext w:val="0"/>
              <w:rPr>
                <w:del w:id="1967" w:author="Bill Shvodian" w:date="2025-05-06T16:26:00Z" w16du:dateUtc="2025-05-06T20:26:00Z"/>
                <w:rFonts w:eastAsiaTheme="minorEastAsia"/>
                <w:lang w:eastAsia="zh-CN"/>
              </w:rPr>
            </w:pPr>
            <w:del w:id="1968" w:author="Bill Shvodian" w:date="2025-05-06T16:26:00Z" w16du:dateUtc="2025-05-06T20:26:00Z">
              <w:r w:rsidRPr="001D0283" w:rsidDel="00D41226">
                <w:rPr>
                  <w:rFonts w:eastAsiaTheme="minorEastAsia" w:cs="Arial"/>
                  <w:szCs w:val="18"/>
                  <w:lang w:eastAsia="zh-CN"/>
                </w:rPr>
                <w:delText>CA</w:delText>
              </w:r>
              <w:r w:rsidRPr="001D0283" w:rsidDel="00D41226">
                <w:rPr>
                  <w:rFonts w:eastAsiaTheme="minorEastAsia" w:cs="Arial"/>
                  <w:szCs w:val="18"/>
                </w:rPr>
                <w:delText>_</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28A-n39</w:delText>
              </w:r>
              <w:r w:rsidRPr="001D0283" w:rsidDel="00D41226">
                <w:rPr>
                  <w:rFonts w:eastAsiaTheme="minorEastAsia" w:cs="Arial"/>
                  <w:szCs w:val="18"/>
                  <w:lang w:eastAsia="ja-JP"/>
                </w:rPr>
                <w:delText>A</w:delText>
              </w:r>
            </w:del>
          </w:p>
        </w:tc>
        <w:tc>
          <w:tcPr>
            <w:tcW w:w="972" w:type="dxa"/>
          </w:tcPr>
          <w:p w14:paraId="3B26BF62" w14:textId="29C145B9" w:rsidR="008A4C81" w:rsidRPr="001D0283" w:rsidDel="00D41226" w:rsidRDefault="008A4C81" w:rsidP="008A4C81">
            <w:pPr>
              <w:pStyle w:val="TAC"/>
              <w:rPr>
                <w:del w:id="1969" w:author="Bill Shvodian" w:date="2025-05-06T16:26:00Z" w16du:dateUtc="2025-05-06T20:26:00Z"/>
                <w:rFonts w:eastAsiaTheme="minorEastAsia"/>
              </w:rPr>
            </w:pPr>
          </w:p>
        </w:tc>
        <w:tc>
          <w:tcPr>
            <w:tcW w:w="1086" w:type="dxa"/>
          </w:tcPr>
          <w:p w14:paraId="5888E09A" w14:textId="769C8B77" w:rsidR="008A4C81" w:rsidRPr="001D0283" w:rsidDel="00D41226" w:rsidRDefault="008A4C81" w:rsidP="008A4C81">
            <w:pPr>
              <w:pStyle w:val="TAC"/>
              <w:rPr>
                <w:del w:id="197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D5129" w14:textId="1388CD25" w:rsidR="008A4C81" w:rsidRPr="001D0283" w:rsidDel="00D41226" w:rsidRDefault="008A4C81" w:rsidP="008A4C81">
            <w:pPr>
              <w:pStyle w:val="TAC"/>
              <w:rPr>
                <w:del w:id="1971" w:author="Bill Shvodian" w:date="2025-05-06T16:26:00Z" w16du:dateUtc="2025-05-06T20:26:00Z"/>
                <w:rFonts w:eastAsiaTheme="minorEastAsia"/>
              </w:rPr>
            </w:pPr>
            <w:del w:id="1972"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DBF43DE" w14:textId="1CE30397" w:rsidR="008A4C81" w:rsidRPr="001D0283" w:rsidDel="00D41226" w:rsidRDefault="008A4C81" w:rsidP="008A4C81">
            <w:pPr>
              <w:pStyle w:val="TAC"/>
              <w:rPr>
                <w:del w:id="1973" w:author="Bill Shvodian" w:date="2025-05-06T16:26:00Z" w16du:dateUtc="2025-05-06T20:26:00Z"/>
                <w:rFonts w:eastAsiaTheme="minorEastAsia"/>
              </w:rPr>
            </w:pPr>
            <w:del w:id="1974" w:author="Bill Shvodian" w:date="2025-05-06T16:26:00Z" w16du:dateUtc="2025-05-06T20:26:00Z">
              <w:r w:rsidRPr="001D0283" w:rsidDel="00D41226">
                <w:rPr>
                  <w:rFonts w:cs="Arial"/>
                </w:rPr>
                <w:delText>+2/-3</w:delText>
              </w:r>
              <w:r w:rsidRPr="001D0283" w:rsidDel="00D41226">
                <w:rPr>
                  <w:rFonts w:cs="Arial"/>
                  <w:vertAlign w:val="superscript"/>
                </w:rPr>
                <w:delText>2</w:delText>
              </w:r>
            </w:del>
          </w:p>
        </w:tc>
        <w:tc>
          <w:tcPr>
            <w:tcW w:w="972" w:type="dxa"/>
          </w:tcPr>
          <w:p w14:paraId="2D9BA1C6" w14:textId="3EC0B52A" w:rsidR="008A4C81" w:rsidRPr="001D0283" w:rsidDel="00D41226" w:rsidRDefault="008A4C81" w:rsidP="008A4C81">
            <w:pPr>
              <w:pStyle w:val="TAC"/>
              <w:rPr>
                <w:del w:id="1975" w:author="Bill Shvodian" w:date="2025-05-06T16:26:00Z" w16du:dateUtc="2025-05-06T20:26:00Z"/>
                <w:rFonts w:eastAsiaTheme="minorEastAsia"/>
                <w:lang w:eastAsia="zh-CN"/>
              </w:rPr>
            </w:pPr>
            <w:del w:id="1976" w:author="Bill Shvodian" w:date="2025-05-06T16:26:00Z" w16du:dateUtc="2025-05-06T20:26:00Z">
              <w:r w:rsidRPr="001D0283" w:rsidDel="00D41226">
                <w:rPr>
                  <w:rFonts w:eastAsiaTheme="minorEastAsia" w:hint="eastAsia"/>
                  <w:lang w:eastAsia="zh-CN"/>
                </w:rPr>
                <w:delText>23</w:delText>
              </w:r>
            </w:del>
          </w:p>
        </w:tc>
        <w:tc>
          <w:tcPr>
            <w:tcW w:w="1086" w:type="dxa"/>
          </w:tcPr>
          <w:p w14:paraId="4699E1CD" w14:textId="5F5254AA" w:rsidR="008A4C81" w:rsidRPr="001D0283" w:rsidDel="00D41226" w:rsidRDefault="008A4C81" w:rsidP="008A4C81">
            <w:pPr>
              <w:pStyle w:val="TAC"/>
              <w:rPr>
                <w:del w:id="1977" w:author="Bill Shvodian" w:date="2025-05-06T16:26:00Z" w16du:dateUtc="2025-05-06T20:26:00Z"/>
                <w:rFonts w:eastAsiaTheme="minorEastAsia" w:cs="Arial"/>
              </w:rPr>
            </w:pPr>
            <w:del w:id="1978" w:author="Bill Shvodian" w:date="2025-05-06T16:26:00Z" w16du:dateUtc="2025-05-06T20:26:00Z">
              <w:r w:rsidRPr="001D0283" w:rsidDel="00D41226">
                <w:rPr>
                  <w:rFonts w:eastAsiaTheme="minorEastAsia" w:cs="Arial"/>
                </w:rPr>
                <w:delText>+2/-3</w:delText>
              </w:r>
            </w:del>
          </w:p>
        </w:tc>
        <w:tc>
          <w:tcPr>
            <w:tcW w:w="973" w:type="dxa"/>
          </w:tcPr>
          <w:p w14:paraId="18784A25" w14:textId="7486EEF9" w:rsidR="008A4C81" w:rsidRPr="001D0283" w:rsidDel="00D41226" w:rsidRDefault="008A4C81" w:rsidP="008A4C81">
            <w:pPr>
              <w:pStyle w:val="TAC"/>
              <w:rPr>
                <w:del w:id="1979" w:author="Bill Shvodian" w:date="2025-05-06T16:26:00Z" w16du:dateUtc="2025-05-06T20:26:00Z"/>
                <w:rFonts w:eastAsiaTheme="minorEastAsia"/>
              </w:rPr>
            </w:pPr>
          </w:p>
        </w:tc>
        <w:tc>
          <w:tcPr>
            <w:tcW w:w="1086" w:type="dxa"/>
          </w:tcPr>
          <w:p w14:paraId="59C12AA8" w14:textId="778AC8E7" w:rsidR="008A4C81" w:rsidRPr="001D0283" w:rsidDel="00D41226" w:rsidRDefault="008A4C81" w:rsidP="008A4C81">
            <w:pPr>
              <w:pStyle w:val="TAC"/>
              <w:rPr>
                <w:del w:id="1980" w:author="Bill Shvodian" w:date="2025-05-06T16:26:00Z" w16du:dateUtc="2025-05-06T20:26:00Z"/>
                <w:rFonts w:eastAsiaTheme="minorEastAsia"/>
              </w:rPr>
            </w:pPr>
          </w:p>
        </w:tc>
      </w:tr>
      <w:tr w:rsidR="008A4C81" w:rsidRPr="001D0283" w:rsidDel="00D41226" w14:paraId="69B1218F" w14:textId="33B7AF18" w:rsidTr="00D2256F">
        <w:trPr>
          <w:jc w:val="center"/>
          <w:del w:id="1981" w:author="Bill Shvodian" w:date="2025-05-06T16:26:00Z"/>
        </w:trPr>
        <w:tc>
          <w:tcPr>
            <w:tcW w:w="1596" w:type="dxa"/>
          </w:tcPr>
          <w:p w14:paraId="09DBAA2D" w14:textId="119CD4C0" w:rsidR="008A4C81" w:rsidRPr="001D0283" w:rsidDel="00D41226" w:rsidRDefault="008A4C81" w:rsidP="00052901">
            <w:pPr>
              <w:pStyle w:val="TAC"/>
              <w:keepNext w:val="0"/>
              <w:rPr>
                <w:del w:id="1982" w:author="Bill Shvodian" w:date="2025-05-06T16:26:00Z" w16du:dateUtc="2025-05-06T20:26:00Z"/>
                <w:rFonts w:eastAsiaTheme="minorEastAsia"/>
                <w:lang w:eastAsia="zh-CN"/>
              </w:rPr>
            </w:pPr>
            <w:del w:id="1983" w:author="Bill Shvodian" w:date="2025-05-06T16:26:00Z" w16du:dateUtc="2025-05-06T20:26:00Z">
              <w:r w:rsidRPr="001D0283" w:rsidDel="00D41226">
                <w:rPr>
                  <w:rFonts w:eastAsiaTheme="minorEastAsia" w:hint="eastAsia"/>
                  <w:lang w:eastAsia="zh-CN"/>
                </w:rPr>
                <w:delText>CA_n28A-n40A</w:delText>
              </w:r>
            </w:del>
          </w:p>
        </w:tc>
        <w:tc>
          <w:tcPr>
            <w:tcW w:w="972" w:type="dxa"/>
          </w:tcPr>
          <w:p w14:paraId="4B1C328D" w14:textId="489A74D5" w:rsidR="008A4C81" w:rsidRPr="001D0283" w:rsidDel="00D41226" w:rsidRDefault="008A4C81" w:rsidP="008A4C81">
            <w:pPr>
              <w:pStyle w:val="TAC"/>
              <w:rPr>
                <w:del w:id="1984" w:author="Bill Shvodian" w:date="2025-05-06T16:26:00Z" w16du:dateUtc="2025-05-06T20:26:00Z"/>
                <w:rFonts w:eastAsiaTheme="minorEastAsia"/>
              </w:rPr>
            </w:pPr>
          </w:p>
        </w:tc>
        <w:tc>
          <w:tcPr>
            <w:tcW w:w="1086" w:type="dxa"/>
          </w:tcPr>
          <w:p w14:paraId="13CC1987" w14:textId="6880FA39" w:rsidR="008A4C81" w:rsidRPr="001D0283" w:rsidDel="00D41226" w:rsidRDefault="008A4C81" w:rsidP="008A4C81">
            <w:pPr>
              <w:pStyle w:val="TAC"/>
              <w:rPr>
                <w:del w:id="198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BFC67" w14:textId="5CB8A7B8" w:rsidR="008A4C81" w:rsidRPr="001D0283" w:rsidDel="00D41226" w:rsidRDefault="008A4C81" w:rsidP="008A4C81">
            <w:pPr>
              <w:pStyle w:val="TAC"/>
              <w:rPr>
                <w:del w:id="1986" w:author="Bill Shvodian" w:date="2025-05-06T16:26:00Z" w16du:dateUtc="2025-05-06T20:26:00Z"/>
                <w:rFonts w:eastAsiaTheme="minorEastAsia"/>
              </w:rPr>
            </w:pPr>
            <w:del w:id="1987"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90EC346" w14:textId="79AC1BAA" w:rsidR="008A4C81" w:rsidRPr="001D0283" w:rsidDel="00D41226" w:rsidRDefault="008A4C81" w:rsidP="008A4C81">
            <w:pPr>
              <w:pStyle w:val="TAC"/>
              <w:rPr>
                <w:del w:id="1988" w:author="Bill Shvodian" w:date="2025-05-06T16:26:00Z" w16du:dateUtc="2025-05-06T20:26:00Z"/>
                <w:rFonts w:eastAsiaTheme="minorEastAsia"/>
              </w:rPr>
            </w:pPr>
            <w:del w:id="1989" w:author="Bill Shvodian" w:date="2025-05-06T16:26:00Z" w16du:dateUtc="2025-05-06T20:26:00Z">
              <w:r w:rsidRPr="001D0283" w:rsidDel="00D41226">
                <w:rPr>
                  <w:rFonts w:cs="Arial"/>
                </w:rPr>
                <w:delText>+2/-3</w:delText>
              </w:r>
              <w:r w:rsidRPr="001D0283" w:rsidDel="00D41226">
                <w:rPr>
                  <w:rFonts w:cs="Arial"/>
                  <w:vertAlign w:val="superscript"/>
                </w:rPr>
                <w:delText>2</w:delText>
              </w:r>
            </w:del>
          </w:p>
        </w:tc>
        <w:tc>
          <w:tcPr>
            <w:tcW w:w="972" w:type="dxa"/>
          </w:tcPr>
          <w:p w14:paraId="066635B1" w14:textId="695D4C1E" w:rsidR="008A4C81" w:rsidRPr="001D0283" w:rsidDel="00D41226" w:rsidRDefault="008A4C81" w:rsidP="008A4C81">
            <w:pPr>
              <w:pStyle w:val="TAC"/>
              <w:rPr>
                <w:del w:id="1990" w:author="Bill Shvodian" w:date="2025-05-06T16:26:00Z" w16du:dateUtc="2025-05-06T20:26:00Z"/>
                <w:rFonts w:eastAsiaTheme="minorEastAsia"/>
                <w:lang w:eastAsia="zh-CN"/>
              </w:rPr>
            </w:pPr>
            <w:del w:id="1991" w:author="Bill Shvodian" w:date="2025-05-06T16:26:00Z" w16du:dateUtc="2025-05-06T20:26:00Z">
              <w:r w:rsidRPr="001D0283" w:rsidDel="00D41226">
                <w:rPr>
                  <w:rFonts w:eastAsiaTheme="minorEastAsia" w:hint="eastAsia"/>
                  <w:lang w:eastAsia="zh-CN"/>
                </w:rPr>
                <w:delText>23</w:delText>
              </w:r>
            </w:del>
          </w:p>
        </w:tc>
        <w:tc>
          <w:tcPr>
            <w:tcW w:w="1086" w:type="dxa"/>
          </w:tcPr>
          <w:p w14:paraId="1A2671F0" w14:textId="55BFC75A" w:rsidR="008A4C81" w:rsidRPr="001D0283" w:rsidDel="00D41226" w:rsidRDefault="008A4C81" w:rsidP="008A4C81">
            <w:pPr>
              <w:pStyle w:val="TAC"/>
              <w:rPr>
                <w:del w:id="1992" w:author="Bill Shvodian" w:date="2025-05-06T16:26:00Z" w16du:dateUtc="2025-05-06T20:26:00Z"/>
                <w:rFonts w:eastAsiaTheme="minorEastAsia" w:cs="Arial"/>
              </w:rPr>
            </w:pPr>
            <w:del w:id="1993" w:author="Bill Shvodian" w:date="2025-05-06T16:26:00Z" w16du:dateUtc="2025-05-06T20:26:00Z">
              <w:r w:rsidRPr="001D0283" w:rsidDel="00D41226">
                <w:rPr>
                  <w:rFonts w:eastAsiaTheme="minorEastAsia" w:cs="Arial"/>
                </w:rPr>
                <w:delText>+2/-3</w:delText>
              </w:r>
            </w:del>
          </w:p>
        </w:tc>
        <w:tc>
          <w:tcPr>
            <w:tcW w:w="973" w:type="dxa"/>
          </w:tcPr>
          <w:p w14:paraId="4FEDC53A" w14:textId="394FB863" w:rsidR="008A4C81" w:rsidRPr="001D0283" w:rsidDel="00D41226" w:rsidRDefault="008A4C81" w:rsidP="008A4C81">
            <w:pPr>
              <w:pStyle w:val="TAC"/>
              <w:rPr>
                <w:del w:id="1994" w:author="Bill Shvodian" w:date="2025-05-06T16:26:00Z" w16du:dateUtc="2025-05-06T20:26:00Z"/>
                <w:rFonts w:eastAsiaTheme="minorEastAsia"/>
              </w:rPr>
            </w:pPr>
          </w:p>
        </w:tc>
        <w:tc>
          <w:tcPr>
            <w:tcW w:w="1086" w:type="dxa"/>
          </w:tcPr>
          <w:p w14:paraId="6FB40F05" w14:textId="42618EFF" w:rsidR="008A4C81" w:rsidRPr="001D0283" w:rsidDel="00D41226" w:rsidRDefault="008A4C81" w:rsidP="008A4C81">
            <w:pPr>
              <w:pStyle w:val="TAC"/>
              <w:rPr>
                <w:del w:id="1995" w:author="Bill Shvodian" w:date="2025-05-06T16:26:00Z" w16du:dateUtc="2025-05-06T20:26:00Z"/>
                <w:rFonts w:eastAsiaTheme="minorEastAsia"/>
              </w:rPr>
            </w:pPr>
          </w:p>
        </w:tc>
      </w:tr>
      <w:tr w:rsidR="008A4C81" w:rsidRPr="001D0283" w:rsidDel="00D41226" w14:paraId="1373FA5D" w14:textId="085C1F53" w:rsidTr="00D2256F">
        <w:trPr>
          <w:jc w:val="center"/>
          <w:del w:id="1996" w:author="Bill Shvodian" w:date="2025-05-06T16:26:00Z"/>
        </w:trPr>
        <w:tc>
          <w:tcPr>
            <w:tcW w:w="1596" w:type="dxa"/>
          </w:tcPr>
          <w:p w14:paraId="4B6156C5" w14:textId="2795E617" w:rsidR="008A4C81" w:rsidRPr="001D0283" w:rsidDel="00D41226" w:rsidRDefault="008A4C81" w:rsidP="00052901">
            <w:pPr>
              <w:pStyle w:val="TAC"/>
              <w:keepNext w:val="0"/>
              <w:rPr>
                <w:del w:id="1997" w:author="Bill Shvodian" w:date="2025-05-06T16:26:00Z" w16du:dateUtc="2025-05-06T20:26:00Z"/>
                <w:rFonts w:eastAsiaTheme="minorEastAsia"/>
                <w:lang w:eastAsia="zh-CN"/>
              </w:rPr>
            </w:pPr>
            <w:del w:id="1998" w:author="Bill Shvodian" w:date="2025-05-06T16:26:00Z" w16du:dateUtc="2025-05-06T20:26:00Z">
              <w:r w:rsidRPr="001D0283" w:rsidDel="00D41226">
                <w:rPr>
                  <w:rFonts w:eastAsiaTheme="minorEastAsia" w:hint="eastAsia"/>
                  <w:lang w:eastAsia="zh-CN"/>
                </w:rPr>
                <w:delText>CA_n28A-n41A</w:delText>
              </w:r>
            </w:del>
          </w:p>
        </w:tc>
        <w:tc>
          <w:tcPr>
            <w:tcW w:w="972" w:type="dxa"/>
          </w:tcPr>
          <w:p w14:paraId="704AAC04" w14:textId="3CA8D34D" w:rsidR="008A4C81" w:rsidRPr="001D0283" w:rsidDel="00D41226" w:rsidRDefault="008A4C81" w:rsidP="008A4C81">
            <w:pPr>
              <w:pStyle w:val="TAC"/>
              <w:rPr>
                <w:del w:id="1999" w:author="Bill Shvodian" w:date="2025-05-06T16:26:00Z" w16du:dateUtc="2025-05-06T20:26:00Z"/>
                <w:rFonts w:eastAsiaTheme="minorEastAsia"/>
              </w:rPr>
            </w:pPr>
          </w:p>
        </w:tc>
        <w:tc>
          <w:tcPr>
            <w:tcW w:w="1086" w:type="dxa"/>
          </w:tcPr>
          <w:p w14:paraId="7BB5F73B" w14:textId="33BF0DBC" w:rsidR="008A4C81" w:rsidRPr="001D0283" w:rsidDel="00D41226" w:rsidRDefault="008A4C81" w:rsidP="008A4C81">
            <w:pPr>
              <w:pStyle w:val="TAC"/>
              <w:rPr>
                <w:del w:id="200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DA944A" w14:textId="436B2992" w:rsidR="008A4C81" w:rsidRPr="001D0283" w:rsidDel="00D41226" w:rsidRDefault="008A4C81" w:rsidP="008A4C81">
            <w:pPr>
              <w:pStyle w:val="TAC"/>
              <w:rPr>
                <w:del w:id="2001" w:author="Bill Shvodian" w:date="2025-05-06T16:26:00Z" w16du:dateUtc="2025-05-06T20:26:00Z"/>
                <w:rFonts w:eastAsiaTheme="minorEastAsia"/>
              </w:rPr>
            </w:pPr>
            <w:del w:id="2002"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277861D" w14:textId="4220C8CA" w:rsidR="008A4C81" w:rsidRPr="001D0283" w:rsidDel="00D41226" w:rsidRDefault="008A4C81" w:rsidP="008A4C81">
            <w:pPr>
              <w:pStyle w:val="TAC"/>
              <w:rPr>
                <w:del w:id="2003" w:author="Bill Shvodian" w:date="2025-05-06T16:26:00Z" w16du:dateUtc="2025-05-06T20:26:00Z"/>
                <w:rFonts w:eastAsiaTheme="minorEastAsia"/>
              </w:rPr>
            </w:pPr>
            <w:del w:id="2004" w:author="Bill Shvodian" w:date="2025-05-06T16:26:00Z" w16du:dateUtc="2025-05-06T20:26:00Z">
              <w:r w:rsidRPr="001D0283" w:rsidDel="00D41226">
                <w:rPr>
                  <w:rFonts w:eastAsiaTheme="minorEastAsia" w:cs="Arial"/>
                </w:rPr>
                <w:delText>+2/-3</w:delText>
              </w:r>
            </w:del>
          </w:p>
        </w:tc>
        <w:tc>
          <w:tcPr>
            <w:tcW w:w="972" w:type="dxa"/>
          </w:tcPr>
          <w:p w14:paraId="6E60FF51" w14:textId="37A1F423" w:rsidR="008A4C81" w:rsidRPr="001D0283" w:rsidDel="00D41226" w:rsidRDefault="008A4C81" w:rsidP="008A4C81">
            <w:pPr>
              <w:pStyle w:val="TAC"/>
              <w:rPr>
                <w:del w:id="2005" w:author="Bill Shvodian" w:date="2025-05-06T16:26:00Z" w16du:dateUtc="2025-05-06T20:26:00Z"/>
                <w:rFonts w:eastAsiaTheme="minorEastAsia"/>
                <w:lang w:eastAsia="zh-CN"/>
              </w:rPr>
            </w:pPr>
            <w:del w:id="2006" w:author="Bill Shvodian" w:date="2025-05-06T16:26:00Z" w16du:dateUtc="2025-05-06T20:26:00Z">
              <w:r w:rsidRPr="001D0283" w:rsidDel="00D41226">
                <w:rPr>
                  <w:rFonts w:eastAsiaTheme="minorEastAsia" w:hint="eastAsia"/>
                  <w:lang w:eastAsia="zh-CN"/>
                </w:rPr>
                <w:delText>23</w:delText>
              </w:r>
            </w:del>
          </w:p>
        </w:tc>
        <w:tc>
          <w:tcPr>
            <w:tcW w:w="1086" w:type="dxa"/>
          </w:tcPr>
          <w:p w14:paraId="1A2FBF23" w14:textId="6ABCAED3" w:rsidR="008A4C81" w:rsidRPr="001D0283" w:rsidDel="00D41226" w:rsidRDefault="008A4C81" w:rsidP="008A4C81">
            <w:pPr>
              <w:pStyle w:val="TAC"/>
              <w:rPr>
                <w:del w:id="2007" w:author="Bill Shvodian" w:date="2025-05-06T16:26:00Z" w16du:dateUtc="2025-05-06T20:26:00Z"/>
                <w:rFonts w:eastAsiaTheme="minorEastAsia" w:cs="Arial"/>
              </w:rPr>
            </w:pPr>
            <w:del w:id="2008" w:author="Bill Shvodian" w:date="2025-05-06T16:26:00Z" w16du:dateUtc="2025-05-06T20:26:00Z">
              <w:r w:rsidRPr="001D0283" w:rsidDel="00D41226">
                <w:rPr>
                  <w:rFonts w:eastAsiaTheme="minorEastAsia" w:cs="Arial"/>
                </w:rPr>
                <w:delText>+2/-3</w:delText>
              </w:r>
            </w:del>
          </w:p>
        </w:tc>
        <w:tc>
          <w:tcPr>
            <w:tcW w:w="973" w:type="dxa"/>
          </w:tcPr>
          <w:p w14:paraId="34C46D2B" w14:textId="638BD275" w:rsidR="008A4C81" w:rsidRPr="001D0283" w:rsidDel="00D41226" w:rsidRDefault="008A4C81" w:rsidP="008A4C81">
            <w:pPr>
              <w:pStyle w:val="TAC"/>
              <w:rPr>
                <w:del w:id="2009" w:author="Bill Shvodian" w:date="2025-05-06T16:26:00Z" w16du:dateUtc="2025-05-06T20:26:00Z"/>
                <w:rFonts w:eastAsiaTheme="minorEastAsia"/>
              </w:rPr>
            </w:pPr>
          </w:p>
        </w:tc>
        <w:tc>
          <w:tcPr>
            <w:tcW w:w="1086" w:type="dxa"/>
          </w:tcPr>
          <w:p w14:paraId="6E9CE116" w14:textId="0615AB5F" w:rsidR="008A4C81" w:rsidRPr="001D0283" w:rsidDel="00D41226" w:rsidRDefault="008A4C81" w:rsidP="008A4C81">
            <w:pPr>
              <w:pStyle w:val="TAC"/>
              <w:rPr>
                <w:del w:id="2010" w:author="Bill Shvodian" w:date="2025-05-06T16:26:00Z" w16du:dateUtc="2025-05-06T20:26:00Z"/>
                <w:rFonts w:eastAsiaTheme="minorEastAsia"/>
              </w:rPr>
            </w:pPr>
          </w:p>
        </w:tc>
      </w:tr>
      <w:tr w:rsidR="008A4C81" w:rsidRPr="001D0283" w:rsidDel="00D41226" w14:paraId="119D9F37" w14:textId="2C4E01BE" w:rsidTr="00D2256F">
        <w:trPr>
          <w:jc w:val="center"/>
          <w:del w:id="2011" w:author="Bill Shvodian" w:date="2025-05-06T16:26:00Z"/>
        </w:trPr>
        <w:tc>
          <w:tcPr>
            <w:tcW w:w="1596" w:type="dxa"/>
          </w:tcPr>
          <w:p w14:paraId="2722CA7F" w14:textId="71327ABE" w:rsidR="008A4C81" w:rsidRPr="001D0283" w:rsidDel="00D41226" w:rsidRDefault="008A4C81" w:rsidP="00052901">
            <w:pPr>
              <w:pStyle w:val="TAC"/>
              <w:keepNext w:val="0"/>
              <w:rPr>
                <w:del w:id="2012" w:author="Bill Shvodian" w:date="2025-05-06T16:26:00Z" w16du:dateUtc="2025-05-06T20:26:00Z"/>
                <w:rFonts w:eastAsiaTheme="minorEastAsia"/>
                <w:lang w:eastAsia="zh-CN"/>
              </w:rPr>
            </w:pPr>
            <w:del w:id="2013" w:author="Bill Shvodian" w:date="2025-05-06T16:26:00Z" w16du:dateUtc="2025-05-06T20:26:00Z">
              <w:r w:rsidRPr="001D0283" w:rsidDel="00D41226">
                <w:rPr>
                  <w:rFonts w:hint="eastAsia"/>
                  <w:lang w:eastAsia="zh-CN"/>
                </w:rPr>
                <w:delText>CA_n28A-n41</w:delText>
              </w:r>
              <w:r w:rsidRPr="001D0283" w:rsidDel="00D41226">
                <w:rPr>
                  <w:lang w:eastAsia="zh-CN"/>
                </w:rPr>
                <w:delText>C</w:delText>
              </w:r>
            </w:del>
          </w:p>
        </w:tc>
        <w:tc>
          <w:tcPr>
            <w:tcW w:w="972" w:type="dxa"/>
          </w:tcPr>
          <w:p w14:paraId="7CBF43E6" w14:textId="389BBCB1" w:rsidR="008A4C81" w:rsidRPr="001D0283" w:rsidDel="00D41226" w:rsidRDefault="008A4C81" w:rsidP="008A4C81">
            <w:pPr>
              <w:pStyle w:val="TAC"/>
              <w:rPr>
                <w:del w:id="2014" w:author="Bill Shvodian" w:date="2025-05-06T16:26:00Z" w16du:dateUtc="2025-05-06T20:26:00Z"/>
                <w:rFonts w:eastAsiaTheme="minorEastAsia"/>
              </w:rPr>
            </w:pPr>
          </w:p>
        </w:tc>
        <w:tc>
          <w:tcPr>
            <w:tcW w:w="1086" w:type="dxa"/>
          </w:tcPr>
          <w:p w14:paraId="509CBF9F" w14:textId="49A29AE8" w:rsidR="008A4C81" w:rsidRPr="001D0283" w:rsidDel="00D41226" w:rsidRDefault="008A4C81" w:rsidP="008A4C81">
            <w:pPr>
              <w:pStyle w:val="TAC"/>
              <w:rPr>
                <w:del w:id="201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701459" w14:textId="77F2A9BD" w:rsidR="008A4C81" w:rsidRPr="001D0283" w:rsidDel="00D41226" w:rsidRDefault="008A4C81" w:rsidP="008A4C81">
            <w:pPr>
              <w:pStyle w:val="TAC"/>
              <w:rPr>
                <w:del w:id="2016" w:author="Bill Shvodian" w:date="2025-05-06T16:26:00Z" w16du:dateUtc="2025-05-06T20:26:00Z"/>
                <w:rFonts w:eastAsiaTheme="minorEastAsia"/>
                <w:lang w:eastAsia="zh-CN"/>
              </w:rPr>
            </w:pPr>
            <w:del w:id="2017"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EC96F26" w14:textId="063E0FE5" w:rsidR="008A4C81" w:rsidRPr="001D0283" w:rsidDel="00D41226" w:rsidRDefault="008A4C81" w:rsidP="008A4C81">
            <w:pPr>
              <w:pStyle w:val="TAC"/>
              <w:rPr>
                <w:del w:id="2018" w:author="Bill Shvodian" w:date="2025-05-06T16:26:00Z" w16du:dateUtc="2025-05-06T20:26:00Z"/>
                <w:rFonts w:eastAsiaTheme="minorEastAsia" w:cs="Arial"/>
              </w:rPr>
            </w:pPr>
            <w:del w:id="2019" w:author="Bill Shvodian" w:date="2025-05-06T16:26:00Z" w16du:dateUtc="2025-05-06T20:26:00Z">
              <w:r w:rsidRPr="001D0283" w:rsidDel="00D41226">
                <w:rPr>
                  <w:rFonts w:cs="Arial"/>
                </w:rPr>
                <w:delText>+2/-3</w:delText>
              </w:r>
            </w:del>
          </w:p>
        </w:tc>
        <w:tc>
          <w:tcPr>
            <w:tcW w:w="972" w:type="dxa"/>
          </w:tcPr>
          <w:p w14:paraId="40B9F652" w14:textId="607FB732" w:rsidR="008A4C81" w:rsidRPr="001D0283" w:rsidDel="00D41226" w:rsidRDefault="008A4C81" w:rsidP="008A4C81">
            <w:pPr>
              <w:pStyle w:val="TAC"/>
              <w:rPr>
                <w:del w:id="2020" w:author="Bill Shvodian" w:date="2025-05-06T16:26:00Z" w16du:dateUtc="2025-05-06T20:26:00Z"/>
                <w:rFonts w:eastAsiaTheme="minorEastAsia"/>
                <w:lang w:eastAsia="zh-CN"/>
              </w:rPr>
            </w:pPr>
            <w:del w:id="2021" w:author="Bill Shvodian" w:date="2025-05-06T16:26:00Z" w16du:dateUtc="2025-05-06T20:26:00Z">
              <w:r w:rsidRPr="001D0283" w:rsidDel="00D41226">
                <w:rPr>
                  <w:rFonts w:hint="eastAsia"/>
                  <w:lang w:eastAsia="zh-CN"/>
                </w:rPr>
                <w:delText>23</w:delText>
              </w:r>
            </w:del>
          </w:p>
        </w:tc>
        <w:tc>
          <w:tcPr>
            <w:tcW w:w="1086" w:type="dxa"/>
          </w:tcPr>
          <w:p w14:paraId="392B88D2" w14:textId="0E2A7BCE" w:rsidR="008A4C81" w:rsidRPr="001D0283" w:rsidDel="00D41226" w:rsidRDefault="008A4C81" w:rsidP="008A4C81">
            <w:pPr>
              <w:pStyle w:val="TAC"/>
              <w:rPr>
                <w:del w:id="2022" w:author="Bill Shvodian" w:date="2025-05-06T16:26:00Z" w16du:dateUtc="2025-05-06T20:26:00Z"/>
                <w:rFonts w:eastAsiaTheme="minorEastAsia" w:cs="Arial"/>
              </w:rPr>
            </w:pPr>
            <w:del w:id="2023" w:author="Bill Shvodian" w:date="2025-05-06T16:26:00Z" w16du:dateUtc="2025-05-06T20:26:00Z">
              <w:r w:rsidRPr="001D0283" w:rsidDel="00D41226">
                <w:rPr>
                  <w:rFonts w:cs="Arial"/>
                </w:rPr>
                <w:delText>+2/-3</w:delText>
              </w:r>
            </w:del>
          </w:p>
        </w:tc>
        <w:tc>
          <w:tcPr>
            <w:tcW w:w="973" w:type="dxa"/>
          </w:tcPr>
          <w:p w14:paraId="562CC2BE" w14:textId="0EDC4CEE" w:rsidR="008A4C81" w:rsidRPr="001D0283" w:rsidDel="00D41226" w:rsidRDefault="008A4C81" w:rsidP="008A4C81">
            <w:pPr>
              <w:pStyle w:val="TAC"/>
              <w:rPr>
                <w:del w:id="2024" w:author="Bill Shvodian" w:date="2025-05-06T16:26:00Z" w16du:dateUtc="2025-05-06T20:26:00Z"/>
                <w:rFonts w:eastAsiaTheme="minorEastAsia"/>
              </w:rPr>
            </w:pPr>
          </w:p>
        </w:tc>
        <w:tc>
          <w:tcPr>
            <w:tcW w:w="1086" w:type="dxa"/>
          </w:tcPr>
          <w:p w14:paraId="0E37E6CA" w14:textId="347FF7B1" w:rsidR="008A4C81" w:rsidRPr="001D0283" w:rsidDel="00D41226" w:rsidRDefault="008A4C81" w:rsidP="008A4C81">
            <w:pPr>
              <w:pStyle w:val="TAC"/>
              <w:rPr>
                <w:del w:id="2025" w:author="Bill Shvodian" w:date="2025-05-06T16:26:00Z" w16du:dateUtc="2025-05-06T20:26:00Z"/>
                <w:rFonts w:eastAsiaTheme="minorEastAsia"/>
              </w:rPr>
            </w:pPr>
          </w:p>
        </w:tc>
      </w:tr>
      <w:tr w:rsidR="00BC5008" w:rsidRPr="001D0283" w:rsidDel="00D41226" w14:paraId="01CA7B9C" w14:textId="46F8A710" w:rsidTr="00D2256F">
        <w:trPr>
          <w:jc w:val="center"/>
          <w:del w:id="2026" w:author="Bill Shvodian" w:date="2025-05-06T16:26:00Z"/>
        </w:trPr>
        <w:tc>
          <w:tcPr>
            <w:tcW w:w="1596" w:type="dxa"/>
          </w:tcPr>
          <w:p w14:paraId="63586E84" w14:textId="35CF3735" w:rsidR="00BC5008" w:rsidRPr="001D0283" w:rsidDel="00D41226" w:rsidRDefault="00BC5008" w:rsidP="00052901">
            <w:pPr>
              <w:pStyle w:val="TAC"/>
              <w:keepNext w:val="0"/>
              <w:rPr>
                <w:del w:id="2027" w:author="Bill Shvodian" w:date="2025-05-06T16:26:00Z" w16du:dateUtc="2025-05-06T20:26:00Z"/>
                <w:rFonts w:eastAsiaTheme="minorEastAsia"/>
                <w:lang w:eastAsia="zh-CN"/>
              </w:rPr>
            </w:pPr>
            <w:del w:id="2028" w:author="Bill Shvodian" w:date="2025-05-06T16:26:00Z" w16du:dateUtc="2025-05-06T20:26:00Z">
              <w:r w:rsidRPr="001D0283" w:rsidDel="00D41226">
                <w:rPr>
                  <w:rFonts w:eastAsia="MS Mincho" w:cs="Arial"/>
                  <w:szCs w:val="18"/>
                  <w:lang w:eastAsia="zh-CN"/>
                </w:rPr>
                <w:delText>CA_n28A-n46A</w:delText>
              </w:r>
            </w:del>
          </w:p>
        </w:tc>
        <w:tc>
          <w:tcPr>
            <w:tcW w:w="972" w:type="dxa"/>
          </w:tcPr>
          <w:p w14:paraId="5294A8A6" w14:textId="6985AE90" w:rsidR="00BC5008" w:rsidRPr="001D0283" w:rsidDel="00D41226" w:rsidRDefault="00BC5008" w:rsidP="00BC5008">
            <w:pPr>
              <w:pStyle w:val="TAC"/>
              <w:rPr>
                <w:del w:id="2029" w:author="Bill Shvodian" w:date="2025-05-06T16:26:00Z" w16du:dateUtc="2025-05-06T20:26:00Z"/>
                <w:rFonts w:eastAsiaTheme="minorEastAsia"/>
              </w:rPr>
            </w:pPr>
          </w:p>
        </w:tc>
        <w:tc>
          <w:tcPr>
            <w:tcW w:w="1086" w:type="dxa"/>
          </w:tcPr>
          <w:p w14:paraId="2C16DB52" w14:textId="4886C100" w:rsidR="00BC5008" w:rsidRPr="001D0283" w:rsidDel="00D41226" w:rsidRDefault="00BC5008" w:rsidP="00BC5008">
            <w:pPr>
              <w:pStyle w:val="TAC"/>
              <w:rPr>
                <w:del w:id="203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8ABAA" w14:textId="74A6EC0C" w:rsidR="00BC5008" w:rsidRPr="001D0283" w:rsidDel="00D41226" w:rsidRDefault="00BC5008" w:rsidP="00BC5008">
            <w:pPr>
              <w:pStyle w:val="TAC"/>
              <w:rPr>
                <w:del w:id="2031"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E4831" w14:textId="42BA7A67" w:rsidR="00BC5008" w:rsidRPr="001D0283" w:rsidDel="00D41226" w:rsidRDefault="00BC5008" w:rsidP="00BC5008">
            <w:pPr>
              <w:pStyle w:val="TAC"/>
              <w:rPr>
                <w:del w:id="2032" w:author="Bill Shvodian" w:date="2025-05-06T16:26:00Z" w16du:dateUtc="2025-05-06T20:26:00Z"/>
                <w:rFonts w:eastAsiaTheme="minorEastAsia"/>
              </w:rPr>
            </w:pPr>
          </w:p>
        </w:tc>
        <w:tc>
          <w:tcPr>
            <w:tcW w:w="972" w:type="dxa"/>
          </w:tcPr>
          <w:p w14:paraId="0EF43275" w14:textId="3A95A858" w:rsidR="00BC5008" w:rsidRPr="001D0283" w:rsidDel="00D41226" w:rsidRDefault="00BC5008" w:rsidP="00BC5008">
            <w:pPr>
              <w:pStyle w:val="TAC"/>
              <w:rPr>
                <w:del w:id="2033" w:author="Bill Shvodian" w:date="2025-05-06T16:26:00Z" w16du:dateUtc="2025-05-06T20:26:00Z"/>
                <w:rFonts w:eastAsiaTheme="minorEastAsia"/>
                <w:lang w:eastAsia="zh-CN"/>
              </w:rPr>
            </w:pPr>
            <w:del w:id="2034" w:author="Bill Shvodian" w:date="2025-05-06T16:26:00Z" w16du:dateUtc="2025-05-06T20:26:00Z">
              <w:r w:rsidRPr="001D0283" w:rsidDel="00D41226">
                <w:rPr>
                  <w:rFonts w:eastAsiaTheme="minorEastAsia" w:hint="eastAsia"/>
                  <w:lang w:eastAsia="zh-CN"/>
                </w:rPr>
                <w:delText>23</w:delText>
              </w:r>
            </w:del>
          </w:p>
        </w:tc>
        <w:tc>
          <w:tcPr>
            <w:tcW w:w="1086" w:type="dxa"/>
          </w:tcPr>
          <w:p w14:paraId="49405DE3" w14:textId="23695BEE" w:rsidR="00BC5008" w:rsidRPr="001D0283" w:rsidDel="00D41226" w:rsidRDefault="00BC5008" w:rsidP="00BC5008">
            <w:pPr>
              <w:pStyle w:val="TAC"/>
              <w:rPr>
                <w:del w:id="2035" w:author="Bill Shvodian" w:date="2025-05-06T16:26:00Z" w16du:dateUtc="2025-05-06T20:26:00Z"/>
                <w:rFonts w:eastAsiaTheme="minorEastAsia" w:cs="Arial"/>
              </w:rPr>
            </w:pPr>
            <w:del w:id="2036" w:author="Bill Shvodian" w:date="2025-05-06T16:26:00Z" w16du:dateUtc="2025-05-06T20:26:00Z">
              <w:r w:rsidRPr="001D0283" w:rsidDel="00D41226">
                <w:rPr>
                  <w:rFonts w:eastAsiaTheme="minorEastAsia" w:cs="Arial"/>
                </w:rPr>
                <w:delText>+2/-3</w:delText>
              </w:r>
            </w:del>
          </w:p>
        </w:tc>
        <w:tc>
          <w:tcPr>
            <w:tcW w:w="973" w:type="dxa"/>
          </w:tcPr>
          <w:p w14:paraId="455EADD3" w14:textId="1BF86BBE" w:rsidR="00BC5008" w:rsidRPr="001D0283" w:rsidDel="00D41226" w:rsidRDefault="00BC5008" w:rsidP="00BC5008">
            <w:pPr>
              <w:pStyle w:val="TAC"/>
              <w:rPr>
                <w:del w:id="2037" w:author="Bill Shvodian" w:date="2025-05-06T16:26:00Z" w16du:dateUtc="2025-05-06T20:26:00Z"/>
                <w:rFonts w:eastAsiaTheme="minorEastAsia"/>
              </w:rPr>
            </w:pPr>
          </w:p>
        </w:tc>
        <w:tc>
          <w:tcPr>
            <w:tcW w:w="1086" w:type="dxa"/>
          </w:tcPr>
          <w:p w14:paraId="5C3F41C1" w14:textId="244A06EE" w:rsidR="00BC5008" w:rsidRPr="001D0283" w:rsidDel="00D41226" w:rsidRDefault="00BC5008" w:rsidP="00BC5008">
            <w:pPr>
              <w:pStyle w:val="TAC"/>
              <w:rPr>
                <w:del w:id="2038" w:author="Bill Shvodian" w:date="2025-05-06T16:26:00Z" w16du:dateUtc="2025-05-06T20:26:00Z"/>
                <w:rFonts w:eastAsiaTheme="minorEastAsia"/>
              </w:rPr>
            </w:pPr>
          </w:p>
        </w:tc>
      </w:tr>
      <w:tr w:rsidR="00BC5008" w:rsidRPr="001D0283" w:rsidDel="00D41226" w14:paraId="46401F33" w14:textId="175C445A" w:rsidTr="00D2256F">
        <w:trPr>
          <w:jc w:val="center"/>
          <w:del w:id="2039" w:author="Bill Shvodian" w:date="2025-05-06T16:26:00Z"/>
        </w:trPr>
        <w:tc>
          <w:tcPr>
            <w:tcW w:w="1596" w:type="dxa"/>
          </w:tcPr>
          <w:p w14:paraId="4FF4B1C3" w14:textId="15EC58BC" w:rsidR="00BC5008" w:rsidRPr="001D0283" w:rsidDel="00D41226" w:rsidRDefault="00BC5008" w:rsidP="00052901">
            <w:pPr>
              <w:pStyle w:val="TAC"/>
              <w:keepNext w:val="0"/>
              <w:rPr>
                <w:del w:id="2040" w:author="Bill Shvodian" w:date="2025-05-06T16:26:00Z" w16du:dateUtc="2025-05-06T20:26:00Z"/>
                <w:rFonts w:eastAsiaTheme="minorEastAsia"/>
                <w:lang w:eastAsia="zh-CN"/>
              </w:rPr>
            </w:pPr>
            <w:del w:id="2041" w:author="Bill Shvodian" w:date="2025-05-06T16:26:00Z" w16du:dateUtc="2025-05-06T20:26:00Z">
              <w:r w:rsidRPr="001D0283" w:rsidDel="00D41226">
                <w:rPr>
                  <w:rFonts w:eastAsiaTheme="minorEastAsia" w:hint="eastAsia"/>
                  <w:lang w:eastAsia="zh-CN"/>
                </w:rPr>
                <w:delText>CA_n28A-n50A</w:delText>
              </w:r>
            </w:del>
          </w:p>
        </w:tc>
        <w:tc>
          <w:tcPr>
            <w:tcW w:w="972" w:type="dxa"/>
          </w:tcPr>
          <w:p w14:paraId="7954787B" w14:textId="2714E0B1" w:rsidR="00BC5008" w:rsidRPr="001D0283" w:rsidDel="00D41226" w:rsidRDefault="00BC5008" w:rsidP="00BC5008">
            <w:pPr>
              <w:pStyle w:val="TAC"/>
              <w:rPr>
                <w:del w:id="2042" w:author="Bill Shvodian" w:date="2025-05-06T16:26:00Z" w16du:dateUtc="2025-05-06T20:26:00Z"/>
                <w:rFonts w:eastAsiaTheme="minorEastAsia"/>
              </w:rPr>
            </w:pPr>
          </w:p>
        </w:tc>
        <w:tc>
          <w:tcPr>
            <w:tcW w:w="1086" w:type="dxa"/>
          </w:tcPr>
          <w:p w14:paraId="389EF414" w14:textId="66FCA936" w:rsidR="00BC5008" w:rsidRPr="001D0283" w:rsidDel="00D41226" w:rsidRDefault="00BC5008" w:rsidP="00BC5008">
            <w:pPr>
              <w:pStyle w:val="TAC"/>
              <w:rPr>
                <w:del w:id="204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8499" w14:textId="05F45E54" w:rsidR="00BC5008" w:rsidRPr="001D0283" w:rsidDel="00D41226" w:rsidRDefault="00BC5008" w:rsidP="00BC5008">
            <w:pPr>
              <w:pStyle w:val="TAC"/>
              <w:rPr>
                <w:del w:id="204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9B98D" w14:textId="0AD36A9A" w:rsidR="00BC5008" w:rsidRPr="001D0283" w:rsidDel="00D41226" w:rsidRDefault="00BC5008" w:rsidP="00BC5008">
            <w:pPr>
              <w:pStyle w:val="TAC"/>
              <w:rPr>
                <w:del w:id="2045" w:author="Bill Shvodian" w:date="2025-05-06T16:26:00Z" w16du:dateUtc="2025-05-06T20:26:00Z"/>
                <w:rFonts w:eastAsiaTheme="minorEastAsia"/>
              </w:rPr>
            </w:pPr>
          </w:p>
        </w:tc>
        <w:tc>
          <w:tcPr>
            <w:tcW w:w="972" w:type="dxa"/>
          </w:tcPr>
          <w:p w14:paraId="43F01324" w14:textId="703A392C" w:rsidR="00BC5008" w:rsidRPr="001D0283" w:rsidDel="00D41226" w:rsidRDefault="00BC5008" w:rsidP="00BC5008">
            <w:pPr>
              <w:pStyle w:val="TAC"/>
              <w:rPr>
                <w:del w:id="2046" w:author="Bill Shvodian" w:date="2025-05-06T16:26:00Z" w16du:dateUtc="2025-05-06T20:26:00Z"/>
                <w:rFonts w:eastAsiaTheme="minorEastAsia"/>
                <w:lang w:eastAsia="zh-CN"/>
              </w:rPr>
            </w:pPr>
            <w:del w:id="2047" w:author="Bill Shvodian" w:date="2025-05-06T16:26:00Z" w16du:dateUtc="2025-05-06T20:26:00Z">
              <w:r w:rsidRPr="001D0283" w:rsidDel="00D41226">
                <w:rPr>
                  <w:rFonts w:eastAsiaTheme="minorEastAsia" w:hint="eastAsia"/>
                  <w:lang w:eastAsia="zh-CN"/>
                </w:rPr>
                <w:delText>23</w:delText>
              </w:r>
            </w:del>
          </w:p>
        </w:tc>
        <w:tc>
          <w:tcPr>
            <w:tcW w:w="1086" w:type="dxa"/>
          </w:tcPr>
          <w:p w14:paraId="6C1B1967" w14:textId="7A883C71" w:rsidR="00BC5008" w:rsidRPr="001D0283" w:rsidDel="00D41226" w:rsidRDefault="00BC5008" w:rsidP="00BC5008">
            <w:pPr>
              <w:pStyle w:val="TAC"/>
              <w:rPr>
                <w:del w:id="2048" w:author="Bill Shvodian" w:date="2025-05-06T16:26:00Z" w16du:dateUtc="2025-05-06T20:26:00Z"/>
                <w:rFonts w:eastAsiaTheme="minorEastAsia" w:cs="Arial"/>
              </w:rPr>
            </w:pPr>
            <w:del w:id="2049" w:author="Bill Shvodian" w:date="2025-05-06T16:26:00Z" w16du:dateUtc="2025-05-06T20:26:00Z">
              <w:r w:rsidRPr="001D0283" w:rsidDel="00D41226">
                <w:rPr>
                  <w:rFonts w:eastAsiaTheme="minorEastAsia" w:cs="Arial"/>
                </w:rPr>
                <w:delText>+2/-3</w:delText>
              </w:r>
            </w:del>
          </w:p>
        </w:tc>
        <w:tc>
          <w:tcPr>
            <w:tcW w:w="973" w:type="dxa"/>
          </w:tcPr>
          <w:p w14:paraId="66AA6FA3" w14:textId="5783A3A6" w:rsidR="00BC5008" w:rsidRPr="001D0283" w:rsidDel="00D41226" w:rsidRDefault="00BC5008" w:rsidP="00BC5008">
            <w:pPr>
              <w:pStyle w:val="TAC"/>
              <w:rPr>
                <w:del w:id="2050" w:author="Bill Shvodian" w:date="2025-05-06T16:26:00Z" w16du:dateUtc="2025-05-06T20:26:00Z"/>
                <w:rFonts w:eastAsiaTheme="minorEastAsia"/>
              </w:rPr>
            </w:pPr>
          </w:p>
        </w:tc>
        <w:tc>
          <w:tcPr>
            <w:tcW w:w="1086" w:type="dxa"/>
          </w:tcPr>
          <w:p w14:paraId="3389BDB9" w14:textId="702A0705" w:rsidR="00BC5008" w:rsidRPr="001D0283" w:rsidDel="00D41226" w:rsidRDefault="00BC5008" w:rsidP="00BC5008">
            <w:pPr>
              <w:pStyle w:val="TAC"/>
              <w:rPr>
                <w:del w:id="2051" w:author="Bill Shvodian" w:date="2025-05-06T16:26:00Z" w16du:dateUtc="2025-05-06T20:26:00Z"/>
                <w:rFonts w:eastAsiaTheme="minorEastAsia"/>
              </w:rPr>
            </w:pPr>
          </w:p>
        </w:tc>
      </w:tr>
      <w:tr w:rsidR="00BC5008" w:rsidRPr="001D0283" w:rsidDel="00D41226" w14:paraId="786F36B8" w14:textId="71D0A1EB" w:rsidTr="00D2256F">
        <w:trPr>
          <w:jc w:val="center"/>
          <w:del w:id="2052" w:author="Bill Shvodian" w:date="2025-05-06T16:26:00Z"/>
        </w:trPr>
        <w:tc>
          <w:tcPr>
            <w:tcW w:w="1596" w:type="dxa"/>
          </w:tcPr>
          <w:p w14:paraId="24F9BBD3" w14:textId="0BF41447" w:rsidR="00BC5008" w:rsidRPr="001D0283" w:rsidDel="00D41226" w:rsidRDefault="00BC5008" w:rsidP="00052901">
            <w:pPr>
              <w:pStyle w:val="TAC"/>
              <w:keepNext w:val="0"/>
              <w:rPr>
                <w:del w:id="2053" w:author="Bill Shvodian" w:date="2025-05-06T16:26:00Z" w16du:dateUtc="2025-05-06T20:26:00Z"/>
                <w:rFonts w:eastAsiaTheme="minorEastAsia"/>
                <w:lang w:eastAsia="zh-CN"/>
              </w:rPr>
            </w:pPr>
            <w:del w:id="2054" w:author="Bill Shvodian" w:date="2025-05-06T16:26:00Z" w16du:dateUtc="2025-05-06T20:26:00Z">
              <w:r w:rsidRPr="001D0283" w:rsidDel="00D41226">
                <w:rPr>
                  <w:rFonts w:eastAsiaTheme="minorEastAsia" w:cs="Arial"/>
                  <w:kern w:val="2"/>
                  <w:lang w:eastAsia="zh-CN"/>
                </w:rPr>
                <w:delText>CA_n28A-n74A</w:delText>
              </w:r>
            </w:del>
          </w:p>
        </w:tc>
        <w:tc>
          <w:tcPr>
            <w:tcW w:w="972" w:type="dxa"/>
          </w:tcPr>
          <w:p w14:paraId="1BA74E65" w14:textId="2DBA8C6F" w:rsidR="00BC5008" w:rsidRPr="001D0283" w:rsidDel="00D41226" w:rsidRDefault="00BC5008" w:rsidP="00BC5008">
            <w:pPr>
              <w:pStyle w:val="TAC"/>
              <w:rPr>
                <w:del w:id="2055" w:author="Bill Shvodian" w:date="2025-05-06T16:26:00Z" w16du:dateUtc="2025-05-06T20:26:00Z"/>
                <w:rFonts w:eastAsiaTheme="minorEastAsia"/>
              </w:rPr>
            </w:pPr>
          </w:p>
        </w:tc>
        <w:tc>
          <w:tcPr>
            <w:tcW w:w="1086" w:type="dxa"/>
          </w:tcPr>
          <w:p w14:paraId="7C7729C4" w14:textId="68AA5158" w:rsidR="00BC5008" w:rsidRPr="001D0283" w:rsidDel="00D41226" w:rsidRDefault="00BC5008" w:rsidP="00BC5008">
            <w:pPr>
              <w:pStyle w:val="TAC"/>
              <w:rPr>
                <w:del w:id="2056" w:author="Bill Shvodian" w:date="2025-05-06T16:26:00Z" w16du:dateUtc="2025-05-06T20:26:00Z"/>
                <w:rFonts w:eastAsiaTheme="minorEastAsia"/>
              </w:rPr>
            </w:pPr>
          </w:p>
        </w:tc>
        <w:tc>
          <w:tcPr>
            <w:tcW w:w="972" w:type="dxa"/>
          </w:tcPr>
          <w:p w14:paraId="028A436F" w14:textId="68FF80B2" w:rsidR="00BC5008" w:rsidRPr="001D0283" w:rsidDel="00D41226" w:rsidRDefault="00BC5008" w:rsidP="00BC5008">
            <w:pPr>
              <w:pStyle w:val="TAC"/>
              <w:rPr>
                <w:del w:id="2057" w:author="Bill Shvodian" w:date="2025-05-06T16:26:00Z" w16du:dateUtc="2025-05-06T20:26:00Z"/>
                <w:rFonts w:eastAsiaTheme="minorEastAsia"/>
              </w:rPr>
            </w:pPr>
          </w:p>
        </w:tc>
        <w:tc>
          <w:tcPr>
            <w:tcW w:w="1086" w:type="dxa"/>
          </w:tcPr>
          <w:p w14:paraId="0D49BD4A" w14:textId="2CF923CD" w:rsidR="00BC5008" w:rsidRPr="001D0283" w:rsidDel="00D41226" w:rsidRDefault="00BC5008" w:rsidP="00BC5008">
            <w:pPr>
              <w:pStyle w:val="TAC"/>
              <w:rPr>
                <w:del w:id="2058" w:author="Bill Shvodian" w:date="2025-05-06T16:26:00Z" w16du:dateUtc="2025-05-06T20:26:00Z"/>
                <w:rFonts w:eastAsiaTheme="minorEastAsia"/>
              </w:rPr>
            </w:pPr>
          </w:p>
        </w:tc>
        <w:tc>
          <w:tcPr>
            <w:tcW w:w="972" w:type="dxa"/>
          </w:tcPr>
          <w:p w14:paraId="60EF69B2" w14:textId="4BF2A068" w:rsidR="00BC5008" w:rsidRPr="001D0283" w:rsidDel="00D41226" w:rsidRDefault="00BC5008" w:rsidP="00BC5008">
            <w:pPr>
              <w:pStyle w:val="TAC"/>
              <w:rPr>
                <w:del w:id="2059" w:author="Bill Shvodian" w:date="2025-05-06T16:26:00Z" w16du:dateUtc="2025-05-06T20:26:00Z"/>
                <w:rFonts w:eastAsiaTheme="minorEastAsia"/>
                <w:lang w:eastAsia="zh-CN"/>
              </w:rPr>
            </w:pPr>
            <w:del w:id="2060" w:author="Bill Shvodian" w:date="2025-05-06T16:26:00Z" w16du:dateUtc="2025-05-06T20:26:00Z">
              <w:r w:rsidRPr="001D0283" w:rsidDel="00D41226">
                <w:rPr>
                  <w:rFonts w:eastAsiaTheme="minorEastAsia" w:cs="Arial"/>
                  <w:kern w:val="2"/>
                  <w:lang w:eastAsia="zh-CN"/>
                </w:rPr>
                <w:delText>23</w:delText>
              </w:r>
            </w:del>
          </w:p>
        </w:tc>
        <w:tc>
          <w:tcPr>
            <w:tcW w:w="1086" w:type="dxa"/>
          </w:tcPr>
          <w:p w14:paraId="5BB6A9C5" w14:textId="5189764A" w:rsidR="00BC5008" w:rsidRPr="001D0283" w:rsidDel="00D41226" w:rsidRDefault="00BC5008" w:rsidP="00BC5008">
            <w:pPr>
              <w:pStyle w:val="TAC"/>
              <w:rPr>
                <w:del w:id="2061" w:author="Bill Shvodian" w:date="2025-05-06T16:26:00Z" w16du:dateUtc="2025-05-06T20:26:00Z"/>
                <w:rFonts w:eastAsiaTheme="minorEastAsia" w:cs="Arial"/>
              </w:rPr>
            </w:pPr>
            <w:del w:id="2062" w:author="Bill Shvodian" w:date="2025-05-06T16:26:00Z" w16du:dateUtc="2025-05-06T20:26:00Z">
              <w:r w:rsidRPr="001D0283" w:rsidDel="00D41226">
                <w:rPr>
                  <w:rFonts w:eastAsiaTheme="minorEastAsia" w:cs="Arial"/>
                  <w:kern w:val="2"/>
                </w:rPr>
                <w:delText>+2/-3</w:delText>
              </w:r>
            </w:del>
          </w:p>
        </w:tc>
        <w:tc>
          <w:tcPr>
            <w:tcW w:w="973" w:type="dxa"/>
          </w:tcPr>
          <w:p w14:paraId="099BCC80" w14:textId="218BE6DA" w:rsidR="00BC5008" w:rsidRPr="001D0283" w:rsidDel="00D41226" w:rsidRDefault="00BC5008" w:rsidP="00BC5008">
            <w:pPr>
              <w:pStyle w:val="TAC"/>
              <w:rPr>
                <w:del w:id="2063" w:author="Bill Shvodian" w:date="2025-05-06T16:26:00Z" w16du:dateUtc="2025-05-06T20:26:00Z"/>
                <w:rFonts w:eastAsiaTheme="minorEastAsia"/>
              </w:rPr>
            </w:pPr>
          </w:p>
        </w:tc>
        <w:tc>
          <w:tcPr>
            <w:tcW w:w="1086" w:type="dxa"/>
          </w:tcPr>
          <w:p w14:paraId="39010D7D" w14:textId="0F23F73D" w:rsidR="00BC5008" w:rsidRPr="001D0283" w:rsidDel="00D41226" w:rsidRDefault="00BC5008" w:rsidP="00BC5008">
            <w:pPr>
              <w:pStyle w:val="TAC"/>
              <w:rPr>
                <w:del w:id="2064" w:author="Bill Shvodian" w:date="2025-05-06T16:26:00Z" w16du:dateUtc="2025-05-06T20:26:00Z"/>
                <w:rFonts w:eastAsiaTheme="minorEastAsia"/>
              </w:rPr>
            </w:pPr>
          </w:p>
        </w:tc>
      </w:tr>
      <w:tr w:rsidR="00BC5008" w:rsidRPr="001D0283" w:rsidDel="00D41226" w14:paraId="7543A5B7" w14:textId="2B1412D8" w:rsidTr="00D2256F">
        <w:trPr>
          <w:jc w:val="center"/>
          <w:del w:id="2065" w:author="Bill Shvodian" w:date="2025-05-06T16:26:00Z"/>
        </w:trPr>
        <w:tc>
          <w:tcPr>
            <w:tcW w:w="1596" w:type="dxa"/>
          </w:tcPr>
          <w:p w14:paraId="5D932787" w14:textId="259367B4" w:rsidR="00BC5008" w:rsidRPr="001D0283" w:rsidDel="00D41226" w:rsidRDefault="00BC5008" w:rsidP="00052901">
            <w:pPr>
              <w:pStyle w:val="TAC"/>
              <w:keepNext w:val="0"/>
              <w:rPr>
                <w:del w:id="2066" w:author="Bill Shvodian" w:date="2025-05-06T16:26:00Z" w16du:dateUtc="2025-05-06T20:26:00Z"/>
                <w:rFonts w:eastAsiaTheme="minorEastAsia" w:cs="Arial"/>
                <w:kern w:val="2"/>
                <w:lang w:eastAsia="zh-CN"/>
              </w:rPr>
            </w:pPr>
            <w:del w:id="2067" w:author="Bill Shvodian" w:date="2025-05-06T16:26:00Z" w16du:dateUtc="2025-05-06T20:26:00Z">
              <w:r w:rsidRPr="001D0283" w:rsidDel="00D41226">
                <w:rPr>
                  <w:rFonts w:eastAsiaTheme="minorEastAsia"/>
                  <w:lang w:eastAsia="zh-CN"/>
                </w:rPr>
                <w:delText>CA_n28A-n77A</w:delText>
              </w:r>
            </w:del>
          </w:p>
        </w:tc>
        <w:tc>
          <w:tcPr>
            <w:tcW w:w="972" w:type="dxa"/>
          </w:tcPr>
          <w:p w14:paraId="71605B74" w14:textId="22FE19F7" w:rsidR="00BC5008" w:rsidRPr="001D0283" w:rsidDel="00D41226" w:rsidRDefault="00BC5008" w:rsidP="00BC5008">
            <w:pPr>
              <w:pStyle w:val="TAC"/>
              <w:rPr>
                <w:del w:id="2068" w:author="Bill Shvodian" w:date="2025-05-06T16:26:00Z" w16du:dateUtc="2025-05-06T20:26:00Z"/>
                <w:rFonts w:eastAsiaTheme="minorEastAsia"/>
              </w:rPr>
            </w:pPr>
          </w:p>
        </w:tc>
        <w:tc>
          <w:tcPr>
            <w:tcW w:w="1086" w:type="dxa"/>
          </w:tcPr>
          <w:p w14:paraId="18A1632F" w14:textId="0936EDB4" w:rsidR="00BC5008" w:rsidRPr="001D0283" w:rsidDel="00D41226" w:rsidRDefault="00BC5008" w:rsidP="00BC5008">
            <w:pPr>
              <w:pStyle w:val="TAC"/>
              <w:rPr>
                <w:del w:id="2069" w:author="Bill Shvodian" w:date="2025-05-06T16:26:00Z" w16du:dateUtc="2025-05-06T20:26:00Z"/>
                <w:rFonts w:eastAsiaTheme="minorEastAsia"/>
              </w:rPr>
            </w:pPr>
          </w:p>
        </w:tc>
        <w:tc>
          <w:tcPr>
            <w:tcW w:w="972" w:type="dxa"/>
          </w:tcPr>
          <w:p w14:paraId="0266C73D" w14:textId="61B7AB45" w:rsidR="00BC5008" w:rsidRPr="001D0283" w:rsidDel="00D41226" w:rsidRDefault="00BC5008" w:rsidP="00BC5008">
            <w:pPr>
              <w:pStyle w:val="TAC"/>
              <w:rPr>
                <w:del w:id="2070" w:author="Bill Shvodian" w:date="2025-05-06T16:26:00Z" w16du:dateUtc="2025-05-06T20:26:00Z"/>
                <w:rFonts w:eastAsiaTheme="minorEastAsia"/>
              </w:rPr>
            </w:pPr>
            <w:del w:id="2071"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Pr>
          <w:p w14:paraId="3BF61560" w14:textId="4EA5A11F" w:rsidR="00BC5008" w:rsidRPr="001D0283" w:rsidDel="00D41226" w:rsidRDefault="00BC5008" w:rsidP="00BC5008">
            <w:pPr>
              <w:pStyle w:val="TAC"/>
              <w:rPr>
                <w:del w:id="2072" w:author="Bill Shvodian" w:date="2025-05-06T16:26:00Z" w16du:dateUtc="2025-05-06T20:26:00Z"/>
                <w:rFonts w:eastAsiaTheme="minorEastAsia"/>
              </w:rPr>
            </w:pPr>
            <w:del w:id="2073" w:author="Bill Shvodian" w:date="2025-05-06T16:26:00Z" w16du:dateUtc="2025-05-06T20:26:00Z">
              <w:r w:rsidRPr="001D0283" w:rsidDel="00D41226">
                <w:rPr>
                  <w:rFonts w:eastAsiaTheme="minorEastAsia" w:cs="Arial"/>
                </w:rPr>
                <w:delText>+2/-3</w:delText>
              </w:r>
            </w:del>
          </w:p>
        </w:tc>
        <w:tc>
          <w:tcPr>
            <w:tcW w:w="972" w:type="dxa"/>
          </w:tcPr>
          <w:p w14:paraId="6A9ECFC7" w14:textId="2F9E8996" w:rsidR="00BC5008" w:rsidRPr="001D0283" w:rsidDel="00D41226" w:rsidRDefault="00BC5008" w:rsidP="00BC5008">
            <w:pPr>
              <w:pStyle w:val="TAC"/>
              <w:rPr>
                <w:del w:id="2074" w:author="Bill Shvodian" w:date="2025-05-06T16:26:00Z" w16du:dateUtc="2025-05-06T20:26:00Z"/>
                <w:rFonts w:eastAsiaTheme="minorEastAsia" w:cs="Arial"/>
                <w:kern w:val="2"/>
                <w:lang w:eastAsia="zh-CN"/>
              </w:rPr>
            </w:pPr>
            <w:del w:id="2075" w:author="Bill Shvodian" w:date="2025-05-06T16:26:00Z" w16du:dateUtc="2025-05-06T20:26:00Z">
              <w:r w:rsidRPr="001D0283" w:rsidDel="00D41226">
                <w:rPr>
                  <w:rFonts w:eastAsiaTheme="minorEastAsia"/>
                  <w:lang w:eastAsia="zh-CN"/>
                </w:rPr>
                <w:delText>23</w:delText>
              </w:r>
            </w:del>
          </w:p>
        </w:tc>
        <w:tc>
          <w:tcPr>
            <w:tcW w:w="1086" w:type="dxa"/>
          </w:tcPr>
          <w:p w14:paraId="6995F635" w14:textId="5756CDF8" w:rsidR="00BC5008" w:rsidRPr="001D0283" w:rsidDel="00D41226" w:rsidRDefault="00BC5008" w:rsidP="00BC5008">
            <w:pPr>
              <w:pStyle w:val="TAC"/>
              <w:rPr>
                <w:del w:id="2076" w:author="Bill Shvodian" w:date="2025-05-06T16:26:00Z" w16du:dateUtc="2025-05-06T20:26:00Z"/>
                <w:rFonts w:eastAsiaTheme="minorEastAsia" w:cs="Arial"/>
                <w:kern w:val="2"/>
              </w:rPr>
            </w:pPr>
            <w:del w:id="2077" w:author="Bill Shvodian" w:date="2025-05-06T16:26:00Z" w16du:dateUtc="2025-05-06T20:26:00Z">
              <w:r w:rsidRPr="001D0283" w:rsidDel="00D41226">
                <w:rPr>
                  <w:rFonts w:eastAsiaTheme="minorEastAsia" w:cs="Arial"/>
                </w:rPr>
                <w:delText>+2/-3</w:delText>
              </w:r>
            </w:del>
          </w:p>
        </w:tc>
        <w:tc>
          <w:tcPr>
            <w:tcW w:w="973" w:type="dxa"/>
          </w:tcPr>
          <w:p w14:paraId="39134531" w14:textId="382885A0" w:rsidR="00BC5008" w:rsidRPr="001D0283" w:rsidDel="00D41226" w:rsidRDefault="00BC5008" w:rsidP="00BC5008">
            <w:pPr>
              <w:pStyle w:val="TAC"/>
              <w:rPr>
                <w:del w:id="2078" w:author="Bill Shvodian" w:date="2025-05-06T16:26:00Z" w16du:dateUtc="2025-05-06T20:26:00Z"/>
                <w:rFonts w:eastAsiaTheme="minorEastAsia"/>
              </w:rPr>
            </w:pPr>
          </w:p>
        </w:tc>
        <w:tc>
          <w:tcPr>
            <w:tcW w:w="1086" w:type="dxa"/>
          </w:tcPr>
          <w:p w14:paraId="33523EE5" w14:textId="059B1F80" w:rsidR="00BC5008" w:rsidRPr="001D0283" w:rsidDel="00D41226" w:rsidRDefault="00BC5008" w:rsidP="00BC5008">
            <w:pPr>
              <w:pStyle w:val="TAC"/>
              <w:rPr>
                <w:del w:id="2079" w:author="Bill Shvodian" w:date="2025-05-06T16:26:00Z" w16du:dateUtc="2025-05-06T20:26:00Z"/>
                <w:rFonts w:eastAsiaTheme="minorEastAsia"/>
              </w:rPr>
            </w:pPr>
          </w:p>
        </w:tc>
      </w:tr>
      <w:tr w:rsidR="00BC5008" w:rsidRPr="001D0283" w:rsidDel="00D41226" w14:paraId="78C9134F" w14:textId="3FC8C71D" w:rsidTr="00D2256F">
        <w:trPr>
          <w:jc w:val="center"/>
          <w:del w:id="2080"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3F39451B" w14:textId="41E80D9F" w:rsidR="00BC5008" w:rsidRPr="001D0283" w:rsidDel="00D41226" w:rsidRDefault="00BC5008" w:rsidP="00052901">
            <w:pPr>
              <w:pStyle w:val="TAC"/>
              <w:keepNext w:val="0"/>
              <w:rPr>
                <w:del w:id="2081" w:author="Bill Shvodian" w:date="2025-05-06T16:26:00Z" w16du:dateUtc="2025-05-06T20:26:00Z"/>
                <w:rFonts w:eastAsiaTheme="minorEastAsia"/>
                <w:lang w:eastAsia="zh-CN"/>
              </w:rPr>
            </w:pPr>
            <w:del w:id="2082" w:author="Bill Shvodian" w:date="2025-05-06T16:26:00Z" w16du:dateUtc="2025-05-06T20:26:00Z">
              <w:r w:rsidRPr="001D0283" w:rsidDel="00D41226">
                <w:rPr>
                  <w:rFonts w:eastAsiaTheme="minorEastAsia"/>
                  <w:lang w:eastAsia="zh-CN"/>
                </w:rPr>
                <w:delText>CA_n28A-n78A</w:delText>
              </w:r>
            </w:del>
          </w:p>
        </w:tc>
        <w:tc>
          <w:tcPr>
            <w:tcW w:w="972" w:type="dxa"/>
            <w:tcBorders>
              <w:top w:val="single" w:sz="4" w:space="0" w:color="auto"/>
              <w:left w:val="single" w:sz="4" w:space="0" w:color="auto"/>
              <w:bottom w:val="single" w:sz="4" w:space="0" w:color="auto"/>
              <w:right w:val="single" w:sz="4" w:space="0" w:color="auto"/>
            </w:tcBorders>
          </w:tcPr>
          <w:p w14:paraId="131CFEBE" w14:textId="7E5F7369" w:rsidR="00BC5008" w:rsidRPr="001D0283" w:rsidDel="00D41226" w:rsidRDefault="00BC5008" w:rsidP="00BC5008">
            <w:pPr>
              <w:pStyle w:val="TAC"/>
              <w:rPr>
                <w:del w:id="208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658202" w14:textId="2EDB7D81" w:rsidR="00BC5008" w:rsidRPr="001D0283" w:rsidDel="00D41226" w:rsidRDefault="00BC5008" w:rsidP="00BC5008">
            <w:pPr>
              <w:pStyle w:val="TAC"/>
              <w:rPr>
                <w:del w:id="208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396F68" w14:textId="1A754E6A" w:rsidR="00BC5008" w:rsidRPr="001D0283" w:rsidDel="00D41226" w:rsidRDefault="00BC5008" w:rsidP="00BC5008">
            <w:pPr>
              <w:pStyle w:val="TAC"/>
              <w:rPr>
                <w:del w:id="2085" w:author="Bill Shvodian" w:date="2025-05-06T16:26:00Z" w16du:dateUtc="2025-05-06T20:26:00Z"/>
                <w:rFonts w:eastAsiaTheme="minorEastAsia"/>
              </w:rPr>
            </w:pPr>
            <w:del w:id="2086"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D7392BE" w14:textId="4A005F11" w:rsidR="00BC5008" w:rsidRPr="001D0283" w:rsidDel="00D41226" w:rsidRDefault="00BC5008" w:rsidP="00BC5008">
            <w:pPr>
              <w:pStyle w:val="TAC"/>
              <w:rPr>
                <w:del w:id="2087" w:author="Bill Shvodian" w:date="2025-05-06T16:26:00Z" w16du:dateUtc="2025-05-06T20:26:00Z"/>
                <w:rFonts w:eastAsiaTheme="minorEastAsia"/>
              </w:rPr>
            </w:pPr>
            <w:del w:id="2088"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65D15213" w14:textId="79487ADB" w:rsidR="00BC5008" w:rsidRPr="001D0283" w:rsidDel="00D41226" w:rsidRDefault="00BC5008" w:rsidP="00BC5008">
            <w:pPr>
              <w:pStyle w:val="TAC"/>
              <w:rPr>
                <w:del w:id="2089" w:author="Bill Shvodian" w:date="2025-05-06T16:26:00Z" w16du:dateUtc="2025-05-06T20:26:00Z"/>
                <w:rFonts w:eastAsiaTheme="minorEastAsia"/>
                <w:lang w:eastAsia="zh-CN"/>
              </w:rPr>
            </w:pPr>
            <w:del w:id="2090" w:author="Bill Shvodian" w:date="2025-05-06T16:26:00Z" w16du:dateUtc="2025-05-06T20:26:00Z">
              <w:r w:rsidRPr="001D0283" w:rsidDel="00D41226">
                <w:rPr>
                  <w:rFonts w:eastAsiaTheme="minor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2A468596" w14:textId="0941E801" w:rsidR="00BC5008" w:rsidRPr="001D0283" w:rsidDel="00D41226" w:rsidRDefault="00BC5008" w:rsidP="00BC5008">
            <w:pPr>
              <w:pStyle w:val="TAC"/>
              <w:rPr>
                <w:del w:id="2091" w:author="Bill Shvodian" w:date="2025-05-06T16:26:00Z" w16du:dateUtc="2025-05-06T20:26:00Z"/>
                <w:rFonts w:eastAsiaTheme="minorEastAsia" w:cs="Arial"/>
              </w:rPr>
            </w:pPr>
            <w:del w:id="2092"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6E7F876F" w14:textId="406E1327" w:rsidR="00BC5008" w:rsidRPr="001D0283" w:rsidDel="00D41226" w:rsidRDefault="00BC5008" w:rsidP="00BC5008">
            <w:pPr>
              <w:pStyle w:val="TAC"/>
              <w:rPr>
                <w:del w:id="209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B9327" w14:textId="59E1A020" w:rsidR="00BC5008" w:rsidRPr="001D0283" w:rsidDel="00D41226" w:rsidRDefault="00BC5008" w:rsidP="00BC5008">
            <w:pPr>
              <w:pStyle w:val="TAC"/>
              <w:rPr>
                <w:del w:id="2094" w:author="Bill Shvodian" w:date="2025-05-06T16:26:00Z" w16du:dateUtc="2025-05-06T20:26:00Z"/>
                <w:rFonts w:eastAsiaTheme="minorEastAsia"/>
              </w:rPr>
            </w:pPr>
          </w:p>
        </w:tc>
      </w:tr>
      <w:tr w:rsidR="00BC5008" w:rsidRPr="001D0283" w:rsidDel="00D41226" w14:paraId="7B16856F" w14:textId="0C596EC2" w:rsidTr="00D2256F">
        <w:trPr>
          <w:jc w:val="center"/>
          <w:del w:id="2095"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54F6BD3A" w14:textId="45168BE7" w:rsidR="00BC5008" w:rsidRPr="001D0283" w:rsidDel="00D41226" w:rsidRDefault="00BC5008" w:rsidP="00052901">
            <w:pPr>
              <w:pStyle w:val="TAC"/>
              <w:keepNext w:val="0"/>
              <w:rPr>
                <w:del w:id="2096" w:author="Bill Shvodian" w:date="2025-05-06T16:26:00Z" w16du:dateUtc="2025-05-06T20:26:00Z"/>
                <w:rFonts w:eastAsiaTheme="minorEastAsia"/>
                <w:lang w:eastAsia="zh-CN"/>
              </w:rPr>
            </w:pPr>
            <w:del w:id="2097" w:author="Bill Shvodian" w:date="2025-05-06T16:26:00Z" w16du:dateUtc="2025-05-06T20:26:00Z">
              <w:r w:rsidRPr="001D0283" w:rsidDel="00D41226">
                <w:rPr>
                  <w:rFonts w:eastAsiaTheme="minorEastAsia" w:cs="Arial"/>
                  <w:lang w:eastAsia="zh-CN"/>
                </w:rPr>
                <w:delText>CA_n28A-n79A</w:delText>
              </w:r>
            </w:del>
          </w:p>
        </w:tc>
        <w:tc>
          <w:tcPr>
            <w:tcW w:w="972" w:type="dxa"/>
            <w:tcBorders>
              <w:top w:val="single" w:sz="4" w:space="0" w:color="auto"/>
              <w:left w:val="single" w:sz="4" w:space="0" w:color="auto"/>
              <w:bottom w:val="single" w:sz="4" w:space="0" w:color="auto"/>
              <w:right w:val="single" w:sz="4" w:space="0" w:color="auto"/>
            </w:tcBorders>
          </w:tcPr>
          <w:p w14:paraId="18C639E8" w14:textId="0D01F363" w:rsidR="00BC5008" w:rsidRPr="001D0283" w:rsidDel="00D41226" w:rsidRDefault="00BC5008" w:rsidP="00BC5008">
            <w:pPr>
              <w:pStyle w:val="TAC"/>
              <w:rPr>
                <w:del w:id="209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A838F9" w14:textId="1EE2E7F8" w:rsidR="00BC5008" w:rsidRPr="001D0283" w:rsidDel="00D41226" w:rsidRDefault="00BC5008" w:rsidP="00BC5008">
            <w:pPr>
              <w:pStyle w:val="TAC"/>
              <w:rPr>
                <w:del w:id="209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9E6B11" w14:textId="4830F57A" w:rsidR="00BC5008" w:rsidRPr="001D0283" w:rsidDel="00D41226" w:rsidRDefault="00BC5008" w:rsidP="00BC5008">
            <w:pPr>
              <w:pStyle w:val="TAC"/>
              <w:rPr>
                <w:del w:id="2100" w:author="Bill Shvodian" w:date="2025-05-06T16:26:00Z" w16du:dateUtc="2025-05-06T20:26:00Z"/>
                <w:rFonts w:eastAsiaTheme="minorEastAsia"/>
              </w:rPr>
            </w:pPr>
            <w:del w:id="2101"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77E575F" w14:textId="35181687" w:rsidR="00BC5008" w:rsidRPr="001D0283" w:rsidDel="00D41226" w:rsidRDefault="00BC5008" w:rsidP="00BC5008">
            <w:pPr>
              <w:pStyle w:val="TAC"/>
              <w:rPr>
                <w:del w:id="2102" w:author="Bill Shvodian" w:date="2025-05-06T16:26:00Z" w16du:dateUtc="2025-05-06T20:26:00Z"/>
                <w:rFonts w:eastAsiaTheme="minorEastAsia"/>
              </w:rPr>
            </w:pPr>
            <w:del w:id="2103" w:author="Bill Shvodian" w:date="2025-05-06T16:26:00Z" w16du:dateUtc="2025-05-06T20:26:00Z">
              <w:r w:rsidRPr="001D0283" w:rsidDel="00D41226">
                <w:rPr>
                  <w:rFonts w:eastAsiaTheme="minorEastAsia"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74EABC70" w14:textId="3E587C0C" w:rsidR="00BC5008" w:rsidRPr="001D0283" w:rsidDel="00D41226" w:rsidRDefault="00BC5008" w:rsidP="00BC5008">
            <w:pPr>
              <w:pStyle w:val="TAC"/>
              <w:rPr>
                <w:del w:id="2104" w:author="Bill Shvodian" w:date="2025-05-06T16:26:00Z" w16du:dateUtc="2025-05-06T20:26:00Z"/>
                <w:rFonts w:eastAsiaTheme="minorEastAsia"/>
                <w:lang w:eastAsia="zh-CN"/>
              </w:rPr>
            </w:pPr>
            <w:del w:id="2105" w:author="Bill Shvodian" w:date="2025-05-06T16:26:00Z" w16du:dateUtc="2025-05-06T20:26:00Z">
              <w:r w:rsidRPr="001D0283" w:rsidDel="00D41226">
                <w:rPr>
                  <w:rFonts w:eastAsiaTheme="minorEastAsia"/>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6C4C0839" w14:textId="63F10426" w:rsidR="00BC5008" w:rsidRPr="001D0283" w:rsidDel="00D41226" w:rsidRDefault="00BC5008" w:rsidP="00BC5008">
            <w:pPr>
              <w:pStyle w:val="TAC"/>
              <w:rPr>
                <w:del w:id="2106" w:author="Bill Shvodian" w:date="2025-05-06T16:26:00Z" w16du:dateUtc="2025-05-06T20:26:00Z"/>
                <w:rFonts w:eastAsiaTheme="minorEastAsia" w:cs="Arial"/>
              </w:rPr>
            </w:pPr>
            <w:del w:id="2107" w:author="Bill Shvodian" w:date="2025-05-06T16:26:00Z" w16du:dateUtc="2025-05-06T20:26:00Z">
              <w:r w:rsidRPr="001D0283"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3BE47682" w14:textId="30392050" w:rsidR="00BC5008" w:rsidRPr="001D0283" w:rsidDel="00D41226" w:rsidRDefault="00BC5008" w:rsidP="00BC5008">
            <w:pPr>
              <w:pStyle w:val="TAC"/>
              <w:rPr>
                <w:del w:id="210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3202F" w14:textId="1A99763B" w:rsidR="00BC5008" w:rsidRPr="001D0283" w:rsidDel="00D41226" w:rsidRDefault="00BC5008" w:rsidP="00BC5008">
            <w:pPr>
              <w:pStyle w:val="TAC"/>
              <w:rPr>
                <w:del w:id="2109" w:author="Bill Shvodian" w:date="2025-05-06T16:26:00Z" w16du:dateUtc="2025-05-06T20:26:00Z"/>
                <w:rFonts w:eastAsiaTheme="minorEastAsia"/>
              </w:rPr>
            </w:pPr>
          </w:p>
        </w:tc>
      </w:tr>
      <w:tr w:rsidR="00680828" w:rsidRPr="001D0283" w:rsidDel="00D41226" w14:paraId="03D33DD5" w14:textId="2EE85F94" w:rsidTr="00D2256F">
        <w:trPr>
          <w:jc w:val="center"/>
          <w:del w:id="2110"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386B7193" w14:textId="76C73449" w:rsidR="00680828" w:rsidRPr="001D0283" w:rsidDel="00D41226" w:rsidRDefault="00680828" w:rsidP="00052901">
            <w:pPr>
              <w:pStyle w:val="TAC"/>
              <w:keepNext w:val="0"/>
              <w:rPr>
                <w:del w:id="2111" w:author="Bill Shvodian" w:date="2025-05-06T16:26:00Z" w16du:dateUtc="2025-05-06T20:26:00Z"/>
                <w:rFonts w:eastAsiaTheme="minorEastAsia" w:cs="Arial"/>
                <w:lang w:eastAsia="zh-CN"/>
              </w:rPr>
            </w:pPr>
            <w:del w:id="2112" w:author="Bill Shvodian" w:date="2025-05-06T16:26:00Z" w16du:dateUtc="2025-05-06T20:26:00Z">
              <w:r w:rsidRPr="001D0283" w:rsidDel="00D41226">
                <w:rPr>
                  <w:rFonts w:cs="Arial"/>
                  <w:lang w:eastAsia="zh-CN"/>
                </w:rPr>
                <w:delText>CA_n28A-n79C</w:delText>
              </w:r>
            </w:del>
          </w:p>
        </w:tc>
        <w:tc>
          <w:tcPr>
            <w:tcW w:w="972" w:type="dxa"/>
            <w:tcBorders>
              <w:top w:val="single" w:sz="4" w:space="0" w:color="auto"/>
              <w:left w:val="single" w:sz="4" w:space="0" w:color="auto"/>
              <w:bottom w:val="single" w:sz="4" w:space="0" w:color="auto"/>
              <w:right w:val="single" w:sz="4" w:space="0" w:color="auto"/>
            </w:tcBorders>
          </w:tcPr>
          <w:p w14:paraId="0CF0F97C" w14:textId="532DBFF7" w:rsidR="00680828" w:rsidRPr="001D0283" w:rsidDel="00D41226" w:rsidRDefault="00680828" w:rsidP="00680828">
            <w:pPr>
              <w:pStyle w:val="TAC"/>
              <w:rPr>
                <w:del w:id="211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FBECD" w14:textId="1D2A52DB" w:rsidR="00680828" w:rsidRPr="001D0283" w:rsidDel="00D41226" w:rsidRDefault="00680828" w:rsidP="00680828">
            <w:pPr>
              <w:pStyle w:val="TAC"/>
              <w:rPr>
                <w:del w:id="211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676D26" w14:textId="1F850001" w:rsidR="00680828" w:rsidRPr="001D0283" w:rsidDel="00D41226" w:rsidRDefault="00680828" w:rsidP="00680828">
            <w:pPr>
              <w:pStyle w:val="TAC"/>
              <w:rPr>
                <w:del w:id="2115" w:author="Bill Shvodian" w:date="2025-05-06T16:26:00Z" w16du:dateUtc="2025-05-06T20:26:00Z"/>
                <w:rFonts w:eastAsiaTheme="minorEastAsia"/>
                <w:lang w:eastAsia="zh-CN"/>
              </w:rPr>
            </w:pPr>
            <w:del w:id="2116"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4D3513B" w14:textId="49DF233B" w:rsidR="00680828" w:rsidRPr="001D0283" w:rsidDel="00D41226" w:rsidRDefault="00680828" w:rsidP="00680828">
            <w:pPr>
              <w:pStyle w:val="TAC"/>
              <w:rPr>
                <w:del w:id="2117" w:author="Bill Shvodian" w:date="2025-05-06T16:26:00Z" w16du:dateUtc="2025-05-06T20:26:00Z"/>
                <w:rFonts w:eastAsiaTheme="minorEastAsia" w:cs="Arial"/>
              </w:rPr>
            </w:pPr>
            <w:del w:id="2118" w:author="Bill Shvodian" w:date="2025-05-06T16:26:00Z" w16du:dateUtc="2025-05-06T20:26:00Z">
              <w:r w:rsidRPr="001D0283" w:rsidDel="00D41226">
                <w:rPr>
                  <w:rFonts w:cs="Arial"/>
                </w:rPr>
                <w:delText>+2/-3</w:delText>
              </w:r>
            </w:del>
          </w:p>
        </w:tc>
        <w:tc>
          <w:tcPr>
            <w:tcW w:w="972" w:type="dxa"/>
            <w:tcBorders>
              <w:top w:val="single" w:sz="4" w:space="0" w:color="auto"/>
              <w:left w:val="single" w:sz="4" w:space="0" w:color="auto"/>
              <w:bottom w:val="single" w:sz="4" w:space="0" w:color="auto"/>
              <w:right w:val="single" w:sz="4" w:space="0" w:color="auto"/>
            </w:tcBorders>
          </w:tcPr>
          <w:p w14:paraId="39DFF2D1" w14:textId="04E62FFE" w:rsidR="00680828" w:rsidRPr="001D0283" w:rsidDel="00D41226" w:rsidRDefault="00680828" w:rsidP="00680828">
            <w:pPr>
              <w:pStyle w:val="TAC"/>
              <w:rPr>
                <w:del w:id="2119" w:author="Bill Shvodian" w:date="2025-05-06T16:26:00Z" w16du:dateUtc="2025-05-06T20:26:00Z"/>
                <w:rFonts w:eastAsiaTheme="minorEastAsia"/>
                <w:lang w:eastAsia="zh-CN"/>
              </w:rPr>
            </w:pPr>
            <w:del w:id="2120" w:author="Bill Shvodian" w:date="2025-05-06T16:26:00Z" w16du:dateUtc="2025-05-06T20:26:00Z">
              <w:r w:rsidRPr="001D0283" w:rsidDel="00D41226">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5F73001C" w14:textId="6070301E" w:rsidR="00680828" w:rsidRPr="001D0283" w:rsidDel="00D41226" w:rsidRDefault="00680828" w:rsidP="00680828">
            <w:pPr>
              <w:pStyle w:val="TAC"/>
              <w:rPr>
                <w:del w:id="2121" w:author="Bill Shvodian" w:date="2025-05-06T16:26:00Z" w16du:dateUtc="2025-05-06T20:26:00Z"/>
                <w:rFonts w:eastAsiaTheme="minorEastAsia" w:cs="Arial"/>
              </w:rPr>
            </w:pPr>
            <w:del w:id="2122" w:author="Bill Shvodian" w:date="2025-05-06T16:26:00Z" w16du:dateUtc="2025-05-06T20:26:00Z">
              <w:r w:rsidRPr="001D0283" w:rsidDel="00D41226">
                <w:rPr>
                  <w:rFonts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59D81740" w14:textId="4AF2DF24" w:rsidR="00680828" w:rsidRPr="001D0283" w:rsidDel="00D41226" w:rsidRDefault="00680828" w:rsidP="00680828">
            <w:pPr>
              <w:pStyle w:val="TAC"/>
              <w:rPr>
                <w:del w:id="212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0CD5D" w14:textId="626745A9" w:rsidR="00680828" w:rsidRPr="001D0283" w:rsidDel="00D41226" w:rsidRDefault="00680828" w:rsidP="00680828">
            <w:pPr>
              <w:pStyle w:val="TAC"/>
              <w:rPr>
                <w:del w:id="2124" w:author="Bill Shvodian" w:date="2025-05-06T16:26:00Z" w16du:dateUtc="2025-05-06T20:26:00Z"/>
                <w:rFonts w:eastAsiaTheme="minorEastAsia"/>
              </w:rPr>
            </w:pPr>
          </w:p>
        </w:tc>
      </w:tr>
      <w:tr w:rsidR="00BC5008" w:rsidRPr="001D0283" w:rsidDel="00D41226" w14:paraId="5D24848F" w14:textId="32D17CA9" w:rsidTr="00D2256F">
        <w:trPr>
          <w:jc w:val="center"/>
          <w:del w:id="2125" w:author="Bill Shvodian" w:date="2025-05-06T16:26:00Z"/>
        </w:trPr>
        <w:tc>
          <w:tcPr>
            <w:tcW w:w="1596" w:type="dxa"/>
          </w:tcPr>
          <w:p w14:paraId="2A09F5C7" w14:textId="6B49C753" w:rsidR="00BC5008" w:rsidRPr="001D0283" w:rsidDel="00D41226" w:rsidRDefault="00BC5008" w:rsidP="00052901">
            <w:pPr>
              <w:pStyle w:val="TAC"/>
              <w:keepNext w:val="0"/>
              <w:rPr>
                <w:del w:id="2126" w:author="Bill Shvodian" w:date="2025-05-06T16:26:00Z" w16du:dateUtc="2025-05-06T20:26:00Z"/>
                <w:rFonts w:eastAsiaTheme="minorEastAsia" w:cs="Arial"/>
                <w:lang w:eastAsia="zh-CN"/>
              </w:rPr>
            </w:pPr>
            <w:del w:id="2127" w:author="Bill Shvodian" w:date="2025-05-06T16:26:00Z" w16du:dateUtc="2025-05-06T20:26:00Z">
              <w:r w:rsidRPr="001D0283" w:rsidDel="00D41226">
                <w:rPr>
                  <w:rFonts w:eastAsiaTheme="minorEastAsia" w:cs="Arial"/>
                  <w:color w:val="000000"/>
                  <w:szCs w:val="18"/>
                </w:rPr>
                <w:delText>CA_n28A-n102A</w:delText>
              </w:r>
            </w:del>
          </w:p>
        </w:tc>
        <w:tc>
          <w:tcPr>
            <w:tcW w:w="972" w:type="dxa"/>
          </w:tcPr>
          <w:p w14:paraId="5B268FE9" w14:textId="0870BD02" w:rsidR="00BC5008" w:rsidRPr="001D0283" w:rsidDel="00D41226" w:rsidRDefault="00BC5008" w:rsidP="00BC5008">
            <w:pPr>
              <w:pStyle w:val="TAC"/>
              <w:rPr>
                <w:del w:id="2128" w:author="Bill Shvodian" w:date="2025-05-06T16:26:00Z" w16du:dateUtc="2025-05-06T20:26:00Z"/>
                <w:rFonts w:eastAsiaTheme="minorEastAsia"/>
              </w:rPr>
            </w:pPr>
          </w:p>
        </w:tc>
        <w:tc>
          <w:tcPr>
            <w:tcW w:w="1086" w:type="dxa"/>
          </w:tcPr>
          <w:p w14:paraId="716BB575" w14:textId="680FA0F5" w:rsidR="00BC5008" w:rsidRPr="001D0283" w:rsidDel="00D41226" w:rsidRDefault="00BC5008" w:rsidP="00BC5008">
            <w:pPr>
              <w:pStyle w:val="TAC"/>
              <w:rPr>
                <w:del w:id="2129" w:author="Bill Shvodian" w:date="2025-05-06T16:26:00Z" w16du:dateUtc="2025-05-06T20:26:00Z"/>
                <w:rFonts w:eastAsiaTheme="minorEastAsia"/>
              </w:rPr>
            </w:pPr>
          </w:p>
        </w:tc>
        <w:tc>
          <w:tcPr>
            <w:tcW w:w="972" w:type="dxa"/>
          </w:tcPr>
          <w:p w14:paraId="4C1D4536" w14:textId="3A9ECFCA" w:rsidR="00BC5008" w:rsidRPr="001D0283" w:rsidDel="00D41226" w:rsidRDefault="00BC5008" w:rsidP="00BC5008">
            <w:pPr>
              <w:pStyle w:val="TAC"/>
              <w:rPr>
                <w:del w:id="2130" w:author="Bill Shvodian" w:date="2025-05-06T16:26:00Z" w16du:dateUtc="2025-05-06T20:26:00Z"/>
                <w:rFonts w:eastAsiaTheme="minorEastAsia"/>
              </w:rPr>
            </w:pPr>
          </w:p>
        </w:tc>
        <w:tc>
          <w:tcPr>
            <w:tcW w:w="1086" w:type="dxa"/>
          </w:tcPr>
          <w:p w14:paraId="19F4FE43" w14:textId="79964ABA" w:rsidR="00BC5008" w:rsidRPr="001D0283" w:rsidDel="00D41226" w:rsidRDefault="00BC5008" w:rsidP="00BC5008">
            <w:pPr>
              <w:pStyle w:val="TAC"/>
              <w:rPr>
                <w:del w:id="2131" w:author="Bill Shvodian" w:date="2025-05-06T16:26:00Z" w16du:dateUtc="2025-05-06T20:26:00Z"/>
                <w:rFonts w:eastAsiaTheme="minorEastAsia"/>
              </w:rPr>
            </w:pPr>
          </w:p>
        </w:tc>
        <w:tc>
          <w:tcPr>
            <w:tcW w:w="972" w:type="dxa"/>
          </w:tcPr>
          <w:p w14:paraId="66CB1B6A" w14:textId="2994D3B7" w:rsidR="00BC5008" w:rsidRPr="001D0283" w:rsidDel="00D41226" w:rsidRDefault="00BC5008" w:rsidP="00BC5008">
            <w:pPr>
              <w:pStyle w:val="TAC"/>
              <w:rPr>
                <w:del w:id="2132" w:author="Bill Shvodian" w:date="2025-05-06T16:26:00Z" w16du:dateUtc="2025-05-06T20:26:00Z"/>
                <w:rFonts w:eastAsiaTheme="minorEastAsia"/>
                <w:lang w:eastAsia="zh-CN"/>
              </w:rPr>
            </w:pPr>
            <w:del w:id="2133" w:author="Bill Shvodian" w:date="2025-05-06T16:26:00Z" w16du:dateUtc="2025-05-06T20:26:00Z">
              <w:r w:rsidRPr="001D0283" w:rsidDel="00D41226">
                <w:rPr>
                  <w:rFonts w:eastAsiaTheme="minorEastAsia" w:hint="eastAsia"/>
                  <w:lang w:eastAsia="zh-CN"/>
                </w:rPr>
                <w:delText>23</w:delText>
              </w:r>
            </w:del>
          </w:p>
        </w:tc>
        <w:tc>
          <w:tcPr>
            <w:tcW w:w="1086" w:type="dxa"/>
          </w:tcPr>
          <w:p w14:paraId="18E7B1DD" w14:textId="607B111D" w:rsidR="00BC5008" w:rsidRPr="001D0283" w:rsidDel="00D41226" w:rsidRDefault="00BC5008" w:rsidP="00BC5008">
            <w:pPr>
              <w:pStyle w:val="TAC"/>
              <w:rPr>
                <w:del w:id="2134" w:author="Bill Shvodian" w:date="2025-05-06T16:26:00Z" w16du:dateUtc="2025-05-06T20:26:00Z"/>
                <w:rFonts w:eastAsiaTheme="minorEastAsia" w:cs="Arial"/>
              </w:rPr>
            </w:pPr>
            <w:del w:id="2135" w:author="Bill Shvodian" w:date="2025-05-06T16:26:00Z" w16du:dateUtc="2025-05-06T20:26:00Z">
              <w:r w:rsidRPr="001D0283" w:rsidDel="00D41226">
                <w:rPr>
                  <w:rFonts w:eastAsiaTheme="minorEastAsia" w:cs="Arial"/>
                </w:rPr>
                <w:delText>+2/-3</w:delText>
              </w:r>
            </w:del>
          </w:p>
        </w:tc>
        <w:tc>
          <w:tcPr>
            <w:tcW w:w="973" w:type="dxa"/>
          </w:tcPr>
          <w:p w14:paraId="0B9F2489" w14:textId="6C4C6D89" w:rsidR="00BC5008" w:rsidRPr="001D0283" w:rsidDel="00D41226" w:rsidRDefault="00BC5008" w:rsidP="00BC5008">
            <w:pPr>
              <w:pStyle w:val="TAC"/>
              <w:rPr>
                <w:del w:id="2136" w:author="Bill Shvodian" w:date="2025-05-06T16:26:00Z" w16du:dateUtc="2025-05-06T20:26:00Z"/>
                <w:rFonts w:eastAsiaTheme="minorEastAsia"/>
              </w:rPr>
            </w:pPr>
          </w:p>
        </w:tc>
        <w:tc>
          <w:tcPr>
            <w:tcW w:w="1086" w:type="dxa"/>
          </w:tcPr>
          <w:p w14:paraId="7349468D" w14:textId="4B12FF1B" w:rsidR="00BC5008" w:rsidRPr="001D0283" w:rsidDel="00D41226" w:rsidRDefault="00BC5008" w:rsidP="00BC5008">
            <w:pPr>
              <w:pStyle w:val="TAC"/>
              <w:rPr>
                <w:del w:id="2137" w:author="Bill Shvodian" w:date="2025-05-06T16:26:00Z" w16du:dateUtc="2025-05-06T20:26:00Z"/>
                <w:rFonts w:eastAsiaTheme="minorEastAsia"/>
              </w:rPr>
            </w:pPr>
          </w:p>
        </w:tc>
      </w:tr>
      <w:tr w:rsidR="00D5077A" w:rsidRPr="001D0283" w:rsidDel="00D41226" w14:paraId="262F37AC" w14:textId="42C1BA76" w:rsidTr="00D2256F">
        <w:trPr>
          <w:jc w:val="center"/>
          <w:del w:id="2138" w:author="Bill Shvodian" w:date="2025-05-06T16:26:00Z"/>
        </w:trPr>
        <w:tc>
          <w:tcPr>
            <w:tcW w:w="1596" w:type="dxa"/>
          </w:tcPr>
          <w:p w14:paraId="5D6A77E6" w14:textId="341336B4" w:rsidR="00D5077A" w:rsidRPr="001D0283" w:rsidDel="00D41226" w:rsidRDefault="00D5077A" w:rsidP="00052901">
            <w:pPr>
              <w:pStyle w:val="TAC"/>
              <w:keepNext w:val="0"/>
              <w:rPr>
                <w:del w:id="2139" w:author="Bill Shvodian" w:date="2025-05-06T16:26:00Z" w16du:dateUtc="2025-05-06T20:26:00Z"/>
                <w:rFonts w:eastAsiaTheme="minorEastAsia" w:cs="Arial"/>
                <w:color w:val="000000"/>
                <w:szCs w:val="18"/>
              </w:rPr>
            </w:pPr>
            <w:del w:id="2140" w:author="Bill Shvodian" w:date="2025-05-06T16:26:00Z" w16du:dateUtc="2025-05-06T20:26:00Z">
              <w:r w:rsidRPr="001D0283" w:rsidDel="00D41226">
                <w:rPr>
                  <w:rFonts w:cs="Arial"/>
                  <w:color w:val="000000"/>
                  <w:szCs w:val="18"/>
                </w:rPr>
                <w:delText>CA_n28A-n102B</w:delText>
              </w:r>
            </w:del>
          </w:p>
        </w:tc>
        <w:tc>
          <w:tcPr>
            <w:tcW w:w="972" w:type="dxa"/>
          </w:tcPr>
          <w:p w14:paraId="5886880C" w14:textId="60267666" w:rsidR="00D5077A" w:rsidRPr="001D0283" w:rsidDel="00D41226" w:rsidRDefault="00D5077A" w:rsidP="00D5077A">
            <w:pPr>
              <w:pStyle w:val="TAC"/>
              <w:rPr>
                <w:del w:id="2141" w:author="Bill Shvodian" w:date="2025-05-06T16:26:00Z" w16du:dateUtc="2025-05-06T20:26:00Z"/>
                <w:rFonts w:eastAsiaTheme="minorEastAsia"/>
              </w:rPr>
            </w:pPr>
          </w:p>
        </w:tc>
        <w:tc>
          <w:tcPr>
            <w:tcW w:w="1086" w:type="dxa"/>
          </w:tcPr>
          <w:p w14:paraId="3C1E17DD" w14:textId="3E990D2F" w:rsidR="00D5077A" w:rsidRPr="001D0283" w:rsidDel="00D41226" w:rsidRDefault="00D5077A" w:rsidP="00D5077A">
            <w:pPr>
              <w:pStyle w:val="TAC"/>
              <w:rPr>
                <w:del w:id="2142" w:author="Bill Shvodian" w:date="2025-05-06T16:26:00Z" w16du:dateUtc="2025-05-06T20:26:00Z"/>
                <w:rFonts w:eastAsiaTheme="minorEastAsia"/>
              </w:rPr>
            </w:pPr>
          </w:p>
        </w:tc>
        <w:tc>
          <w:tcPr>
            <w:tcW w:w="972" w:type="dxa"/>
          </w:tcPr>
          <w:p w14:paraId="69865B84" w14:textId="109B8DA8" w:rsidR="00D5077A" w:rsidRPr="001D0283" w:rsidDel="00D41226" w:rsidRDefault="00D5077A" w:rsidP="00D5077A">
            <w:pPr>
              <w:pStyle w:val="TAC"/>
              <w:rPr>
                <w:del w:id="2143" w:author="Bill Shvodian" w:date="2025-05-06T16:26:00Z" w16du:dateUtc="2025-05-06T20:26:00Z"/>
                <w:rFonts w:eastAsiaTheme="minorEastAsia"/>
              </w:rPr>
            </w:pPr>
          </w:p>
        </w:tc>
        <w:tc>
          <w:tcPr>
            <w:tcW w:w="1086" w:type="dxa"/>
          </w:tcPr>
          <w:p w14:paraId="6271B5D0" w14:textId="3A9627BE" w:rsidR="00D5077A" w:rsidRPr="001D0283" w:rsidDel="00D41226" w:rsidRDefault="00D5077A" w:rsidP="00D5077A">
            <w:pPr>
              <w:pStyle w:val="TAC"/>
              <w:rPr>
                <w:del w:id="2144" w:author="Bill Shvodian" w:date="2025-05-06T16:26:00Z" w16du:dateUtc="2025-05-06T20:26:00Z"/>
                <w:rFonts w:eastAsiaTheme="minorEastAsia"/>
              </w:rPr>
            </w:pPr>
          </w:p>
        </w:tc>
        <w:tc>
          <w:tcPr>
            <w:tcW w:w="972" w:type="dxa"/>
          </w:tcPr>
          <w:p w14:paraId="3F58C4C1" w14:textId="10C4252C" w:rsidR="00D5077A" w:rsidRPr="001D0283" w:rsidDel="00D41226" w:rsidRDefault="00D5077A" w:rsidP="00D5077A">
            <w:pPr>
              <w:pStyle w:val="TAC"/>
              <w:rPr>
                <w:del w:id="2145" w:author="Bill Shvodian" w:date="2025-05-06T16:26:00Z" w16du:dateUtc="2025-05-06T20:26:00Z"/>
                <w:rFonts w:eastAsiaTheme="minorEastAsia"/>
                <w:lang w:eastAsia="zh-CN"/>
              </w:rPr>
            </w:pPr>
            <w:del w:id="2146" w:author="Bill Shvodian" w:date="2025-05-06T16:26:00Z" w16du:dateUtc="2025-05-06T20:26:00Z">
              <w:r w:rsidRPr="001D0283" w:rsidDel="00D41226">
                <w:rPr>
                  <w:rFonts w:eastAsiaTheme="minorEastAsia" w:hint="eastAsia"/>
                  <w:lang w:eastAsia="zh-CN"/>
                </w:rPr>
                <w:delText>23</w:delText>
              </w:r>
            </w:del>
          </w:p>
        </w:tc>
        <w:tc>
          <w:tcPr>
            <w:tcW w:w="1086" w:type="dxa"/>
          </w:tcPr>
          <w:p w14:paraId="4B80F1EF" w14:textId="65C247F0" w:rsidR="00D5077A" w:rsidRPr="001D0283" w:rsidDel="00D41226" w:rsidRDefault="00D5077A" w:rsidP="00D5077A">
            <w:pPr>
              <w:pStyle w:val="TAC"/>
              <w:rPr>
                <w:del w:id="2147" w:author="Bill Shvodian" w:date="2025-05-06T16:26:00Z" w16du:dateUtc="2025-05-06T20:26:00Z"/>
                <w:rFonts w:eastAsiaTheme="minorEastAsia" w:cs="Arial"/>
              </w:rPr>
            </w:pPr>
            <w:del w:id="2148" w:author="Bill Shvodian" w:date="2025-05-06T16:26:00Z" w16du:dateUtc="2025-05-06T20:26:00Z">
              <w:r w:rsidRPr="001D0283" w:rsidDel="00D41226">
                <w:rPr>
                  <w:rFonts w:eastAsiaTheme="minorEastAsia" w:cs="Arial"/>
                </w:rPr>
                <w:delText>+2/-3</w:delText>
              </w:r>
            </w:del>
          </w:p>
        </w:tc>
        <w:tc>
          <w:tcPr>
            <w:tcW w:w="973" w:type="dxa"/>
          </w:tcPr>
          <w:p w14:paraId="2CCE4527" w14:textId="694EB294" w:rsidR="00D5077A" w:rsidRPr="001D0283" w:rsidDel="00D41226" w:rsidRDefault="00D5077A" w:rsidP="00D5077A">
            <w:pPr>
              <w:pStyle w:val="TAC"/>
              <w:rPr>
                <w:del w:id="2149" w:author="Bill Shvodian" w:date="2025-05-06T16:26:00Z" w16du:dateUtc="2025-05-06T20:26:00Z"/>
                <w:rFonts w:eastAsiaTheme="minorEastAsia"/>
              </w:rPr>
            </w:pPr>
          </w:p>
        </w:tc>
        <w:tc>
          <w:tcPr>
            <w:tcW w:w="1086" w:type="dxa"/>
          </w:tcPr>
          <w:p w14:paraId="003FAF28" w14:textId="0B25C34B" w:rsidR="00D5077A" w:rsidRPr="001D0283" w:rsidDel="00D41226" w:rsidRDefault="00D5077A" w:rsidP="00D5077A">
            <w:pPr>
              <w:pStyle w:val="TAC"/>
              <w:rPr>
                <w:del w:id="2150" w:author="Bill Shvodian" w:date="2025-05-06T16:26:00Z" w16du:dateUtc="2025-05-06T20:26:00Z"/>
                <w:rFonts w:eastAsiaTheme="minorEastAsia"/>
              </w:rPr>
            </w:pPr>
          </w:p>
        </w:tc>
      </w:tr>
      <w:tr w:rsidR="00D5077A" w:rsidRPr="001D0283" w:rsidDel="00D41226" w14:paraId="635FABCE" w14:textId="3ACA56A4" w:rsidTr="00D2256F">
        <w:trPr>
          <w:jc w:val="center"/>
          <w:del w:id="2151" w:author="Bill Shvodian" w:date="2025-05-06T16:26:00Z"/>
        </w:trPr>
        <w:tc>
          <w:tcPr>
            <w:tcW w:w="1596" w:type="dxa"/>
          </w:tcPr>
          <w:p w14:paraId="1ABFA1AC" w14:textId="09B63654" w:rsidR="00D5077A" w:rsidRPr="001D0283" w:rsidDel="00D41226" w:rsidRDefault="00D5077A" w:rsidP="00052901">
            <w:pPr>
              <w:pStyle w:val="TAC"/>
              <w:keepNext w:val="0"/>
              <w:rPr>
                <w:del w:id="2152" w:author="Bill Shvodian" w:date="2025-05-06T16:26:00Z" w16du:dateUtc="2025-05-06T20:26:00Z"/>
                <w:rFonts w:eastAsiaTheme="minorEastAsia" w:cs="Arial"/>
                <w:color w:val="000000"/>
                <w:szCs w:val="18"/>
              </w:rPr>
            </w:pPr>
            <w:del w:id="2153" w:author="Bill Shvodian" w:date="2025-05-06T16:26:00Z" w16du:dateUtc="2025-05-06T20:26:00Z">
              <w:r w:rsidRPr="001D0283" w:rsidDel="00D41226">
                <w:rPr>
                  <w:rFonts w:cs="Arial"/>
                  <w:color w:val="000000"/>
                  <w:szCs w:val="18"/>
                </w:rPr>
                <w:delText>CA_n28A-n102</w:delText>
              </w:r>
              <w:r w:rsidRPr="001D0283" w:rsidDel="00D41226">
                <w:rPr>
                  <w:rFonts w:cs="Arial" w:hint="eastAsia"/>
                  <w:color w:val="000000"/>
                  <w:szCs w:val="18"/>
                  <w:lang w:eastAsia="zh-CN"/>
                </w:rPr>
                <w:delText>C</w:delText>
              </w:r>
            </w:del>
          </w:p>
        </w:tc>
        <w:tc>
          <w:tcPr>
            <w:tcW w:w="972" w:type="dxa"/>
          </w:tcPr>
          <w:p w14:paraId="44AA093E" w14:textId="2E4EE36C" w:rsidR="00D5077A" w:rsidRPr="001D0283" w:rsidDel="00D41226" w:rsidRDefault="00D5077A" w:rsidP="00D5077A">
            <w:pPr>
              <w:pStyle w:val="TAC"/>
              <w:rPr>
                <w:del w:id="2154" w:author="Bill Shvodian" w:date="2025-05-06T16:26:00Z" w16du:dateUtc="2025-05-06T20:26:00Z"/>
                <w:rFonts w:eastAsiaTheme="minorEastAsia"/>
              </w:rPr>
            </w:pPr>
          </w:p>
        </w:tc>
        <w:tc>
          <w:tcPr>
            <w:tcW w:w="1086" w:type="dxa"/>
          </w:tcPr>
          <w:p w14:paraId="4A316D7C" w14:textId="237774D6" w:rsidR="00D5077A" w:rsidRPr="001D0283" w:rsidDel="00D41226" w:rsidRDefault="00D5077A" w:rsidP="00D5077A">
            <w:pPr>
              <w:pStyle w:val="TAC"/>
              <w:rPr>
                <w:del w:id="2155" w:author="Bill Shvodian" w:date="2025-05-06T16:26:00Z" w16du:dateUtc="2025-05-06T20:26:00Z"/>
                <w:rFonts w:eastAsiaTheme="minorEastAsia"/>
              </w:rPr>
            </w:pPr>
          </w:p>
        </w:tc>
        <w:tc>
          <w:tcPr>
            <w:tcW w:w="972" w:type="dxa"/>
          </w:tcPr>
          <w:p w14:paraId="6541FF58" w14:textId="38C9FDF9" w:rsidR="00D5077A" w:rsidRPr="001D0283" w:rsidDel="00D41226" w:rsidRDefault="00D5077A" w:rsidP="00D5077A">
            <w:pPr>
              <w:pStyle w:val="TAC"/>
              <w:rPr>
                <w:del w:id="2156" w:author="Bill Shvodian" w:date="2025-05-06T16:26:00Z" w16du:dateUtc="2025-05-06T20:26:00Z"/>
                <w:rFonts w:eastAsiaTheme="minorEastAsia"/>
              </w:rPr>
            </w:pPr>
          </w:p>
        </w:tc>
        <w:tc>
          <w:tcPr>
            <w:tcW w:w="1086" w:type="dxa"/>
          </w:tcPr>
          <w:p w14:paraId="2FEDAFE2" w14:textId="38211731" w:rsidR="00D5077A" w:rsidRPr="001D0283" w:rsidDel="00D41226" w:rsidRDefault="00D5077A" w:rsidP="00D5077A">
            <w:pPr>
              <w:pStyle w:val="TAC"/>
              <w:rPr>
                <w:del w:id="2157" w:author="Bill Shvodian" w:date="2025-05-06T16:26:00Z" w16du:dateUtc="2025-05-06T20:26:00Z"/>
                <w:rFonts w:eastAsiaTheme="minorEastAsia"/>
              </w:rPr>
            </w:pPr>
          </w:p>
        </w:tc>
        <w:tc>
          <w:tcPr>
            <w:tcW w:w="972" w:type="dxa"/>
          </w:tcPr>
          <w:p w14:paraId="4C812D91" w14:textId="1B0D51DD" w:rsidR="00D5077A" w:rsidRPr="001D0283" w:rsidDel="00D41226" w:rsidRDefault="00D5077A" w:rsidP="00D5077A">
            <w:pPr>
              <w:pStyle w:val="TAC"/>
              <w:rPr>
                <w:del w:id="2158" w:author="Bill Shvodian" w:date="2025-05-06T16:26:00Z" w16du:dateUtc="2025-05-06T20:26:00Z"/>
                <w:rFonts w:eastAsiaTheme="minorEastAsia"/>
                <w:lang w:eastAsia="zh-CN"/>
              </w:rPr>
            </w:pPr>
            <w:del w:id="2159" w:author="Bill Shvodian" w:date="2025-05-06T16:26:00Z" w16du:dateUtc="2025-05-06T20:26:00Z">
              <w:r w:rsidRPr="001D0283" w:rsidDel="00D41226">
                <w:rPr>
                  <w:rFonts w:eastAsiaTheme="minorEastAsia" w:hint="eastAsia"/>
                  <w:lang w:eastAsia="zh-CN"/>
                </w:rPr>
                <w:delText>23</w:delText>
              </w:r>
            </w:del>
          </w:p>
        </w:tc>
        <w:tc>
          <w:tcPr>
            <w:tcW w:w="1086" w:type="dxa"/>
          </w:tcPr>
          <w:p w14:paraId="12BE03EC" w14:textId="4A4462EF" w:rsidR="00D5077A" w:rsidRPr="001D0283" w:rsidDel="00D41226" w:rsidRDefault="00D5077A" w:rsidP="00D5077A">
            <w:pPr>
              <w:pStyle w:val="TAC"/>
              <w:rPr>
                <w:del w:id="2160" w:author="Bill Shvodian" w:date="2025-05-06T16:26:00Z" w16du:dateUtc="2025-05-06T20:26:00Z"/>
                <w:rFonts w:eastAsiaTheme="minorEastAsia" w:cs="Arial"/>
              </w:rPr>
            </w:pPr>
            <w:del w:id="2161" w:author="Bill Shvodian" w:date="2025-05-06T16:26:00Z" w16du:dateUtc="2025-05-06T20:26:00Z">
              <w:r w:rsidRPr="001D0283" w:rsidDel="00D41226">
                <w:rPr>
                  <w:rFonts w:eastAsiaTheme="minorEastAsia" w:cs="Arial"/>
                </w:rPr>
                <w:delText>+2/-3</w:delText>
              </w:r>
            </w:del>
          </w:p>
        </w:tc>
        <w:tc>
          <w:tcPr>
            <w:tcW w:w="973" w:type="dxa"/>
          </w:tcPr>
          <w:p w14:paraId="1EA92BF5" w14:textId="3C943980" w:rsidR="00D5077A" w:rsidRPr="001D0283" w:rsidDel="00D41226" w:rsidRDefault="00D5077A" w:rsidP="00D5077A">
            <w:pPr>
              <w:pStyle w:val="TAC"/>
              <w:rPr>
                <w:del w:id="2162" w:author="Bill Shvodian" w:date="2025-05-06T16:26:00Z" w16du:dateUtc="2025-05-06T20:26:00Z"/>
                <w:rFonts w:eastAsiaTheme="minorEastAsia"/>
              </w:rPr>
            </w:pPr>
          </w:p>
        </w:tc>
        <w:tc>
          <w:tcPr>
            <w:tcW w:w="1086" w:type="dxa"/>
          </w:tcPr>
          <w:p w14:paraId="5B082AD2" w14:textId="1D6EB2B4" w:rsidR="00D5077A" w:rsidRPr="001D0283" w:rsidDel="00D41226" w:rsidRDefault="00D5077A" w:rsidP="00D5077A">
            <w:pPr>
              <w:pStyle w:val="TAC"/>
              <w:rPr>
                <w:del w:id="2163" w:author="Bill Shvodian" w:date="2025-05-06T16:26:00Z" w16du:dateUtc="2025-05-06T20:26:00Z"/>
                <w:rFonts w:eastAsiaTheme="minorEastAsia"/>
              </w:rPr>
            </w:pPr>
          </w:p>
        </w:tc>
      </w:tr>
      <w:tr w:rsidR="00BC5008" w:rsidRPr="001D0283" w:rsidDel="00D41226" w14:paraId="60A4F2DA" w14:textId="0B9A7531" w:rsidTr="00D2256F">
        <w:trPr>
          <w:jc w:val="center"/>
          <w:del w:id="2164" w:author="Bill Shvodian" w:date="2025-05-06T16:26:00Z"/>
        </w:trPr>
        <w:tc>
          <w:tcPr>
            <w:tcW w:w="1596" w:type="dxa"/>
          </w:tcPr>
          <w:p w14:paraId="5CFE4D2C" w14:textId="0F5BC594" w:rsidR="00BC5008" w:rsidRPr="001D0283" w:rsidDel="00D41226" w:rsidRDefault="00BC5008" w:rsidP="00052901">
            <w:pPr>
              <w:pStyle w:val="TAC"/>
              <w:keepNext w:val="0"/>
              <w:rPr>
                <w:del w:id="2165" w:author="Bill Shvodian" w:date="2025-05-06T16:26:00Z" w16du:dateUtc="2025-05-06T20:26:00Z"/>
                <w:rFonts w:eastAsiaTheme="minorEastAsia"/>
                <w:lang w:eastAsia="zh-CN"/>
              </w:rPr>
            </w:pPr>
            <w:del w:id="2166" w:author="Bill Shvodian" w:date="2025-05-06T16:26:00Z" w16du:dateUtc="2025-05-06T20:26:00Z">
              <w:r w:rsidRPr="001D0283" w:rsidDel="00D41226">
                <w:rPr>
                  <w:rFonts w:eastAsiaTheme="minorEastAsia" w:cs="Arial"/>
                  <w:lang w:eastAsia="zh-CN"/>
                </w:rPr>
                <w:delText>CA_n</w:delText>
              </w:r>
              <w:r w:rsidRPr="001D0283" w:rsidDel="00D41226">
                <w:rPr>
                  <w:rFonts w:eastAsiaTheme="minorEastAsia" w:cs="Arial" w:hint="eastAsia"/>
                  <w:lang w:eastAsia="zh-CN"/>
                </w:rPr>
                <w:delText>34</w:delText>
              </w:r>
              <w:r w:rsidRPr="001D0283" w:rsidDel="00D41226">
                <w:rPr>
                  <w:rFonts w:eastAsiaTheme="minorEastAsia" w:cs="Arial"/>
                  <w:lang w:eastAsia="zh-CN"/>
                </w:rPr>
                <w:delText>A-n79A</w:delText>
              </w:r>
            </w:del>
          </w:p>
        </w:tc>
        <w:tc>
          <w:tcPr>
            <w:tcW w:w="972" w:type="dxa"/>
          </w:tcPr>
          <w:p w14:paraId="22E3680E" w14:textId="4EB77397" w:rsidR="00BC5008" w:rsidRPr="001D0283" w:rsidDel="00D41226" w:rsidRDefault="00BC5008" w:rsidP="00BC5008">
            <w:pPr>
              <w:pStyle w:val="TAC"/>
              <w:rPr>
                <w:del w:id="2167" w:author="Bill Shvodian" w:date="2025-05-06T16:26:00Z" w16du:dateUtc="2025-05-06T20:26:00Z"/>
                <w:rFonts w:eastAsiaTheme="minorEastAsia"/>
              </w:rPr>
            </w:pPr>
          </w:p>
        </w:tc>
        <w:tc>
          <w:tcPr>
            <w:tcW w:w="1086" w:type="dxa"/>
          </w:tcPr>
          <w:p w14:paraId="091B971D" w14:textId="6EDA43DD" w:rsidR="00BC5008" w:rsidRPr="001D0283" w:rsidDel="00D41226" w:rsidRDefault="00BC5008" w:rsidP="00BC5008">
            <w:pPr>
              <w:pStyle w:val="TAC"/>
              <w:rPr>
                <w:del w:id="2168" w:author="Bill Shvodian" w:date="2025-05-06T16:26:00Z" w16du:dateUtc="2025-05-06T20:26:00Z"/>
                <w:rFonts w:eastAsiaTheme="minorEastAsia"/>
              </w:rPr>
            </w:pPr>
          </w:p>
        </w:tc>
        <w:tc>
          <w:tcPr>
            <w:tcW w:w="972" w:type="dxa"/>
          </w:tcPr>
          <w:p w14:paraId="0280E597" w14:textId="466A7796" w:rsidR="00BC5008" w:rsidRPr="001D0283" w:rsidDel="00D41226" w:rsidRDefault="00BC5008" w:rsidP="00BC5008">
            <w:pPr>
              <w:pStyle w:val="TAC"/>
              <w:rPr>
                <w:del w:id="2169" w:author="Bill Shvodian" w:date="2025-05-06T16:26:00Z" w16du:dateUtc="2025-05-06T20:26:00Z"/>
                <w:rFonts w:eastAsiaTheme="minorEastAsia"/>
              </w:rPr>
            </w:pPr>
          </w:p>
        </w:tc>
        <w:tc>
          <w:tcPr>
            <w:tcW w:w="1086" w:type="dxa"/>
          </w:tcPr>
          <w:p w14:paraId="25F49239" w14:textId="7D7A8A88" w:rsidR="00BC5008" w:rsidRPr="001D0283" w:rsidDel="00D41226" w:rsidRDefault="00BC5008" w:rsidP="00BC5008">
            <w:pPr>
              <w:pStyle w:val="TAC"/>
              <w:rPr>
                <w:del w:id="2170" w:author="Bill Shvodian" w:date="2025-05-06T16:26:00Z" w16du:dateUtc="2025-05-06T20:26:00Z"/>
                <w:rFonts w:eastAsiaTheme="minorEastAsia"/>
              </w:rPr>
            </w:pPr>
          </w:p>
        </w:tc>
        <w:tc>
          <w:tcPr>
            <w:tcW w:w="972" w:type="dxa"/>
          </w:tcPr>
          <w:p w14:paraId="329A494F" w14:textId="5EB15EC2" w:rsidR="00BC5008" w:rsidRPr="001D0283" w:rsidDel="00D41226" w:rsidRDefault="00BC5008" w:rsidP="00BC5008">
            <w:pPr>
              <w:pStyle w:val="TAC"/>
              <w:rPr>
                <w:del w:id="2171" w:author="Bill Shvodian" w:date="2025-05-06T16:26:00Z" w16du:dateUtc="2025-05-06T20:26:00Z"/>
                <w:rFonts w:eastAsiaTheme="minorEastAsia"/>
                <w:lang w:eastAsia="zh-CN"/>
              </w:rPr>
            </w:pPr>
            <w:del w:id="2172" w:author="Bill Shvodian" w:date="2025-05-06T16:26:00Z" w16du:dateUtc="2025-05-06T20:26:00Z">
              <w:r w:rsidRPr="001D0283" w:rsidDel="00D41226">
                <w:rPr>
                  <w:rFonts w:eastAsiaTheme="minorEastAsia" w:hint="eastAsia"/>
                  <w:lang w:eastAsia="zh-CN"/>
                </w:rPr>
                <w:delText>23</w:delText>
              </w:r>
            </w:del>
          </w:p>
        </w:tc>
        <w:tc>
          <w:tcPr>
            <w:tcW w:w="1086" w:type="dxa"/>
          </w:tcPr>
          <w:p w14:paraId="63FB39CF" w14:textId="22858243" w:rsidR="00BC5008" w:rsidRPr="001D0283" w:rsidDel="00D41226" w:rsidRDefault="00BC5008" w:rsidP="00BC5008">
            <w:pPr>
              <w:pStyle w:val="TAC"/>
              <w:rPr>
                <w:del w:id="2173" w:author="Bill Shvodian" w:date="2025-05-06T16:26:00Z" w16du:dateUtc="2025-05-06T20:26:00Z"/>
                <w:rFonts w:eastAsiaTheme="minorEastAsia" w:cs="Arial"/>
              </w:rPr>
            </w:pPr>
            <w:del w:id="2174" w:author="Bill Shvodian" w:date="2025-05-06T16:26:00Z" w16du:dateUtc="2025-05-06T20:26:00Z">
              <w:r w:rsidRPr="001D0283" w:rsidDel="00D41226">
                <w:rPr>
                  <w:rFonts w:eastAsiaTheme="minorEastAsia" w:cs="Arial"/>
                </w:rPr>
                <w:delText>+2/-3</w:delText>
              </w:r>
            </w:del>
          </w:p>
        </w:tc>
        <w:tc>
          <w:tcPr>
            <w:tcW w:w="973" w:type="dxa"/>
          </w:tcPr>
          <w:p w14:paraId="37E5996F" w14:textId="76E2F916" w:rsidR="00BC5008" w:rsidRPr="001D0283" w:rsidDel="00D41226" w:rsidRDefault="00BC5008" w:rsidP="00BC5008">
            <w:pPr>
              <w:pStyle w:val="TAC"/>
              <w:rPr>
                <w:del w:id="2175" w:author="Bill Shvodian" w:date="2025-05-06T16:26:00Z" w16du:dateUtc="2025-05-06T20:26:00Z"/>
                <w:rFonts w:eastAsiaTheme="minorEastAsia"/>
              </w:rPr>
            </w:pPr>
          </w:p>
        </w:tc>
        <w:tc>
          <w:tcPr>
            <w:tcW w:w="1086" w:type="dxa"/>
          </w:tcPr>
          <w:p w14:paraId="7E3C0BFD" w14:textId="7C7ABC65" w:rsidR="00BC5008" w:rsidRPr="001D0283" w:rsidDel="00D41226" w:rsidRDefault="00BC5008" w:rsidP="00BC5008">
            <w:pPr>
              <w:pStyle w:val="TAC"/>
              <w:rPr>
                <w:del w:id="2176" w:author="Bill Shvodian" w:date="2025-05-06T16:26:00Z" w16du:dateUtc="2025-05-06T20:26:00Z"/>
                <w:rFonts w:eastAsiaTheme="minorEastAsia"/>
              </w:rPr>
            </w:pPr>
          </w:p>
        </w:tc>
      </w:tr>
      <w:tr w:rsidR="00BC5008" w:rsidRPr="001D0283" w:rsidDel="00D41226" w14:paraId="34CC0E08" w14:textId="68A6239B" w:rsidTr="00D2256F">
        <w:trPr>
          <w:jc w:val="center"/>
          <w:del w:id="2177" w:author="Bill Shvodian" w:date="2025-05-06T16:26:00Z"/>
        </w:trPr>
        <w:tc>
          <w:tcPr>
            <w:tcW w:w="1596" w:type="dxa"/>
          </w:tcPr>
          <w:p w14:paraId="33057E78" w14:textId="5AED4E5C" w:rsidR="00BC5008" w:rsidRPr="001D0283" w:rsidDel="00D41226" w:rsidRDefault="00BC5008" w:rsidP="00052901">
            <w:pPr>
              <w:pStyle w:val="TAC"/>
              <w:keepNext w:val="0"/>
              <w:rPr>
                <w:del w:id="2178" w:author="Bill Shvodian" w:date="2025-05-06T16:26:00Z" w16du:dateUtc="2025-05-06T20:26:00Z"/>
                <w:rFonts w:eastAsiaTheme="minorEastAsia" w:cs="Arial"/>
                <w:lang w:eastAsia="zh-CN"/>
              </w:rPr>
            </w:pPr>
            <w:del w:id="2179" w:author="Bill Shvodian" w:date="2025-05-06T16:26:00Z" w16du:dateUtc="2025-05-06T20:26:00Z">
              <w:r w:rsidRPr="001D0283" w:rsidDel="00D41226">
                <w:rPr>
                  <w:rFonts w:eastAsiaTheme="minorEastAsia" w:cs="Arial"/>
                  <w:lang w:eastAsia="zh-CN"/>
                </w:rPr>
                <w:delText>CA_n30A-n66A</w:delText>
              </w:r>
            </w:del>
          </w:p>
        </w:tc>
        <w:tc>
          <w:tcPr>
            <w:tcW w:w="972" w:type="dxa"/>
          </w:tcPr>
          <w:p w14:paraId="74D1A34C" w14:textId="5CE408FF" w:rsidR="00BC5008" w:rsidRPr="001D0283" w:rsidDel="00D41226" w:rsidRDefault="00BC5008" w:rsidP="00BC5008">
            <w:pPr>
              <w:pStyle w:val="TAC"/>
              <w:rPr>
                <w:del w:id="2180" w:author="Bill Shvodian" w:date="2025-05-06T16:26:00Z" w16du:dateUtc="2025-05-06T20:26:00Z"/>
                <w:rFonts w:eastAsiaTheme="minorEastAsia"/>
              </w:rPr>
            </w:pPr>
          </w:p>
        </w:tc>
        <w:tc>
          <w:tcPr>
            <w:tcW w:w="1086" w:type="dxa"/>
          </w:tcPr>
          <w:p w14:paraId="2972956B" w14:textId="3339F5DB" w:rsidR="00BC5008" w:rsidRPr="001D0283" w:rsidDel="00D41226" w:rsidRDefault="00BC5008" w:rsidP="00BC5008">
            <w:pPr>
              <w:pStyle w:val="TAC"/>
              <w:rPr>
                <w:del w:id="2181" w:author="Bill Shvodian" w:date="2025-05-06T16:26:00Z" w16du:dateUtc="2025-05-06T20:26:00Z"/>
                <w:rFonts w:eastAsiaTheme="minorEastAsia"/>
              </w:rPr>
            </w:pPr>
          </w:p>
        </w:tc>
        <w:tc>
          <w:tcPr>
            <w:tcW w:w="972" w:type="dxa"/>
          </w:tcPr>
          <w:p w14:paraId="2BDAF89F" w14:textId="51999685" w:rsidR="00BC5008" w:rsidRPr="001D0283" w:rsidDel="00D41226" w:rsidRDefault="00BC5008" w:rsidP="00BC5008">
            <w:pPr>
              <w:pStyle w:val="TAC"/>
              <w:rPr>
                <w:del w:id="2182" w:author="Bill Shvodian" w:date="2025-05-06T16:26:00Z" w16du:dateUtc="2025-05-06T20:26:00Z"/>
                <w:rFonts w:eastAsiaTheme="minorEastAsia"/>
              </w:rPr>
            </w:pPr>
          </w:p>
        </w:tc>
        <w:tc>
          <w:tcPr>
            <w:tcW w:w="1086" w:type="dxa"/>
          </w:tcPr>
          <w:p w14:paraId="0A80C1EF" w14:textId="0C303C7E" w:rsidR="00BC5008" w:rsidRPr="001D0283" w:rsidDel="00D41226" w:rsidRDefault="00BC5008" w:rsidP="00BC5008">
            <w:pPr>
              <w:pStyle w:val="TAC"/>
              <w:rPr>
                <w:del w:id="2183" w:author="Bill Shvodian" w:date="2025-05-06T16:26:00Z" w16du:dateUtc="2025-05-06T20:26:00Z"/>
                <w:rFonts w:eastAsiaTheme="minorEastAsia"/>
              </w:rPr>
            </w:pPr>
          </w:p>
        </w:tc>
        <w:tc>
          <w:tcPr>
            <w:tcW w:w="972" w:type="dxa"/>
          </w:tcPr>
          <w:p w14:paraId="089C9CF5" w14:textId="19E3CE63" w:rsidR="00BC5008" w:rsidRPr="001D0283" w:rsidDel="00D41226" w:rsidRDefault="00BC5008" w:rsidP="00BC5008">
            <w:pPr>
              <w:pStyle w:val="TAC"/>
              <w:rPr>
                <w:del w:id="2184" w:author="Bill Shvodian" w:date="2025-05-06T16:26:00Z" w16du:dateUtc="2025-05-06T20:26:00Z"/>
                <w:rFonts w:eastAsiaTheme="minorEastAsia"/>
                <w:lang w:eastAsia="zh-CN"/>
              </w:rPr>
            </w:pPr>
            <w:del w:id="2185" w:author="Bill Shvodian" w:date="2025-05-06T16:26:00Z" w16du:dateUtc="2025-05-06T20:26:00Z">
              <w:r w:rsidRPr="001D0283" w:rsidDel="00D41226">
                <w:rPr>
                  <w:rFonts w:eastAsiaTheme="minorEastAsia" w:cs="Arial"/>
                  <w:lang w:eastAsia="zh-CN"/>
                </w:rPr>
                <w:delText>23</w:delText>
              </w:r>
            </w:del>
          </w:p>
        </w:tc>
        <w:tc>
          <w:tcPr>
            <w:tcW w:w="1086" w:type="dxa"/>
          </w:tcPr>
          <w:p w14:paraId="7B3E2024" w14:textId="41EB26C1" w:rsidR="00BC5008" w:rsidRPr="001D0283" w:rsidDel="00D41226" w:rsidRDefault="00BC5008" w:rsidP="00BC5008">
            <w:pPr>
              <w:pStyle w:val="TAC"/>
              <w:rPr>
                <w:del w:id="2186" w:author="Bill Shvodian" w:date="2025-05-06T16:26:00Z" w16du:dateUtc="2025-05-06T20:26:00Z"/>
                <w:rFonts w:eastAsiaTheme="minorEastAsia" w:cs="Arial"/>
              </w:rPr>
            </w:pPr>
            <w:del w:id="2187" w:author="Bill Shvodian" w:date="2025-05-06T16:26:00Z" w16du:dateUtc="2025-05-06T20:26:00Z">
              <w:r w:rsidRPr="001D0283" w:rsidDel="00D41226">
                <w:rPr>
                  <w:rFonts w:eastAsiaTheme="minorEastAsia" w:cs="Arial"/>
                </w:rPr>
                <w:delText>+2/-3</w:delText>
              </w:r>
            </w:del>
          </w:p>
        </w:tc>
        <w:tc>
          <w:tcPr>
            <w:tcW w:w="973" w:type="dxa"/>
          </w:tcPr>
          <w:p w14:paraId="19640DAD" w14:textId="753A911A" w:rsidR="00BC5008" w:rsidRPr="001D0283" w:rsidDel="00D41226" w:rsidRDefault="00BC5008" w:rsidP="00BC5008">
            <w:pPr>
              <w:pStyle w:val="TAC"/>
              <w:rPr>
                <w:del w:id="2188" w:author="Bill Shvodian" w:date="2025-05-06T16:26:00Z" w16du:dateUtc="2025-05-06T20:26:00Z"/>
                <w:rFonts w:eastAsiaTheme="minorEastAsia"/>
              </w:rPr>
            </w:pPr>
          </w:p>
        </w:tc>
        <w:tc>
          <w:tcPr>
            <w:tcW w:w="1086" w:type="dxa"/>
          </w:tcPr>
          <w:p w14:paraId="2E6D5E6B" w14:textId="62DD8E3A" w:rsidR="00BC5008" w:rsidRPr="001D0283" w:rsidDel="00D41226" w:rsidRDefault="00BC5008" w:rsidP="00BC5008">
            <w:pPr>
              <w:pStyle w:val="TAC"/>
              <w:rPr>
                <w:del w:id="2189" w:author="Bill Shvodian" w:date="2025-05-06T16:26:00Z" w16du:dateUtc="2025-05-06T20:26:00Z"/>
                <w:rFonts w:eastAsiaTheme="minorEastAsia"/>
              </w:rPr>
            </w:pPr>
          </w:p>
        </w:tc>
      </w:tr>
      <w:tr w:rsidR="002F7D9C" w:rsidRPr="001D0283" w:rsidDel="00D41226" w14:paraId="55EB0EA9" w14:textId="3519F9A7" w:rsidTr="00D2256F">
        <w:trPr>
          <w:jc w:val="center"/>
          <w:del w:id="2190" w:author="Bill Shvodian" w:date="2025-05-06T16:26:00Z"/>
        </w:trPr>
        <w:tc>
          <w:tcPr>
            <w:tcW w:w="1596" w:type="dxa"/>
          </w:tcPr>
          <w:p w14:paraId="1343169C" w14:textId="434E4CE1" w:rsidR="002F7D9C" w:rsidRPr="001D0283" w:rsidDel="00D41226" w:rsidRDefault="002F7D9C" w:rsidP="00052901">
            <w:pPr>
              <w:pStyle w:val="TAC"/>
              <w:keepNext w:val="0"/>
              <w:rPr>
                <w:del w:id="2191" w:author="Bill Shvodian" w:date="2025-05-06T16:26:00Z" w16du:dateUtc="2025-05-06T20:26:00Z"/>
                <w:rFonts w:eastAsiaTheme="minorEastAsia" w:cs="Arial"/>
                <w:lang w:eastAsia="zh-CN"/>
              </w:rPr>
            </w:pPr>
            <w:del w:id="2192" w:author="Bill Shvodian" w:date="2025-05-06T16:26:00Z" w16du:dateUtc="2025-05-06T20:26:00Z">
              <w:r w:rsidRPr="001D0283" w:rsidDel="00D41226">
                <w:rPr>
                  <w:rFonts w:eastAsiaTheme="minorEastAsia" w:cs="Arial"/>
                  <w:lang w:eastAsia="zh-CN"/>
                </w:rPr>
                <w:delText>CA_n30A-n77A</w:delText>
              </w:r>
            </w:del>
          </w:p>
        </w:tc>
        <w:tc>
          <w:tcPr>
            <w:tcW w:w="972" w:type="dxa"/>
          </w:tcPr>
          <w:p w14:paraId="0FC72003" w14:textId="2DE82F74" w:rsidR="002F7D9C" w:rsidRPr="001D0283" w:rsidDel="00D41226" w:rsidRDefault="002F7D9C" w:rsidP="002F7D9C">
            <w:pPr>
              <w:pStyle w:val="TAC"/>
              <w:rPr>
                <w:del w:id="2193" w:author="Bill Shvodian" w:date="2025-05-06T16:26:00Z" w16du:dateUtc="2025-05-06T20:26:00Z"/>
                <w:rFonts w:eastAsiaTheme="minorEastAsia"/>
              </w:rPr>
            </w:pPr>
          </w:p>
        </w:tc>
        <w:tc>
          <w:tcPr>
            <w:tcW w:w="1086" w:type="dxa"/>
          </w:tcPr>
          <w:p w14:paraId="6523D58D" w14:textId="3F713534" w:rsidR="002F7D9C" w:rsidRPr="001D0283" w:rsidDel="00D41226" w:rsidRDefault="002F7D9C" w:rsidP="002F7D9C">
            <w:pPr>
              <w:pStyle w:val="TAC"/>
              <w:rPr>
                <w:del w:id="219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4607C" w14:textId="076D18D4" w:rsidR="002F7D9C" w:rsidRPr="001D0283" w:rsidDel="00D41226" w:rsidRDefault="002F7D9C" w:rsidP="002F7D9C">
            <w:pPr>
              <w:pStyle w:val="TAC"/>
              <w:rPr>
                <w:del w:id="2195" w:author="Bill Shvodian" w:date="2025-05-06T16:26:00Z" w16du:dateUtc="2025-05-06T20:26:00Z"/>
                <w:rFonts w:eastAsiaTheme="minorEastAsia"/>
              </w:rPr>
            </w:pPr>
            <w:del w:id="2196"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AB63BDB" w14:textId="5DBBC952" w:rsidR="002F7D9C" w:rsidRPr="001D0283" w:rsidDel="00D41226" w:rsidRDefault="002F7D9C" w:rsidP="002F7D9C">
            <w:pPr>
              <w:pStyle w:val="TAC"/>
              <w:rPr>
                <w:del w:id="2197" w:author="Bill Shvodian" w:date="2025-05-06T16:26:00Z" w16du:dateUtc="2025-05-06T20:26:00Z"/>
                <w:rFonts w:eastAsiaTheme="minorEastAsia"/>
              </w:rPr>
            </w:pPr>
            <w:del w:id="2198" w:author="Bill Shvodian" w:date="2025-05-06T16:26:00Z" w16du:dateUtc="2025-05-06T20:26:00Z">
              <w:r w:rsidRPr="001D0283" w:rsidDel="00D41226">
                <w:rPr>
                  <w:rFonts w:eastAsiaTheme="minorEastAsia" w:cs="Arial"/>
                </w:rPr>
                <w:delText>+2/-3</w:delText>
              </w:r>
            </w:del>
          </w:p>
        </w:tc>
        <w:tc>
          <w:tcPr>
            <w:tcW w:w="972" w:type="dxa"/>
          </w:tcPr>
          <w:p w14:paraId="4C230CFC" w14:textId="62F7E705" w:rsidR="002F7D9C" w:rsidRPr="001D0283" w:rsidDel="00D41226" w:rsidRDefault="002F7D9C" w:rsidP="002F7D9C">
            <w:pPr>
              <w:pStyle w:val="TAC"/>
              <w:rPr>
                <w:del w:id="2199" w:author="Bill Shvodian" w:date="2025-05-06T16:26:00Z" w16du:dateUtc="2025-05-06T20:26:00Z"/>
                <w:rFonts w:eastAsiaTheme="minorEastAsia"/>
                <w:lang w:eastAsia="zh-CN"/>
              </w:rPr>
            </w:pPr>
            <w:del w:id="2200" w:author="Bill Shvodian" w:date="2025-05-06T16:26:00Z" w16du:dateUtc="2025-05-06T20:26:00Z">
              <w:r w:rsidRPr="001D0283" w:rsidDel="00D41226">
                <w:rPr>
                  <w:rFonts w:eastAsiaTheme="minorEastAsia" w:cs="Arial"/>
                  <w:lang w:eastAsia="zh-CN"/>
                </w:rPr>
                <w:delText>23</w:delText>
              </w:r>
            </w:del>
          </w:p>
        </w:tc>
        <w:tc>
          <w:tcPr>
            <w:tcW w:w="1086" w:type="dxa"/>
          </w:tcPr>
          <w:p w14:paraId="77B603DF" w14:textId="584CE6D4" w:rsidR="002F7D9C" w:rsidRPr="001D0283" w:rsidDel="00D41226" w:rsidRDefault="002F7D9C" w:rsidP="002F7D9C">
            <w:pPr>
              <w:pStyle w:val="TAC"/>
              <w:rPr>
                <w:del w:id="2201" w:author="Bill Shvodian" w:date="2025-05-06T16:26:00Z" w16du:dateUtc="2025-05-06T20:26:00Z"/>
                <w:rFonts w:eastAsiaTheme="minorEastAsia" w:cs="Arial"/>
              </w:rPr>
            </w:pPr>
            <w:del w:id="2202" w:author="Bill Shvodian" w:date="2025-05-06T16:26:00Z" w16du:dateUtc="2025-05-06T20:26:00Z">
              <w:r w:rsidRPr="001D0283" w:rsidDel="00D41226">
                <w:rPr>
                  <w:rFonts w:eastAsiaTheme="minorEastAsia" w:cs="Arial"/>
                </w:rPr>
                <w:delText>+</w:delText>
              </w:r>
              <w:r w:rsidRPr="001D0283" w:rsidDel="00D41226">
                <w:rPr>
                  <w:rFonts w:eastAsiaTheme="minorEastAsia" w:cs="Arial"/>
                  <w:lang w:eastAsia="zh-CN"/>
                </w:rPr>
                <w:delText>2</w:delText>
              </w:r>
              <w:r w:rsidRPr="001D0283" w:rsidDel="00D41226">
                <w:rPr>
                  <w:rFonts w:eastAsiaTheme="minorEastAsia" w:cs="Arial"/>
                </w:rPr>
                <w:delText>/-</w:delText>
              </w:r>
              <w:r w:rsidRPr="001D0283" w:rsidDel="00D41226">
                <w:rPr>
                  <w:rFonts w:eastAsiaTheme="minorEastAsia" w:cs="Arial"/>
                  <w:lang w:eastAsia="zh-CN"/>
                </w:rPr>
                <w:delText>3</w:delText>
              </w:r>
            </w:del>
          </w:p>
        </w:tc>
        <w:tc>
          <w:tcPr>
            <w:tcW w:w="973" w:type="dxa"/>
          </w:tcPr>
          <w:p w14:paraId="1CBF8A89" w14:textId="19402A3C" w:rsidR="002F7D9C" w:rsidRPr="001D0283" w:rsidDel="00D41226" w:rsidRDefault="002F7D9C" w:rsidP="002F7D9C">
            <w:pPr>
              <w:pStyle w:val="TAC"/>
              <w:rPr>
                <w:del w:id="2203" w:author="Bill Shvodian" w:date="2025-05-06T16:26:00Z" w16du:dateUtc="2025-05-06T20:26:00Z"/>
                <w:rFonts w:eastAsiaTheme="minorEastAsia"/>
              </w:rPr>
            </w:pPr>
          </w:p>
        </w:tc>
        <w:tc>
          <w:tcPr>
            <w:tcW w:w="1086" w:type="dxa"/>
          </w:tcPr>
          <w:p w14:paraId="7B325B72" w14:textId="4DA103C2" w:rsidR="002F7D9C" w:rsidRPr="001D0283" w:rsidDel="00D41226" w:rsidRDefault="002F7D9C" w:rsidP="002F7D9C">
            <w:pPr>
              <w:pStyle w:val="TAC"/>
              <w:rPr>
                <w:del w:id="2204" w:author="Bill Shvodian" w:date="2025-05-06T16:26:00Z" w16du:dateUtc="2025-05-06T20:26:00Z"/>
                <w:rFonts w:eastAsiaTheme="minorEastAsia"/>
              </w:rPr>
            </w:pPr>
          </w:p>
        </w:tc>
      </w:tr>
      <w:tr w:rsidR="002F7D9C" w:rsidRPr="001D0283" w:rsidDel="00D41226" w14:paraId="4CC1EAB8" w14:textId="175F281B" w:rsidTr="00D2256F">
        <w:trPr>
          <w:jc w:val="center"/>
          <w:del w:id="2205" w:author="Bill Shvodian" w:date="2025-05-06T16:26:00Z"/>
        </w:trPr>
        <w:tc>
          <w:tcPr>
            <w:tcW w:w="1596" w:type="dxa"/>
          </w:tcPr>
          <w:p w14:paraId="4698D8BC" w14:textId="3DAF573B" w:rsidR="002F7D9C" w:rsidRPr="001D0283" w:rsidDel="00D41226" w:rsidRDefault="002F7D9C" w:rsidP="00052901">
            <w:pPr>
              <w:pStyle w:val="TAC"/>
              <w:keepNext w:val="0"/>
              <w:rPr>
                <w:del w:id="2206" w:author="Bill Shvodian" w:date="2025-05-06T16:26:00Z" w16du:dateUtc="2025-05-06T20:26:00Z"/>
                <w:rFonts w:eastAsiaTheme="minorEastAsia" w:cs="Arial"/>
                <w:lang w:eastAsia="zh-CN"/>
              </w:rPr>
            </w:pPr>
            <w:del w:id="2207" w:author="Bill Shvodian" w:date="2025-05-06T16:26:00Z" w16du:dateUtc="2025-05-06T20:26:00Z">
              <w:r w:rsidRPr="001D0283" w:rsidDel="00D41226">
                <w:rPr>
                  <w:rFonts w:cs="Arial"/>
                  <w:lang w:eastAsia="zh-CN"/>
                </w:rPr>
                <w:delText>CA_n3</w:delText>
              </w:r>
              <w:r w:rsidRPr="001D0283" w:rsidDel="00D41226">
                <w:rPr>
                  <w:rFonts w:cs="Arial" w:hint="eastAsia"/>
                  <w:lang w:eastAsia="zh-CN"/>
                </w:rPr>
                <w:delText>4</w:delText>
              </w:r>
              <w:r w:rsidRPr="001D0283" w:rsidDel="00D41226">
                <w:rPr>
                  <w:rFonts w:cs="Arial"/>
                  <w:lang w:eastAsia="zh-CN"/>
                </w:rPr>
                <w:delText>A-n</w:delText>
              </w:r>
              <w:r w:rsidRPr="001D0283" w:rsidDel="00D41226">
                <w:rPr>
                  <w:rFonts w:cs="Arial" w:hint="eastAsia"/>
                  <w:lang w:eastAsia="zh-CN"/>
                </w:rPr>
                <w:delText>39</w:delText>
              </w:r>
              <w:r w:rsidRPr="001D0283" w:rsidDel="00D41226">
                <w:rPr>
                  <w:rFonts w:cs="Arial"/>
                  <w:lang w:eastAsia="zh-CN"/>
                </w:rPr>
                <w:delText>A</w:delText>
              </w:r>
            </w:del>
          </w:p>
        </w:tc>
        <w:tc>
          <w:tcPr>
            <w:tcW w:w="972" w:type="dxa"/>
          </w:tcPr>
          <w:p w14:paraId="70BF8FE4" w14:textId="0AB24EF9" w:rsidR="002F7D9C" w:rsidRPr="001D0283" w:rsidDel="00D41226" w:rsidRDefault="002F7D9C" w:rsidP="002F7D9C">
            <w:pPr>
              <w:pStyle w:val="TAC"/>
              <w:rPr>
                <w:del w:id="2208" w:author="Bill Shvodian" w:date="2025-05-06T16:26:00Z" w16du:dateUtc="2025-05-06T20:26:00Z"/>
                <w:rFonts w:eastAsiaTheme="minorEastAsia"/>
              </w:rPr>
            </w:pPr>
          </w:p>
        </w:tc>
        <w:tc>
          <w:tcPr>
            <w:tcW w:w="1086" w:type="dxa"/>
          </w:tcPr>
          <w:p w14:paraId="000017BE" w14:textId="758C6671" w:rsidR="002F7D9C" w:rsidRPr="001D0283" w:rsidDel="00D41226" w:rsidRDefault="002F7D9C" w:rsidP="002F7D9C">
            <w:pPr>
              <w:pStyle w:val="TAC"/>
              <w:rPr>
                <w:del w:id="2209" w:author="Bill Shvodian" w:date="2025-05-06T16:26:00Z" w16du:dateUtc="2025-05-06T20:26:00Z"/>
                <w:rFonts w:eastAsiaTheme="minorEastAsia"/>
              </w:rPr>
            </w:pPr>
          </w:p>
        </w:tc>
        <w:tc>
          <w:tcPr>
            <w:tcW w:w="972" w:type="dxa"/>
          </w:tcPr>
          <w:p w14:paraId="1E9B7585" w14:textId="42F5E700" w:rsidR="002F7D9C" w:rsidRPr="001D0283" w:rsidDel="00D41226" w:rsidRDefault="002F7D9C" w:rsidP="002F7D9C">
            <w:pPr>
              <w:pStyle w:val="TAC"/>
              <w:rPr>
                <w:del w:id="2210" w:author="Bill Shvodian" w:date="2025-05-06T16:26:00Z" w16du:dateUtc="2025-05-06T20:26:00Z"/>
                <w:rFonts w:eastAsiaTheme="minorEastAsia"/>
                <w:lang w:eastAsia="zh-CN"/>
              </w:rPr>
            </w:pPr>
            <w:del w:id="2211"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4CF82A36" w14:textId="4FCAB0D8" w:rsidR="002F7D9C" w:rsidRPr="001D0283" w:rsidDel="00D41226" w:rsidRDefault="002F7D9C" w:rsidP="002F7D9C">
            <w:pPr>
              <w:pStyle w:val="TAC"/>
              <w:rPr>
                <w:del w:id="2212" w:author="Bill Shvodian" w:date="2025-05-06T16:26:00Z" w16du:dateUtc="2025-05-06T20:26:00Z"/>
                <w:rFonts w:eastAsiaTheme="minorEastAsia" w:cs="Arial"/>
              </w:rPr>
            </w:pPr>
            <w:del w:id="2213" w:author="Bill Shvodian" w:date="2025-05-06T16:26:00Z" w16du:dateUtc="2025-05-06T20:26:00Z">
              <w:r w:rsidRPr="001D0283" w:rsidDel="00D41226">
                <w:rPr>
                  <w:rFonts w:cs="Arial"/>
                </w:rPr>
                <w:delText>+2/-3</w:delText>
              </w:r>
            </w:del>
          </w:p>
        </w:tc>
        <w:tc>
          <w:tcPr>
            <w:tcW w:w="972" w:type="dxa"/>
          </w:tcPr>
          <w:p w14:paraId="67783866" w14:textId="4C5A1FD1" w:rsidR="002F7D9C" w:rsidRPr="001D0283" w:rsidDel="00D41226" w:rsidRDefault="002F7D9C" w:rsidP="002F7D9C">
            <w:pPr>
              <w:pStyle w:val="TAC"/>
              <w:rPr>
                <w:del w:id="2214" w:author="Bill Shvodian" w:date="2025-05-06T16:26:00Z" w16du:dateUtc="2025-05-06T20:26:00Z"/>
                <w:rFonts w:eastAsiaTheme="minorEastAsia" w:cs="Arial"/>
                <w:lang w:eastAsia="zh-CN"/>
              </w:rPr>
            </w:pPr>
            <w:del w:id="2215" w:author="Bill Shvodian" w:date="2025-05-06T16:26:00Z" w16du:dateUtc="2025-05-06T20:26:00Z">
              <w:r w:rsidRPr="001D0283" w:rsidDel="00D41226">
                <w:rPr>
                  <w:rFonts w:cs="Arial" w:hint="eastAsia"/>
                  <w:lang w:eastAsia="zh-CN"/>
                </w:rPr>
                <w:delText>23</w:delText>
              </w:r>
            </w:del>
          </w:p>
        </w:tc>
        <w:tc>
          <w:tcPr>
            <w:tcW w:w="1086" w:type="dxa"/>
          </w:tcPr>
          <w:p w14:paraId="0A1898A5" w14:textId="68593BBB" w:rsidR="002F7D9C" w:rsidRPr="001D0283" w:rsidDel="00D41226" w:rsidRDefault="002F7D9C" w:rsidP="002F7D9C">
            <w:pPr>
              <w:pStyle w:val="TAC"/>
              <w:rPr>
                <w:del w:id="2216" w:author="Bill Shvodian" w:date="2025-05-06T16:26:00Z" w16du:dateUtc="2025-05-06T20:26:00Z"/>
                <w:rFonts w:eastAsiaTheme="minorEastAsia" w:cs="Arial"/>
              </w:rPr>
            </w:pPr>
            <w:del w:id="2217" w:author="Bill Shvodian" w:date="2025-05-06T16:26:00Z" w16du:dateUtc="2025-05-06T20:26:00Z">
              <w:r w:rsidRPr="001D0283" w:rsidDel="00D41226">
                <w:rPr>
                  <w:rFonts w:cs="Arial"/>
                </w:rPr>
                <w:delText>+</w:delText>
              </w:r>
              <w:r w:rsidRPr="001D0283" w:rsidDel="00D41226">
                <w:rPr>
                  <w:rFonts w:cs="Arial"/>
                  <w:lang w:eastAsia="zh-CN"/>
                </w:rPr>
                <w:delText>2</w:delText>
              </w:r>
              <w:r w:rsidRPr="001D0283" w:rsidDel="00D41226">
                <w:rPr>
                  <w:rFonts w:cs="Arial"/>
                </w:rPr>
                <w:delText>/-</w:delText>
              </w:r>
              <w:r w:rsidRPr="001D0283" w:rsidDel="00D41226">
                <w:rPr>
                  <w:rFonts w:cs="Arial"/>
                  <w:lang w:eastAsia="zh-CN"/>
                </w:rPr>
                <w:delText>3</w:delText>
              </w:r>
            </w:del>
          </w:p>
        </w:tc>
        <w:tc>
          <w:tcPr>
            <w:tcW w:w="973" w:type="dxa"/>
          </w:tcPr>
          <w:p w14:paraId="6CA4A185" w14:textId="4255530B" w:rsidR="002F7D9C" w:rsidRPr="001D0283" w:rsidDel="00D41226" w:rsidRDefault="002F7D9C" w:rsidP="002F7D9C">
            <w:pPr>
              <w:pStyle w:val="TAC"/>
              <w:rPr>
                <w:del w:id="2218" w:author="Bill Shvodian" w:date="2025-05-06T16:26:00Z" w16du:dateUtc="2025-05-06T20:26:00Z"/>
                <w:rFonts w:eastAsiaTheme="minorEastAsia"/>
              </w:rPr>
            </w:pPr>
          </w:p>
        </w:tc>
        <w:tc>
          <w:tcPr>
            <w:tcW w:w="1086" w:type="dxa"/>
          </w:tcPr>
          <w:p w14:paraId="02D55246" w14:textId="5E5FAC3A" w:rsidR="002F7D9C" w:rsidRPr="001D0283" w:rsidDel="00D41226" w:rsidRDefault="002F7D9C" w:rsidP="002F7D9C">
            <w:pPr>
              <w:pStyle w:val="TAC"/>
              <w:rPr>
                <w:del w:id="2219" w:author="Bill Shvodian" w:date="2025-05-06T16:26:00Z" w16du:dateUtc="2025-05-06T20:26:00Z"/>
                <w:rFonts w:eastAsiaTheme="minorEastAsia"/>
              </w:rPr>
            </w:pPr>
          </w:p>
        </w:tc>
      </w:tr>
      <w:tr w:rsidR="002F7D9C" w:rsidRPr="001D0283" w:rsidDel="00D41226" w14:paraId="679A03DE" w14:textId="62A59F15" w:rsidTr="00D2256F">
        <w:trPr>
          <w:jc w:val="center"/>
          <w:del w:id="2220" w:author="Bill Shvodian" w:date="2025-05-06T16:26:00Z"/>
        </w:trPr>
        <w:tc>
          <w:tcPr>
            <w:tcW w:w="1596" w:type="dxa"/>
          </w:tcPr>
          <w:p w14:paraId="359E591D" w14:textId="69AD896C" w:rsidR="002F7D9C" w:rsidRPr="001D0283" w:rsidDel="00D41226" w:rsidRDefault="002F7D9C" w:rsidP="00052901">
            <w:pPr>
              <w:pStyle w:val="TAC"/>
              <w:keepNext w:val="0"/>
              <w:rPr>
                <w:del w:id="2221" w:author="Bill Shvodian" w:date="2025-05-06T16:26:00Z" w16du:dateUtc="2025-05-06T20:26:00Z"/>
                <w:rFonts w:eastAsiaTheme="minorEastAsia" w:cs="Arial"/>
                <w:lang w:eastAsia="zh-CN"/>
              </w:rPr>
            </w:pPr>
            <w:del w:id="2222" w:author="Bill Shvodian" w:date="2025-05-06T16:26:00Z" w16du:dateUtc="2025-05-06T20:26:00Z">
              <w:r w:rsidRPr="001D0283" w:rsidDel="00D41226">
                <w:rPr>
                  <w:rFonts w:eastAsiaTheme="minorEastAsia" w:cs="Arial"/>
                  <w:lang w:eastAsia="zh-CN"/>
                </w:rPr>
                <w:delText>CA_n3</w:delText>
              </w:r>
              <w:r w:rsidRPr="001D0283" w:rsidDel="00D41226">
                <w:rPr>
                  <w:rFonts w:eastAsiaTheme="minorEastAsia" w:cs="Arial" w:hint="eastAsia"/>
                  <w:lang w:eastAsia="zh-CN"/>
                </w:rPr>
                <w:delText>4</w:delText>
              </w:r>
              <w:r w:rsidRPr="001D0283" w:rsidDel="00D41226">
                <w:rPr>
                  <w:rFonts w:eastAsiaTheme="minorEastAsia" w:cs="Arial"/>
                  <w:lang w:eastAsia="zh-CN"/>
                </w:rPr>
                <w:delText>A-n</w:delText>
              </w:r>
              <w:r w:rsidRPr="001D0283" w:rsidDel="00D41226">
                <w:rPr>
                  <w:rFonts w:eastAsiaTheme="minorEastAsia" w:cs="Arial" w:hint="eastAsia"/>
                  <w:lang w:eastAsia="zh-CN"/>
                </w:rPr>
                <w:delText>40</w:delText>
              </w:r>
              <w:r w:rsidRPr="001D0283" w:rsidDel="00D41226">
                <w:rPr>
                  <w:rFonts w:eastAsiaTheme="minorEastAsia" w:cs="Arial"/>
                  <w:lang w:eastAsia="zh-CN"/>
                </w:rPr>
                <w:delText>A</w:delText>
              </w:r>
            </w:del>
          </w:p>
        </w:tc>
        <w:tc>
          <w:tcPr>
            <w:tcW w:w="972" w:type="dxa"/>
          </w:tcPr>
          <w:p w14:paraId="16CD80B5" w14:textId="417DE274" w:rsidR="002F7D9C" w:rsidRPr="001D0283" w:rsidDel="00D41226" w:rsidRDefault="002F7D9C" w:rsidP="002F7D9C">
            <w:pPr>
              <w:pStyle w:val="TAC"/>
              <w:rPr>
                <w:del w:id="2223" w:author="Bill Shvodian" w:date="2025-05-06T16:26:00Z" w16du:dateUtc="2025-05-06T20:26:00Z"/>
                <w:rFonts w:eastAsiaTheme="minorEastAsia"/>
              </w:rPr>
            </w:pPr>
          </w:p>
        </w:tc>
        <w:tc>
          <w:tcPr>
            <w:tcW w:w="1086" w:type="dxa"/>
          </w:tcPr>
          <w:p w14:paraId="64CF6B0E" w14:textId="15655D67" w:rsidR="002F7D9C" w:rsidRPr="001D0283" w:rsidDel="00D41226" w:rsidRDefault="002F7D9C" w:rsidP="002F7D9C">
            <w:pPr>
              <w:pStyle w:val="TAC"/>
              <w:rPr>
                <w:del w:id="2224" w:author="Bill Shvodian" w:date="2025-05-06T16:26:00Z" w16du:dateUtc="2025-05-06T20:26:00Z"/>
                <w:rFonts w:eastAsiaTheme="minorEastAsia"/>
              </w:rPr>
            </w:pPr>
          </w:p>
        </w:tc>
        <w:tc>
          <w:tcPr>
            <w:tcW w:w="972" w:type="dxa"/>
          </w:tcPr>
          <w:p w14:paraId="044AE6FC" w14:textId="54B80593" w:rsidR="002F7D9C" w:rsidRPr="001D0283" w:rsidDel="00D41226" w:rsidRDefault="002F7D9C" w:rsidP="002F7D9C">
            <w:pPr>
              <w:pStyle w:val="TAC"/>
              <w:rPr>
                <w:del w:id="2225" w:author="Bill Shvodian" w:date="2025-05-06T16:26:00Z" w16du:dateUtc="2025-05-06T20:26:00Z"/>
                <w:rFonts w:eastAsiaTheme="minorEastAsia"/>
              </w:rPr>
            </w:pPr>
            <w:del w:id="2226"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488BFE6E" w14:textId="4276C21D" w:rsidR="002F7D9C" w:rsidRPr="001D0283" w:rsidDel="00D41226" w:rsidRDefault="002F7D9C" w:rsidP="002F7D9C">
            <w:pPr>
              <w:pStyle w:val="TAC"/>
              <w:rPr>
                <w:del w:id="2227" w:author="Bill Shvodian" w:date="2025-05-06T16:26:00Z" w16du:dateUtc="2025-05-06T20:26:00Z"/>
                <w:rFonts w:eastAsiaTheme="minorEastAsia"/>
              </w:rPr>
            </w:pPr>
            <w:del w:id="2228" w:author="Bill Shvodian" w:date="2025-05-06T16:26:00Z" w16du:dateUtc="2025-05-06T20:26:00Z">
              <w:r w:rsidRPr="001D0283" w:rsidDel="00D41226">
                <w:rPr>
                  <w:rFonts w:cs="Arial"/>
                </w:rPr>
                <w:delText>+2/-3</w:delText>
              </w:r>
            </w:del>
          </w:p>
        </w:tc>
        <w:tc>
          <w:tcPr>
            <w:tcW w:w="972" w:type="dxa"/>
          </w:tcPr>
          <w:p w14:paraId="3DAC943C" w14:textId="18588F63" w:rsidR="002F7D9C" w:rsidRPr="001D0283" w:rsidDel="00D41226" w:rsidRDefault="002F7D9C" w:rsidP="002F7D9C">
            <w:pPr>
              <w:pStyle w:val="TAC"/>
              <w:rPr>
                <w:del w:id="2229" w:author="Bill Shvodian" w:date="2025-05-06T16:26:00Z" w16du:dateUtc="2025-05-06T20:26:00Z"/>
                <w:rFonts w:eastAsiaTheme="minorEastAsia"/>
                <w:lang w:eastAsia="zh-CN"/>
              </w:rPr>
            </w:pPr>
            <w:del w:id="2230" w:author="Bill Shvodian" w:date="2025-05-06T16:26:00Z" w16du:dateUtc="2025-05-06T20:26:00Z">
              <w:r w:rsidRPr="001D0283" w:rsidDel="00D41226">
                <w:rPr>
                  <w:rFonts w:eastAsiaTheme="minorEastAsia" w:cs="Arial"/>
                  <w:lang w:eastAsia="zh-CN"/>
                </w:rPr>
                <w:delText>23</w:delText>
              </w:r>
            </w:del>
          </w:p>
        </w:tc>
        <w:tc>
          <w:tcPr>
            <w:tcW w:w="1086" w:type="dxa"/>
          </w:tcPr>
          <w:p w14:paraId="20BF8635" w14:textId="3AAF6B4D" w:rsidR="002F7D9C" w:rsidRPr="001D0283" w:rsidDel="00D41226" w:rsidRDefault="002F7D9C" w:rsidP="002F7D9C">
            <w:pPr>
              <w:pStyle w:val="TAC"/>
              <w:rPr>
                <w:del w:id="2231" w:author="Bill Shvodian" w:date="2025-05-06T16:26:00Z" w16du:dateUtc="2025-05-06T20:26:00Z"/>
                <w:rFonts w:eastAsiaTheme="minorEastAsia" w:cs="Arial"/>
              </w:rPr>
            </w:pPr>
            <w:del w:id="2232" w:author="Bill Shvodian" w:date="2025-05-06T16:26:00Z" w16du:dateUtc="2025-05-06T20:26:00Z">
              <w:r w:rsidRPr="001D0283" w:rsidDel="00D41226">
                <w:rPr>
                  <w:rFonts w:eastAsiaTheme="minorEastAsia" w:cs="Arial"/>
                </w:rPr>
                <w:delText>+2/-3</w:delText>
              </w:r>
            </w:del>
          </w:p>
        </w:tc>
        <w:tc>
          <w:tcPr>
            <w:tcW w:w="973" w:type="dxa"/>
          </w:tcPr>
          <w:p w14:paraId="6E8C72DF" w14:textId="76B43B64" w:rsidR="002F7D9C" w:rsidRPr="001D0283" w:rsidDel="00D41226" w:rsidRDefault="002F7D9C" w:rsidP="002F7D9C">
            <w:pPr>
              <w:pStyle w:val="TAC"/>
              <w:rPr>
                <w:del w:id="2233" w:author="Bill Shvodian" w:date="2025-05-06T16:26:00Z" w16du:dateUtc="2025-05-06T20:26:00Z"/>
                <w:rFonts w:eastAsiaTheme="minorEastAsia"/>
              </w:rPr>
            </w:pPr>
          </w:p>
        </w:tc>
        <w:tc>
          <w:tcPr>
            <w:tcW w:w="1086" w:type="dxa"/>
          </w:tcPr>
          <w:p w14:paraId="1D1FCA21" w14:textId="7B576409" w:rsidR="002F7D9C" w:rsidRPr="001D0283" w:rsidDel="00D41226" w:rsidRDefault="002F7D9C" w:rsidP="002F7D9C">
            <w:pPr>
              <w:pStyle w:val="TAC"/>
              <w:rPr>
                <w:del w:id="2234" w:author="Bill Shvodian" w:date="2025-05-06T16:26:00Z" w16du:dateUtc="2025-05-06T20:26:00Z"/>
                <w:rFonts w:eastAsiaTheme="minorEastAsia"/>
              </w:rPr>
            </w:pPr>
          </w:p>
        </w:tc>
      </w:tr>
      <w:tr w:rsidR="002F7D9C" w:rsidRPr="001D0283" w:rsidDel="00D41226" w14:paraId="35ED9F80" w14:textId="732AFE8F" w:rsidTr="00D2256F">
        <w:trPr>
          <w:jc w:val="center"/>
          <w:del w:id="2235" w:author="Bill Shvodian" w:date="2025-05-06T16:26:00Z"/>
        </w:trPr>
        <w:tc>
          <w:tcPr>
            <w:tcW w:w="1596" w:type="dxa"/>
          </w:tcPr>
          <w:p w14:paraId="1A93381D" w14:textId="6B7D4B25" w:rsidR="002F7D9C" w:rsidRPr="001D0283" w:rsidDel="00D41226" w:rsidRDefault="002F7D9C" w:rsidP="00052901">
            <w:pPr>
              <w:pStyle w:val="TAC"/>
              <w:keepNext w:val="0"/>
              <w:rPr>
                <w:del w:id="2236" w:author="Bill Shvodian" w:date="2025-05-06T16:26:00Z" w16du:dateUtc="2025-05-06T20:26:00Z"/>
                <w:rFonts w:eastAsia="PMingLiU" w:cs="Arial"/>
                <w:szCs w:val="18"/>
                <w:lang w:eastAsia="zh-TW"/>
              </w:rPr>
            </w:pPr>
            <w:del w:id="2237" w:author="Bill Shvodian" w:date="2025-05-06T16:26:00Z" w16du:dateUtc="2025-05-06T20:26:00Z">
              <w:r w:rsidRPr="001D0283" w:rsidDel="00D41226">
                <w:rPr>
                  <w:rFonts w:eastAsiaTheme="minorEastAsia" w:cs="Arial"/>
                  <w:szCs w:val="18"/>
                  <w:lang w:eastAsia="zh-CN"/>
                </w:rPr>
                <w:delText>CA</w:delText>
              </w:r>
              <w:r w:rsidRPr="001D0283" w:rsidDel="00D41226">
                <w:rPr>
                  <w:rFonts w:eastAsiaTheme="minorEastAsia" w:cs="Arial"/>
                  <w:szCs w:val="18"/>
                </w:rPr>
                <w:delText>_</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34</w:delText>
              </w:r>
              <w:r w:rsidRPr="001D0283" w:rsidDel="00D41226">
                <w:rPr>
                  <w:rFonts w:eastAsiaTheme="minorEastAsia" w:cs="Arial"/>
                  <w:szCs w:val="18"/>
                  <w:lang w:eastAsia="ja-JP"/>
                </w:rPr>
                <w:delText>A-</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41</w:delText>
              </w:r>
              <w:r w:rsidRPr="001D0283" w:rsidDel="00D41226">
                <w:rPr>
                  <w:rFonts w:eastAsiaTheme="minorEastAsia" w:cs="Arial"/>
                  <w:szCs w:val="18"/>
                  <w:lang w:eastAsia="ja-JP"/>
                </w:rPr>
                <w:delText>A</w:delText>
              </w:r>
            </w:del>
          </w:p>
        </w:tc>
        <w:tc>
          <w:tcPr>
            <w:tcW w:w="972" w:type="dxa"/>
          </w:tcPr>
          <w:p w14:paraId="1CDC698F" w14:textId="40B8C1A7" w:rsidR="002F7D9C" w:rsidRPr="001D0283" w:rsidDel="00D41226" w:rsidRDefault="002F7D9C" w:rsidP="002F7D9C">
            <w:pPr>
              <w:pStyle w:val="TAC"/>
              <w:rPr>
                <w:del w:id="2238" w:author="Bill Shvodian" w:date="2025-05-06T16:26:00Z" w16du:dateUtc="2025-05-06T20:26:00Z"/>
                <w:rFonts w:eastAsiaTheme="minorEastAsia"/>
              </w:rPr>
            </w:pPr>
          </w:p>
        </w:tc>
        <w:tc>
          <w:tcPr>
            <w:tcW w:w="1086" w:type="dxa"/>
          </w:tcPr>
          <w:p w14:paraId="4ECA4F31" w14:textId="0AE9FD36" w:rsidR="002F7D9C" w:rsidRPr="001D0283" w:rsidDel="00D41226" w:rsidRDefault="002F7D9C" w:rsidP="002F7D9C">
            <w:pPr>
              <w:pStyle w:val="TAC"/>
              <w:rPr>
                <w:del w:id="2239" w:author="Bill Shvodian" w:date="2025-05-06T16:26:00Z" w16du:dateUtc="2025-05-06T20:26:00Z"/>
                <w:rFonts w:eastAsiaTheme="minorEastAsia"/>
              </w:rPr>
            </w:pPr>
          </w:p>
        </w:tc>
        <w:tc>
          <w:tcPr>
            <w:tcW w:w="972" w:type="dxa"/>
          </w:tcPr>
          <w:p w14:paraId="424CE623" w14:textId="57C17E54" w:rsidR="002F7D9C" w:rsidRPr="001D0283" w:rsidDel="00D41226" w:rsidRDefault="002F7D9C" w:rsidP="002F7D9C">
            <w:pPr>
              <w:pStyle w:val="TAC"/>
              <w:rPr>
                <w:del w:id="2240" w:author="Bill Shvodian" w:date="2025-05-06T16:26:00Z" w16du:dateUtc="2025-05-06T20:26:00Z"/>
                <w:rFonts w:eastAsiaTheme="minorEastAsia"/>
              </w:rPr>
            </w:pPr>
            <w:del w:id="2241"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1B25B6AB" w14:textId="7CEA12BA" w:rsidR="002F7D9C" w:rsidRPr="001D0283" w:rsidDel="00D41226" w:rsidRDefault="002F7D9C" w:rsidP="002F7D9C">
            <w:pPr>
              <w:pStyle w:val="TAC"/>
              <w:rPr>
                <w:del w:id="2242" w:author="Bill Shvodian" w:date="2025-05-06T16:26:00Z" w16du:dateUtc="2025-05-06T20:26:00Z"/>
                <w:rFonts w:eastAsiaTheme="minorEastAsia"/>
              </w:rPr>
            </w:pPr>
            <w:del w:id="2243" w:author="Bill Shvodian" w:date="2025-05-06T16:26:00Z" w16du:dateUtc="2025-05-06T20:26:00Z">
              <w:r w:rsidRPr="001D0283" w:rsidDel="00D41226">
                <w:rPr>
                  <w:rFonts w:cs="Arial"/>
                </w:rPr>
                <w:delText>+2/-3</w:delText>
              </w:r>
            </w:del>
          </w:p>
        </w:tc>
        <w:tc>
          <w:tcPr>
            <w:tcW w:w="972" w:type="dxa"/>
          </w:tcPr>
          <w:p w14:paraId="10DD6B75" w14:textId="5B1E6373" w:rsidR="002F7D9C" w:rsidRPr="001D0283" w:rsidDel="00D41226" w:rsidRDefault="002F7D9C" w:rsidP="002F7D9C">
            <w:pPr>
              <w:pStyle w:val="TAC"/>
              <w:rPr>
                <w:del w:id="2244" w:author="Bill Shvodian" w:date="2025-05-06T16:26:00Z" w16du:dateUtc="2025-05-06T20:26:00Z"/>
                <w:rFonts w:eastAsiaTheme="minorEastAsia"/>
                <w:lang w:eastAsia="zh-CN"/>
              </w:rPr>
            </w:pPr>
            <w:del w:id="2245" w:author="Bill Shvodian" w:date="2025-05-06T16:26:00Z" w16du:dateUtc="2025-05-06T20:26:00Z">
              <w:r w:rsidRPr="001D0283" w:rsidDel="00D41226">
                <w:rPr>
                  <w:rFonts w:eastAsiaTheme="minorEastAsia" w:hint="eastAsia"/>
                  <w:lang w:eastAsia="zh-CN"/>
                </w:rPr>
                <w:delText>23</w:delText>
              </w:r>
            </w:del>
          </w:p>
        </w:tc>
        <w:tc>
          <w:tcPr>
            <w:tcW w:w="1086" w:type="dxa"/>
          </w:tcPr>
          <w:p w14:paraId="197016DC" w14:textId="47D18524" w:rsidR="002F7D9C" w:rsidRPr="001D0283" w:rsidDel="00D41226" w:rsidRDefault="002F7D9C" w:rsidP="002F7D9C">
            <w:pPr>
              <w:pStyle w:val="TAC"/>
              <w:rPr>
                <w:del w:id="2246" w:author="Bill Shvodian" w:date="2025-05-06T16:26:00Z" w16du:dateUtc="2025-05-06T20:26:00Z"/>
                <w:rFonts w:eastAsiaTheme="minorEastAsia" w:cs="Arial"/>
              </w:rPr>
            </w:pPr>
            <w:del w:id="2247" w:author="Bill Shvodian" w:date="2025-05-06T16:26:00Z" w16du:dateUtc="2025-05-06T20:26:00Z">
              <w:r w:rsidRPr="001D0283" w:rsidDel="00D41226">
                <w:rPr>
                  <w:rFonts w:eastAsiaTheme="minorEastAsia" w:cs="Arial"/>
                </w:rPr>
                <w:delText>+2/-3</w:delText>
              </w:r>
            </w:del>
          </w:p>
        </w:tc>
        <w:tc>
          <w:tcPr>
            <w:tcW w:w="973" w:type="dxa"/>
          </w:tcPr>
          <w:p w14:paraId="7C29C7F7" w14:textId="4BED9756" w:rsidR="002F7D9C" w:rsidRPr="001D0283" w:rsidDel="00D41226" w:rsidRDefault="002F7D9C" w:rsidP="002F7D9C">
            <w:pPr>
              <w:pStyle w:val="TAC"/>
              <w:rPr>
                <w:del w:id="2248" w:author="Bill Shvodian" w:date="2025-05-06T16:26:00Z" w16du:dateUtc="2025-05-06T20:26:00Z"/>
                <w:rFonts w:eastAsiaTheme="minorEastAsia"/>
              </w:rPr>
            </w:pPr>
          </w:p>
        </w:tc>
        <w:tc>
          <w:tcPr>
            <w:tcW w:w="1086" w:type="dxa"/>
          </w:tcPr>
          <w:p w14:paraId="69E94AF6" w14:textId="74D38F3D" w:rsidR="002F7D9C" w:rsidRPr="001D0283" w:rsidDel="00D41226" w:rsidRDefault="002F7D9C" w:rsidP="002F7D9C">
            <w:pPr>
              <w:pStyle w:val="TAC"/>
              <w:rPr>
                <w:del w:id="2249" w:author="Bill Shvodian" w:date="2025-05-06T16:26:00Z" w16du:dateUtc="2025-05-06T20:26:00Z"/>
                <w:rFonts w:eastAsiaTheme="minorEastAsia"/>
              </w:rPr>
            </w:pPr>
          </w:p>
        </w:tc>
      </w:tr>
      <w:tr w:rsidR="002F7D9C" w:rsidRPr="001D0283" w:rsidDel="00D41226" w14:paraId="05E55205" w14:textId="2374E188" w:rsidTr="00D2256F">
        <w:trPr>
          <w:jc w:val="center"/>
          <w:del w:id="2250" w:author="Bill Shvodian" w:date="2025-05-06T16:26:00Z"/>
        </w:trPr>
        <w:tc>
          <w:tcPr>
            <w:tcW w:w="1596" w:type="dxa"/>
          </w:tcPr>
          <w:p w14:paraId="780CCD0F" w14:textId="15278EFD" w:rsidR="002F7D9C" w:rsidRPr="001D0283" w:rsidDel="00D41226" w:rsidRDefault="002F7D9C" w:rsidP="00052901">
            <w:pPr>
              <w:pStyle w:val="TAC"/>
              <w:keepNext w:val="0"/>
              <w:rPr>
                <w:del w:id="2251" w:author="Bill Shvodian" w:date="2025-05-06T16:26:00Z" w16du:dateUtc="2025-05-06T20:26:00Z"/>
                <w:rFonts w:eastAsia="PMingLiU" w:cs="Arial"/>
                <w:szCs w:val="18"/>
                <w:lang w:eastAsia="zh-TW"/>
              </w:rPr>
            </w:pPr>
            <w:del w:id="2252" w:author="Bill Shvodian" w:date="2025-05-06T16:26:00Z" w16du:dateUtc="2025-05-06T20:26:00Z">
              <w:r w:rsidRPr="001D0283" w:rsidDel="00D41226">
                <w:rPr>
                  <w:rFonts w:eastAsiaTheme="minorEastAsia" w:cs="Arial"/>
                  <w:szCs w:val="18"/>
                  <w:lang w:eastAsia="zh-CN"/>
                </w:rPr>
                <w:delText>CA</w:delText>
              </w:r>
              <w:r w:rsidRPr="001D0283" w:rsidDel="00D41226">
                <w:rPr>
                  <w:rFonts w:eastAsiaTheme="minorEastAsia" w:cs="Arial"/>
                  <w:szCs w:val="18"/>
                </w:rPr>
                <w:delText>_</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34</w:delText>
              </w:r>
              <w:r w:rsidRPr="001D0283" w:rsidDel="00D41226">
                <w:rPr>
                  <w:rFonts w:eastAsiaTheme="minorEastAsia" w:cs="Arial"/>
                  <w:szCs w:val="18"/>
                  <w:lang w:eastAsia="ja-JP"/>
                </w:rPr>
                <w:delText>A-</w:delText>
              </w:r>
              <w:r w:rsidRPr="001D0283" w:rsidDel="00D41226">
                <w:rPr>
                  <w:rFonts w:eastAsiaTheme="minorEastAsia" w:cs="Arial"/>
                  <w:szCs w:val="18"/>
                  <w:lang w:eastAsia="zh-CN"/>
                </w:rPr>
                <w:delText>n</w:delText>
              </w:r>
              <w:r w:rsidRPr="001D0283" w:rsidDel="00D41226">
                <w:rPr>
                  <w:rFonts w:eastAsiaTheme="minorEastAsia" w:cs="Arial" w:hint="eastAsia"/>
                  <w:szCs w:val="18"/>
                  <w:lang w:eastAsia="zh-CN"/>
                </w:rPr>
                <w:delText>41C</w:delText>
              </w:r>
            </w:del>
          </w:p>
        </w:tc>
        <w:tc>
          <w:tcPr>
            <w:tcW w:w="972" w:type="dxa"/>
          </w:tcPr>
          <w:p w14:paraId="1E23B74E" w14:textId="29A540A6" w:rsidR="002F7D9C" w:rsidRPr="001D0283" w:rsidDel="00D41226" w:rsidRDefault="002F7D9C" w:rsidP="002F7D9C">
            <w:pPr>
              <w:pStyle w:val="TAC"/>
              <w:rPr>
                <w:del w:id="2253" w:author="Bill Shvodian" w:date="2025-05-06T16:26:00Z" w16du:dateUtc="2025-05-06T20:26:00Z"/>
                <w:rFonts w:eastAsiaTheme="minorEastAsia"/>
              </w:rPr>
            </w:pPr>
          </w:p>
        </w:tc>
        <w:tc>
          <w:tcPr>
            <w:tcW w:w="1086" w:type="dxa"/>
          </w:tcPr>
          <w:p w14:paraId="5B3BF2BE" w14:textId="43ADF7BF" w:rsidR="002F7D9C" w:rsidRPr="001D0283" w:rsidDel="00D41226" w:rsidRDefault="002F7D9C" w:rsidP="002F7D9C">
            <w:pPr>
              <w:pStyle w:val="TAC"/>
              <w:rPr>
                <w:del w:id="2254" w:author="Bill Shvodian" w:date="2025-05-06T16:26:00Z" w16du:dateUtc="2025-05-06T20:26:00Z"/>
                <w:rFonts w:eastAsiaTheme="minorEastAsia"/>
              </w:rPr>
            </w:pPr>
          </w:p>
        </w:tc>
        <w:tc>
          <w:tcPr>
            <w:tcW w:w="972" w:type="dxa"/>
          </w:tcPr>
          <w:p w14:paraId="25DC40D6" w14:textId="04063341" w:rsidR="002F7D9C" w:rsidRPr="001D0283" w:rsidDel="00D41226" w:rsidRDefault="002F7D9C" w:rsidP="002F7D9C">
            <w:pPr>
              <w:pStyle w:val="TAC"/>
              <w:rPr>
                <w:del w:id="2255" w:author="Bill Shvodian" w:date="2025-05-06T16:26:00Z" w16du:dateUtc="2025-05-06T20:26:00Z"/>
                <w:rFonts w:eastAsiaTheme="minorEastAsia"/>
              </w:rPr>
            </w:pPr>
          </w:p>
        </w:tc>
        <w:tc>
          <w:tcPr>
            <w:tcW w:w="1086" w:type="dxa"/>
          </w:tcPr>
          <w:p w14:paraId="0DB0151B" w14:textId="7CE9086C" w:rsidR="002F7D9C" w:rsidRPr="001D0283" w:rsidDel="00D41226" w:rsidRDefault="002F7D9C" w:rsidP="002F7D9C">
            <w:pPr>
              <w:pStyle w:val="TAC"/>
              <w:rPr>
                <w:del w:id="2256" w:author="Bill Shvodian" w:date="2025-05-06T16:26:00Z" w16du:dateUtc="2025-05-06T20:26:00Z"/>
                <w:rFonts w:eastAsiaTheme="minorEastAsia"/>
              </w:rPr>
            </w:pPr>
          </w:p>
        </w:tc>
        <w:tc>
          <w:tcPr>
            <w:tcW w:w="972" w:type="dxa"/>
          </w:tcPr>
          <w:p w14:paraId="37266B99" w14:textId="5C077E18" w:rsidR="002F7D9C" w:rsidRPr="001D0283" w:rsidDel="00D41226" w:rsidRDefault="002F7D9C" w:rsidP="002F7D9C">
            <w:pPr>
              <w:pStyle w:val="TAC"/>
              <w:rPr>
                <w:del w:id="2257" w:author="Bill Shvodian" w:date="2025-05-06T16:26:00Z" w16du:dateUtc="2025-05-06T20:26:00Z"/>
                <w:rFonts w:eastAsiaTheme="minorEastAsia"/>
                <w:lang w:eastAsia="zh-CN"/>
              </w:rPr>
            </w:pPr>
            <w:del w:id="2258" w:author="Bill Shvodian" w:date="2025-05-06T16:26:00Z" w16du:dateUtc="2025-05-06T20:26:00Z">
              <w:r w:rsidRPr="001D0283" w:rsidDel="00D41226">
                <w:rPr>
                  <w:rFonts w:eastAsiaTheme="minorEastAsia" w:hint="eastAsia"/>
                  <w:lang w:eastAsia="zh-CN"/>
                </w:rPr>
                <w:delText>23</w:delText>
              </w:r>
            </w:del>
          </w:p>
        </w:tc>
        <w:tc>
          <w:tcPr>
            <w:tcW w:w="1086" w:type="dxa"/>
          </w:tcPr>
          <w:p w14:paraId="57FAAEA9" w14:textId="31AF80EB" w:rsidR="002F7D9C" w:rsidRPr="001D0283" w:rsidDel="00D41226" w:rsidRDefault="002F7D9C" w:rsidP="002F7D9C">
            <w:pPr>
              <w:pStyle w:val="TAC"/>
              <w:rPr>
                <w:del w:id="2259" w:author="Bill Shvodian" w:date="2025-05-06T16:26:00Z" w16du:dateUtc="2025-05-06T20:26:00Z"/>
                <w:rFonts w:eastAsiaTheme="minorEastAsia" w:cs="Arial"/>
              </w:rPr>
            </w:pPr>
            <w:del w:id="2260" w:author="Bill Shvodian" w:date="2025-05-06T16:26:00Z" w16du:dateUtc="2025-05-06T20:26:00Z">
              <w:r w:rsidRPr="001D0283" w:rsidDel="00D41226">
                <w:rPr>
                  <w:rFonts w:eastAsiaTheme="minorEastAsia" w:cs="Arial"/>
                </w:rPr>
                <w:delText>+2/-3</w:delText>
              </w:r>
            </w:del>
          </w:p>
        </w:tc>
        <w:tc>
          <w:tcPr>
            <w:tcW w:w="973" w:type="dxa"/>
          </w:tcPr>
          <w:p w14:paraId="470B80AE" w14:textId="34F17FE7" w:rsidR="002F7D9C" w:rsidRPr="001D0283" w:rsidDel="00D41226" w:rsidRDefault="002F7D9C" w:rsidP="002F7D9C">
            <w:pPr>
              <w:pStyle w:val="TAC"/>
              <w:rPr>
                <w:del w:id="2261" w:author="Bill Shvodian" w:date="2025-05-06T16:26:00Z" w16du:dateUtc="2025-05-06T20:26:00Z"/>
                <w:rFonts w:eastAsiaTheme="minorEastAsia"/>
              </w:rPr>
            </w:pPr>
          </w:p>
        </w:tc>
        <w:tc>
          <w:tcPr>
            <w:tcW w:w="1086" w:type="dxa"/>
          </w:tcPr>
          <w:p w14:paraId="1F5473A5" w14:textId="2FC4942A" w:rsidR="002F7D9C" w:rsidRPr="001D0283" w:rsidDel="00D41226" w:rsidRDefault="002F7D9C" w:rsidP="002F7D9C">
            <w:pPr>
              <w:pStyle w:val="TAC"/>
              <w:rPr>
                <w:del w:id="2262" w:author="Bill Shvodian" w:date="2025-05-06T16:26:00Z" w16du:dateUtc="2025-05-06T20:26:00Z"/>
                <w:rFonts w:eastAsiaTheme="minorEastAsia"/>
              </w:rPr>
            </w:pPr>
          </w:p>
        </w:tc>
      </w:tr>
      <w:tr w:rsidR="002F7D9C" w:rsidRPr="001D0283" w:rsidDel="00D41226" w14:paraId="519C40C4" w14:textId="2C537F51" w:rsidTr="00D2256F">
        <w:trPr>
          <w:jc w:val="center"/>
          <w:del w:id="2263" w:author="Bill Shvodian" w:date="2025-05-06T16:26:00Z"/>
        </w:trPr>
        <w:tc>
          <w:tcPr>
            <w:tcW w:w="1596" w:type="dxa"/>
          </w:tcPr>
          <w:p w14:paraId="6969C144" w14:textId="5348CB91" w:rsidR="002F7D9C" w:rsidRPr="001D0283" w:rsidDel="00D41226" w:rsidRDefault="002F7D9C" w:rsidP="00052901">
            <w:pPr>
              <w:pStyle w:val="TAC"/>
              <w:keepNext w:val="0"/>
              <w:rPr>
                <w:del w:id="2264" w:author="Bill Shvodian" w:date="2025-05-06T16:26:00Z" w16du:dateUtc="2025-05-06T20:26:00Z"/>
                <w:rFonts w:eastAsiaTheme="minorEastAsia" w:cs="Arial"/>
                <w:szCs w:val="18"/>
                <w:lang w:eastAsia="zh-CN"/>
              </w:rPr>
            </w:pPr>
            <w:del w:id="2265" w:author="Bill Shvodian" w:date="2025-05-06T16:26:00Z" w16du:dateUtc="2025-05-06T20:26:00Z">
              <w:r w:rsidRPr="001D0283" w:rsidDel="00D41226">
                <w:rPr>
                  <w:rFonts w:cs="Arial"/>
                  <w:szCs w:val="18"/>
                  <w:lang w:eastAsia="zh-CN"/>
                </w:rPr>
                <w:delText>CA</w:delText>
              </w:r>
              <w:r w:rsidRPr="001D0283" w:rsidDel="00D41226">
                <w:rPr>
                  <w:rFonts w:cs="Arial"/>
                  <w:szCs w:val="18"/>
                </w:rPr>
                <w:delText>_</w:delText>
              </w:r>
              <w:r w:rsidRPr="001D0283" w:rsidDel="00D41226">
                <w:rPr>
                  <w:rFonts w:cs="Arial"/>
                  <w:szCs w:val="18"/>
                  <w:lang w:eastAsia="zh-CN"/>
                </w:rPr>
                <w:delText>n</w:delText>
              </w:r>
              <w:r w:rsidRPr="001D0283" w:rsidDel="00D41226">
                <w:rPr>
                  <w:rFonts w:cs="Arial" w:hint="eastAsia"/>
                  <w:szCs w:val="18"/>
                  <w:lang w:eastAsia="zh-CN"/>
                </w:rPr>
                <w:delText>34</w:delText>
              </w:r>
              <w:r w:rsidRPr="001D0283" w:rsidDel="00D41226">
                <w:rPr>
                  <w:rFonts w:cs="Arial"/>
                  <w:szCs w:val="18"/>
                  <w:lang w:eastAsia="ja-JP"/>
                </w:rPr>
                <w:delText>A-</w:delText>
              </w:r>
              <w:r w:rsidRPr="001D0283" w:rsidDel="00D41226">
                <w:rPr>
                  <w:rFonts w:cs="Arial"/>
                  <w:szCs w:val="18"/>
                  <w:lang w:eastAsia="zh-CN"/>
                </w:rPr>
                <w:delText>n79</w:delText>
              </w:r>
              <w:r w:rsidRPr="001D0283" w:rsidDel="00D41226">
                <w:rPr>
                  <w:rFonts w:cs="Arial"/>
                  <w:szCs w:val="18"/>
                  <w:lang w:eastAsia="ja-JP"/>
                </w:rPr>
                <w:delText>A</w:delText>
              </w:r>
            </w:del>
          </w:p>
        </w:tc>
        <w:tc>
          <w:tcPr>
            <w:tcW w:w="972" w:type="dxa"/>
          </w:tcPr>
          <w:p w14:paraId="19284CA2" w14:textId="2AB651DE" w:rsidR="002F7D9C" w:rsidRPr="001D0283" w:rsidDel="00D41226" w:rsidRDefault="002F7D9C" w:rsidP="002F7D9C">
            <w:pPr>
              <w:pStyle w:val="TAC"/>
              <w:rPr>
                <w:del w:id="2266" w:author="Bill Shvodian" w:date="2025-05-06T16:26:00Z" w16du:dateUtc="2025-05-06T20:26:00Z"/>
                <w:rFonts w:eastAsiaTheme="minorEastAsia"/>
              </w:rPr>
            </w:pPr>
          </w:p>
        </w:tc>
        <w:tc>
          <w:tcPr>
            <w:tcW w:w="1086" w:type="dxa"/>
          </w:tcPr>
          <w:p w14:paraId="3A10B127" w14:textId="2F6F8379" w:rsidR="002F7D9C" w:rsidRPr="001D0283" w:rsidDel="00D41226" w:rsidRDefault="002F7D9C" w:rsidP="002F7D9C">
            <w:pPr>
              <w:pStyle w:val="TAC"/>
              <w:rPr>
                <w:del w:id="2267" w:author="Bill Shvodian" w:date="2025-05-06T16:26:00Z" w16du:dateUtc="2025-05-06T20:26:00Z"/>
                <w:rFonts w:eastAsiaTheme="minorEastAsia"/>
              </w:rPr>
            </w:pPr>
          </w:p>
        </w:tc>
        <w:tc>
          <w:tcPr>
            <w:tcW w:w="972" w:type="dxa"/>
          </w:tcPr>
          <w:p w14:paraId="2D68F7E4" w14:textId="5B761758" w:rsidR="002F7D9C" w:rsidRPr="001D0283" w:rsidDel="00D41226" w:rsidRDefault="002F7D9C" w:rsidP="002F7D9C">
            <w:pPr>
              <w:pStyle w:val="TAC"/>
              <w:rPr>
                <w:del w:id="2268" w:author="Bill Shvodian" w:date="2025-05-06T16:26:00Z" w16du:dateUtc="2025-05-06T20:26:00Z"/>
                <w:rFonts w:eastAsiaTheme="minorEastAsia"/>
              </w:rPr>
            </w:pPr>
            <w:del w:id="2269"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2EFAADB0" w14:textId="7B47ECBC" w:rsidR="002F7D9C" w:rsidRPr="001D0283" w:rsidDel="00D41226" w:rsidRDefault="002F7D9C" w:rsidP="002F7D9C">
            <w:pPr>
              <w:pStyle w:val="TAC"/>
              <w:rPr>
                <w:del w:id="2270" w:author="Bill Shvodian" w:date="2025-05-06T16:26:00Z" w16du:dateUtc="2025-05-06T20:26:00Z"/>
                <w:rFonts w:eastAsiaTheme="minorEastAsia"/>
              </w:rPr>
            </w:pPr>
            <w:del w:id="2271" w:author="Bill Shvodian" w:date="2025-05-06T16:26:00Z" w16du:dateUtc="2025-05-06T20:26:00Z">
              <w:r w:rsidRPr="001D0283" w:rsidDel="00D41226">
                <w:rPr>
                  <w:rFonts w:cs="Arial"/>
                </w:rPr>
                <w:delText>+2/-3</w:delText>
              </w:r>
            </w:del>
          </w:p>
        </w:tc>
        <w:tc>
          <w:tcPr>
            <w:tcW w:w="972" w:type="dxa"/>
          </w:tcPr>
          <w:p w14:paraId="61E5F3D4" w14:textId="0E14EB0A" w:rsidR="002F7D9C" w:rsidRPr="001D0283" w:rsidDel="00D41226" w:rsidRDefault="002F7D9C" w:rsidP="002F7D9C">
            <w:pPr>
              <w:pStyle w:val="TAC"/>
              <w:rPr>
                <w:del w:id="2272" w:author="Bill Shvodian" w:date="2025-05-06T16:26:00Z" w16du:dateUtc="2025-05-06T20:26:00Z"/>
                <w:rFonts w:eastAsiaTheme="minorEastAsia"/>
                <w:lang w:eastAsia="zh-CN"/>
              </w:rPr>
            </w:pPr>
            <w:del w:id="2273" w:author="Bill Shvodian" w:date="2025-05-06T16:26:00Z" w16du:dateUtc="2025-05-06T20:26:00Z">
              <w:r w:rsidRPr="001D0283" w:rsidDel="00D41226">
                <w:rPr>
                  <w:rFonts w:hint="eastAsia"/>
                  <w:lang w:eastAsia="zh-CN"/>
                </w:rPr>
                <w:delText>23</w:delText>
              </w:r>
            </w:del>
          </w:p>
        </w:tc>
        <w:tc>
          <w:tcPr>
            <w:tcW w:w="1086" w:type="dxa"/>
          </w:tcPr>
          <w:p w14:paraId="4DC80360" w14:textId="6335059F" w:rsidR="002F7D9C" w:rsidRPr="001D0283" w:rsidDel="00D41226" w:rsidRDefault="002F7D9C" w:rsidP="002F7D9C">
            <w:pPr>
              <w:pStyle w:val="TAC"/>
              <w:rPr>
                <w:del w:id="2274" w:author="Bill Shvodian" w:date="2025-05-06T16:26:00Z" w16du:dateUtc="2025-05-06T20:26:00Z"/>
                <w:rFonts w:eastAsiaTheme="minorEastAsia" w:cs="Arial"/>
              </w:rPr>
            </w:pPr>
            <w:del w:id="2275" w:author="Bill Shvodian" w:date="2025-05-06T16:26:00Z" w16du:dateUtc="2025-05-06T20:26:00Z">
              <w:r w:rsidRPr="001D0283" w:rsidDel="00D41226">
                <w:rPr>
                  <w:rFonts w:cs="Arial"/>
                </w:rPr>
                <w:delText>+2/-3</w:delText>
              </w:r>
            </w:del>
          </w:p>
        </w:tc>
        <w:tc>
          <w:tcPr>
            <w:tcW w:w="973" w:type="dxa"/>
          </w:tcPr>
          <w:p w14:paraId="0D366148" w14:textId="042594DC" w:rsidR="002F7D9C" w:rsidRPr="001D0283" w:rsidDel="00D41226" w:rsidRDefault="002F7D9C" w:rsidP="002F7D9C">
            <w:pPr>
              <w:pStyle w:val="TAC"/>
              <w:rPr>
                <w:del w:id="2276" w:author="Bill Shvodian" w:date="2025-05-06T16:26:00Z" w16du:dateUtc="2025-05-06T20:26:00Z"/>
                <w:rFonts w:eastAsiaTheme="minorEastAsia"/>
              </w:rPr>
            </w:pPr>
          </w:p>
        </w:tc>
        <w:tc>
          <w:tcPr>
            <w:tcW w:w="1086" w:type="dxa"/>
          </w:tcPr>
          <w:p w14:paraId="7A3EADBE" w14:textId="30CC6535" w:rsidR="002F7D9C" w:rsidRPr="001D0283" w:rsidDel="00D41226" w:rsidRDefault="002F7D9C" w:rsidP="002F7D9C">
            <w:pPr>
              <w:pStyle w:val="TAC"/>
              <w:rPr>
                <w:del w:id="2277" w:author="Bill Shvodian" w:date="2025-05-06T16:26:00Z" w16du:dateUtc="2025-05-06T20:26:00Z"/>
                <w:rFonts w:eastAsiaTheme="minorEastAsia"/>
              </w:rPr>
            </w:pPr>
          </w:p>
        </w:tc>
      </w:tr>
      <w:tr w:rsidR="002F7D9C" w:rsidRPr="001D0283" w:rsidDel="00D41226" w14:paraId="76F38312" w14:textId="0C93B2F8" w:rsidTr="00D2256F">
        <w:trPr>
          <w:jc w:val="center"/>
          <w:del w:id="2278" w:author="Bill Shvodian" w:date="2025-05-06T16:26:00Z"/>
        </w:trPr>
        <w:tc>
          <w:tcPr>
            <w:tcW w:w="1596" w:type="dxa"/>
          </w:tcPr>
          <w:p w14:paraId="2D78F240" w14:textId="59BA7D04" w:rsidR="002F7D9C" w:rsidRPr="001D0283" w:rsidDel="00D41226" w:rsidRDefault="002F7D9C" w:rsidP="00052901">
            <w:pPr>
              <w:pStyle w:val="TAC"/>
              <w:keepNext w:val="0"/>
              <w:rPr>
                <w:del w:id="2279" w:author="Bill Shvodian" w:date="2025-05-06T16:26:00Z" w16du:dateUtc="2025-05-06T20:26:00Z"/>
                <w:rFonts w:eastAsia="PMingLiU" w:cs="Arial"/>
                <w:szCs w:val="18"/>
                <w:lang w:eastAsia="zh-TW"/>
              </w:rPr>
            </w:pPr>
            <w:del w:id="2280" w:author="Bill Shvodian" w:date="2025-05-06T16:26:00Z" w16du:dateUtc="2025-05-06T20:26:00Z">
              <w:r w:rsidRPr="001D0283" w:rsidDel="00D41226">
                <w:rPr>
                  <w:rFonts w:cs="Arial" w:hint="eastAsia"/>
                  <w:lang w:eastAsia="zh-CN"/>
                </w:rPr>
                <w:delText>CA_n34A-n79C</w:delText>
              </w:r>
            </w:del>
          </w:p>
        </w:tc>
        <w:tc>
          <w:tcPr>
            <w:tcW w:w="972" w:type="dxa"/>
          </w:tcPr>
          <w:p w14:paraId="13F23FF8" w14:textId="625AE0C9" w:rsidR="002F7D9C" w:rsidRPr="001D0283" w:rsidDel="00D41226" w:rsidRDefault="002F7D9C" w:rsidP="002F7D9C">
            <w:pPr>
              <w:pStyle w:val="TAC"/>
              <w:rPr>
                <w:del w:id="2281" w:author="Bill Shvodian" w:date="2025-05-06T16:26:00Z" w16du:dateUtc="2025-05-06T20:26:00Z"/>
                <w:rFonts w:eastAsiaTheme="minorEastAsia"/>
              </w:rPr>
            </w:pPr>
          </w:p>
        </w:tc>
        <w:tc>
          <w:tcPr>
            <w:tcW w:w="1086" w:type="dxa"/>
          </w:tcPr>
          <w:p w14:paraId="4F8CC1D8" w14:textId="536E7328" w:rsidR="002F7D9C" w:rsidRPr="001D0283" w:rsidDel="00D41226" w:rsidRDefault="002F7D9C" w:rsidP="002F7D9C">
            <w:pPr>
              <w:pStyle w:val="TAC"/>
              <w:rPr>
                <w:del w:id="2282" w:author="Bill Shvodian" w:date="2025-05-06T16:26:00Z" w16du:dateUtc="2025-05-06T20:26:00Z"/>
                <w:rFonts w:eastAsiaTheme="minorEastAsia"/>
              </w:rPr>
            </w:pPr>
          </w:p>
        </w:tc>
        <w:tc>
          <w:tcPr>
            <w:tcW w:w="972" w:type="dxa"/>
          </w:tcPr>
          <w:p w14:paraId="65F55083" w14:textId="4F44B433" w:rsidR="002F7D9C" w:rsidRPr="001D0283" w:rsidDel="00D41226" w:rsidRDefault="002F7D9C" w:rsidP="002F7D9C">
            <w:pPr>
              <w:pStyle w:val="TAC"/>
              <w:rPr>
                <w:del w:id="2283" w:author="Bill Shvodian" w:date="2025-05-06T16:26:00Z" w16du:dateUtc="2025-05-06T20:26:00Z"/>
                <w:rFonts w:eastAsiaTheme="minorEastAsia"/>
              </w:rPr>
            </w:pPr>
          </w:p>
        </w:tc>
        <w:tc>
          <w:tcPr>
            <w:tcW w:w="1086" w:type="dxa"/>
          </w:tcPr>
          <w:p w14:paraId="0F1E91A7" w14:textId="19C1ED3C" w:rsidR="002F7D9C" w:rsidRPr="001D0283" w:rsidDel="00D41226" w:rsidRDefault="002F7D9C" w:rsidP="002F7D9C">
            <w:pPr>
              <w:pStyle w:val="TAC"/>
              <w:rPr>
                <w:del w:id="2284" w:author="Bill Shvodian" w:date="2025-05-06T16:26:00Z" w16du:dateUtc="2025-05-06T20:26:00Z"/>
                <w:rFonts w:eastAsiaTheme="minorEastAsia"/>
              </w:rPr>
            </w:pPr>
          </w:p>
        </w:tc>
        <w:tc>
          <w:tcPr>
            <w:tcW w:w="972" w:type="dxa"/>
          </w:tcPr>
          <w:p w14:paraId="22C661E7" w14:textId="6332A8D3" w:rsidR="002F7D9C" w:rsidRPr="001D0283" w:rsidDel="00D41226" w:rsidRDefault="002F7D9C" w:rsidP="002F7D9C">
            <w:pPr>
              <w:pStyle w:val="TAC"/>
              <w:rPr>
                <w:del w:id="2285" w:author="Bill Shvodian" w:date="2025-05-06T16:26:00Z" w16du:dateUtc="2025-05-06T20:26:00Z"/>
                <w:rFonts w:eastAsiaTheme="minorEastAsia"/>
                <w:lang w:eastAsia="zh-CN"/>
              </w:rPr>
            </w:pPr>
            <w:del w:id="2286" w:author="Bill Shvodian" w:date="2025-05-06T16:26:00Z" w16du:dateUtc="2025-05-06T20:26:00Z">
              <w:r w:rsidRPr="001D0283" w:rsidDel="00D41226">
                <w:rPr>
                  <w:rFonts w:eastAsiaTheme="minorEastAsia" w:cs="Arial" w:hint="eastAsia"/>
                  <w:lang w:eastAsia="zh-CN"/>
                </w:rPr>
                <w:delText>23</w:delText>
              </w:r>
            </w:del>
          </w:p>
        </w:tc>
        <w:tc>
          <w:tcPr>
            <w:tcW w:w="1086" w:type="dxa"/>
          </w:tcPr>
          <w:p w14:paraId="2FA6912B" w14:textId="358BEBF2" w:rsidR="002F7D9C" w:rsidRPr="001D0283" w:rsidDel="00D41226" w:rsidRDefault="002F7D9C" w:rsidP="002F7D9C">
            <w:pPr>
              <w:pStyle w:val="TAC"/>
              <w:rPr>
                <w:del w:id="2287" w:author="Bill Shvodian" w:date="2025-05-06T16:26:00Z" w16du:dateUtc="2025-05-06T20:26:00Z"/>
                <w:rFonts w:eastAsiaTheme="minorEastAsia" w:cs="Arial"/>
              </w:rPr>
            </w:pPr>
            <w:del w:id="2288" w:author="Bill Shvodian" w:date="2025-05-06T16:26:00Z" w16du:dateUtc="2025-05-06T20:26:00Z">
              <w:r w:rsidRPr="001D0283" w:rsidDel="00D41226">
                <w:rPr>
                  <w:rFonts w:eastAsiaTheme="minorEastAsia" w:cs="Arial"/>
                </w:rPr>
                <w:delText>+2/-3</w:delText>
              </w:r>
            </w:del>
          </w:p>
        </w:tc>
        <w:tc>
          <w:tcPr>
            <w:tcW w:w="973" w:type="dxa"/>
          </w:tcPr>
          <w:p w14:paraId="241BE595" w14:textId="53E77376" w:rsidR="002F7D9C" w:rsidRPr="001D0283" w:rsidDel="00D41226" w:rsidRDefault="002F7D9C" w:rsidP="002F7D9C">
            <w:pPr>
              <w:pStyle w:val="TAC"/>
              <w:rPr>
                <w:del w:id="2289" w:author="Bill Shvodian" w:date="2025-05-06T16:26:00Z" w16du:dateUtc="2025-05-06T20:26:00Z"/>
                <w:rFonts w:eastAsiaTheme="minorEastAsia"/>
              </w:rPr>
            </w:pPr>
          </w:p>
        </w:tc>
        <w:tc>
          <w:tcPr>
            <w:tcW w:w="1086" w:type="dxa"/>
          </w:tcPr>
          <w:p w14:paraId="5D433921" w14:textId="714559D2" w:rsidR="002F7D9C" w:rsidRPr="001D0283" w:rsidDel="00D41226" w:rsidRDefault="002F7D9C" w:rsidP="002F7D9C">
            <w:pPr>
              <w:pStyle w:val="TAC"/>
              <w:rPr>
                <w:del w:id="2290" w:author="Bill Shvodian" w:date="2025-05-06T16:26:00Z" w16du:dateUtc="2025-05-06T20:26:00Z"/>
                <w:rFonts w:eastAsiaTheme="minorEastAsia"/>
              </w:rPr>
            </w:pPr>
          </w:p>
        </w:tc>
      </w:tr>
      <w:tr w:rsidR="002F7D9C" w:rsidRPr="001D0283" w:rsidDel="00D41226" w14:paraId="7129B126" w14:textId="0F73AC62" w:rsidTr="00D2256F">
        <w:trPr>
          <w:jc w:val="center"/>
          <w:del w:id="2291" w:author="Bill Shvodian" w:date="2025-05-06T16:26:00Z"/>
        </w:trPr>
        <w:tc>
          <w:tcPr>
            <w:tcW w:w="1596" w:type="dxa"/>
          </w:tcPr>
          <w:p w14:paraId="49882B75" w14:textId="1E3D5D62" w:rsidR="002F7D9C" w:rsidRPr="001D0283" w:rsidDel="00D41226" w:rsidRDefault="002F7D9C" w:rsidP="00052901">
            <w:pPr>
              <w:pStyle w:val="TAC"/>
              <w:keepNext w:val="0"/>
              <w:rPr>
                <w:del w:id="2292" w:author="Bill Shvodian" w:date="2025-05-06T16:26:00Z" w16du:dateUtc="2025-05-06T20:26:00Z"/>
                <w:rFonts w:eastAsiaTheme="minorEastAsia"/>
                <w:lang w:eastAsia="zh-CN"/>
              </w:rPr>
            </w:pPr>
            <w:del w:id="2293" w:author="Bill Shvodian" w:date="2025-05-06T16:26:00Z" w16du:dateUtc="2025-05-06T20:26:00Z">
              <w:r w:rsidRPr="001D0283" w:rsidDel="00D41226">
                <w:rPr>
                  <w:rFonts w:eastAsia="PMingLiU" w:cs="Arial"/>
                  <w:szCs w:val="18"/>
                  <w:lang w:eastAsia="zh-TW"/>
                </w:rPr>
                <w:delText>CA_n38A-n66A</w:delText>
              </w:r>
            </w:del>
          </w:p>
        </w:tc>
        <w:tc>
          <w:tcPr>
            <w:tcW w:w="972" w:type="dxa"/>
          </w:tcPr>
          <w:p w14:paraId="07F816B4" w14:textId="3334312C" w:rsidR="002F7D9C" w:rsidRPr="001D0283" w:rsidDel="00D41226" w:rsidRDefault="002F7D9C" w:rsidP="002F7D9C">
            <w:pPr>
              <w:pStyle w:val="TAC"/>
              <w:rPr>
                <w:del w:id="2294" w:author="Bill Shvodian" w:date="2025-05-06T16:26:00Z" w16du:dateUtc="2025-05-06T20:26:00Z"/>
                <w:rFonts w:eastAsiaTheme="minorEastAsia"/>
              </w:rPr>
            </w:pPr>
          </w:p>
        </w:tc>
        <w:tc>
          <w:tcPr>
            <w:tcW w:w="1086" w:type="dxa"/>
          </w:tcPr>
          <w:p w14:paraId="538B99C8" w14:textId="744F4424" w:rsidR="002F7D9C" w:rsidRPr="001D0283" w:rsidDel="00D41226" w:rsidRDefault="002F7D9C" w:rsidP="002F7D9C">
            <w:pPr>
              <w:pStyle w:val="TAC"/>
              <w:rPr>
                <w:del w:id="2295" w:author="Bill Shvodian" w:date="2025-05-06T16:26:00Z" w16du:dateUtc="2025-05-06T20:26:00Z"/>
                <w:rFonts w:eastAsiaTheme="minorEastAsia"/>
              </w:rPr>
            </w:pPr>
          </w:p>
        </w:tc>
        <w:tc>
          <w:tcPr>
            <w:tcW w:w="972" w:type="dxa"/>
          </w:tcPr>
          <w:p w14:paraId="2D9775CF" w14:textId="1FF60D25" w:rsidR="002F7D9C" w:rsidRPr="001D0283" w:rsidDel="00D41226" w:rsidRDefault="002F7D9C" w:rsidP="002F7D9C">
            <w:pPr>
              <w:pStyle w:val="TAC"/>
              <w:rPr>
                <w:del w:id="2296" w:author="Bill Shvodian" w:date="2025-05-06T16:26:00Z" w16du:dateUtc="2025-05-06T20:26:00Z"/>
                <w:rFonts w:eastAsiaTheme="minorEastAsia"/>
              </w:rPr>
            </w:pPr>
          </w:p>
        </w:tc>
        <w:tc>
          <w:tcPr>
            <w:tcW w:w="1086" w:type="dxa"/>
          </w:tcPr>
          <w:p w14:paraId="268F4C1C" w14:textId="3D6305DB" w:rsidR="002F7D9C" w:rsidRPr="001D0283" w:rsidDel="00D41226" w:rsidRDefault="002F7D9C" w:rsidP="002F7D9C">
            <w:pPr>
              <w:pStyle w:val="TAC"/>
              <w:rPr>
                <w:del w:id="2297" w:author="Bill Shvodian" w:date="2025-05-06T16:26:00Z" w16du:dateUtc="2025-05-06T20:26:00Z"/>
                <w:rFonts w:eastAsiaTheme="minorEastAsia"/>
              </w:rPr>
            </w:pPr>
          </w:p>
        </w:tc>
        <w:tc>
          <w:tcPr>
            <w:tcW w:w="972" w:type="dxa"/>
          </w:tcPr>
          <w:p w14:paraId="626793B4" w14:textId="480FA30C" w:rsidR="002F7D9C" w:rsidRPr="001D0283" w:rsidDel="00D41226" w:rsidRDefault="002F7D9C" w:rsidP="002F7D9C">
            <w:pPr>
              <w:pStyle w:val="TAC"/>
              <w:rPr>
                <w:del w:id="2298" w:author="Bill Shvodian" w:date="2025-05-06T16:26:00Z" w16du:dateUtc="2025-05-06T20:26:00Z"/>
                <w:rFonts w:eastAsiaTheme="minorEastAsia"/>
                <w:lang w:eastAsia="zh-CN"/>
              </w:rPr>
            </w:pPr>
            <w:del w:id="2299" w:author="Bill Shvodian" w:date="2025-05-06T16:26:00Z" w16du:dateUtc="2025-05-06T20:26:00Z">
              <w:r w:rsidRPr="001D0283" w:rsidDel="00D41226">
                <w:rPr>
                  <w:rFonts w:eastAsiaTheme="minorEastAsia" w:hint="eastAsia"/>
                  <w:lang w:eastAsia="zh-CN"/>
                </w:rPr>
                <w:delText>23</w:delText>
              </w:r>
            </w:del>
          </w:p>
        </w:tc>
        <w:tc>
          <w:tcPr>
            <w:tcW w:w="1086" w:type="dxa"/>
          </w:tcPr>
          <w:p w14:paraId="3A9A4FCF" w14:textId="5B9CBD2F" w:rsidR="002F7D9C" w:rsidRPr="001D0283" w:rsidDel="00D41226" w:rsidRDefault="002F7D9C" w:rsidP="002F7D9C">
            <w:pPr>
              <w:pStyle w:val="TAC"/>
              <w:rPr>
                <w:del w:id="2300" w:author="Bill Shvodian" w:date="2025-05-06T16:26:00Z" w16du:dateUtc="2025-05-06T20:26:00Z"/>
                <w:rFonts w:eastAsiaTheme="minorEastAsia" w:cs="Arial"/>
              </w:rPr>
            </w:pPr>
            <w:del w:id="2301" w:author="Bill Shvodian" w:date="2025-05-06T16:26:00Z" w16du:dateUtc="2025-05-06T20:26:00Z">
              <w:r w:rsidRPr="001D0283" w:rsidDel="00D41226">
                <w:rPr>
                  <w:rFonts w:eastAsiaTheme="minorEastAsia" w:cs="Arial"/>
                </w:rPr>
                <w:delText>+2/-3</w:delText>
              </w:r>
            </w:del>
          </w:p>
        </w:tc>
        <w:tc>
          <w:tcPr>
            <w:tcW w:w="973" w:type="dxa"/>
          </w:tcPr>
          <w:p w14:paraId="4CF495DC" w14:textId="2712AA2A" w:rsidR="002F7D9C" w:rsidRPr="001D0283" w:rsidDel="00D41226" w:rsidRDefault="002F7D9C" w:rsidP="002F7D9C">
            <w:pPr>
              <w:pStyle w:val="TAC"/>
              <w:rPr>
                <w:del w:id="2302" w:author="Bill Shvodian" w:date="2025-05-06T16:26:00Z" w16du:dateUtc="2025-05-06T20:26:00Z"/>
                <w:rFonts w:eastAsiaTheme="minorEastAsia"/>
              </w:rPr>
            </w:pPr>
          </w:p>
        </w:tc>
        <w:tc>
          <w:tcPr>
            <w:tcW w:w="1086" w:type="dxa"/>
          </w:tcPr>
          <w:p w14:paraId="5E25F4B5" w14:textId="1216CAED" w:rsidR="002F7D9C" w:rsidRPr="001D0283" w:rsidDel="00D41226" w:rsidRDefault="002F7D9C" w:rsidP="002F7D9C">
            <w:pPr>
              <w:pStyle w:val="TAC"/>
              <w:rPr>
                <w:del w:id="2303" w:author="Bill Shvodian" w:date="2025-05-06T16:26:00Z" w16du:dateUtc="2025-05-06T20:26:00Z"/>
                <w:rFonts w:eastAsiaTheme="minorEastAsia"/>
              </w:rPr>
            </w:pPr>
          </w:p>
        </w:tc>
      </w:tr>
      <w:tr w:rsidR="002F7D9C" w:rsidRPr="001D0283" w:rsidDel="00D41226" w14:paraId="59A91D7C" w14:textId="096A7201" w:rsidTr="00D2256F">
        <w:trPr>
          <w:jc w:val="center"/>
          <w:del w:id="2304" w:author="Bill Shvodian" w:date="2025-05-06T16:26:00Z"/>
        </w:trPr>
        <w:tc>
          <w:tcPr>
            <w:tcW w:w="1596" w:type="dxa"/>
          </w:tcPr>
          <w:p w14:paraId="677DE022" w14:textId="62B07AD9" w:rsidR="002F7D9C" w:rsidRPr="001D0283" w:rsidDel="00D41226" w:rsidRDefault="002F7D9C" w:rsidP="00052901">
            <w:pPr>
              <w:pStyle w:val="TAC"/>
              <w:keepNext w:val="0"/>
              <w:rPr>
                <w:del w:id="2305" w:author="Bill Shvodian" w:date="2025-05-06T16:26:00Z" w16du:dateUtc="2025-05-06T20:26:00Z"/>
                <w:rFonts w:eastAsiaTheme="minorEastAsia"/>
                <w:lang w:eastAsia="zh-CN"/>
              </w:rPr>
            </w:pPr>
            <w:del w:id="2306" w:author="Bill Shvodian" w:date="2025-05-06T16:26:00Z" w16du:dateUtc="2025-05-06T20:26:00Z">
              <w:r w:rsidRPr="001D0283" w:rsidDel="00D41226">
                <w:rPr>
                  <w:rFonts w:eastAsia="PMingLiU" w:cs="Arial"/>
                  <w:szCs w:val="18"/>
                  <w:lang w:eastAsia="zh-TW"/>
                </w:rPr>
                <w:delText>CA_n38A-n78A</w:delText>
              </w:r>
            </w:del>
          </w:p>
        </w:tc>
        <w:tc>
          <w:tcPr>
            <w:tcW w:w="972" w:type="dxa"/>
          </w:tcPr>
          <w:p w14:paraId="630C76C1" w14:textId="2765B65E" w:rsidR="002F7D9C" w:rsidRPr="001D0283" w:rsidDel="00D41226" w:rsidRDefault="002F7D9C" w:rsidP="002F7D9C">
            <w:pPr>
              <w:pStyle w:val="TAC"/>
              <w:rPr>
                <w:del w:id="2307" w:author="Bill Shvodian" w:date="2025-05-06T16:26:00Z" w16du:dateUtc="2025-05-06T20:26:00Z"/>
                <w:rFonts w:eastAsiaTheme="minorEastAsia"/>
              </w:rPr>
            </w:pPr>
          </w:p>
        </w:tc>
        <w:tc>
          <w:tcPr>
            <w:tcW w:w="1086" w:type="dxa"/>
          </w:tcPr>
          <w:p w14:paraId="7034B45C" w14:textId="0411FE55" w:rsidR="002F7D9C" w:rsidRPr="001D0283" w:rsidDel="00D41226" w:rsidRDefault="002F7D9C" w:rsidP="002F7D9C">
            <w:pPr>
              <w:pStyle w:val="TAC"/>
              <w:rPr>
                <w:del w:id="2308" w:author="Bill Shvodian" w:date="2025-05-06T16:26:00Z" w16du:dateUtc="2025-05-06T20:26:00Z"/>
                <w:rFonts w:eastAsiaTheme="minorEastAsia"/>
              </w:rPr>
            </w:pPr>
          </w:p>
        </w:tc>
        <w:tc>
          <w:tcPr>
            <w:tcW w:w="972" w:type="dxa"/>
          </w:tcPr>
          <w:p w14:paraId="30F81CFE" w14:textId="4156AF9D" w:rsidR="002F7D9C" w:rsidRPr="001D0283" w:rsidDel="00D41226" w:rsidRDefault="002F7D9C" w:rsidP="002F7D9C">
            <w:pPr>
              <w:pStyle w:val="TAC"/>
              <w:rPr>
                <w:del w:id="2309" w:author="Bill Shvodian" w:date="2025-05-06T16:26:00Z" w16du:dateUtc="2025-05-06T20:26:00Z"/>
                <w:rFonts w:eastAsiaTheme="minorEastAsia"/>
              </w:rPr>
            </w:pPr>
          </w:p>
        </w:tc>
        <w:tc>
          <w:tcPr>
            <w:tcW w:w="1086" w:type="dxa"/>
          </w:tcPr>
          <w:p w14:paraId="397D0195" w14:textId="359BDE5F" w:rsidR="002F7D9C" w:rsidRPr="001D0283" w:rsidDel="00D41226" w:rsidRDefault="002F7D9C" w:rsidP="002F7D9C">
            <w:pPr>
              <w:pStyle w:val="TAC"/>
              <w:rPr>
                <w:del w:id="2310" w:author="Bill Shvodian" w:date="2025-05-06T16:26:00Z" w16du:dateUtc="2025-05-06T20:26:00Z"/>
                <w:rFonts w:eastAsiaTheme="minorEastAsia"/>
              </w:rPr>
            </w:pPr>
          </w:p>
        </w:tc>
        <w:tc>
          <w:tcPr>
            <w:tcW w:w="972" w:type="dxa"/>
          </w:tcPr>
          <w:p w14:paraId="0BB28BA5" w14:textId="4382B121" w:rsidR="002F7D9C" w:rsidRPr="001D0283" w:rsidDel="00D41226" w:rsidRDefault="002F7D9C" w:rsidP="002F7D9C">
            <w:pPr>
              <w:pStyle w:val="TAC"/>
              <w:rPr>
                <w:del w:id="2311" w:author="Bill Shvodian" w:date="2025-05-06T16:26:00Z" w16du:dateUtc="2025-05-06T20:26:00Z"/>
                <w:rFonts w:eastAsiaTheme="minorEastAsia"/>
                <w:lang w:eastAsia="zh-CN"/>
              </w:rPr>
            </w:pPr>
            <w:del w:id="2312" w:author="Bill Shvodian" w:date="2025-05-06T16:26:00Z" w16du:dateUtc="2025-05-06T20:26:00Z">
              <w:r w:rsidRPr="001D0283" w:rsidDel="00D41226">
                <w:rPr>
                  <w:rFonts w:eastAsiaTheme="minorEastAsia" w:hint="eastAsia"/>
                  <w:lang w:eastAsia="zh-CN"/>
                </w:rPr>
                <w:delText>23</w:delText>
              </w:r>
            </w:del>
          </w:p>
        </w:tc>
        <w:tc>
          <w:tcPr>
            <w:tcW w:w="1086" w:type="dxa"/>
          </w:tcPr>
          <w:p w14:paraId="5BA3FC9A" w14:textId="217415AC" w:rsidR="002F7D9C" w:rsidRPr="001D0283" w:rsidDel="00D41226" w:rsidRDefault="002F7D9C" w:rsidP="002F7D9C">
            <w:pPr>
              <w:pStyle w:val="TAC"/>
              <w:rPr>
                <w:del w:id="2313" w:author="Bill Shvodian" w:date="2025-05-06T16:26:00Z" w16du:dateUtc="2025-05-06T20:26:00Z"/>
                <w:rFonts w:eastAsiaTheme="minorEastAsia" w:cs="Arial"/>
              </w:rPr>
            </w:pPr>
            <w:del w:id="2314" w:author="Bill Shvodian" w:date="2025-05-06T16:26:00Z" w16du:dateUtc="2025-05-06T20:26:00Z">
              <w:r w:rsidRPr="001D0283" w:rsidDel="00D41226">
                <w:rPr>
                  <w:rFonts w:eastAsiaTheme="minorEastAsia" w:cs="Arial"/>
                </w:rPr>
                <w:delText>+2/-3</w:delText>
              </w:r>
            </w:del>
          </w:p>
        </w:tc>
        <w:tc>
          <w:tcPr>
            <w:tcW w:w="973" w:type="dxa"/>
          </w:tcPr>
          <w:p w14:paraId="3D1E7A9C" w14:textId="7D70393A" w:rsidR="002F7D9C" w:rsidRPr="001D0283" w:rsidDel="00D41226" w:rsidRDefault="002F7D9C" w:rsidP="002F7D9C">
            <w:pPr>
              <w:pStyle w:val="TAC"/>
              <w:rPr>
                <w:del w:id="2315" w:author="Bill Shvodian" w:date="2025-05-06T16:26:00Z" w16du:dateUtc="2025-05-06T20:26:00Z"/>
                <w:rFonts w:eastAsiaTheme="minorEastAsia"/>
              </w:rPr>
            </w:pPr>
          </w:p>
        </w:tc>
        <w:tc>
          <w:tcPr>
            <w:tcW w:w="1086" w:type="dxa"/>
          </w:tcPr>
          <w:p w14:paraId="55528445" w14:textId="55506CCA" w:rsidR="002F7D9C" w:rsidRPr="001D0283" w:rsidDel="00D41226" w:rsidRDefault="002F7D9C" w:rsidP="002F7D9C">
            <w:pPr>
              <w:pStyle w:val="TAC"/>
              <w:rPr>
                <w:del w:id="2316" w:author="Bill Shvodian" w:date="2025-05-06T16:26:00Z" w16du:dateUtc="2025-05-06T20:26:00Z"/>
                <w:rFonts w:eastAsiaTheme="minorEastAsia"/>
              </w:rPr>
            </w:pPr>
          </w:p>
        </w:tc>
      </w:tr>
      <w:tr w:rsidR="002F7D9C" w:rsidRPr="001D0283" w:rsidDel="00D41226" w14:paraId="49F03A62" w14:textId="42A4EE0B" w:rsidTr="00D2256F">
        <w:trPr>
          <w:jc w:val="center"/>
          <w:del w:id="2317" w:author="Bill Shvodian" w:date="2025-05-06T16:26:00Z"/>
        </w:trPr>
        <w:tc>
          <w:tcPr>
            <w:tcW w:w="1596" w:type="dxa"/>
          </w:tcPr>
          <w:p w14:paraId="47DD16C2" w14:textId="5FD40063" w:rsidR="002F7D9C" w:rsidRPr="001D0283" w:rsidDel="00D41226" w:rsidRDefault="002F7D9C" w:rsidP="00052901">
            <w:pPr>
              <w:pStyle w:val="TAC"/>
              <w:keepNext w:val="0"/>
              <w:rPr>
                <w:del w:id="2318" w:author="Bill Shvodian" w:date="2025-05-06T16:26:00Z" w16du:dateUtc="2025-05-06T20:26:00Z"/>
                <w:rFonts w:eastAsiaTheme="minorEastAsia"/>
                <w:lang w:eastAsia="zh-CN"/>
              </w:rPr>
            </w:pPr>
            <w:del w:id="2319" w:author="Bill Shvodian" w:date="2025-05-06T16:26:00Z" w16du:dateUtc="2025-05-06T20:26:00Z">
              <w:r w:rsidRPr="001D0283" w:rsidDel="00D41226">
                <w:rPr>
                  <w:rFonts w:eastAsiaTheme="minorEastAsia" w:hint="eastAsia"/>
                  <w:lang w:eastAsia="zh-CN"/>
                </w:rPr>
                <w:delText>CA_n39A-n40A</w:delText>
              </w:r>
            </w:del>
          </w:p>
        </w:tc>
        <w:tc>
          <w:tcPr>
            <w:tcW w:w="972" w:type="dxa"/>
          </w:tcPr>
          <w:p w14:paraId="07BEDBDC" w14:textId="631FC95A" w:rsidR="002F7D9C" w:rsidRPr="001D0283" w:rsidDel="00D41226" w:rsidRDefault="002F7D9C" w:rsidP="002F7D9C">
            <w:pPr>
              <w:pStyle w:val="TAC"/>
              <w:rPr>
                <w:del w:id="2320" w:author="Bill Shvodian" w:date="2025-05-06T16:26:00Z" w16du:dateUtc="2025-05-06T20:26:00Z"/>
                <w:rFonts w:eastAsiaTheme="minorEastAsia"/>
              </w:rPr>
            </w:pPr>
          </w:p>
        </w:tc>
        <w:tc>
          <w:tcPr>
            <w:tcW w:w="1086" w:type="dxa"/>
          </w:tcPr>
          <w:p w14:paraId="4005300F" w14:textId="557C7768" w:rsidR="002F7D9C" w:rsidRPr="001D0283" w:rsidDel="00D41226" w:rsidRDefault="002F7D9C" w:rsidP="002F7D9C">
            <w:pPr>
              <w:pStyle w:val="TAC"/>
              <w:rPr>
                <w:del w:id="2321" w:author="Bill Shvodian" w:date="2025-05-06T16:26:00Z" w16du:dateUtc="2025-05-06T20:26:00Z"/>
                <w:rFonts w:eastAsiaTheme="minorEastAsia"/>
              </w:rPr>
            </w:pPr>
          </w:p>
        </w:tc>
        <w:tc>
          <w:tcPr>
            <w:tcW w:w="972" w:type="dxa"/>
          </w:tcPr>
          <w:p w14:paraId="22117E93" w14:textId="51ED98B4" w:rsidR="002F7D9C" w:rsidRPr="001D0283" w:rsidDel="00D41226" w:rsidRDefault="002F7D9C" w:rsidP="002F7D9C">
            <w:pPr>
              <w:pStyle w:val="TAC"/>
              <w:rPr>
                <w:del w:id="2322" w:author="Bill Shvodian" w:date="2025-05-06T16:26:00Z" w16du:dateUtc="2025-05-06T20:26:00Z"/>
                <w:rFonts w:eastAsiaTheme="minorEastAsia"/>
              </w:rPr>
            </w:pPr>
            <w:del w:id="2323"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1431A00D" w14:textId="096C8809" w:rsidR="002F7D9C" w:rsidRPr="001D0283" w:rsidDel="00D41226" w:rsidRDefault="002F7D9C" w:rsidP="002F7D9C">
            <w:pPr>
              <w:pStyle w:val="TAC"/>
              <w:rPr>
                <w:del w:id="2324" w:author="Bill Shvodian" w:date="2025-05-06T16:26:00Z" w16du:dateUtc="2025-05-06T20:26:00Z"/>
                <w:rFonts w:eastAsiaTheme="minorEastAsia"/>
              </w:rPr>
            </w:pPr>
            <w:del w:id="2325" w:author="Bill Shvodian" w:date="2025-05-06T16:26:00Z" w16du:dateUtc="2025-05-06T20:26:00Z">
              <w:r w:rsidRPr="001D0283" w:rsidDel="00D41226">
                <w:rPr>
                  <w:rFonts w:cs="Arial"/>
                </w:rPr>
                <w:delText>+2/-3</w:delText>
              </w:r>
            </w:del>
          </w:p>
        </w:tc>
        <w:tc>
          <w:tcPr>
            <w:tcW w:w="972" w:type="dxa"/>
          </w:tcPr>
          <w:p w14:paraId="4ED5D39C" w14:textId="05AA3E0B" w:rsidR="002F7D9C" w:rsidRPr="001D0283" w:rsidDel="00D41226" w:rsidRDefault="002F7D9C" w:rsidP="002F7D9C">
            <w:pPr>
              <w:pStyle w:val="TAC"/>
              <w:rPr>
                <w:del w:id="2326" w:author="Bill Shvodian" w:date="2025-05-06T16:26:00Z" w16du:dateUtc="2025-05-06T20:26:00Z"/>
                <w:rFonts w:eastAsiaTheme="minorEastAsia"/>
                <w:lang w:eastAsia="zh-CN"/>
              </w:rPr>
            </w:pPr>
            <w:del w:id="2327" w:author="Bill Shvodian" w:date="2025-05-06T16:26:00Z" w16du:dateUtc="2025-05-06T20:26:00Z">
              <w:r w:rsidRPr="001D0283" w:rsidDel="00D41226">
                <w:rPr>
                  <w:rFonts w:eastAsiaTheme="minorEastAsia" w:hint="eastAsia"/>
                  <w:lang w:eastAsia="zh-CN"/>
                </w:rPr>
                <w:delText>23</w:delText>
              </w:r>
            </w:del>
          </w:p>
        </w:tc>
        <w:tc>
          <w:tcPr>
            <w:tcW w:w="1086" w:type="dxa"/>
          </w:tcPr>
          <w:p w14:paraId="7C23ED0C" w14:textId="74387F6C" w:rsidR="002F7D9C" w:rsidRPr="001D0283" w:rsidDel="00D41226" w:rsidRDefault="002F7D9C" w:rsidP="002F7D9C">
            <w:pPr>
              <w:pStyle w:val="TAC"/>
              <w:rPr>
                <w:del w:id="2328" w:author="Bill Shvodian" w:date="2025-05-06T16:26:00Z" w16du:dateUtc="2025-05-06T20:26:00Z"/>
                <w:rFonts w:eastAsiaTheme="minorEastAsia" w:cs="Arial"/>
              </w:rPr>
            </w:pPr>
            <w:del w:id="2329" w:author="Bill Shvodian" w:date="2025-05-06T16:26:00Z" w16du:dateUtc="2025-05-06T20:26:00Z">
              <w:r w:rsidRPr="001D0283" w:rsidDel="00D41226">
                <w:rPr>
                  <w:rFonts w:eastAsiaTheme="minorEastAsia" w:cs="Arial"/>
                </w:rPr>
                <w:delText>+2/-3</w:delText>
              </w:r>
            </w:del>
          </w:p>
        </w:tc>
        <w:tc>
          <w:tcPr>
            <w:tcW w:w="973" w:type="dxa"/>
          </w:tcPr>
          <w:p w14:paraId="0949DC59" w14:textId="367D3777" w:rsidR="002F7D9C" w:rsidRPr="001D0283" w:rsidDel="00D41226" w:rsidRDefault="002F7D9C" w:rsidP="002F7D9C">
            <w:pPr>
              <w:pStyle w:val="TAC"/>
              <w:rPr>
                <w:del w:id="2330" w:author="Bill Shvodian" w:date="2025-05-06T16:26:00Z" w16du:dateUtc="2025-05-06T20:26:00Z"/>
                <w:rFonts w:eastAsiaTheme="minorEastAsia"/>
              </w:rPr>
            </w:pPr>
          </w:p>
        </w:tc>
        <w:tc>
          <w:tcPr>
            <w:tcW w:w="1086" w:type="dxa"/>
          </w:tcPr>
          <w:p w14:paraId="719706E4" w14:textId="7CC592FD" w:rsidR="002F7D9C" w:rsidRPr="001D0283" w:rsidDel="00D41226" w:rsidRDefault="002F7D9C" w:rsidP="002F7D9C">
            <w:pPr>
              <w:pStyle w:val="TAC"/>
              <w:rPr>
                <w:del w:id="2331" w:author="Bill Shvodian" w:date="2025-05-06T16:26:00Z" w16du:dateUtc="2025-05-06T20:26:00Z"/>
                <w:rFonts w:eastAsiaTheme="minorEastAsia"/>
              </w:rPr>
            </w:pPr>
          </w:p>
        </w:tc>
      </w:tr>
      <w:tr w:rsidR="002F7D9C" w:rsidRPr="001D0283" w:rsidDel="00D41226" w14:paraId="1028CC8F" w14:textId="3D9AFDB9" w:rsidTr="00D2256F">
        <w:trPr>
          <w:jc w:val="center"/>
          <w:del w:id="2332" w:author="Bill Shvodian" w:date="2025-05-06T16:26:00Z"/>
        </w:trPr>
        <w:tc>
          <w:tcPr>
            <w:tcW w:w="1596" w:type="dxa"/>
          </w:tcPr>
          <w:p w14:paraId="1FFCAEA0" w14:textId="3FF2DF3E" w:rsidR="002F7D9C" w:rsidRPr="001D0283" w:rsidDel="00D41226" w:rsidRDefault="002F7D9C" w:rsidP="00052901">
            <w:pPr>
              <w:pStyle w:val="TAC"/>
              <w:keepNext w:val="0"/>
              <w:rPr>
                <w:del w:id="2333" w:author="Bill Shvodian" w:date="2025-05-06T16:26:00Z" w16du:dateUtc="2025-05-06T20:26:00Z"/>
                <w:rFonts w:eastAsiaTheme="minorEastAsia"/>
                <w:lang w:eastAsia="zh-CN"/>
              </w:rPr>
            </w:pPr>
            <w:del w:id="2334" w:author="Bill Shvodian" w:date="2025-05-06T16:26:00Z" w16du:dateUtc="2025-05-06T20:26:00Z">
              <w:r w:rsidRPr="001D0283" w:rsidDel="00D41226">
                <w:rPr>
                  <w:rFonts w:eastAsiaTheme="minorEastAsia" w:hint="eastAsia"/>
                  <w:lang w:eastAsia="zh-CN"/>
                </w:rPr>
                <w:delText>CA_n39A-n41A</w:delText>
              </w:r>
            </w:del>
          </w:p>
        </w:tc>
        <w:tc>
          <w:tcPr>
            <w:tcW w:w="972" w:type="dxa"/>
          </w:tcPr>
          <w:p w14:paraId="3BC3EE9E" w14:textId="636B1B86" w:rsidR="002F7D9C" w:rsidRPr="001D0283" w:rsidDel="00D41226" w:rsidRDefault="002F7D9C" w:rsidP="002F7D9C">
            <w:pPr>
              <w:pStyle w:val="TAC"/>
              <w:rPr>
                <w:del w:id="2335" w:author="Bill Shvodian" w:date="2025-05-06T16:26:00Z" w16du:dateUtc="2025-05-06T20:26:00Z"/>
                <w:rFonts w:eastAsiaTheme="minorEastAsia"/>
              </w:rPr>
            </w:pPr>
          </w:p>
        </w:tc>
        <w:tc>
          <w:tcPr>
            <w:tcW w:w="1086" w:type="dxa"/>
          </w:tcPr>
          <w:p w14:paraId="66A5E99B" w14:textId="1F0BC0E5" w:rsidR="002F7D9C" w:rsidRPr="001D0283" w:rsidDel="00D41226" w:rsidRDefault="002F7D9C" w:rsidP="002F7D9C">
            <w:pPr>
              <w:pStyle w:val="TAC"/>
              <w:rPr>
                <w:del w:id="2336" w:author="Bill Shvodian" w:date="2025-05-06T16:26:00Z" w16du:dateUtc="2025-05-06T20:26:00Z"/>
                <w:rFonts w:eastAsiaTheme="minorEastAsia"/>
              </w:rPr>
            </w:pPr>
          </w:p>
        </w:tc>
        <w:tc>
          <w:tcPr>
            <w:tcW w:w="972" w:type="dxa"/>
          </w:tcPr>
          <w:p w14:paraId="05FFC0B8" w14:textId="2280F053" w:rsidR="002F7D9C" w:rsidRPr="001D0283" w:rsidDel="00D41226" w:rsidRDefault="002F7D9C" w:rsidP="002F7D9C">
            <w:pPr>
              <w:pStyle w:val="TAC"/>
              <w:rPr>
                <w:del w:id="2337" w:author="Bill Shvodian" w:date="2025-05-06T16:26:00Z" w16du:dateUtc="2025-05-06T20:26:00Z"/>
                <w:rFonts w:eastAsiaTheme="minorEastAsia"/>
              </w:rPr>
            </w:pPr>
            <w:del w:id="2338"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Pr>
          <w:p w14:paraId="3F910B6A" w14:textId="09C7D7ED" w:rsidR="002F7D9C" w:rsidRPr="001D0283" w:rsidDel="00D41226" w:rsidRDefault="002F7D9C" w:rsidP="002F7D9C">
            <w:pPr>
              <w:pStyle w:val="TAC"/>
              <w:rPr>
                <w:del w:id="2339" w:author="Bill Shvodian" w:date="2025-05-06T16:26:00Z" w16du:dateUtc="2025-05-06T20:26:00Z"/>
                <w:rFonts w:eastAsiaTheme="minorEastAsia"/>
              </w:rPr>
            </w:pPr>
            <w:del w:id="2340" w:author="Bill Shvodian" w:date="2025-05-06T16:26:00Z" w16du:dateUtc="2025-05-06T20:26:00Z">
              <w:r w:rsidRPr="001D0283" w:rsidDel="00D41226">
                <w:rPr>
                  <w:rFonts w:eastAsiaTheme="minorEastAsia" w:cs="Arial"/>
                </w:rPr>
                <w:delText>+2/-3</w:delText>
              </w:r>
            </w:del>
          </w:p>
        </w:tc>
        <w:tc>
          <w:tcPr>
            <w:tcW w:w="972" w:type="dxa"/>
          </w:tcPr>
          <w:p w14:paraId="3A6FC0AB" w14:textId="46A429DB" w:rsidR="002F7D9C" w:rsidRPr="001D0283" w:rsidDel="00D41226" w:rsidRDefault="002F7D9C" w:rsidP="002F7D9C">
            <w:pPr>
              <w:pStyle w:val="TAC"/>
              <w:rPr>
                <w:del w:id="2341" w:author="Bill Shvodian" w:date="2025-05-06T16:26:00Z" w16du:dateUtc="2025-05-06T20:26:00Z"/>
                <w:rFonts w:eastAsiaTheme="minorEastAsia"/>
                <w:lang w:eastAsia="zh-CN"/>
              </w:rPr>
            </w:pPr>
            <w:del w:id="2342" w:author="Bill Shvodian" w:date="2025-05-06T16:26:00Z" w16du:dateUtc="2025-05-06T20:26:00Z">
              <w:r w:rsidRPr="001D0283" w:rsidDel="00D41226">
                <w:rPr>
                  <w:rFonts w:eastAsiaTheme="minorEastAsia" w:hint="eastAsia"/>
                  <w:lang w:eastAsia="zh-CN"/>
                </w:rPr>
                <w:delText>23</w:delText>
              </w:r>
            </w:del>
          </w:p>
        </w:tc>
        <w:tc>
          <w:tcPr>
            <w:tcW w:w="1086" w:type="dxa"/>
          </w:tcPr>
          <w:p w14:paraId="6C3F2DD2" w14:textId="027AC804" w:rsidR="002F7D9C" w:rsidRPr="001D0283" w:rsidDel="00D41226" w:rsidRDefault="002F7D9C" w:rsidP="002F7D9C">
            <w:pPr>
              <w:pStyle w:val="TAC"/>
              <w:rPr>
                <w:del w:id="2343" w:author="Bill Shvodian" w:date="2025-05-06T16:26:00Z" w16du:dateUtc="2025-05-06T20:26:00Z"/>
                <w:rFonts w:eastAsiaTheme="minorEastAsia" w:cs="Arial"/>
              </w:rPr>
            </w:pPr>
            <w:del w:id="2344" w:author="Bill Shvodian" w:date="2025-05-06T16:26:00Z" w16du:dateUtc="2025-05-06T20:26:00Z">
              <w:r w:rsidRPr="001D0283" w:rsidDel="00D41226">
                <w:rPr>
                  <w:rFonts w:eastAsiaTheme="minorEastAsia" w:cs="Arial"/>
                </w:rPr>
                <w:delText>+2/-3</w:delText>
              </w:r>
            </w:del>
          </w:p>
        </w:tc>
        <w:tc>
          <w:tcPr>
            <w:tcW w:w="973" w:type="dxa"/>
          </w:tcPr>
          <w:p w14:paraId="4ECDB8FD" w14:textId="3B57EAAA" w:rsidR="002F7D9C" w:rsidRPr="001D0283" w:rsidDel="00D41226" w:rsidRDefault="002F7D9C" w:rsidP="002F7D9C">
            <w:pPr>
              <w:pStyle w:val="TAC"/>
              <w:rPr>
                <w:del w:id="2345" w:author="Bill Shvodian" w:date="2025-05-06T16:26:00Z" w16du:dateUtc="2025-05-06T20:26:00Z"/>
                <w:rFonts w:eastAsiaTheme="minorEastAsia"/>
              </w:rPr>
            </w:pPr>
          </w:p>
        </w:tc>
        <w:tc>
          <w:tcPr>
            <w:tcW w:w="1086" w:type="dxa"/>
          </w:tcPr>
          <w:p w14:paraId="453EAABC" w14:textId="36D251DB" w:rsidR="002F7D9C" w:rsidRPr="001D0283" w:rsidDel="00D41226" w:rsidRDefault="002F7D9C" w:rsidP="002F7D9C">
            <w:pPr>
              <w:pStyle w:val="TAC"/>
              <w:rPr>
                <w:del w:id="2346" w:author="Bill Shvodian" w:date="2025-05-06T16:26:00Z" w16du:dateUtc="2025-05-06T20:26:00Z"/>
                <w:rFonts w:eastAsiaTheme="minorEastAsia"/>
              </w:rPr>
            </w:pPr>
          </w:p>
        </w:tc>
      </w:tr>
      <w:tr w:rsidR="002F7D9C" w:rsidRPr="001D0283" w:rsidDel="00D41226" w14:paraId="15F41DA2" w14:textId="35834A7D" w:rsidTr="00D2256F">
        <w:trPr>
          <w:jc w:val="center"/>
          <w:del w:id="2347" w:author="Bill Shvodian" w:date="2025-05-06T16:26:00Z"/>
        </w:trPr>
        <w:tc>
          <w:tcPr>
            <w:tcW w:w="1596" w:type="dxa"/>
          </w:tcPr>
          <w:p w14:paraId="083C50C3" w14:textId="0DCCC1E3" w:rsidR="002F7D9C" w:rsidRPr="001D0283" w:rsidDel="00D41226" w:rsidRDefault="002F7D9C" w:rsidP="00052901">
            <w:pPr>
              <w:pStyle w:val="TAC"/>
              <w:keepNext w:val="0"/>
              <w:rPr>
                <w:del w:id="2348" w:author="Bill Shvodian" w:date="2025-05-06T16:26:00Z" w16du:dateUtc="2025-05-06T20:26:00Z"/>
                <w:rFonts w:eastAsiaTheme="minorEastAsia"/>
                <w:lang w:eastAsia="zh-CN"/>
              </w:rPr>
            </w:pPr>
            <w:del w:id="2349" w:author="Bill Shvodian" w:date="2025-05-06T16:26:00Z" w16du:dateUtc="2025-05-06T20:26:00Z">
              <w:r w:rsidRPr="001D0283" w:rsidDel="00D41226">
                <w:rPr>
                  <w:rFonts w:eastAsiaTheme="minorEastAsia" w:hint="eastAsia"/>
                  <w:szCs w:val="18"/>
                  <w:lang w:eastAsia="zh-CN"/>
                </w:rPr>
                <w:delText>CA_n39A-n41C</w:delText>
              </w:r>
            </w:del>
          </w:p>
        </w:tc>
        <w:tc>
          <w:tcPr>
            <w:tcW w:w="972" w:type="dxa"/>
          </w:tcPr>
          <w:p w14:paraId="0CF2EEE8" w14:textId="0336DD7D" w:rsidR="002F7D9C" w:rsidRPr="001D0283" w:rsidDel="00D41226" w:rsidRDefault="002F7D9C" w:rsidP="002F7D9C">
            <w:pPr>
              <w:pStyle w:val="TAC"/>
              <w:rPr>
                <w:del w:id="2350" w:author="Bill Shvodian" w:date="2025-05-06T16:26:00Z" w16du:dateUtc="2025-05-06T20:26:00Z"/>
                <w:rFonts w:eastAsiaTheme="minorEastAsia"/>
              </w:rPr>
            </w:pPr>
          </w:p>
        </w:tc>
        <w:tc>
          <w:tcPr>
            <w:tcW w:w="1086" w:type="dxa"/>
          </w:tcPr>
          <w:p w14:paraId="5EC3F83F" w14:textId="6ADBA47A" w:rsidR="002F7D9C" w:rsidRPr="001D0283" w:rsidDel="00D41226" w:rsidRDefault="002F7D9C" w:rsidP="002F7D9C">
            <w:pPr>
              <w:pStyle w:val="TAC"/>
              <w:rPr>
                <w:del w:id="2351" w:author="Bill Shvodian" w:date="2025-05-06T16:26:00Z" w16du:dateUtc="2025-05-06T20:26:00Z"/>
                <w:rFonts w:eastAsiaTheme="minorEastAsia"/>
              </w:rPr>
            </w:pPr>
          </w:p>
        </w:tc>
        <w:tc>
          <w:tcPr>
            <w:tcW w:w="972" w:type="dxa"/>
          </w:tcPr>
          <w:p w14:paraId="1F176B0C" w14:textId="75777ED0" w:rsidR="002F7D9C" w:rsidRPr="001D0283" w:rsidDel="00D41226" w:rsidRDefault="002F7D9C" w:rsidP="002F7D9C">
            <w:pPr>
              <w:pStyle w:val="TAC"/>
              <w:rPr>
                <w:del w:id="2352" w:author="Bill Shvodian" w:date="2025-05-06T16:26:00Z" w16du:dateUtc="2025-05-06T20:26:00Z"/>
                <w:rFonts w:eastAsiaTheme="minorEastAsia"/>
              </w:rPr>
            </w:pPr>
            <w:del w:id="2353"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Pr>
          <w:p w14:paraId="60725CE3" w14:textId="7A287AA3" w:rsidR="002F7D9C" w:rsidRPr="001D0283" w:rsidDel="00D41226" w:rsidRDefault="002F7D9C" w:rsidP="002F7D9C">
            <w:pPr>
              <w:pStyle w:val="TAC"/>
              <w:rPr>
                <w:del w:id="2354" w:author="Bill Shvodian" w:date="2025-05-06T16:26:00Z" w16du:dateUtc="2025-05-06T20:26:00Z"/>
                <w:rFonts w:eastAsiaTheme="minorEastAsia"/>
              </w:rPr>
            </w:pPr>
            <w:del w:id="2355" w:author="Bill Shvodian" w:date="2025-05-06T16:26:00Z" w16du:dateUtc="2025-05-06T20:26:00Z">
              <w:r w:rsidRPr="001D0283" w:rsidDel="00D41226">
                <w:rPr>
                  <w:rFonts w:eastAsiaTheme="minorEastAsia" w:cs="Arial"/>
                </w:rPr>
                <w:delText>+2/-3</w:delText>
              </w:r>
            </w:del>
          </w:p>
        </w:tc>
        <w:tc>
          <w:tcPr>
            <w:tcW w:w="972" w:type="dxa"/>
          </w:tcPr>
          <w:p w14:paraId="1E624CC7" w14:textId="586C95A7" w:rsidR="002F7D9C" w:rsidRPr="001D0283" w:rsidDel="00D41226" w:rsidRDefault="002F7D9C" w:rsidP="002F7D9C">
            <w:pPr>
              <w:pStyle w:val="TAC"/>
              <w:rPr>
                <w:del w:id="2356" w:author="Bill Shvodian" w:date="2025-05-06T16:26:00Z" w16du:dateUtc="2025-05-06T20:26:00Z"/>
                <w:rFonts w:eastAsiaTheme="minorEastAsia"/>
                <w:lang w:eastAsia="zh-CN"/>
              </w:rPr>
            </w:pPr>
            <w:del w:id="2357" w:author="Bill Shvodian" w:date="2025-05-06T16:26:00Z" w16du:dateUtc="2025-05-06T20:26:00Z">
              <w:r w:rsidRPr="001D0283" w:rsidDel="00D41226">
                <w:rPr>
                  <w:rFonts w:eastAsiaTheme="minorEastAsia" w:hint="eastAsia"/>
                  <w:lang w:eastAsia="zh-CN"/>
                </w:rPr>
                <w:delText>23</w:delText>
              </w:r>
            </w:del>
          </w:p>
        </w:tc>
        <w:tc>
          <w:tcPr>
            <w:tcW w:w="1086" w:type="dxa"/>
          </w:tcPr>
          <w:p w14:paraId="3C283FBE" w14:textId="5BE88CEE" w:rsidR="002F7D9C" w:rsidRPr="001D0283" w:rsidDel="00D41226" w:rsidRDefault="002F7D9C" w:rsidP="002F7D9C">
            <w:pPr>
              <w:pStyle w:val="TAC"/>
              <w:rPr>
                <w:del w:id="2358" w:author="Bill Shvodian" w:date="2025-05-06T16:26:00Z" w16du:dateUtc="2025-05-06T20:26:00Z"/>
                <w:rFonts w:eastAsiaTheme="minorEastAsia" w:cs="Arial"/>
              </w:rPr>
            </w:pPr>
            <w:del w:id="2359" w:author="Bill Shvodian" w:date="2025-05-06T16:26:00Z" w16du:dateUtc="2025-05-06T20:26:00Z">
              <w:r w:rsidRPr="001D0283" w:rsidDel="00D41226">
                <w:rPr>
                  <w:rFonts w:eastAsiaTheme="minorEastAsia" w:cs="Arial"/>
                </w:rPr>
                <w:delText>+2/-3</w:delText>
              </w:r>
            </w:del>
          </w:p>
        </w:tc>
        <w:tc>
          <w:tcPr>
            <w:tcW w:w="973" w:type="dxa"/>
          </w:tcPr>
          <w:p w14:paraId="6F222081" w14:textId="03735D75" w:rsidR="002F7D9C" w:rsidRPr="001D0283" w:rsidDel="00D41226" w:rsidRDefault="002F7D9C" w:rsidP="002F7D9C">
            <w:pPr>
              <w:pStyle w:val="TAC"/>
              <w:rPr>
                <w:del w:id="2360" w:author="Bill Shvodian" w:date="2025-05-06T16:26:00Z" w16du:dateUtc="2025-05-06T20:26:00Z"/>
                <w:rFonts w:eastAsiaTheme="minorEastAsia"/>
              </w:rPr>
            </w:pPr>
          </w:p>
        </w:tc>
        <w:tc>
          <w:tcPr>
            <w:tcW w:w="1086" w:type="dxa"/>
          </w:tcPr>
          <w:p w14:paraId="0B45F5D2" w14:textId="7BD5008E" w:rsidR="002F7D9C" w:rsidRPr="001D0283" w:rsidDel="00D41226" w:rsidRDefault="002F7D9C" w:rsidP="002F7D9C">
            <w:pPr>
              <w:pStyle w:val="TAC"/>
              <w:rPr>
                <w:del w:id="2361" w:author="Bill Shvodian" w:date="2025-05-06T16:26:00Z" w16du:dateUtc="2025-05-06T20:26:00Z"/>
                <w:rFonts w:eastAsiaTheme="minorEastAsia"/>
              </w:rPr>
            </w:pPr>
          </w:p>
        </w:tc>
      </w:tr>
      <w:tr w:rsidR="002F7D9C" w:rsidRPr="001D0283" w:rsidDel="00D41226" w14:paraId="5905BE44" w14:textId="6D750F85" w:rsidTr="00D2256F">
        <w:trPr>
          <w:jc w:val="center"/>
          <w:del w:id="2362" w:author="Bill Shvodian" w:date="2025-05-06T16:26:00Z"/>
        </w:trPr>
        <w:tc>
          <w:tcPr>
            <w:tcW w:w="1596" w:type="dxa"/>
          </w:tcPr>
          <w:p w14:paraId="51218700" w14:textId="4987D069" w:rsidR="002F7D9C" w:rsidRPr="001D0283" w:rsidDel="00D41226" w:rsidRDefault="002F7D9C" w:rsidP="00052901">
            <w:pPr>
              <w:pStyle w:val="TAC"/>
              <w:keepNext w:val="0"/>
              <w:rPr>
                <w:del w:id="2363" w:author="Bill Shvodian" w:date="2025-05-06T16:26:00Z" w16du:dateUtc="2025-05-06T20:26:00Z"/>
                <w:rFonts w:eastAsiaTheme="minorEastAsia"/>
                <w:lang w:eastAsia="zh-CN"/>
              </w:rPr>
            </w:pPr>
            <w:del w:id="2364" w:author="Bill Shvodian" w:date="2025-05-06T16:26:00Z" w16du:dateUtc="2025-05-06T20:26:00Z">
              <w:r w:rsidRPr="001D0283" w:rsidDel="00D41226">
                <w:rPr>
                  <w:rFonts w:eastAsiaTheme="minorEastAsia" w:hint="eastAsia"/>
                  <w:lang w:eastAsia="zh-CN"/>
                </w:rPr>
                <w:delText>CA_n39A-n79A</w:delText>
              </w:r>
            </w:del>
          </w:p>
        </w:tc>
        <w:tc>
          <w:tcPr>
            <w:tcW w:w="972" w:type="dxa"/>
          </w:tcPr>
          <w:p w14:paraId="0E44D8DB" w14:textId="7A5323BC" w:rsidR="002F7D9C" w:rsidRPr="001D0283" w:rsidDel="00D41226" w:rsidRDefault="002F7D9C" w:rsidP="002F7D9C">
            <w:pPr>
              <w:pStyle w:val="TAC"/>
              <w:rPr>
                <w:del w:id="2365" w:author="Bill Shvodian" w:date="2025-05-06T16:26:00Z" w16du:dateUtc="2025-05-06T20:26:00Z"/>
                <w:rFonts w:eastAsiaTheme="minorEastAsia"/>
              </w:rPr>
            </w:pPr>
          </w:p>
        </w:tc>
        <w:tc>
          <w:tcPr>
            <w:tcW w:w="1086" w:type="dxa"/>
          </w:tcPr>
          <w:p w14:paraId="023FF279" w14:textId="628ECA19" w:rsidR="002F7D9C" w:rsidRPr="001D0283" w:rsidDel="00D41226" w:rsidRDefault="002F7D9C" w:rsidP="002F7D9C">
            <w:pPr>
              <w:pStyle w:val="TAC"/>
              <w:rPr>
                <w:del w:id="2366" w:author="Bill Shvodian" w:date="2025-05-06T16:26:00Z" w16du:dateUtc="2025-05-06T20:26:00Z"/>
                <w:rFonts w:eastAsiaTheme="minorEastAsia"/>
              </w:rPr>
            </w:pPr>
          </w:p>
        </w:tc>
        <w:tc>
          <w:tcPr>
            <w:tcW w:w="972" w:type="dxa"/>
          </w:tcPr>
          <w:p w14:paraId="6A45C62D" w14:textId="0925785E" w:rsidR="002F7D9C" w:rsidRPr="001D0283" w:rsidDel="00D41226" w:rsidRDefault="002F7D9C" w:rsidP="002F7D9C">
            <w:pPr>
              <w:pStyle w:val="TAC"/>
              <w:rPr>
                <w:del w:id="2367" w:author="Bill Shvodian" w:date="2025-05-06T16:26:00Z" w16du:dateUtc="2025-05-06T20:26:00Z"/>
                <w:rFonts w:eastAsiaTheme="minorEastAsia"/>
              </w:rPr>
            </w:pPr>
            <w:del w:id="2368"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Pr>
          <w:p w14:paraId="11D08B5D" w14:textId="4C4ED917" w:rsidR="002F7D9C" w:rsidRPr="001D0283" w:rsidDel="00D41226" w:rsidRDefault="002F7D9C" w:rsidP="002F7D9C">
            <w:pPr>
              <w:pStyle w:val="TAC"/>
              <w:rPr>
                <w:del w:id="2369" w:author="Bill Shvodian" w:date="2025-05-06T16:26:00Z" w16du:dateUtc="2025-05-06T20:26:00Z"/>
                <w:rFonts w:eastAsiaTheme="minorEastAsia"/>
              </w:rPr>
            </w:pPr>
            <w:del w:id="2370" w:author="Bill Shvodian" w:date="2025-05-06T16:26:00Z" w16du:dateUtc="2025-05-06T20:26:00Z">
              <w:r w:rsidRPr="001D0283" w:rsidDel="00D41226">
                <w:rPr>
                  <w:rFonts w:cs="Arial"/>
                </w:rPr>
                <w:delText>+2/-3</w:delText>
              </w:r>
            </w:del>
          </w:p>
        </w:tc>
        <w:tc>
          <w:tcPr>
            <w:tcW w:w="972" w:type="dxa"/>
          </w:tcPr>
          <w:p w14:paraId="087F1F31" w14:textId="6567AA2D" w:rsidR="002F7D9C" w:rsidRPr="001D0283" w:rsidDel="00D41226" w:rsidRDefault="002F7D9C" w:rsidP="002F7D9C">
            <w:pPr>
              <w:pStyle w:val="TAC"/>
              <w:rPr>
                <w:del w:id="2371" w:author="Bill Shvodian" w:date="2025-05-06T16:26:00Z" w16du:dateUtc="2025-05-06T20:26:00Z"/>
                <w:rFonts w:eastAsiaTheme="minorEastAsia"/>
                <w:lang w:eastAsia="zh-CN"/>
              </w:rPr>
            </w:pPr>
            <w:del w:id="2372" w:author="Bill Shvodian" w:date="2025-05-06T16:26:00Z" w16du:dateUtc="2025-05-06T20:26:00Z">
              <w:r w:rsidRPr="001D0283" w:rsidDel="00D41226">
                <w:rPr>
                  <w:rFonts w:eastAsiaTheme="minorEastAsia" w:hint="eastAsia"/>
                  <w:lang w:eastAsia="zh-CN"/>
                </w:rPr>
                <w:delText>23</w:delText>
              </w:r>
            </w:del>
          </w:p>
        </w:tc>
        <w:tc>
          <w:tcPr>
            <w:tcW w:w="1086" w:type="dxa"/>
          </w:tcPr>
          <w:p w14:paraId="0FDC5B51" w14:textId="57CDE7EB" w:rsidR="002F7D9C" w:rsidRPr="001D0283" w:rsidDel="00D41226" w:rsidRDefault="002F7D9C" w:rsidP="002F7D9C">
            <w:pPr>
              <w:pStyle w:val="TAC"/>
              <w:rPr>
                <w:del w:id="2373" w:author="Bill Shvodian" w:date="2025-05-06T16:26:00Z" w16du:dateUtc="2025-05-06T20:26:00Z"/>
                <w:rFonts w:eastAsiaTheme="minorEastAsia" w:cs="Arial"/>
              </w:rPr>
            </w:pPr>
            <w:del w:id="2374" w:author="Bill Shvodian" w:date="2025-05-06T16:26:00Z" w16du:dateUtc="2025-05-06T20:26:00Z">
              <w:r w:rsidRPr="001D0283" w:rsidDel="00D41226">
                <w:rPr>
                  <w:rFonts w:eastAsiaTheme="minorEastAsia" w:cs="Arial"/>
                </w:rPr>
                <w:delText>+2/-3</w:delText>
              </w:r>
            </w:del>
          </w:p>
        </w:tc>
        <w:tc>
          <w:tcPr>
            <w:tcW w:w="973" w:type="dxa"/>
          </w:tcPr>
          <w:p w14:paraId="13A7F4F7" w14:textId="1146FD6A" w:rsidR="002F7D9C" w:rsidRPr="001D0283" w:rsidDel="00D41226" w:rsidRDefault="002F7D9C" w:rsidP="002F7D9C">
            <w:pPr>
              <w:pStyle w:val="TAC"/>
              <w:rPr>
                <w:del w:id="2375" w:author="Bill Shvodian" w:date="2025-05-06T16:26:00Z" w16du:dateUtc="2025-05-06T20:26:00Z"/>
                <w:rFonts w:eastAsiaTheme="minorEastAsia"/>
              </w:rPr>
            </w:pPr>
          </w:p>
        </w:tc>
        <w:tc>
          <w:tcPr>
            <w:tcW w:w="1086" w:type="dxa"/>
          </w:tcPr>
          <w:p w14:paraId="2D6D6699" w14:textId="6B747338" w:rsidR="002F7D9C" w:rsidRPr="001D0283" w:rsidDel="00D41226" w:rsidRDefault="002F7D9C" w:rsidP="002F7D9C">
            <w:pPr>
              <w:pStyle w:val="TAC"/>
              <w:rPr>
                <w:del w:id="2376" w:author="Bill Shvodian" w:date="2025-05-06T16:26:00Z" w16du:dateUtc="2025-05-06T20:26:00Z"/>
                <w:rFonts w:eastAsiaTheme="minorEastAsia"/>
              </w:rPr>
            </w:pPr>
          </w:p>
        </w:tc>
      </w:tr>
      <w:tr w:rsidR="002F7D9C" w:rsidRPr="001D0283" w:rsidDel="00D41226" w14:paraId="4D4D36E7" w14:textId="3A3009CF" w:rsidTr="00D2256F">
        <w:trPr>
          <w:jc w:val="center"/>
          <w:del w:id="2377" w:author="Bill Shvodian" w:date="2025-05-06T16:26:00Z"/>
        </w:trPr>
        <w:tc>
          <w:tcPr>
            <w:tcW w:w="1596" w:type="dxa"/>
          </w:tcPr>
          <w:p w14:paraId="626AE29F" w14:textId="669246A2" w:rsidR="002F7D9C" w:rsidRPr="001D0283" w:rsidDel="00D41226" w:rsidRDefault="002F7D9C" w:rsidP="00052901">
            <w:pPr>
              <w:pStyle w:val="TAC"/>
              <w:keepNext w:val="0"/>
              <w:rPr>
                <w:del w:id="2378" w:author="Bill Shvodian" w:date="2025-05-06T16:26:00Z" w16du:dateUtc="2025-05-06T20:26:00Z"/>
                <w:rFonts w:eastAsiaTheme="minorEastAsia"/>
                <w:lang w:eastAsia="zh-CN"/>
              </w:rPr>
            </w:pPr>
            <w:del w:id="2379" w:author="Bill Shvodian" w:date="2025-05-06T16:26:00Z" w16du:dateUtc="2025-05-06T20:26:00Z">
              <w:r w:rsidRPr="001D0283" w:rsidDel="00D41226">
                <w:rPr>
                  <w:rFonts w:cs="Arial" w:hint="eastAsia"/>
                  <w:bCs/>
                  <w:szCs w:val="18"/>
                  <w:lang w:eastAsia="zh-CN"/>
                </w:rPr>
                <w:delText>CA_n39A-n79C</w:delText>
              </w:r>
            </w:del>
          </w:p>
        </w:tc>
        <w:tc>
          <w:tcPr>
            <w:tcW w:w="972" w:type="dxa"/>
          </w:tcPr>
          <w:p w14:paraId="3984DB62" w14:textId="14AC9344" w:rsidR="002F7D9C" w:rsidRPr="001D0283" w:rsidDel="00D41226" w:rsidRDefault="002F7D9C" w:rsidP="002F7D9C">
            <w:pPr>
              <w:pStyle w:val="TAC"/>
              <w:rPr>
                <w:del w:id="2380" w:author="Bill Shvodian" w:date="2025-05-06T16:26:00Z" w16du:dateUtc="2025-05-06T20:26:00Z"/>
                <w:rFonts w:eastAsiaTheme="minorEastAsia"/>
              </w:rPr>
            </w:pPr>
          </w:p>
        </w:tc>
        <w:tc>
          <w:tcPr>
            <w:tcW w:w="1086" w:type="dxa"/>
          </w:tcPr>
          <w:p w14:paraId="38E10E7A" w14:textId="3B9A4616" w:rsidR="002F7D9C" w:rsidRPr="001D0283" w:rsidDel="00D41226" w:rsidRDefault="002F7D9C" w:rsidP="002F7D9C">
            <w:pPr>
              <w:pStyle w:val="TAC"/>
              <w:rPr>
                <w:del w:id="238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F529ED" w14:textId="287F7E2E" w:rsidR="002F7D9C" w:rsidRPr="001D0283" w:rsidDel="00D41226" w:rsidRDefault="002F7D9C" w:rsidP="002F7D9C">
            <w:pPr>
              <w:pStyle w:val="TAC"/>
              <w:rPr>
                <w:del w:id="2382"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4562723" w14:textId="3E18696D" w:rsidR="002F7D9C" w:rsidRPr="001D0283" w:rsidDel="00D41226" w:rsidRDefault="002F7D9C" w:rsidP="002F7D9C">
            <w:pPr>
              <w:pStyle w:val="TAC"/>
              <w:rPr>
                <w:del w:id="2383" w:author="Bill Shvodian" w:date="2025-05-06T16:26:00Z" w16du:dateUtc="2025-05-06T20:26:00Z"/>
                <w:rFonts w:eastAsiaTheme="minorEastAsia" w:cs="Arial"/>
              </w:rPr>
            </w:pPr>
          </w:p>
        </w:tc>
        <w:tc>
          <w:tcPr>
            <w:tcW w:w="972" w:type="dxa"/>
          </w:tcPr>
          <w:p w14:paraId="082852D8" w14:textId="6791FC29" w:rsidR="002F7D9C" w:rsidRPr="001D0283" w:rsidDel="00D41226" w:rsidRDefault="002F7D9C" w:rsidP="002F7D9C">
            <w:pPr>
              <w:pStyle w:val="TAC"/>
              <w:rPr>
                <w:del w:id="2384" w:author="Bill Shvodian" w:date="2025-05-06T16:26:00Z" w16du:dateUtc="2025-05-06T20:26:00Z"/>
                <w:rFonts w:eastAsiaTheme="minorEastAsia"/>
                <w:lang w:eastAsia="zh-CN"/>
              </w:rPr>
            </w:pPr>
            <w:del w:id="2385" w:author="Bill Shvodian" w:date="2025-05-06T16:26:00Z" w16du:dateUtc="2025-05-06T20:26:00Z">
              <w:r w:rsidRPr="001D0283" w:rsidDel="00D41226">
                <w:rPr>
                  <w:rFonts w:eastAsiaTheme="minorEastAsia" w:hint="eastAsia"/>
                  <w:lang w:eastAsia="zh-CN"/>
                </w:rPr>
                <w:delText>23</w:delText>
              </w:r>
            </w:del>
          </w:p>
        </w:tc>
        <w:tc>
          <w:tcPr>
            <w:tcW w:w="1086" w:type="dxa"/>
          </w:tcPr>
          <w:p w14:paraId="0DFED5E1" w14:textId="605CB53C" w:rsidR="002F7D9C" w:rsidRPr="001D0283" w:rsidDel="00D41226" w:rsidRDefault="002F7D9C" w:rsidP="002F7D9C">
            <w:pPr>
              <w:pStyle w:val="TAC"/>
              <w:rPr>
                <w:del w:id="2386" w:author="Bill Shvodian" w:date="2025-05-06T16:26:00Z" w16du:dateUtc="2025-05-06T20:26:00Z"/>
                <w:rFonts w:eastAsiaTheme="minorEastAsia" w:cs="Arial"/>
              </w:rPr>
            </w:pPr>
            <w:del w:id="2387" w:author="Bill Shvodian" w:date="2025-05-06T16:26:00Z" w16du:dateUtc="2025-05-06T20:26:00Z">
              <w:r w:rsidRPr="001D0283" w:rsidDel="00D41226">
                <w:rPr>
                  <w:rFonts w:eastAsiaTheme="minorEastAsia" w:cs="Arial"/>
                </w:rPr>
                <w:delText>+2/-3</w:delText>
              </w:r>
            </w:del>
          </w:p>
        </w:tc>
        <w:tc>
          <w:tcPr>
            <w:tcW w:w="973" w:type="dxa"/>
          </w:tcPr>
          <w:p w14:paraId="045FCF11" w14:textId="5FA19B68" w:rsidR="002F7D9C" w:rsidRPr="001D0283" w:rsidDel="00D41226" w:rsidRDefault="002F7D9C" w:rsidP="002F7D9C">
            <w:pPr>
              <w:pStyle w:val="TAC"/>
              <w:rPr>
                <w:del w:id="2388" w:author="Bill Shvodian" w:date="2025-05-06T16:26:00Z" w16du:dateUtc="2025-05-06T20:26:00Z"/>
                <w:rFonts w:eastAsiaTheme="minorEastAsia"/>
              </w:rPr>
            </w:pPr>
          </w:p>
        </w:tc>
        <w:tc>
          <w:tcPr>
            <w:tcW w:w="1086" w:type="dxa"/>
          </w:tcPr>
          <w:p w14:paraId="6A9766BC" w14:textId="55D3D21A" w:rsidR="002F7D9C" w:rsidRPr="001D0283" w:rsidDel="00D41226" w:rsidRDefault="002F7D9C" w:rsidP="002F7D9C">
            <w:pPr>
              <w:pStyle w:val="TAC"/>
              <w:rPr>
                <w:del w:id="2389" w:author="Bill Shvodian" w:date="2025-05-06T16:26:00Z" w16du:dateUtc="2025-05-06T20:26:00Z"/>
                <w:rFonts w:eastAsiaTheme="minorEastAsia"/>
              </w:rPr>
            </w:pPr>
          </w:p>
        </w:tc>
      </w:tr>
      <w:tr w:rsidR="002F7D9C" w:rsidRPr="001D0283" w:rsidDel="00D41226" w14:paraId="73095320" w14:textId="6511BD12" w:rsidTr="00D2256F">
        <w:trPr>
          <w:jc w:val="center"/>
          <w:del w:id="2390" w:author="Bill Shvodian" w:date="2025-05-06T16:26:00Z"/>
        </w:trPr>
        <w:tc>
          <w:tcPr>
            <w:tcW w:w="1596" w:type="dxa"/>
          </w:tcPr>
          <w:p w14:paraId="4C6129DE" w14:textId="5ACAA16C" w:rsidR="002F7D9C" w:rsidRPr="001D0283" w:rsidDel="00D41226" w:rsidRDefault="002F7D9C" w:rsidP="00052901">
            <w:pPr>
              <w:pStyle w:val="TAC"/>
              <w:keepNext w:val="0"/>
              <w:rPr>
                <w:del w:id="2391" w:author="Bill Shvodian" w:date="2025-05-06T16:26:00Z" w16du:dateUtc="2025-05-06T20:26:00Z"/>
                <w:rFonts w:eastAsiaTheme="minorEastAsia"/>
                <w:lang w:eastAsia="zh-CN"/>
              </w:rPr>
            </w:pPr>
            <w:del w:id="2392" w:author="Bill Shvodian" w:date="2025-05-06T16:26:00Z" w16du:dateUtc="2025-05-06T20:26:00Z">
              <w:r w:rsidRPr="001D0283" w:rsidDel="00D41226">
                <w:rPr>
                  <w:rFonts w:eastAsiaTheme="minorEastAsia" w:hint="eastAsia"/>
                  <w:lang w:eastAsia="zh-CN"/>
                </w:rPr>
                <w:delText>CA_n40A-n41A</w:delText>
              </w:r>
            </w:del>
          </w:p>
        </w:tc>
        <w:tc>
          <w:tcPr>
            <w:tcW w:w="972" w:type="dxa"/>
          </w:tcPr>
          <w:p w14:paraId="46900A75" w14:textId="2A9FA372" w:rsidR="002F7D9C" w:rsidRPr="001D0283" w:rsidDel="00D41226" w:rsidRDefault="002F7D9C" w:rsidP="002F7D9C">
            <w:pPr>
              <w:pStyle w:val="TAC"/>
              <w:rPr>
                <w:del w:id="2393" w:author="Bill Shvodian" w:date="2025-05-06T16:26:00Z" w16du:dateUtc="2025-05-06T20:26:00Z"/>
                <w:rFonts w:eastAsiaTheme="minorEastAsia"/>
              </w:rPr>
            </w:pPr>
          </w:p>
        </w:tc>
        <w:tc>
          <w:tcPr>
            <w:tcW w:w="1086" w:type="dxa"/>
          </w:tcPr>
          <w:p w14:paraId="1EEDF80F" w14:textId="494E25E1" w:rsidR="002F7D9C" w:rsidRPr="001D0283" w:rsidDel="00D41226" w:rsidRDefault="002F7D9C" w:rsidP="002F7D9C">
            <w:pPr>
              <w:pStyle w:val="TAC"/>
              <w:rPr>
                <w:del w:id="239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20ADA" w14:textId="55AC31DB" w:rsidR="002F7D9C" w:rsidRPr="001D0283" w:rsidDel="00D41226" w:rsidRDefault="002F7D9C" w:rsidP="002F7D9C">
            <w:pPr>
              <w:pStyle w:val="TAC"/>
              <w:rPr>
                <w:del w:id="2395" w:author="Bill Shvodian" w:date="2025-05-06T16:26:00Z" w16du:dateUtc="2025-05-06T20:26:00Z"/>
                <w:rFonts w:eastAsiaTheme="minorEastAsia"/>
              </w:rPr>
            </w:pPr>
            <w:del w:id="2396"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87717E7" w14:textId="35FBCCA6" w:rsidR="002F7D9C" w:rsidRPr="001D0283" w:rsidDel="00D41226" w:rsidRDefault="002F7D9C" w:rsidP="002F7D9C">
            <w:pPr>
              <w:pStyle w:val="TAC"/>
              <w:rPr>
                <w:del w:id="2397" w:author="Bill Shvodian" w:date="2025-05-06T16:26:00Z" w16du:dateUtc="2025-05-06T20:26:00Z"/>
                <w:rFonts w:eastAsiaTheme="minorEastAsia"/>
              </w:rPr>
            </w:pPr>
            <w:del w:id="2398" w:author="Bill Shvodian" w:date="2025-05-06T16:26:00Z" w16du:dateUtc="2025-05-06T20:26:00Z">
              <w:r w:rsidRPr="001D0283" w:rsidDel="00D41226">
                <w:rPr>
                  <w:rFonts w:eastAsiaTheme="minorEastAsia" w:cs="Arial"/>
                </w:rPr>
                <w:delText>+2/-3</w:delText>
              </w:r>
            </w:del>
          </w:p>
        </w:tc>
        <w:tc>
          <w:tcPr>
            <w:tcW w:w="972" w:type="dxa"/>
          </w:tcPr>
          <w:p w14:paraId="7BDCB010" w14:textId="0D58FF20" w:rsidR="002F7D9C" w:rsidRPr="001D0283" w:rsidDel="00D41226" w:rsidRDefault="002F7D9C" w:rsidP="002F7D9C">
            <w:pPr>
              <w:pStyle w:val="TAC"/>
              <w:rPr>
                <w:del w:id="2399" w:author="Bill Shvodian" w:date="2025-05-06T16:26:00Z" w16du:dateUtc="2025-05-06T20:26:00Z"/>
                <w:rFonts w:eastAsiaTheme="minorEastAsia"/>
                <w:lang w:eastAsia="zh-CN"/>
              </w:rPr>
            </w:pPr>
            <w:del w:id="2400" w:author="Bill Shvodian" w:date="2025-05-06T16:26:00Z" w16du:dateUtc="2025-05-06T20:26:00Z">
              <w:r w:rsidRPr="001D0283" w:rsidDel="00D41226">
                <w:rPr>
                  <w:rFonts w:eastAsiaTheme="minorEastAsia" w:hint="eastAsia"/>
                  <w:lang w:eastAsia="zh-CN"/>
                </w:rPr>
                <w:delText>23</w:delText>
              </w:r>
            </w:del>
          </w:p>
        </w:tc>
        <w:tc>
          <w:tcPr>
            <w:tcW w:w="1086" w:type="dxa"/>
          </w:tcPr>
          <w:p w14:paraId="5C5B4A06" w14:textId="7B3D9C09" w:rsidR="002F7D9C" w:rsidRPr="001D0283" w:rsidDel="00D41226" w:rsidRDefault="002F7D9C" w:rsidP="002F7D9C">
            <w:pPr>
              <w:pStyle w:val="TAC"/>
              <w:rPr>
                <w:del w:id="2401" w:author="Bill Shvodian" w:date="2025-05-06T16:26:00Z" w16du:dateUtc="2025-05-06T20:26:00Z"/>
                <w:rFonts w:eastAsiaTheme="minorEastAsia" w:cs="Arial"/>
              </w:rPr>
            </w:pPr>
            <w:del w:id="2402" w:author="Bill Shvodian" w:date="2025-05-06T16:26:00Z" w16du:dateUtc="2025-05-06T20:26:00Z">
              <w:r w:rsidRPr="001D0283" w:rsidDel="00D41226">
                <w:rPr>
                  <w:rFonts w:eastAsiaTheme="minorEastAsia" w:cs="Arial"/>
                </w:rPr>
                <w:delText>+2/-3</w:delText>
              </w:r>
            </w:del>
          </w:p>
        </w:tc>
        <w:tc>
          <w:tcPr>
            <w:tcW w:w="973" w:type="dxa"/>
          </w:tcPr>
          <w:p w14:paraId="3533BDE5" w14:textId="0597F178" w:rsidR="002F7D9C" w:rsidRPr="001D0283" w:rsidDel="00D41226" w:rsidRDefault="002F7D9C" w:rsidP="002F7D9C">
            <w:pPr>
              <w:pStyle w:val="TAC"/>
              <w:rPr>
                <w:del w:id="2403" w:author="Bill Shvodian" w:date="2025-05-06T16:26:00Z" w16du:dateUtc="2025-05-06T20:26:00Z"/>
                <w:rFonts w:eastAsiaTheme="minorEastAsia"/>
              </w:rPr>
            </w:pPr>
          </w:p>
        </w:tc>
        <w:tc>
          <w:tcPr>
            <w:tcW w:w="1086" w:type="dxa"/>
          </w:tcPr>
          <w:p w14:paraId="1D08BB62" w14:textId="31174729" w:rsidR="002F7D9C" w:rsidRPr="001D0283" w:rsidDel="00D41226" w:rsidRDefault="002F7D9C" w:rsidP="002F7D9C">
            <w:pPr>
              <w:pStyle w:val="TAC"/>
              <w:rPr>
                <w:del w:id="2404" w:author="Bill Shvodian" w:date="2025-05-06T16:26:00Z" w16du:dateUtc="2025-05-06T20:26:00Z"/>
                <w:rFonts w:eastAsiaTheme="minorEastAsia"/>
              </w:rPr>
            </w:pPr>
          </w:p>
        </w:tc>
      </w:tr>
      <w:tr w:rsidR="00B43D35" w:rsidRPr="001D0283" w:rsidDel="00D41226" w14:paraId="50BF0FA6" w14:textId="6DC6BF97" w:rsidTr="00D2256F">
        <w:trPr>
          <w:jc w:val="center"/>
          <w:del w:id="2405" w:author="Bill Shvodian" w:date="2025-05-06T16:26:00Z"/>
        </w:trPr>
        <w:tc>
          <w:tcPr>
            <w:tcW w:w="1596" w:type="dxa"/>
          </w:tcPr>
          <w:p w14:paraId="0942BE39" w14:textId="3583D5F6" w:rsidR="00B43D35" w:rsidRPr="001D0283" w:rsidDel="00D41226" w:rsidRDefault="00B43D35" w:rsidP="00B43D35">
            <w:pPr>
              <w:pStyle w:val="TAC"/>
              <w:keepNext w:val="0"/>
              <w:rPr>
                <w:del w:id="2406" w:author="Bill Shvodian" w:date="2025-05-06T16:26:00Z" w16du:dateUtc="2025-05-06T20:26:00Z"/>
                <w:rFonts w:eastAsiaTheme="minorEastAsia"/>
                <w:lang w:eastAsia="zh-CN"/>
              </w:rPr>
            </w:pPr>
            <w:del w:id="2407" w:author="Bill Shvodian" w:date="2025-05-06T16:26:00Z" w16du:dateUtc="2025-05-06T20:26:00Z">
              <w:r w:rsidDel="00D41226">
                <w:rPr>
                  <w:lang w:val="en-US" w:eastAsia="zh-CN"/>
                </w:rPr>
                <w:delText>CA_n40A-n41C</w:delText>
              </w:r>
            </w:del>
          </w:p>
        </w:tc>
        <w:tc>
          <w:tcPr>
            <w:tcW w:w="972" w:type="dxa"/>
          </w:tcPr>
          <w:p w14:paraId="608848C0" w14:textId="1DB41A02" w:rsidR="00B43D35" w:rsidRPr="001D0283" w:rsidDel="00D41226" w:rsidRDefault="00B43D35" w:rsidP="00B43D35">
            <w:pPr>
              <w:pStyle w:val="TAC"/>
              <w:rPr>
                <w:del w:id="2408" w:author="Bill Shvodian" w:date="2025-05-06T16:26:00Z" w16du:dateUtc="2025-05-06T20:26:00Z"/>
                <w:rFonts w:eastAsiaTheme="minorEastAsia"/>
              </w:rPr>
            </w:pPr>
          </w:p>
        </w:tc>
        <w:tc>
          <w:tcPr>
            <w:tcW w:w="1086" w:type="dxa"/>
          </w:tcPr>
          <w:p w14:paraId="675BE8DB" w14:textId="215677D3" w:rsidR="00B43D35" w:rsidRPr="001D0283" w:rsidDel="00D41226" w:rsidRDefault="00B43D35" w:rsidP="00B43D35">
            <w:pPr>
              <w:pStyle w:val="TAC"/>
              <w:rPr>
                <w:del w:id="240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041B" w14:textId="0D3F9CDE" w:rsidR="00B43D35" w:rsidRPr="001D0283" w:rsidDel="00D41226" w:rsidRDefault="00B43D35" w:rsidP="00B43D35">
            <w:pPr>
              <w:pStyle w:val="TAC"/>
              <w:rPr>
                <w:del w:id="2410"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0764E3" w14:textId="5C71A180" w:rsidR="00B43D35" w:rsidRPr="001D0283" w:rsidDel="00D41226" w:rsidRDefault="00B43D35" w:rsidP="00B43D35">
            <w:pPr>
              <w:pStyle w:val="TAC"/>
              <w:rPr>
                <w:del w:id="2411" w:author="Bill Shvodian" w:date="2025-05-06T16:26:00Z" w16du:dateUtc="2025-05-06T20:26:00Z"/>
                <w:rFonts w:eastAsiaTheme="minorEastAsia" w:cs="Arial"/>
              </w:rPr>
            </w:pPr>
          </w:p>
        </w:tc>
        <w:tc>
          <w:tcPr>
            <w:tcW w:w="972" w:type="dxa"/>
          </w:tcPr>
          <w:p w14:paraId="5CB63394" w14:textId="51798FD3" w:rsidR="00B43D35" w:rsidRPr="001D0283" w:rsidDel="00D41226" w:rsidRDefault="00B43D35" w:rsidP="00B43D35">
            <w:pPr>
              <w:pStyle w:val="TAC"/>
              <w:rPr>
                <w:del w:id="2412" w:author="Bill Shvodian" w:date="2025-05-06T16:26:00Z" w16du:dateUtc="2025-05-06T20:26:00Z"/>
                <w:rFonts w:eastAsiaTheme="minorEastAsia"/>
                <w:lang w:eastAsia="zh-CN"/>
              </w:rPr>
            </w:pPr>
            <w:del w:id="2413" w:author="Bill Shvodian" w:date="2025-05-06T16:26:00Z" w16du:dateUtc="2025-05-06T20:26:00Z">
              <w:r w:rsidRPr="001A7A91" w:rsidDel="00D41226">
                <w:rPr>
                  <w:rFonts w:hint="eastAsia"/>
                  <w:lang w:val="en-US" w:eastAsia="zh-CN"/>
                </w:rPr>
                <w:delText>23</w:delText>
              </w:r>
            </w:del>
          </w:p>
        </w:tc>
        <w:tc>
          <w:tcPr>
            <w:tcW w:w="1086" w:type="dxa"/>
          </w:tcPr>
          <w:p w14:paraId="54E589CF" w14:textId="7E26BAE8" w:rsidR="00B43D35" w:rsidRPr="001D0283" w:rsidDel="00D41226" w:rsidRDefault="00B43D35" w:rsidP="00B43D35">
            <w:pPr>
              <w:pStyle w:val="TAC"/>
              <w:rPr>
                <w:del w:id="2414" w:author="Bill Shvodian" w:date="2025-05-06T16:26:00Z" w16du:dateUtc="2025-05-06T20:26:00Z"/>
                <w:rFonts w:eastAsiaTheme="minorEastAsia" w:cs="Arial"/>
              </w:rPr>
            </w:pPr>
            <w:del w:id="2415" w:author="Bill Shvodian" w:date="2025-05-06T16:26:00Z" w16du:dateUtc="2025-05-06T20:26:00Z">
              <w:r w:rsidRPr="001A7A91" w:rsidDel="00D41226">
                <w:rPr>
                  <w:rFonts w:cs="Arial"/>
                </w:rPr>
                <w:delText>+2/-3</w:delText>
              </w:r>
            </w:del>
          </w:p>
        </w:tc>
        <w:tc>
          <w:tcPr>
            <w:tcW w:w="973" w:type="dxa"/>
          </w:tcPr>
          <w:p w14:paraId="04E4AA43" w14:textId="2EDD40E8" w:rsidR="00B43D35" w:rsidRPr="001D0283" w:rsidDel="00D41226" w:rsidRDefault="00B43D35" w:rsidP="00B43D35">
            <w:pPr>
              <w:pStyle w:val="TAC"/>
              <w:rPr>
                <w:del w:id="2416" w:author="Bill Shvodian" w:date="2025-05-06T16:26:00Z" w16du:dateUtc="2025-05-06T20:26:00Z"/>
                <w:rFonts w:eastAsiaTheme="minorEastAsia"/>
              </w:rPr>
            </w:pPr>
          </w:p>
        </w:tc>
        <w:tc>
          <w:tcPr>
            <w:tcW w:w="1086" w:type="dxa"/>
          </w:tcPr>
          <w:p w14:paraId="53647A92" w14:textId="790FCA09" w:rsidR="00B43D35" w:rsidRPr="001D0283" w:rsidDel="00D41226" w:rsidRDefault="00B43D35" w:rsidP="00B43D35">
            <w:pPr>
              <w:pStyle w:val="TAC"/>
              <w:rPr>
                <w:del w:id="2417" w:author="Bill Shvodian" w:date="2025-05-06T16:26:00Z" w16du:dateUtc="2025-05-06T20:26:00Z"/>
                <w:rFonts w:eastAsiaTheme="minorEastAsia"/>
              </w:rPr>
            </w:pPr>
          </w:p>
        </w:tc>
      </w:tr>
      <w:tr w:rsidR="002F7D9C" w:rsidRPr="001D0283" w:rsidDel="00D41226" w14:paraId="110DE635" w14:textId="64EE3BE1" w:rsidTr="00D2256F">
        <w:trPr>
          <w:jc w:val="center"/>
          <w:del w:id="2418" w:author="Bill Shvodian" w:date="2025-05-06T16:26:00Z"/>
        </w:trPr>
        <w:tc>
          <w:tcPr>
            <w:tcW w:w="1596" w:type="dxa"/>
          </w:tcPr>
          <w:p w14:paraId="47C6D920" w14:textId="344DD5E8" w:rsidR="002F7D9C" w:rsidRPr="001D0283" w:rsidDel="00D41226" w:rsidRDefault="002F7D9C" w:rsidP="00052901">
            <w:pPr>
              <w:pStyle w:val="TAC"/>
              <w:keepNext w:val="0"/>
              <w:rPr>
                <w:del w:id="2419" w:author="Bill Shvodian" w:date="2025-05-06T16:26:00Z" w16du:dateUtc="2025-05-06T20:26:00Z"/>
                <w:rFonts w:eastAsiaTheme="minorEastAsia"/>
                <w:lang w:eastAsia="zh-CN"/>
              </w:rPr>
            </w:pPr>
            <w:del w:id="2420" w:author="Bill Shvodian" w:date="2025-05-06T16:26:00Z" w16du:dateUtc="2025-05-06T20:26:00Z">
              <w:r w:rsidRPr="001D0283" w:rsidDel="00D41226">
                <w:rPr>
                  <w:rFonts w:eastAsiaTheme="minorEastAsia" w:hint="eastAsia"/>
                  <w:lang w:eastAsia="zh-CN"/>
                </w:rPr>
                <w:delText>CA_</w:delText>
              </w:r>
              <w:r w:rsidRPr="001D0283" w:rsidDel="00D41226">
                <w:rPr>
                  <w:rFonts w:eastAsiaTheme="minorEastAsia"/>
                  <w:lang w:eastAsia="zh-CN"/>
                </w:rPr>
                <w:delText>n40A</w:delText>
              </w:r>
              <w:r w:rsidRPr="001D0283" w:rsidDel="00D41226">
                <w:rPr>
                  <w:rFonts w:eastAsiaTheme="minorEastAsia" w:hint="eastAsia"/>
                  <w:lang w:eastAsia="zh-CN"/>
                </w:rPr>
                <w:delText>-</w:delText>
              </w:r>
              <w:r w:rsidRPr="001D0283" w:rsidDel="00D41226">
                <w:rPr>
                  <w:rFonts w:eastAsiaTheme="minorEastAsia"/>
                  <w:lang w:eastAsia="zh-CN"/>
                </w:rPr>
                <w:delText>n7</w:delText>
              </w:r>
              <w:r w:rsidRPr="001D0283" w:rsidDel="00D41226">
                <w:rPr>
                  <w:rFonts w:eastAsiaTheme="minorEastAsia" w:hint="eastAsia"/>
                  <w:lang w:eastAsia="zh-CN"/>
                </w:rPr>
                <w:delText>7</w:delText>
              </w:r>
              <w:r w:rsidRPr="001D0283" w:rsidDel="00D41226">
                <w:rPr>
                  <w:rFonts w:eastAsiaTheme="minorEastAsia"/>
                  <w:lang w:eastAsia="zh-CN"/>
                </w:rPr>
                <w:delText>A</w:delText>
              </w:r>
            </w:del>
          </w:p>
        </w:tc>
        <w:tc>
          <w:tcPr>
            <w:tcW w:w="972" w:type="dxa"/>
          </w:tcPr>
          <w:p w14:paraId="32848D0C" w14:textId="291407D0" w:rsidR="002F7D9C" w:rsidRPr="001D0283" w:rsidDel="00D41226" w:rsidRDefault="002F7D9C" w:rsidP="002F7D9C">
            <w:pPr>
              <w:pStyle w:val="TAC"/>
              <w:rPr>
                <w:del w:id="2421" w:author="Bill Shvodian" w:date="2025-05-06T16:26:00Z" w16du:dateUtc="2025-05-06T20:26:00Z"/>
                <w:rFonts w:eastAsiaTheme="minorEastAsia"/>
              </w:rPr>
            </w:pPr>
          </w:p>
        </w:tc>
        <w:tc>
          <w:tcPr>
            <w:tcW w:w="1086" w:type="dxa"/>
          </w:tcPr>
          <w:p w14:paraId="2223D8D5" w14:textId="007C8AF0" w:rsidR="002F7D9C" w:rsidRPr="001D0283" w:rsidDel="00D41226" w:rsidRDefault="002F7D9C" w:rsidP="002F7D9C">
            <w:pPr>
              <w:pStyle w:val="TAC"/>
              <w:rPr>
                <w:del w:id="242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422431" w14:textId="118EB247" w:rsidR="002F7D9C" w:rsidRPr="001D0283" w:rsidDel="00D41226" w:rsidRDefault="002F7D9C" w:rsidP="002F7D9C">
            <w:pPr>
              <w:pStyle w:val="TAC"/>
              <w:rPr>
                <w:del w:id="2423" w:author="Bill Shvodian" w:date="2025-05-06T16:26:00Z" w16du:dateUtc="2025-05-06T20:26:00Z"/>
                <w:rFonts w:eastAsiaTheme="minorEastAsia"/>
              </w:rPr>
            </w:pPr>
            <w:del w:id="2424"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734A37" w14:textId="5AA77D76" w:rsidR="002F7D9C" w:rsidRPr="001D0283" w:rsidDel="00D41226" w:rsidRDefault="002F7D9C" w:rsidP="002F7D9C">
            <w:pPr>
              <w:pStyle w:val="TAC"/>
              <w:rPr>
                <w:del w:id="2425" w:author="Bill Shvodian" w:date="2025-05-06T16:26:00Z" w16du:dateUtc="2025-05-06T20:26:00Z"/>
                <w:rFonts w:eastAsiaTheme="minorEastAsia"/>
              </w:rPr>
            </w:pPr>
            <w:del w:id="2426" w:author="Bill Shvodian" w:date="2025-05-06T16:26:00Z" w16du:dateUtc="2025-05-06T20:26:00Z">
              <w:r w:rsidRPr="001D0283" w:rsidDel="00D41226">
                <w:rPr>
                  <w:rFonts w:eastAsiaTheme="minorEastAsia" w:cs="Arial"/>
                </w:rPr>
                <w:delText>+2/-3</w:delText>
              </w:r>
            </w:del>
          </w:p>
        </w:tc>
        <w:tc>
          <w:tcPr>
            <w:tcW w:w="972" w:type="dxa"/>
          </w:tcPr>
          <w:p w14:paraId="49F2CE5C" w14:textId="15E036EE" w:rsidR="002F7D9C" w:rsidRPr="001D0283" w:rsidDel="00D41226" w:rsidRDefault="002F7D9C" w:rsidP="002F7D9C">
            <w:pPr>
              <w:pStyle w:val="TAC"/>
              <w:rPr>
                <w:del w:id="2427" w:author="Bill Shvodian" w:date="2025-05-06T16:26:00Z" w16du:dateUtc="2025-05-06T20:26:00Z"/>
                <w:rFonts w:eastAsiaTheme="minorEastAsia"/>
                <w:lang w:eastAsia="zh-CN"/>
              </w:rPr>
            </w:pPr>
            <w:del w:id="2428" w:author="Bill Shvodian" w:date="2025-05-06T16:26:00Z" w16du:dateUtc="2025-05-06T20:26:00Z">
              <w:r w:rsidRPr="001D0283" w:rsidDel="00D41226">
                <w:rPr>
                  <w:rFonts w:eastAsiaTheme="minorEastAsia" w:hint="eastAsia"/>
                  <w:lang w:eastAsia="zh-CN"/>
                </w:rPr>
                <w:delText>23</w:delText>
              </w:r>
            </w:del>
          </w:p>
        </w:tc>
        <w:tc>
          <w:tcPr>
            <w:tcW w:w="1086" w:type="dxa"/>
          </w:tcPr>
          <w:p w14:paraId="02E389F9" w14:textId="271487E6" w:rsidR="002F7D9C" w:rsidRPr="001D0283" w:rsidDel="00D41226" w:rsidRDefault="002F7D9C" w:rsidP="002F7D9C">
            <w:pPr>
              <w:pStyle w:val="TAC"/>
              <w:rPr>
                <w:del w:id="2429" w:author="Bill Shvodian" w:date="2025-05-06T16:26:00Z" w16du:dateUtc="2025-05-06T20:26:00Z"/>
                <w:rFonts w:eastAsiaTheme="minorEastAsia" w:cs="Arial"/>
              </w:rPr>
            </w:pPr>
            <w:del w:id="2430" w:author="Bill Shvodian" w:date="2025-05-06T16:26:00Z" w16du:dateUtc="2025-05-06T20:26:00Z">
              <w:r w:rsidRPr="001D0283" w:rsidDel="00D41226">
                <w:rPr>
                  <w:rFonts w:eastAsiaTheme="minorEastAsia" w:cs="Arial"/>
                </w:rPr>
                <w:delText>+2/-3</w:delText>
              </w:r>
            </w:del>
          </w:p>
        </w:tc>
        <w:tc>
          <w:tcPr>
            <w:tcW w:w="973" w:type="dxa"/>
          </w:tcPr>
          <w:p w14:paraId="6E30D42B" w14:textId="59AE41DE" w:rsidR="002F7D9C" w:rsidRPr="001D0283" w:rsidDel="00D41226" w:rsidRDefault="002F7D9C" w:rsidP="002F7D9C">
            <w:pPr>
              <w:pStyle w:val="TAC"/>
              <w:rPr>
                <w:del w:id="2431" w:author="Bill Shvodian" w:date="2025-05-06T16:26:00Z" w16du:dateUtc="2025-05-06T20:26:00Z"/>
                <w:rFonts w:eastAsiaTheme="minorEastAsia"/>
              </w:rPr>
            </w:pPr>
          </w:p>
        </w:tc>
        <w:tc>
          <w:tcPr>
            <w:tcW w:w="1086" w:type="dxa"/>
          </w:tcPr>
          <w:p w14:paraId="62487719" w14:textId="0D21CE26" w:rsidR="002F7D9C" w:rsidRPr="001D0283" w:rsidDel="00D41226" w:rsidRDefault="002F7D9C" w:rsidP="002F7D9C">
            <w:pPr>
              <w:pStyle w:val="TAC"/>
              <w:rPr>
                <w:del w:id="2432" w:author="Bill Shvodian" w:date="2025-05-06T16:26:00Z" w16du:dateUtc="2025-05-06T20:26:00Z"/>
                <w:rFonts w:eastAsiaTheme="minorEastAsia"/>
              </w:rPr>
            </w:pPr>
          </w:p>
        </w:tc>
      </w:tr>
      <w:tr w:rsidR="002F7D9C" w:rsidRPr="001D0283" w:rsidDel="00D41226" w14:paraId="550D3E61" w14:textId="2BDEA87A" w:rsidTr="00D2256F">
        <w:trPr>
          <w:jc w:val="center"/>
          <w:del w:id="2433" w:author="Bill Shvodian" w:date="2025-05-06T16:26:00Z"/>
        </w:trPr>
        <w:tc>
          <w:tcPr>
            <w:tcW w:w="1596" w:type="dxa"/>
          </w:tcPr>
          <w:p w14:paraId="5D4536D9" w14:textId="1793CDEA" w:rsidR="002F7D9C" w:rsidRPr="001D0283" w:rsidDel="00D41226" w:rsidRDefault="002F7D9C" w:rsidP="00052901">
            <w:pPr>
              <w:pStyle w:val="TAC"/>
              <w:keepNext w:val="0"/>
              <w:rPr>
                <w:del w:id="2434" w:author="Bill Shvodian" w:date="2025-05-06T16:26:00Z" w16du:dateUtc="2025-05-06T20:26:00Z"/>
                <w:rFonts w:eastAsiaTheme="minorEastAsia"/>
                <w:lang w:eastAsia="zh-CN"/>
              </w:rPr>
            </w:pPr>
            <w:del w:id="2435" w:author="Bill Shvodian" w:date="2025-05-06T16:26:00Z" w16du:dateUtc="2025-05-06T20:26:00Z">
              <w:r w:rsidRPr="001D0283" w:rsidDel="00D41226">
                <w:rPr>
                  <w:rFonts w:eastAsiaTheme="minorEastAsia" w:hint="eastAsia"/>
                  <w:lang w:eastAsia="zh-CN"/>
                </w:rPr>
                <w:delText>CA_</w:delText>
              </w:r>
              <w:r w:rsidRPr="001D0283" w:rsidDel="00D41226">
                <w:rPr>
                  <w:rFonts w:eastAsiaTheme="minorEastAsia"/>
                  <w:lang w:eastAsia="zh-CN"/>
                </w:rPr>
                <w:delText>n40A</w:delText>
              </w:r>
              <w:r w:rsidRPr="001D0283" w:rsidDel="00D41226">
                <w:rPr>
                  <w:rFonts w:eastAsiaTheme="minorEastAsia" w:hint="eastAsia"/>
                  <w:lang w:eastAsia="zh-CN"/>
                </w:rPr>
                <w:delText>-</w:delText>
              </w:r>
              <w:r w:rsidRPr="001D0283" w:rsidDel="00D41226">
                <w:rPr>
                  <w:rFonts w:eastAsiaTheme="minorEastAsia"/>
                  <w:lang w:eastAsia="zh-CN"/>
                </w:rPr>
                <w:delText>n78A</w:delText>
              </w:r>
            </w:del>
          </w:p>
        </w:tc>
        <w:tc>
          <w:tcPr>
            <w:tcW w:w="972" w:type="dxa"/>
          </w:tcPr>
          <w:p w14:paraId="43561A7E" w14:textId="1C4F5384" w:rsidR="002F7D9C" w:rsidRPr="001D0283" w:rsidDel="00D41226" w:rsidRDefault="002F7D9C" w:rsidP="002F7D9C">
            <w:pPr>
              <w:pStyle w:val="TAC"/>
              <w:rPr>
                <w:del w:id="2436" w:author="Bill Shvodian" w:date="2025-05-06T16:26:00Z" w16du:dateUtc="2025-05-06T20:26:00Z"/>
                <w:rFonts w:eastAsiaTheme="minorEastAsia"/>
              </w:rPr>
            </w:pPr>
          </w:p>
        </w:tc>
        <w:tc>
          <w:tcPr>
            <w:tcW w:w="1086" w:type="dxa"/>
          </w:tcPr>
          <w:p w14:paraId="594330AF" w14:textId="2A43A9B3" w:rsidR="002F7D9C" w:rsidRPr="001D0283" w:rsidDel="00D41226" w:rsidRDefault="002F7D9C" w:rsidP="002F7D9C">
            <w:pPr>
              <w:pStyle w:val="TAC"/>
              <w:rPr>
                <w:del w:id="243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F8C69" w14:textId="48F9BB6B" w:rsidR="002F7D9C" w:rsidRPr="001D0283" w:rsidDel="00D41226" w:rsidRDefault="002F7D9C" w:rsidP="002F7D9C">
            <w:pPr>
              <w:pStyle w:val="TAC"/>
              <w:rPr>
                <w:del w:id="2438" w:author="Bill Shvodian" w:date="2025-05-06T16:26:00Z" w16du:dateUtc="2025-05-06T20:26:00Z"/>
                <w:rFonts w:eastAsiaTheme="minorEastAsia"/>
              </w:rPr>
            </w:pPr>
            <w:del w:id="2439"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6AA3BA9" w14:textId="6E7EB2E0" w:rsidR="002F7D9C" w:rsidRPr="001D0283" w:rsidDel="00D41226" w:rsidRDefault="002F7D9C" w:rsidP="002F7D9C">
            <w:pPr>
              <w:pStyle w:val="TAC"/>
              <w:rPr>
                <w:del w:id="2440" w:author="Bill Shvodian" w:date="2025-05-06T16:26:00Z" w16du:dateUtc="2025-05-06T20:26:00Z"/>
                <w:rFonts w:eastAsiaTheme="minorEastAsia"/>
              </w:rPr>
            </w:pPr>
            <w:del w:id="2441" w:author="Bill Shvodian" w:date="2025-05-06T16:26:00Z" w16du:dateUtc="2025-05-06T20:26:00Z">
              <w:r w:rsidRPr="001D0283" w:rsidDel="00D41226">
                <w:rPr>
                  <w:rFonts w:eastAsiaTheme="minorEastAsia" w:cs="Arial"/>
                </w:rPr>
                <w:delText>+2/-3</w:delText>
              </w:r>
            </w:del>
          </w:p>
        </w:tc>
        <w:tc>
          <w:tcPr>
            <w:tcW w:w="972" w:type="dxa"/>
          </w:tcPr>
          <w:p w14:paraId="0BBF9FFC" w14:textId="79ABDA39" w:rsidR="002F7D9C" w:rsidRPr="001D0283" w:rsidDel="00D41226" w:rsidRDefault="002F7D9C" w:rsidP="002F7D9C">
            <w:pPr>
              <w:pStyle w:val="TAC"/>
              <w:rPr>
                <w:del w:id="2442" w:author="Bill Shvodian" w:date="2025-05-06T16:26:00Z" w16du:dateUtc="2025-05-06T20:26:00Z"/>
                <w:rFonts w:eastAsiaTheme="minorEastAsia"/>
                <w:lang w:eastAsia="zh-CN"/>
              </w:rPr>
            </w:pPr>
            <w:del w:id="2443" w:author="Bill Shvodian" w:date="2025-05-06T16:26:00Z" w16du:dateUtc="2025-05-06T20:26:00Z">
              <w:r w:rsidRPr="001D0283" w:rsidDel="00D41226">
                <w:rPr>
                  <w:rFonts w:eastAsiaTheme="minorEastAsia" w:hint="eastAsia"/>
                  <w:lang w:eastAsia="zh-CN"/>
                </w:rPr>
                <w:delText>23</w:delText>
              </w:r>
            </w:del>
          </w:p>
        </w:tc>
        <w:tc>
          <w:tcPr>
            <w:tcW w:w="1086" w:type="dxa"/>
          </w:tcPr>
          <w:p w14:paraId="51694C01" w14:textId="2F5F8AD9" w:rsidR="002F7D9C" w:rsidRPr="001D0283" w:rsidDel="00D41226" w:rsidRDefault="002F7D9C" w:rsidP="002F7D9C">
            <w:pPr>
              <w:pStyle w:val="TAC"/>
              <w:rPr>
                <w:del w:id="2444" w:author="Bill Shvodian" w:date="2025-05-06T16:26:00Z" w16du:dateUtc="2025-05-06T20:26:00Z"/>
                <w:rFonts w:eastAsiaTheme="minorEastAsia" w:cs="Arial"/>
              </w:rPr>
            </w:pPr>
            <w:del w:id="2445" w:author="Bill Shvodian" w:date="2025-05-06T16:26:00Z" w16du:dateUtc="2025-05-06T20:26:00Z">
              <w:r w:rsidRPr="001D0283" w:rsidDel="00D41226">
                <w:rPr>
                  <w:rFonts w:eastAsiaTheme="minorEastAsia" w:cs="Arial"/>
                </w:rPr>
                <w:delText>+2/-3</w:delText>
              </w:r>
            </w:del>
          </w:p>
        </w:tc>
        <w:tc>
          <w:tcPr>
            <w:tcW w:w="973" w:type="dxa"/>
          </w:tcPr>
          <w:p w14:paraId="4F95AAD0" w14:textId="7F5E7401" w:rsidR="002F7D9C" w:rsidRPr="001D0283" w:rsidDel="00D41226" w:rsidRDefault="002F7D9C" w:rsidP="002F7D9C">
            <w:pPr>
              <w:pStyle w:val="TAC"/>
              <w:rPr>
                <w:del w:id="2446" w:author="Bill Shvodian" w:date="2025-05-06T16:26:00Z" w16du:dateUtc="2025-05-06T20:26:00Z"/>
                <w:rFonts w:eastAsiaTheme="minorEastAsia"/>
              </w:rPr>
            </w:pPr>
          </w:p>
        </w:tc>
        <w:tc>
          <w:tcPr>
            <w:tcW w:w="1086" w:type="dxa"/>
          </w:tcPr>
          <w:p w14:paraId="3BC6CF58" w14:textId="65954E03" w:rsidR="002F7D9C" w:rsidRPr="001D0283" w:rsidDel="00D41226" w:rsidRDefault="002F7D9C" w:rsidP="002F7D9C">
            <w:pPr>
              <w:pStyle w:val="TAC"/>
              <w:rPr>
                <w:del w:id="2447" w:author="Bill Shvodian" w:date="2025-05-06T16:26:00Z" w16du:dateUtc="2025-05-06T20:26:00Z"/>
                <w:rFonts w:eastAsiaTheme="minorEastAsia"/>
              </w:rPr>
            </w:pPr>
          </w:p>
        </w:tc>
      </w:tr>
      <w:tr w:rsidR="002F7D9C" w:rsidRPr="001D0283" w:rsidDel="00D41226" w14:paraId="41D3E587" w14:textId="574C5FC5" w:rsidTr="00D2256F">
        <w:trPr>
          <w:jc w:val="center"/>
          <w:del w:id="2448" w:author="Bill Shvodian" w:date="2025-05-06T16:26:00Z"/>
        </w:trPr>
        <w:tc>
          <w:tcPr>
            <w:tcW w:w="1596" w:type="dxa"/>
          </w:tcPr>
          <w:p w14:paraId="781F0027" w14:textId="3BD8CBA7" w:rsidR="002F7D9C" w:rsidRPr="001D0283" w:rsidDel="00D41226" w:rsidRDefault="002F7D9C" w:rsidP="00052901">
            <w:pPr>
              <w:pStyle w:val="TAC"/>
              <w:keepNext w:val="0"/>
              <w:rPr>
                <w:del w:id="2449" w:author="Bill Shvodian" w:date="2025-05-06T16:26:00Z" w16du:dateUtc="2025-05-06T20:26:00Z"/>
                <w:rFonts w:eastAsiaTheme="minorEastAsia"/>
                <w:lang w:eastAsia="zh-CN"/>
              </w:rPr>
            </w:pPr>
            <w:del w:id="2450" w:author="Bill Shvodian" w:date="2025-05-06T16:26:00Z" w16du:dateUtc="2025-05-06T20:26:00Z">
              <w:r w:rsidRPr="001D0283" w:rsidDel="00D41226">
                <w:rPr>
                  <w:rFonts w:eastAsiaTheme="minorEastAsia" w:hint="eastAsia"/>
                  <w:lang w:eastAsia="zh-CN"/>
                </w:rPr>
                <w:delText>CA_n40A-n79A</w:delText>
              </w:r>
            </w:del>
          </w:p>
        </w:tc>
        <w:tc>
          <w:tcPr>
            <w:tcW w:w="972" w:type="dxa"/>
          </w:tcPr>
          <w:p w14:paraId="5855CE1B" w14:textId="07098942" w:rsidR="002F7D9C" w:rsidRPr="001D0283" w:rsidDel="00D41226" w:rsidRDefault="002F7D9C" w:rsidP="002F7D9C">
            <w:pPr>
              <w:pStyle w:val="TAC"/>
              <w:rPr>
                <w:del w:id="2451" w:author="Bill Shvodian" w:date="2025-05-06T16:26:00Z" w16du:dateUtc="2025-05-06T20:26:00Z"/>
                <w:rFonts w:eastAsiaTheme="minorEastAsia"/>
              </w:rPr>
            </w:pPr>
          </w:p>
        </w:tc>
        <w:tc>
          <w:tcPr>
            <w:tcW w:w="1086" w:type="dxa"/>
          </w:tcPr>
          <w:p w14:paraId="6ED0B80C" w14:textId="13E35650" w:rsidR="002F7D9C" w:rsidRPr="001D0283" w:rsidDel="00D41226" w:rsidRDefault="002F7D9C" w:rsidP="002F7D9C">
            <w:pPr>
              <w:pStyle w:val="TAC"/>
              <w:rPr>
                <w:del w:id="245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31A72F" w14:textId="6F02F93D" w:rsidR="002F7D9C" w:rsidRPr="001D0283" w:rsidDel="00D41226" w:rsidRDefault="002F7D9C" w:rsidP="002F7D9C">
            <w:pPr>
              <w:pStyle w:val="TAC"/>
              <w:rPr>
                <w:del w:id="2453" w:author="Bill Shvodian" w:date="2025-05-06T16:26:00Z" w16du:dateUtc="2025-05-06T20:26:00Z"/>
                <w:rFonts w:eastAsiaTheme="minorEastAsia"/>
              </w:rPr>
            </w:pPr>
            <w:del w:id="2454"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3E7959D" w14:textId="58D44E24" w:rsidR="002F7D9C" w:rsidRPr="001D0283" w:rsidDel="00D41226" w:rsidRDefault="002F7D9C" w:rsidP="002F7D9C">
            <w:pPr>
              <w:pStyle w:val="TAC"/>
              <w:rPr>
                <w:del w:id="2455" w:author="Bill Shvodian" w:date="2025-05-06T16:26:00Z" w16du:dateUtc="2025-05-06T20:26:00Z"/>
                <w:rFonts w:eastAsiaTheme="minorEastAsia"/>
              </w:rPr>
            </w:pPr>
            <w:del w:id="2456" w:author="Bill Shvodian" w:date="2025-05-06T16:26:00Z" w16du:dateUtc="2025-05-06T20:26:00Z">
              <w:r w:rsidRPr="001D0283" w:rsidDel="00D41226">
                <w:rPr>
                  <w:rFonts w:cs="Arial"/>
                </w:rPr>
                <w:delText>+2/-3</w:delText>
              </w:r>
            </w:del>
          </w:p>
        </w:tc>
        <w:tc>
          <w:tcPr>
            <w:tcW w:w="972" w:type="dxa"/>
          </w:tcPr>
          <w:p w14:paraId="66634BD9" w14:textId="565F951E" w:rsidR="002F7D9C" w:rsidRPr="001D0283" w:rsidDel="00D41226" w:rsidRDefault="002F7D9C" w:rsidP="002F7D9C">
            <w:pPr>
              <w:pStyle w:val="TAC"/>
              <w:rPr>
                <w:del w:id="2457" w:author="Bill Shvodian" w:date="2025-05-06T16:26:00Z" w16du:dateUtc="2025-05-06T20:26:00Z"/>
                <w:rFonts w:eastAsiaTheme="minorEastAsia"/>
                <w:lang w:eastAsia="zh-CN"/>
              </w:rPr>
            </w:pPr>
            <w:del w:id="2458" w:author="Bill Shvodian" w:date="2025-05-06T16:26:00Z" w16du:dateUtc="2025-05-06T20:26:00Z">
              <w:r w:rsidRPr="001D0283" w:rsidDel="00D41226">
                <w:rPr>
                  <w:rFonts w:eastAsiaTheme="minorEastAsia" w:hint="eastAsia"/>
                  <w:lang w:eastAsia="zh-CN"/>
                </w:rPr>
                <w:delText>23</w:delText>
              </w:r>
            </w:del>
          </w:p>
        </w:tc>
        <w:tc>
          <w:tcPr>
            <w:tcW w:w="1086" w:type="dxa"/>
          </w:tcPr>
          <w:p w14:paraId="0A61BD4B" w14:textId="113CB1B4" w:rsidR="002F7D9C" w:rsidRPr="001D0283" w:rsidDel="00D41226" w:rsidRDefault="002F7D9C" w:rsidP="002F7D9C">
            <w:pPr>
              <w:pStyle w:val="TAC"/>
              <w:rPr>
                <w:del w:id="2459" w:author="Bill Shvodian" w:date="2025-05-06T16:26:00Z" w16du:dateUtc="2025-05-06T20:26:00Z"/>
                <w:rFonts w:eastAsiaTheme="minorEastAsia" w:cs="Arial"/>
              </w:rPr>
            </w:pPr>
            <w:del w:id="2460" w:author="Bill Shvodian" w:date="2025-05-06T16:26:00Z" w16du:dateUtc="2025-05-06T20:26:00Z">
              <w:r w:rsidRPr="001D0283" w:rsidDel="00D41226">
                <w:rPr>
                  <w:rFonts w:eastAsiaTheme="minorEastAsia" w:cs="Arial"/>
                </w:rPr>
                <w:delText>+2/-3</w:delText>
              </w:r>
            </w:del>
          </w:p>
        </w:tc>
        <w:tc>
          <w:tcPr>
            <w:tcW w:w="973" w:type="dxa"/>
          </w:tcPr>
          <w:p w14:paraId="62A7AA94" w14:textId="607A12D1" w:rsidR="002F7D9C" w:rsidRPr="001D0283" w:rsidDel="00D41226" w:rsidRDefault="002F7D9C" w:rsidP="002F7D9C">
            <w:pPr>
              <w:pStyle w:val="TAC"/>
              <w:rPr>
                <w:del w:id="2461" w:author="Bill Shvodian" w:date="2025-05-06T16:26:00Z" w16du:dateUtc="2025-05-06T20:26:00Z"/>
                <w:rFonts w:eastAsiaTheme="minorEastAsia"/>
              </w:rPr>
            </w:pPr>
          </w:p>
        </w:tc>
        <w:tc>
          <w:tcPr>
            <w:tcW w:w="1086" w:type="dxa"/>
          </w:tcPr>
          <w:p w14:paraId="5547E2C8" w14:textId="4630C041" w:rsidR="002F7D9C" w:rsidRPr="001D0283" w:rsidDel="00D41226" w:rsidRDefault="002F7D9C" w:rsidP="002F7D9C">
            <w:pPr>
              <w:pStyle w:val="TAC"/>
              <w:rPr>
                <w:del w:id="2462" w:author="Bill Shvodian" w:date="2025-05-06T16:26:00Z" w16du:dateUtc="2025-05-06T20:26:00Z"/>
                <w:rFonts w:eastAsiaTheme="minorEastAsia"/>
              </w:rPr>
            </w:pPr>
          </w:p>
        </w:tc>
      </w:tr>
      <w:tr w:rsidR="002F7D9C" w:rsidRPr="001D0283" w:rsidDel="00D41226" w14:paraId="4F9B87F5" w14:textId="453A709E" w:rsidTr="00D2256F">
        <w:trPr>
          <w:jc w:val="center"/>
          <w:del w:id="2463" w:author="Bill Shvodian" w:date="2025-05-06T16:26:00Z"/>
        </w:trPr>
        <w:tc>
          <w:tcPr>
            <w:tcW w:w="1596" w:type="dxa"/>
          </w:tcPr>
          <w:p w14:paraId="54BFA7C1" w14:textId="21B05760" w:rsidR="002F7D9C" w:rsidRPr="001D0283" w:rsidDel="00D41226" w:rsidRDefault="002F7D9C" w:rsidP="00052901">
            <w:pPr>
              <w:pStyle w:val="TAC"/>
              <w:keepNext w:val="0"/>
              <w:rPr>
                <w:del w:id="2464" w:author="Bill Shvodian" w:date="2025-05-06T16:26:00Z" w16du:dateUtc="2025-05-06T20:26:00Z"/>
                <w:rFonts w:eastAsiaTheme="minorEastAsia"/>
                <w:lang w:eastAsia="zh-CN"/>
              </w:rPr>
            </w:pPr>
            <w:del w:id="2465" w:author="Bill Shvodian" w:date="2025-05-06T16:26:00Z" w16du:dateUtc="2025-05-06T20:26:00Z">
              <w:r w:rsidRPr="001D0283" w:rsidDel="00D41226">
                <w:rPr>
                  <w:rFonts w:hint="eastAsia"/>
                  <w:lang w:eastAsia="zh-CN"/>
                </w:rPr>
                <w:delText>CA_n40A-n79</w:delText>
              </w:r>
              <w:r w:rsidRPr="001D0283" w:rsidDel="00D41226">
                <w:rPr>
                  <w:lang w:eastAsia="zh-CN"/>
                </w:rPr>
                <w:delText>C</w:delText>
              </w:r>
            </w:del>
          </w:p>
        </w:tc>
        <w:tc>
          <w:tcPr>
            <w:tcW w:w="972" w:type="dxa"/>
          </w:tcPr>
          <w:p w14:paraId="57937C0A" w14:textId="0514C25D" w:rsidR="002F7D9C" w:rsidRPr="001D0283" w:rsidDel="00D41226" w:rsidRDefault="002F7D9C" w:rsidP="002F7D9C">
            <w:pPr>
              <w:pStyle w:val="TAC"/>
              <w:rPr>
                <w:del w:id="2466" w:author="Bill Shvodian" w:date="2025-05-06T16:26:00Z" w16du:dateUtc="2025-05-06T20:26:00Z"/>
                <w:rFonts w:eastAsiaTheme="minorEastAsia"/>
              </w:rPr>
            </w:pPr>
          </w:p>
        </w:tc>
        <w:tc>
          <w:tcPr>
            <w:tcW w:w="1086" w:type="dxa"/>
          </w:tcPr>
          <w:p w14:paraId="500A7F2C" w14:textId="08711E04" w:rsidR="002F7D9C" w:rsidRPr="001D0283" w:rsidDel="00D41226" w:rsidRDefault="002F7D9C" w:rsidP="002F7D9C">
            <w:pPr>
              <w:pStyle w:val="TAC"/>
              <w:rPr>
                <w:del w:id="246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D9845" w14:textId="42734803" w:rsidR="002F7D9C" w:rsidRPr="001D0283" w:rsidDel="00D41226" w:rsidRDefault="002F7D9C" w:rsidP="002F7D9C">
            <w:pPr>
              <w:pStyle w:val="TAC"/>
              <w:rPr>
                <w:del w:id="2468" w:author="Bill Shvodian" w:date="2025-05-06T16:26:00Z" w16du:dateUtc="2025-05-06T20:26:00Z"/>
                <w:lang w:eastAsia="zh-CN"/>
              </w:rPr>
            </w:pPr>
            <w:del w:id="2469"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D876E60" w14:textId="686326DB" w:rsidR="002F7D9C" w:rsidRPr="001D0283" w:rsidDel="00D41226" w:rsidRDefault="002F7D9C" w:rsidP="002F7D9C">
            <w:pPr>
              <w:pStyle w:val="TAC"/>
              <w:rPr>
                <w:del w:id="2470" w:author="Bill Shvodian" w:date="2025-05-06T16:26:00Z" w16du:dateUtc="2025-05-06T20:26:00Z"/>
                <w:rFonts w:cs="Arial"/>
              </w:rPr>
            </w:pPr>
            <w:del w:id="2471" w:author="Bill Shvodian" w:date="2025-05-06T16:26:00Z" w16du:dateUtc="2025-05-06T20:26:00Z">
              <w:r w:rsidRPr="001D0283" w:rsidDel="00D41226">
                <w:rPr>
                  <w:rFonts w:cs="Arial"/>
                </w:rPr>
                <w:delText>+2/-3</w:delText>
              </w:r>
            </w:del>
          </w:p>
        </w:tc>
        <w:tc>
          <w:tcPr>
            <w:tcW w:w="972" w:type="dxa"/>
          </w:tcPr>
          <w:p w14:paraId="3FA23483" w14:textId="484929B4" w:rsidR="002F7D9C" w:rsidRPr="001D0283" w:rsidDel="00D41226" w:rsidRDefault="002F7D9C" w:rsidP="002F7D9C">
            <w:pPr>
              <w:pStyle w:val="TAC"/>
              <w:rPr>
                <w:del w:id="2472" w:author="Bill Shvodian" w:date="2025-05-06T16:26:00Z" w16du:dateUtc="2025-05-06T20:26:00Z"/>
                <w:rFonts w:eastAsiaTheme="minorEastAsia"/>
                <w:lang w:eastAsia="zh-CN"/>
              </w:rPr>
            </w:pPr>
            <w:del w:id="2473" w:author="Bill Shvodian" w:date="2025-05-06T16:26:00Z" w16du:dateUtc="2025-05-06T20:26:00Z">
              <w:r w:rsidRPr="001D0283" w:rsidDel="00D41226">
                <w:rPr>
                  <w:rFonts w:hint="eastAsia"/>
                  <w:lang w:eastAsia="zh-CN"/>
                </w:rPr>
                <w:delText>23</w:delText>
              </w:r>
            </w:del>
          </w:p>
        </w:tc>
        <w:tc>
          <w:tcPr>
            <w:tcW w:w="1086" w:type="dxa"/>
          </w:tcPr>
          <w:p w14:paraId="4CC5650C" w14:textId="3FEB6635" w:rsidR="002F7D9C" w:rsidRPr="001D0283" w:rsidDel="00D41226" w:rsidRDefault="002F7D9C" w:rsidP="002F7D9C">
            <w:pPr>
              <w:pStyle w:val="TAC"/>
              <w:rPr>
                <w:del w:id="2474" w:author="Bill Shvodian" w:date="2025-05-06T16:26:00Z" w16du:dateUtc="2025-05-06T20:26:00Z"/>
                <w:rFonts w:eastAsiaTheme="minorEastAsia" w:cs="Arial"/>
              </w:rPr>
            </w:pPr>
            <w:del w:id="2475" w:author="Bill Shvodian" w:date="2025-05-06T16:26:00Z" w16du:dateUtc="2025-05-06T20:26:00Z">
              <w:r w:rsidRPr="001D0283" w:rsidDel="00D41226">
                <w:rPr>
                  <w:rFonts w:cs="Arial"/>
                </w:rPr>
                <w:delText>+2/-3</w:delText>
              </w:r>
            </w:del>
          </w:p>
        </w:tc>
        <w:tc>
          <w:tcPr>
            <w:tcW w:w="973" w:type="dxa"/>
          </w:tcPr>
          <w:p w14:paraId="4BC266EF" w14:textId="44BCCB75" w:rsidR="002F7D9C" w:rsidRPr="001D0283" w:rsidDel="00D41226" w:rsidRDefault="002F7D9C" w:rsidP="002F7D9C">
            <w:pPr>
              <w:pStyle w:val="TAC"/>
              <w:rPr>
                <w:del w:id="2476" w:author="Bill Shvodian" w:date="2025-05-06T16:26:00Z" w16du:dateUtc="2025-05-06T20:26:00Z"/>
                <w:rFonts w:eastAsiaTheme="minorEastAsia"/>
              </w:rPr>
            </w:pPr>
          </w:p>
        </w:tc>
        <w:tc>
          <w:tcPr>
            <w:tcW w:w="1086" w:type="dxa"/>
          </w:tcPr>
          <w:p w14:paraId="7BF3B60A" w14:textId="19D616EE" w:rsidR="002F7D9C" w:rsidRPr="001D0283" w:rsidDel="00D41226" w:rsidRDefault="002F7D9C" w:rsidP="002F7D9C">
            <w:pPr>
              <w:pStyle w:val="TAC"/>
              <w:rPr>
                <w:del w:id="2477" w:author="Bill Shvodian" w:date="2025-05-06T16:26:00Z" w16du:dateUtc="2025-05-06T20:26:00Z"/>
                <w:rFonts w:eastAsiaTheme="minorEastAsia"/>
              </w:rPr>
            </w:pPr>
          </w:p>
        </w:tc>
      </w:tr>
      <w:tr w:rsidR="002F7D9C" w:rsidRPr="001D0283" w:rsidDel="00D41226" w14:paraId="086CCC7C" w14:textId="3867111B" w:rsidTr="00D2256F">
        <w:trPr>
          <w:jc w:val="center"/>
          <w:del w:id="2478" w:author="Bill Shvodian" w:date="2025-05-06T16:26:00Z"/>
        </w:trPr>
        <w:tc>
          <w:tcPr>
            <w:tcW w:w="1596" w:type="dxa"/>
          </w:tcPr>
          <w:p w14:paraId="19FCA418" w14:textId="72811622" w:rsidR="002F7D9C" w:rsidRPr="001D0283" w:rsidDel="00D41226" w:rsidRDefault="002F7D9C" w:rsidP="00052901">
            <w:pPr>
              <w:pStyle w:val="TAC"/>
              <w:keepNext w:val="0"/>
              <w:rPr>
                <w:del w:id="2479" w:author="Bill Shvodian" w:date="2025-05-06T16:26:00Z" w16du:dateUtc="2025-05-06T20:26:00Z"/>
                <w:rFonts w:eastAsiaTheme="minorEastAsia" w:cs="Arial"/>
                <w:lang w:eastAsia="zh-CN"/>
              </w:rPr>
            </w:pPr>
            <w:del w:id="2480" w:author="Bill Shvodian" w:date="2025-05-06T16:26:00Z" w16du:dateUtc="2025-05-06T20:26:00Z">
              <w:r w:rsidRPr="001D0283" w:rsidDel="00D41226">
                <w:rPr>
                  <w:rFonts w:eastAsiaTheme="minorEastAsia" w:cs="Arial"/>
                  <w:color w:val="000000"/>
                  <w:szCs w:val="18"/>
                </w:rPr>
                <w:delText>CA_n40A-n105A</w:delText>
              </w:r>
            </w:del>
          </w:p>
        </w:tc>
        <w:tc>
          <w:tcPr>
            <w:tcW w:w="972" w:type="dxa"/>
          </w:tcPr>
          <w:p w14:paraId="0C2FFB66" w14:textId="5D3AFF53" w:rsidR="002F7D9C" w:rsidRPr="001D0283" w:rsidDel="00D41226" w:rsidRDefault="002F7D9C" w:rsidP="002F7D9C">
            <w:pPr>
              <w:pStyle w:val="TAC"/>
              <w:rPr>
                <w:del w:id="2481" w:author="Bill Shvodian" w:date="2025-05-06T16:26:00Z" w16du:dateUtc="2025-05-06T20:26:00Z"/>
                <w:rFonts w:eastAsiaTheme="minorEastAsia"/>
              </w:rPr>
            </w:pPr>
          </w:p>
        </w:tc>
        <w:tc>
          <w:tcPr>
            <w:tcW w:w="1086" w:type="dxa"/>
          </w:tcPr>
          <w:p w14:paraId="27CC20E4" w14:textId="3B61FF6D" w:rsidR="002F7D9C" w:rsidRPr="001D0283" w:rsidDel="00D41226" w:rsidRDefault="002F7D9C" w:rsidP="002F7D9C">
            <w:pPr>
              <w:pStyle w:val="TAC"/>
              <w:rPr>
                <w:del w:id="248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16A471" w14:textId="3990BE22" w:rsidR="002F7D9C" w:rsidRPr="001D0283" w:rsidDel="00D41226" w:rsidRDefault="002F7D9C" w:rsidP="002F7D9C">
            <w:pPr>
              <w:pStyle w:val="TAC"/>
              <w:rPr>
                <w:del w:id="2483"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AF662E" w14:textId="00DAE769" w:rsidR="002F7D9C" w:rsidRPr="001D0283" w:rsidDel="00D41226" w:rsidRDefault="002F7D9C" w:rsidP="002F7D9C">
            <w:pPr>
              <w:pStyle w:val="TAC"/>
              <w:rPr>
                <w:del w:id="2484" w:author="Bill Shvodian" w:date="2025-05-06T16:26:00Z" w16du:dateUtc="2025-05-06T20:26:00Z"/>
                <w:rFonts w:eastAsiaTheme="minorEastAsia" w:cs="Arial"/>
              </w:rPr>
            </w:pPr>
          </w:p>
        </w:tc>
        <w:tc>
          <w:tcPr>
            <w:tcW w:w="972" w:type="dxa"/>
          </w:tcPr>
          <w:p w14:paraId="0BEFD878" w14:textId="4EEFF0D7" w:rsidR="002F7D9C" w:rsidRPr="001D0283" w:rsidDel="00D41226" w:rsidRDefault="002F7D9C" w:rsidP="002F7D9C">
            <w:pPr>
              <w:pStyle w:val="TAC"/>
              <w:rPr>
                <w:del w:id="2485" w:author="Bill Shvodian" w:date="2025-05-06T16:26:00Z" w16du:dateUtc="2025-05-06T20:26:00Z"/>
                <w:rFonts w:eastAsiaTheme="minorEastAsia"/>
                <w:lang w:eastAsia="zh-CN"/>
              </w:rPr>
            </w:pPr>
            <w:del w:id="2486" w:author="Bill Shvodian" w:date="2025-05-06T16:26:00Z" w16du:dateUtc="2025-05-06T20:26:00Z">
              <w:r w:rsidRPr="001D0283" w:rsidDel="00D41226">
                <w:rPr>
                  <w:rFonts w:eastAsiaTheme="minorEastAsia" w:hint="eastAsia"/>
                  <w:lang w:eastAsia="zh-CN"/>
                </w:rPr>
                <w:delText>23</w:delText>
              </w:r>
            </w:del>
          </w:p>
        </w:tc>
        <w:tc>
          <w:tcPr>
            <w:tcW w:w="1086" w:type="dxa"/>
          </w:tcPr>
          <w:p w14:paraId="0B501A56" w14:textId="588FFF42" w:rsidR="002F7D9C" w:rsidRPr="001D0283" w:rsidDel="00D41226" w:rsidRDefault="002F7D9C" w:rsidP="002F7D9C">
            <w:pPr>
              <w:pStyle w:val="TAC"/>
              <w:rPr>
                <w:del w:id="2487" w:author="Bill Shvodian" w:date="2025-05-06T16:26:00Z" w16du:dateUtc="2025-05-06T20:26:00Z"/>
                <w:rFonts w:eastAsiaTheme="minorEastAsia" w:cs="Arial"/>
              </w:rPr>
            </w:pPr>
            <w:del w:id="2488" w:author="Bill Shvodian" w:date="2025-05-06T16:26:00Z" w16du:dateUtc="2025-05-06T20:26:00Z">
              <w:r w:rsidRPr="001D0283" w:rsidDel="00D41226">
                <w:rPr>
                  <w:rFonts w:eastAsiaTheme="minorEastAsia"/>
                </w:rPr>
                <w:delText>+2/-3</w:delText>
              </w:r>
            </w:del>
          </w:p>
        </w:tc>
        <w:tc>
          <w:tcPr>
            <w:tcW w:w="973" w:type="dxa"/>
          </w:tcPr>
          <w:p w14:paraId="1B0F0533" w14:textId="27407499" w:rsidR="002F7D9C" w:rsidRPr="001D0283" w:rsidDel="00D41226" w:rsidRDefault="002F7D9C" w:rsidP="002F7D9C">
            <w:pPr>
              <w:pStyle w:val="TAC"/>
              <w:rPr>
                <w:del w:id="2489" w:author="Bill Shvodian" w:date="2025-05-06T16:26:00Z" w16du:dateUtc="2025-05-06T20:26:00Z"/>
                <w:rFonts w:eastAsiaTheme="minorEastAsia"/>
              </w:rPr>
            </w:pPr>
          </w:p>
        </w:tc>
        <w:tc>
          <w:tcPr>
            <w:tcW w:w="1086" w:type="dxa"/>
          </w:tcPr>
          <w:p w14:paraId="2A473298" w14:textId="6EC5E174" w:rsidR="002F7D9C" w:rsidRPr="001D0283" w:rsidDel="00D41226" w:rsidRDefault="002F7D9C" w:rsidP="002F7D9C">
            <w:pPr>
              <w:pStyle w:val="TAC"/>
              <w:rPr>
                <w:del w:id="2490" w:author="Bill Shvodian" w:date="2025-05-06T16:26:00Z" w16du:dateUtc="2025-05-06T20:26:00Z"/>
                <w:rFonts w:eastAsiaTheme="minorEastAsia"/>
              </w:rPr>
            </w:pPr>
          </w:p>
        </w:tc>
      </w:tr>
      <w:tr w:rsidR="002F7D9C" w:rsidRPr="001D0283" w:rsidDel="00D41226" w14:paraId="03703999" w14:textId="6C854141" w:rsidTr="00D2256F">
        <w:trPr>
          <w:jc w:val="center"/>
          <w:del w:id="2491" w:author="Bill Shvodian" w:date="2025-05-06T16:26:00Z"/>
        </w:trPr>
        <w:tc>
          <w:tcPr>
            <w:tcW w:w="1596" w:type="dxa"/>
          </w:tcPr>
          <w:p w14:paraId="791941D5" w14:textId="0358699E" w:rsidR="002F7D9C" w:rsidRPr="001D0283" w:rsidDel="00D41226" w:rsidRDefault="002F7D9C" w:rsidP="00052901">
            <w:pPr>
              <w:pStyle w:val="TAC"/>
              <w:keepNext w:val="0"/>
              <w:rPr>
                <w:del w:id="2492" w:author="Bill Shvodian" w:date="2025-05-06T16:26:00Z" w16du:dateUtc="2025-05-06T20:26:00Z"/>
                <w:rFonts w:eastAsiaTheme="minorEastAsia"/>
                <w:lang w:eastAsia="zh-CN"/>
              </w:rPr>
            </w:pPr>
            <w:del w:id="2493" w:author="Bill Shvodian" w:date="2025-05-06T16:26:00Z" w16du:dateUtc="2025-05-06T20:26:00Z">
              <w:r w:rsidRPr="001D0283" w:rsidDel="00D41226">
                <w:rPr>
                  <w:rFonts w:eastAsiaTheme="minorEastAsia" w:cs="Arial"/>
                  <w:lang w:eastAsia="zh-CN"/>
                </w:rPr>
                <w:delText>CA_n41A-n48A</w:delText>
              </w:r>
            </w:del>
          </w:p>
        </w:tc>
        <w:tc>
          <w:tcPr>
            <w:tcW w:w="972" w:type="dxa"/>
          </w:tcPr>
          <w:p w14:paraId="58FF87C1" w14:textId="71D87BAE" w:rsidR="002F7D9C" w:rsidRPr="001D0283" w:rsidDel="00D41226" w:rsidRDefault="002F7D9C" w:rsidP="002F7D9C">
            <w:pPr>
              <w:pStyle w:val="TAC"/>
              <w:rPr>
                <w:del w:id="2494" w:author="Bill Shvodian" w:date="2025-05-06T16:26:00Z" w16du:dateUtc="2025-05-06T20:26:00Z"/>
                <w:rFonts w:eastAsiaTheme="minorEastAsia"/>
              </w:rPr>
            </w:pPr>
          </w:p>
        </w:tc>
        <w:tc>
          <w:tcPr>
            <w:tcW w:w="1086" w:type="dxa"/>
          </w:tcPr>
          <w:p w14:paraId="5E07EF39" w14:textId="190DC5A3" w:rsidR="002F7D9C" w:rsidRPr="001D0283" w:rsidDel="00D41226" w:rsidRDefault="002F7D9C" w:rsidP="002F7D9C">
            <w:pPr>
              <w:pStyle w:val="TAC"/>
              <w:rPr>
                <w:del w:id="249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13E10" w14:textId="4063C8C5" w:rsidR="002F7D9C" w:rsidRPr="001D0283" w:rsidDel="00D41226" w:rsidRDefault="002F7D9C" w:rsidP="002F7D9C">
            <w:pPr>
              <w:pStyle w:val="TAC"/>
              <w:rPr>
                <w:del w:id="2496"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066DC48" w14:textId="4F19FD24" w:rsidR="002F7D9C" w:rsidRPr="001D0283" w:rsidDel="00D41226" w:rsidRDefault="002F7D9C" w:rsidP="002F7D9C">
            <w:pPr>
              <w:pStyle w:val="TAC"/>
              <w:rPr>
                <w:del w:id="2497" w:author="Bill Shvodian" w:date="2025-05-06T16:26:00Z" w16du:dateUtc="2025-05-06T20:26:00Z"/>
                <w:rFonts w:eastAsiaTheme="minorEastAsia" w:cs="Arial"/>
              </w:rPr>
            </w:pPr>
          </w:p>
        </w:tc>
        <w:tc>
          <w:tcPr>
            <w:tcW w:w="972" w:type="dxa"/>
          </w:tcPr>
          <w:p w14:paraId="251D825C" w14:textId="33A57A83" w:rsidR="002F7D9C" w:rsidRPr="001D0283" w:rsidDel="00D41226" w:rsidRDefault="002F7D9C" w:rsidP="002F7D9C">
            <w:pPr>
              <w:pStyle w:val="TAC"/>
              <w:rPr>
                <w:del w:id="2498" w:author="Bill Shvodian" w:date="2025-05-06T16:26:00Z" w16du:dateUtc="2025-05-06T20:26:00Z"/>
                <w:rFonts w:eastAsiaTheme="minorEastAsia"/>
                <w:lang w:eastAsia="zh-CN"/>
              </w:rPr>
            </w:pPr>
            <w:del w:id="2499" w:author="Bill Shvodian" w:date="2025-05-06T16:26:00Z" w16du:dateUtc="2025-05-06T20:26:00Z">
              <w:r w:rsidRPr="001D0283" w:rsidDel="00D41226">
                <w:rPr>
                  <w:rFonts w:eastAsiaTheme="minorEastAsia" w:hint="eastAsia"/>
                  <w:lang w:eastAsia="zh-CN"/>
                </w:rPr>
                <w:delText>23</w:delText>
              </w:r>
            </w:del>
          </w:p>
        </w:tc>
        <w:tc>
          <w:tcPr>
            <w:tcW w:w="1086" w:type="dxa"/>
          </w:tcPr>
          <w:p w14:paraId="781ED2D8" w14:textId="027BF10E" w:rsidR="002F7D9C" w:rsidRPr="001D0283" w:rsidDel="00D41226" w:rsidRDefault="002F7D9C" w:rsidP="002F7D9C">
            <w:pPr>
              <w:pStyle w:val="TAC"/>
              <w:rPr>
                <w:del w:id="2500" w:author="Bill Shvodian" w:date="2025-05-06T16:26:00Z" w16du:dateUtc="2025-05-06T20:26:00Z"/>
                <w:rFonts w:eastAsiaTheme="minorEastAsia" w:cs="Arial"/>
              </w:rPr>
            </w:pPr>
            <w:del w:id="2501" w:author="Bill Shvodian" w:date="2025-05-06T16:26:00Z" w16du:dateUtc="2025-05-06T20:26:00Z">
              <w:r w:rsidRPr="001D0283" w:rsidDel="00D41226">
                <w:rPr>
                  <w:rFonts w:eastAsiaTheme="minorEastAsia" w:cs="Arial"/>
                </w:rPr>
                <w:delText>+2/-3</w:delText>
              </w:r>
            </w:del>
          </w:p>
        </w:tc>
        <w:tc>
          <w:tcPr>
            <w:tcW w:w="973" w:type="dxa"/>
          </w:tcPr>
          <w:p w14:paraId="518B96FD" w14:textId="67DB6240" w:rsidR="002F7D9C" w:rsidRPr="001D0283" w:rsidDel="00D41226" w:rsidRDefault="002F7D9C" w:rsidP="002F7D9C">
            <w:pPr>
              <w:pStyle w:val="TAC"/>
              <w:rPr>
                <w:del w:id="2502" w:author="Bill Shvodian" w:date="2025-05-06T16:26:00Z" w16du:dateUtc="2025-05-06T20:26:00Z"/>
                <w:rFonts w:eastAsiaTheme="minorEastAsia"/>
              </w:rPr>
            </w:pPr>
          </w:p>
        </w:tc>
        <w:tc>
          <w:tcPr>
            <w:tcW w:w="1086" w:type="dxa"/>
          </w:tcPr>
          <w:p w14:paraId="732C3EC0" w14:textId="66552BFC" w:rsidR="002F7D9C" w:rsidRPr="001D0283" w:rsidDel="00D41226" w:rsidRDefault="002F7D9C" w:rsidP="002F7D9C">
            <w:pPr>
              <w:pStyle w:val="TAC"/>
              <w:rPr>
                <w:del w:id="2503" w:author="Bill Shvodian" w:date="2025-05-06T16:26:00Z" w16du:dateUtc="2025-05-06T20:26:00Z"/>
                <w:rFonts w:eastAsiaTheme="minorEastAsia"/>
              </w:rPr>
            </w:pPr>
          </w:p>
        </w:tc>
      </w:tr>
      <w:tr w:rsidR="002F7D9C" w:rsidRPr="001D0283" w:rsidDel="00D41226" w14:paraId="52E8D520" w14:textId="43BFA4BD" w:rsidTr="00D2256F">
        <w:trPr>
          <w:jc w:val="center"/>
          <w:del w:id="2504" w:author="Bill Shvodian" w:date="2025-05-06T16:26:00Z"/>
        </w:trPr>
        <w:tc>
          <w:tcPr>
            <w:tcW w:w="1596" w:type="dxa"/>
          </w:tcPr>
          <w:p w14:paraId="372F02FE" w14:textId="64C3F092" w:rsidR="002F7D9C" w:rsidRPr="001D0283" w:rsidDel="00D41226" w:rsidRDefault="002F7D9C" w:rsidP="00052901">
            <w:pPr>
              <w:pStyle w:val="TAC"/>
              <w:keepNext w:val="0"/>
              <w:rPr>
                <w:del w:id="2505" w:author="Bill Shvodian" w:date="2025-05-06T16:26:00Z" w16du:dateUtc="2025-05-06T20:26:00Z"/>
                <w:rFonts w:eastAsiaTheme="minorEastAsia"/>
                <w:lang w:eastAsia="zh-CN"/>
              </w:rPr>
            </w:pPr>
            <w:del w:id="2506" w:author="Bill Shvodian" w:date="2025-05-06T16:26:00Z" w16du:dateUtc="2025-05-06T20:26:00Z">
              <w:r w:rsidRPr="001D0283" w:rsidDel="00D41226">
                <w:rPr>
                  <w:rFonts w:eastAsiaTheme="minorEastAsia" w:hint="eastAsia"/>
                  <w:lang w:eastAsia="zh-CN"/>
                </w:rPr>
                <w:delText>CA_n41A-n50A</w:delText>
              </w:r>
            </w:del>
          </w:p>
        </w:tc>
        <w:tc>
          <w:tcPr>
            <w:tcW w:w="972" w:type="dxa"/>
          </w:tcPr>
          <w:p w14:paraId="21929B0C" w14:textId="4BF0FE95" w:rsidR="002F7D9C" w:rsidRPr="001D0283" w:rsidDel="00D41226" w:rsidRDefault="002F7D9C" w:rsidP="002F7D9C">
            <w:pPr>
              <w:pStyle w:val="TAC"/>
              <w:rPr>
                <w:del w:id="2507" w:author="Bill Shvodian" w:date="2025-05-06T16:26:00Z" w16du:dateUtc="2025-05-06T20:26:00Z"/>
                <w:rFonts w:eastAsiaTheme="minorEastAsia"/>
              </w:rPr>
            </w:pPr>
          </w:p>
        </w:tc>
        <w:tc>
          <w:tcPr>
            <w:tcW w:w="1086" w:type="dxa"/>
          </w:tcPr>
          <w:p w14:paraId="1052EDDC" w14:textId="77638965" w:rsidR="002F7D9C" w:rsidRPr="001D0283" w:rsidDel="00D41226" w:rsidRDefault="002F7D9C" w:rsidP="002F7D9C">
            <w:pPr>
              <w:pStyle w:val="TAC"/>
              <w:rPr>
                <w:del w:id="250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BC3DF" w14:textId="409ADDC7" w:rsidR="002F7D9C" w:rsidRPr="001D0283" w:rsidDel="00D41226" w:rsidRDefault="002F7D9C" w:rsidP="002F7D9C">
            <w:pPr>
              <w:pStyle w:val="TAC"/>
              <w:rPr>
                <w:del w:id="2509"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F162FA2" w14:textId="103AFF53" w:rsidR="002F7D9C" w:rsidRPr="001D0283" w:rsidDel="00D41226" w:rsidRDefault="002F7D9C" w:rsidP="002F7D9C">
            <w:pPr>
              <w:pStyle w:val="TAC"/>
              <w:rPr>
                <w:del w:id="2510" w:author="Bill Shvodian" w:date="2025-05-06T16:26:00Z" w16du:dateUtc="2025-05-06T20:26:00Z"/>
                <w:rFonts w:eastAsiaTheme="minorEastAsia" w:cs="Arial"/>
              </w:rPr>
            </w:pPr>
          </w:p>
        </w:tc>
        <w:tc>
          <w:tcPr>
            <w:tcW w:w="972" w:type="dxa"/>
          </w:tcPr>
          <w:p w14:paraId="312E29BA" w14:textId="3EDF5FB3" w:rsidR="002F7D9C" w:rsidRPr="001D0283" w:rsidDel="00D41226" w:rsidRDefault="002F7D9C" w:rsidP="002F7D9C">
            <w:pPr>
              <w:pStyle w:val="TAC"/>
              <w:rPr>
                <w:del w:id="2511" w:author="Bill Shvodian" w:date="2025-05-06T16:26:00Z" w16du:dateUtc="2025-05-06T20:26:00Z"/>
                <w:rFonts w:eastAsiaTheme="minorEastAsia"/>
                <w:lang w:eastAsia="zh-CN"/>
              </w:rPr>
            </w:pPr>
            <w:del w:id="2512" w:author="Bill Shvodian" w:date="2025-05-06T16:26:00Z" w16du:dateUtc="2025-05-06T20:26:00Z">
              <w:r w:rsidRPr="001D0283" w:rsidDel="00D41226">
                <w:rPr>
                  <w:rFonts w:eastAsiaTheme="minorEastAsia" w:hint="eastAsia"/>
                  <w:lang w:eastAsia="zh-CN"/>
                </w:rPr>
                <w:delText>23</w:delText>
              </w:r>
            </w:del>
          </w:p>
        </w:tc>
        <w:tc>
          <w:tcPr>
            <w:tcW w:w="1086" w:type="dxa"/>
          </w:tcPr>
          <w:p w14:paraId="5303902C" w14:textId="03C987A5" w:rsidR="002F7D9C" w:rsidRPr="001D0283" w:rsidDel="00D41226" w:rsidRDefault="002F7D9C" w:rsidP="002F7D9C">
            <w:pPr>
              <w:pStyle w:val="TAC"/>
              <w:rPr>
                <w:del w:id="2513" w:author="Bill Shvodian" w:date="2025-05-06T16:26:00Z" w16du:dateUtc="2025-05-06T20:26:00Z"/>
                <w:rFonts w:eastAsiaTheme="minorEastAsia" w:cs="Arial"/>
              </w:rPr>
            </w:pPr>
            <w:del w:id="2514" w:author="Bill Shvodian" w:date="2025-05-06T16:26:00Z" w16du:dateUtc="2025-05-06T20:26:00Z">
              <w:r w:rsidRPr="001D0283" w:rsidDel="00D41226">
                <w:rPr>
                  <w:rFonts w:eastAsiaTheme="minorEastAsia" w:cs="Arial"/>
                </w:rPr>
                <w:delText>+2/-3</w:delText>
              </w:r>
            </w:del>
          </w:p>
        </w:tc>
        <w:tc>
          <w:tcPr>
            <w:tcW w:w="973" w:type="dxa"/>
          </w:tcPr>
          <w:p w14:paraId="4ABECC63" w14:textId="656568C1" w:rsidR="002F7D9C" w:rsidRPr="001D0283" w:rsidDel="00D41226" w:rsidRDefault="002F7D9C" w:rsidP="002F7D9C">
            <w:pPr>
              <w:pStyle w:val="TAC"/>
              <w:rPr>
                <w:del w:id="2515" w:author="Bill Shvodian" w:date="2025-05-06T16:26:00Z" w16du:dateUtc="2025-05-06T20:26:00Z"/>
                <w:rFonts w:eastAsiaTheme="minorEastAsia"/>
              </w:rPr>
            </w:pPr>
          </w:p>
        </w:tc>
        <w:tc>
          <w:tcPr>
            <w:tcW w:w="1086" w:type="dxa"/>
          </w:tcPr>
          <w:p w14:paraId="14B3DB18" w14:textId="7E70AD92" w:rsidR="002F7D9C" w:rsidRPr="001D0283" w:rsidDel="00D41226" w:rsidRDefault="002F7D9C" w:rsidP="002F7D9C">
            <w:pPr>
              <w:pStyle w:val="TAC"/>
              <w:rPr>
                <w:del w:id="2516" w:author="Bill Shvodian" w:date="2025-05-06T16:26:00Z" w16du:dateUtc="2025-05-06T20:26:00Z"/>
                <w:rFonts w:eastAsiaTheme="minorEastAsia"/>
              </w:rPr>
            </w:pPr>
          </w:p>
        </w:tc>
      </w:tr>
      <w:tr w:rsidR="002F7D9C" w:rsidRPr="001D0283" w:rsidDel="00D41226" w14:paraId="5DBB3F00" w14:textId="10926CD8" w:rsidTr="00D2256F">
        <w:trPr>
          <w:jc w:val="center"/>
          <w:del w:id="2517" w:author="Bill Shvodian" w:date="2025-05-06T16:26:00Z"/>
        </w:trPr>
        <w:tc>
          <w:tcPr>
            <w:tcW w:w="1596" w:type="dxa"/>
          </w:tcPr>
          <w:p w14:paraId="49450950" w14:textId="1D2ED6F0" w:rsidR="002F7D9C" w:rsidRPr="001D0283" w:rsidDel="00D41226" w:rsidRDefault="002F7D9C" w:rsidP="00052901">
            <w:pPr>
              <w:pStyle w:val="TAC"/>
              <w:keepNext w:val="0"/>
              <w:rPr>
                <w:del w:id="2518" w:author="Bill Shvodian" w:date="2025-05-06T16:26:00Z" w16du:dateUtc="2025-05-06T20:26:00Z"/>
                <w:rFonts w:eastAsiaTheme="minorEastAsia"/>
                <w:lang w:eastAsia="zh-CN"/>
              </w:rPr>
            </w:pPr>
            <w:del w:id="2519" w:author="Bill Shvodian" w:date="2025-05-06T16:26:00Z" w16du:dateUtc="2025-05-06T20:26:00Z">
              <w:r w:rsidRPr="001D0283" w:rsidDel="00D41226">
                <w:rPr>
                  <w:rFonts w:eastAsiaTheme="minorEastAsia" w:hint="eastAsia"/>
                  <w:lang w:eastAsia="zh-CN"/>
                </w:rPr>
                <w:delText>CA_n41A-n66A</w:delText>
              </w:r>
            </w:del>
          </w:p>
        </w:tc>
        <w:tc>
          <w:tcPr>
            <w:tcW w:w="972" w:type="dxa"/>
          </w:tcPr>
          <w:p w14:paraId="78830FFC" w14:textId="28F8649E" w:rsidR="002F7D9C" w:rsidRPr="001D0283" w:rsidDel="00D41226" w:rsidRDefault="002F7D9C" w:rsidP="002F7D9C">
            <w:pPr>
              <w:pStyle w:val="TAC"/>
              <w:rPr>
                <w:del w:id="2520" w:author="Bill Shvodian" w:date="2025-05-06T16:26:00Z" w16du:dateUtc="2025-05-06T20:26:00Z"/>
                <w:rFonts w:eastAsiaTheme="minorEastAsia"/>
              </w:rPr>
            </w:pPr>
          </w:p>
        </w:tc>
        <w:tc>
          <w:tcPr>
            <w:tcW w:w="1086" w:type="dxa"/>
          </w:tcPr>
          <w:p w14:paraId="57093327" w14:textId="5C38DA69" w:rsidR="002F7D9C" w:rsidRPr="001D0283" w:rsidDel="00D41226" w:rsidRDefault="002F7D9C" w:rsidP="002F7D9C">
            <w:pPr>
              <w:pStyle w:val="TAC"/>
              <w:rPr>
                <w:del w:id="252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FC3BB5" w14:textId="7990B98F" w:rsidR="002F7D9C" w:rsidRPr="001D0283" w:rsidDel="00D41226" w:rsidRDefault="002F7D9C" w:rsidP="002F7D9C">
            <w:pPr>
              <w:pStyle w:val="TAC"/>
              <w:rPr>
                <w:del w:id="2522" w:author="Bill Shvodian" w:date="2025-05-06T16:26:00Z" w16du:dateUtc="2025-05-06T20:26:00Z"/>
                <w:rFonts w:eastAsiaTheme="minorEastAsia"/>
              </w:rPr>
            </w:pPr>
            <w:del w:id="2523"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58B4EBE" w14:textId="6310D881" w:rsidR="002F7D9C" w:rsidRPr="001D0283" w:rsidDel="00D41226" w:rsidRDefault="002F7D9C" w:rsidP="002F7D9C">
            <w:pPr>
              <w:pStyle w:val="TAC"/>
              <w:rPr>
                <w:del w:id="2524" w:author="Bill Shvodian" w:date="2025-05-06T16:26:00Z" w16du:dateUtc="2025-05-06T20:26:00Z"/>
                <w:rFonts w:eastAsiaTheme="minorEastAsia"/>
              </w:rPr>
            </w:pPr>
            <w:del w:id="2525" w:author="Bill Shvodian" w:date="2025-05-06T16:26:00Z" w16du:dateUtc="2025-05-06T20:26:00Z">
              <w:r w:rsidRPr="001D0283" w:rsidDel="00D41226">
                <w:rPr>
                  <w:rFonts w:eastAsiaTheme="minorEastAsia" w:cs="Arial"/>
                </w:rPr>
                <w:delText>+2/-3</w:delText>
              </w:r>
            </w:del>
          </w:p>
        </w:tc>
        <w:tc>
          <w:tcPr>
            <w:tcW w:w="972" w:type="dxa"/>
          </w:tcPr>
          <w:p w14:paraId="2C58AD82" w14:textId="20158E42" w:rsidR="002F7D9C" w:rsidRPr="001D0283" w:rsidDel="00D41226" w:rsidRDefault="002F7D9C" w:rsidP="002F7D9C">
            <w:pPr>
              <w:pStyle w:val="TAC"/>
              <w:rPr>
                <w:del w:id="2526" w:author="Bill Shvodian" w:date="2025-05-06T16:26:00Z" w16du:dateUtc="2025-05-06T20:26:00Z"/>
                <w:rFonts w:eastAsiaTheme="minorEastAsia"/>
                <w:lang w:eastAsia="zh-CN"/>
              </w:rPr>
            </w:pPr>
            <w:del w:id="2527" w:author="Bill Shvodian" w:date="2025-05-06T16:26:00Z" w16du:dateUtc="2025-05-06T20:26:00Z">
              <w:r w:rsidRPr="001D0283" w:rsidDel="00D41226">
                <w:rPr>
                  <w:rFonts w:eastAsiaTheme="minorEastAsia" w:hint="eastAsia"/>
                  <w:lang w:eastAsia="zh-CN"/>
                </w:rPr>
                <w:delText>23</w:delText>
              </w:r>
            </w:del>
          </w:p>
        </w:tc>
        <w:tc>
          <w:tcPr>
            <w:tcW w:w="1086" w:type="dxa"/>
          </w:tcPr>
          <w:p w14:paraId="61052FF0" w14:textId="5BFAD03B" w:rsidR="002F7D9C" w:rsidRPr="001D0283" w:rsidDel="00D41226" w:rsidRDefault="002F7D9C" w:rsidP="002F7D9C">
            <w:pPr>
              <w:pStyle w:val="TAC"/>
              <w:rPr>
                <w:del w:id="2528" w:author="Bill Shvodian" w:date="2025-05-06T16:26:00Z" w16du:dateUtc="2025-05-06T20:26:00Z"/>
                <w:rFonts w:eastAsiaTheme="minorEastAsia" w:cs="Arial"/>
              </w:rPr>
            </w:pPr>
            <w:del w:id="2529" w:author="Bill Shvodian" w:date="2025-05-06T16:26:00Z" w16du:dateUtc="2025-05-06T20:26:00Z">
              <w:r w:rsidRPr="001D0283" w:rsidDel="00D41226">
                <w:rPr>
                  <w:rFonts w:eastAsiaTheme="minorEastAsia" w:cs="Arial"/>
                </w:rPr>
                <w:delText>+2/-3</w:delText>
              </w:r>
            </w:del>
          </w:p>
        </w:tc>
        <w:tc>
          <w:tcPr>
            <w:tcW w:w="973" w:type="dxa"/>
          </w:tcPr>
          <w:p w14:paraId="1F0CF09E" w14:textId="40134ADD" w:rsidR="002F7D9C" w:rsidRPr="001D0283" w:rsidDel="00D41226" w:rsidRDefault="002F7D9C" w:rsidP="002F7D9C">
            <w:pPr>
              <w:pStyle w:val="TAC"/>
              <w:rPr>
                <w:del w:id="2530" w:author="Bill Shvodian" w:date="2025-05-06T16:26:00Z" w16du:dateUtc="2025-05-06T20:26:00Z"/>
                <w:rFonts w:eastAsiaTheme="minorEastAsia"/>
              </w:rPr>
            </w:pPr>
          </w:p>
        </w:tc>
        <w:tc>
          <w:tcPr>
            <w:tcW w:w="1086" w:type="dxa"/>
          </w:tcPr>
          <w:p w14:paraId="4E779C7D" w14:textId="3F2BDB8C" w:rsidR="002F7D9C" w:rsidRPr="001D0283" w:rsidDel="00D41226" w:rsidRDefault="002F7D9C" w:rsidP="002F7D9C">
            <w:pPr>
              <w:pStyle w:val="TAC"/>
              <w:rPr>
                <w:del w:id="2531" w:author="Bill Shvodian" w:date="2025-05-06T16:26:00Z" w16du:dateUtc="2025-05-06T20:26:00Z"/>
                <w:rFonts w:eastAsiaTheme="minorEastAsia"/>
              </w:rPr>
            </w:pPr>
          </w:p>
        </w:tc>
      </w:tr>
      <w:tr w:rsidR="002F7D9C" w:rsidRPr="001D0283" w:rsidDel="00D41226" w14:paraId="450FC411" w14:textId="66164095" w:rsidTr="00D2256F">
        <w:trPr>
          <w:jc w:val="center"/>
          <w:del w:id="2532" w:author="Bill Shvodian" w:date="2025-05-06T16:26:00Z"/>
        </w:trPr>
        <w:tc>
          <w:tcPr>
            <w:tcW w:w="1596" w:type="dxa"/>
          </w:tcPr>
          <w:p w14:paraId="736CC9CC" w14:textId="5B7B7214" w:rsidR="002F7D9C" w:rsidRPr="001D0283" w:rsidDel="00D41226" w:rsidRDefault="002F7D9C" w:rsidP="00052901">
            <w:pPr>
              <w:pStyle w:val="TAC"/>
              <w:keepNext w:val="0"/>
              <w:rPr>
                <w:del w:id="2533" w:author="Bill Shvodian" w:date="2025-05-06T16:26:00Z" w16du:dateUtc="2025-05-06T20:26:00Z"/>
                <w:rFonts w:eastAsiaTheme="minorEastAsia"/>
                <w:lang w:eastAsia="zh-CN"/>
              </w:rPr>
            </w:pPr>
            <w:del w:id="2534" w:author="Bill Shvodian" w:date="2025-05-06T16:26:00Z" w16du:dateUtc="2025-05-06T20:26:00Z">
              <w:r w:rsidRPr="001D0283" w:rsidDel="00D41226">
                <w:rPr>
                  <w:rFonts w:eastAsiaTheme="minorEastAsia" w:hint="eastAsia"/>
                  <w:lang w:eastAsia="zh-CN"/>
                </w:rPr>
                <w:delText>CA_n41A-n70A</w:delText>
              </w:r>
            </w:del>
          </w:p>
        </w:tc>
        <w:tc>
          <w:tcPr>
            <w:tcW w:w="972" w:type="dxa"/>
          </w:tcPr>
          <w:p w14:paraId="2F869F68" w14:textId="29D43ED6" w:rsidR="002F7D9C" w:rsidRPr="001D0283" w:rsidDel="00D41226" w:rsidRDefault="002F7D9C" w:rsidP="002F7D9C">
            <w:pPr>
              <w:pStyle w:val="TAC"/>
              <w:rPr>
                <w:del w:id="2535" w:author="Bill Shvodian" w:date="2025-05-06T16:26:00Z" w16du:dateUtc="2025-05-06T20:26:00Z"/>
                <w:rFonts w:eastAsiaTheme="minorEastAsia"/>
              </w:rPr>
            </w:pPr>
          </w:p>
        </w:tc>
        <w:tc>
          <w:tcPr>
            <w:tcW w:w="1086" w:type="dxa"/>
          </w:tcPr>
          <w:p w14:paraId="5A9E1BD7" w14:textId="4E7B5BDA" w:rsidR="002F7D9C" w:rsidRPr="001D0283" w:rsidDel="00D41226" w:rsidRDefault="002F7D9C" w:rsidP="002F7D9C">
            <w:pPr>
              <w:pStyle w:val="TAC"/>
              <w:rPr>
                <w:del w:id="253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9EF6BF" w14:textId="6D7F984E" w:rsidR="002F7D9C" w:rsidRPr="001D0283" w:rsidDel="00D41226" w:rsidRDefault="002F7D9C" w:rsidP="002F7D9C">
            <w:pPr>
              <w:pStyle w:val="TAC"/>
              <w:rPr>
                <w:del w:id="2537"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6CEFF4" w14:textId="5302C792" w:rsidR="002F7D9C" w:rsidRPr="001D0283" w:rsidDel="00D41226" w:rsidRDefault="002F7D9C" w:rsidP="002F7D9C">
            <w:pPr>
              <w:pStyle w:val="TAC"/>
              <w:rPr>
                <w:del w:id="2538" w:author="Bill Shvodian" w:date="2025-05-06T16:26:00Z" w16du:dateUtc="2025-05-06T20:26:00Z"/>
                <w:rFonts w:eastAsiaTheme="minorEastAsia" w:cs="Arial"/>
              </w:rPr>
            </w:pPr>
          </w:p>
        </w:tc>
        <w:tc>
          <w:tcPr>
            <w:tcW w:w="972" w:type="dxa"/>
          </w:tcPr>
          <w:p w14:paraId="753E3323" w14:textId="50BDE334" w:rsidR="002F7D9C" w:rsidRPr="001D0283" w:rsidDel="00D41226" w:rsidRDefault="002F7D9C" w:rsidP="002F7D9C">
            <w:pPr>
              <w:pStyle w:val="TAC"/>
              <w:rPr>
                <w:del w:id="2539" w:author="Bill Shvodian" w:date="2025-05-06T16:26:00Z" w16du:dateUtc="2025-05-06T20:26:00Z"/>
                <w:rFonts w:eastAsiaTheme="minorEastAsia"/>
                <w:lang w:eastAsia="zh-CN"/>
              </w:rPr>
            </w:pPr>
            <w:del w:id="2540" w:author="Bill Shvodian" w:date="2025-05-06T16:26:00Z" w16du:dateUtc="2025-05-06T20:26:00Z">
              <w:r w:rsidRPr="001D0283" w:rsidDel="00D41226">
                <w:rPr>
                  <w:rFonts w:eastAsiaTheme="minorEastAsia" w:hint="eastAsia"/>
                  <w:lang w:eastAsia="zh-CN"/>
                </w:rPr>
                <w:delText>23</w:delText>
              </w:r>
            </w:del>
          </w:p>
        </w:tc>
        <w:tc>
          <w:tcPr>
            <w:tcW w:w="1086" w:type="dxa"/>
          </w:tcPr>
          <w:p w14:paraId="6E3CBB33" w14:textId="765DD334" w:rsidR="002F7D9C" w:rsidRPr="001D0283" w:rsidDel="00D41226" w:rsidRDefault="002F7D9C" w:rsidP="002F7D9C">
            <w:pPr>
              <w:pStyle w:val="TAC"/>
              <w:rPr>
                <w:del w:id="2541" w:author="Bill Shvodian" w:date="2025-05-06T16:26:00Z" w16du:dateUtc="2025-05-06T20:26:00Z"/>
                <w:rFonts w:eastAsiaTheme="minorEastAsia" w:cs="Arial"/>
              </w:rPr>
            </w:pPr>
            <w:del w:id="2542" w:author="Bill Shvodian" w:date="2025-05-06T16:26:00Z" w16du:dateUtc="2025-05-06T20:26:00Z">
              <w:r w:rsidRPr="001D0283" w:rsidDel="00D41226">
                <w:rPr>
                  <w:rFonts w:eastAsiaTheme="minorEastAsia" w:cs="Arial"/>
                </w:rPr>
                <w:delText>+2/-3</w:delText>
              </w:r>
            </w:del>
          </w:p>
        </w:tc>
        <w:tc>
          <w:tcPr>
            <w:tcW w:w="973" w:type="dxa"/>
          </w:tcPr>
          <w:p w14:paraId="2AE68C8A" w14:textId="087C6D4D" w:rsidR="002F7D9C" w:rsidRPr="001D0283" w:rsidDel="00D41226" w:rsidRDefault="002F7D9C" w:rsidP="002F7D9C">
            <w:pPr>
              <w:pStyle w:val="TAC"/>
              <w:rPr>
                <w:del w:id="2543" w:author="Bill Shvodian" w:date="2025-05-06T16:26:00Z" w16du:dateUtc="2025-05-06T20:26:00Z"/>
                <w:rFonts w:eastAsiaTheme="minorEastAsia"/>
              </w:rPr>
            </w:pPr>
          </w:p>
        </w:tc>
        <w:tc>
          <w:tcPr>
            <w:tcW w:w="1086" w:type="dxa"/>
          </w:tcPr>
          <w:p w14:paraId="69AA4B18" w14:textId="2879DCBE" w:rsidR="002F7D9C" w:rsidRPr="001D0283" w:rsidDel="00D41226" w:rsidRDefault="002F7D9C" w:rsidP="002F7D9C">
            <w:pPr>
              <w:pStyle w:val="TAC"/>
              <w:rPr>
                <w:del w:id="2544" w:author="Bill Shvodian" w:date="2025-05-06T16:26:00Z" w16du:dateUtc="2025-05-06T20:26:00Z"/>
                <w:rFonts w:eastAsiaTheme="minorEastAsia"/>
              </w:rPr>
            </w:pPr>
          </w:p>
        </w:tc>
      </w:tr>
      <w:tr w:rsidR="002F7D9C" w:rsidRPr="001D0283" w:rsidDel="00D41226" w14:paraId="0E167BC0" w14:textId="0238ECC4" w:rsidTr="00D2256F">
        <w:trPr>
          <w:jc w:val="center"/>
          <w:del w:id="2545" w:author="Bill Shvodian" w:date="2025-05-06T16:26:00Z"/>
        </w:trPr>
        <w:tc>
          <w:tcPr>
            <w:tcW w:w="1596" w:type="dxa"/>
          </w:tcPr>
          <w:p w14:paraId="08E18CAE" w14:textId="09EB94E2" w:rsidR="002F7D9C" w:rsidRPr="001D0283" w:rsidDel="00D41226" w:rsidRDefault="002F7D9C" w:rsidP="00052901">
            <w:pPr>
              <w:pStyle w:val="TAC"/>
              <w:keepNext w:val="0"/>
              <w:rPr>
                <w:del w:id="2546" w:author="Bill Shvodian" w:date="2025-05-06T16:26:00Z" w16du:dateUtc="2025-05-06T20:26:00Z"/>
                <w:rFonts w:eastAsiaTheme="minorEastAsia"/>
                <w:lang w:eastAsia="zh-CN"/>
              </w:rPr>
            </w:pPr>
            <w:del w:id="2547" w:author="Bill Shvodian" w:date="2025-05-06T16:26:00Z" w16du:dateUtc="2025-05-06T20:26:00Z">
              <w:r w:rsidRPr="001D0283" w:rsidDel="00D41226">
                <w:rPr>
                  <w:rFonts w:eastAsiaTheme="minorEastAsia" w:hint="eastAsia"/>
                  <w:lang w:eastAsia="zh-CN"/>
                </w:rPr>
                <w:delText>CA_n41A-n71A</w:delText>
              </w:r>
            </w:del>
          </w:p>
        </w:tc>
        <w:tc>
          <w:tcPr>
            <w:tcW w:w="972" w:type="dxa"/>
          </w:tcPr>
          <w:p w14:paraId="4FDEB425" w14:textId="2DBB5295" w:rsidR="002F7D9C" w:rsidRPr="001D0283" w:rsidDel="00D41226" w:rsidRDefault="002F7D9C" w:rsidP="002F7D9C">
            <w:pPr>
              <w:pStyle w:val="TAC"/>
              <w:rPr>
                <w:del w:id="2548" w:author="Bill Shvodian" w:date="2025-05-06T16:26:00Z" w16du:dateUtc="2025-05-06T20:26:00Z"/>
                <w:rFonts w:eastAsiaTheme="minorEastAsia"/>
              </w:rPr>
            </w:pPr>
          </w:p>
        </w:tc>
        <w:tc>
          <w:tcPr>
            <w:tcW w:w="1086" w:type="dxa"/>
          </w:tcPr>
          <w:p w14:paraId="2DB1CD7A" w14:textId="065BE59D" w:rsidR="002F7D9C" w:rsidRPr="001D0283" w:rsidDel="00D41226" w:rsidRDefault="002F7D9C" w:rsidP="002F7D9C">
            <w:pPr>
              <w:pStyle w:val="TAC"/>
              <w:rPr>
                <w:del w:id="254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249997" w14:textId="291211C5" w:rsidR="002F7D9C" w:rsidRPr="001D0283" w:rsidDel="00D41226" w:rsidRDefault="002F7D9C" w:rsidP="002F7D9C">
            <w:pPr>
              <w:pStyle w:val="TAC"/>
              <w:rPr>
                <w:del w:id="2550" w:author="Bill Shvodian" w:date="2025-05-06T16:26:00Z" w16du:dateUtc="2025-05-06T20:26:00Z"/>
                <w:rFonts w:eastAsiaTheme="minorEastAsia"/>
              </w:rPr>
            </w:pPr>
            <w:del w:id="2551"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C24E849" w14:textId="034C9D86" w:rsidR="002F7D9C" w:rsidRPr="001D0283" w:rsidDel="00D41226" w:rsidRDefault="002F7D9C" w:rsidP="002F7D9C">
            <w:pPr>
              <w:pStyle w:val="TAC"/>
              <w:rPr>
                <w:del w:id="2552" w:author="Bill Shvodian" w:date="2025-05-06T16:26:00Z" w16du:dateUtc="2025-05-06T20:26:00Z"/>
                <w:rFonts w:eastAsiaTheme="minorEastAsia"/>
              </w:rPr>
            </w:pPr>
            <w:del w:id="2553" w:author="Bill Shvodian" w:date="2025-05-06T16:26:00Z" w16du:dateUtc="2025-05-06T20:26:00Z">
              <w:r w:rsidRPr="001D0283" w:rsidDel="00D41226">
                <w:rPr>
                  <w:rFonts w:eastAsiaTheme="minorEastAsia" w:cs="Arial"/>
                </w:rPr>
                <w:delText>+2/-3</w:delText>
              </w:r>
            </w:del>
          </w:p>
        </w:tc>
        <w:tc>
          <w:tcPr>
            <w:tcW w:w="972" w:type="dxa"/>
          </w:tcPr>
          <w:p w14:paraId="1EEFF55D" w14:textId="1F008E98" w:rsidR="002F7D9C" w:rsidRPr="001D0283" w:rsidDel="00D41226" w:rsidRDefault="002F7D9C" w:rsidP="002F7D9C">
            <w:pPr>
              <w:pStyle w:val="TAC"/>
              <w:rPr>
                <w:del w:id="2554" w:author="Bill Shvodian" w:date="2025-05-06T16:26:00Z" w16du:dateUtc="2025-05-06T20:26:00Z"/>
                <w:rFonts w:eastAsiaTheme="minorEastAsia"/>
                <w:lang w:eastAsia="zh-CN"/>
              </w:rPr>
            </w:pPr>
            <w:del w:id="2555" w:author="Bill Shvodian" w:date="2025-05-06T16:26:00Z" w16du:dateUtc="2025-05-06T20:26:00Z">
              <w:r w:rsidRPr="001D0283" w:rsidDel="00D41226">
                <w:rPr>
                  <w:rFonts w:eastAsiaTheme="minorEastAsia" w:hint="eastAsia"/>
                  <w:lang w:eastAsia="zh-CN"/>
                </w:rPr>
                <w:delText>23</w:delText>
              </w:r>
            </w:del>
          </w:p>
        </w:tc>
        <w:tc>
          <w:tcPr>
            <w:tcW w:w="1086" w:type="dxa"/>
          </w:tcPr>
          <w:p w14:paraId="76A4B724" w14:textId="70017097" w:rsidR="002F7D9C" w:rsidRPr="001D0283" w:rsidDel="00D41226" w:rsidRDefault="002F7D9C" w:rsidP="002F7D9C">
            <w:pPr>
              <w:pStyle w:val="TAC"/>
              <w:rPr>
                <w:del w:id="2556" w:author="Bill Shvodian" w:date="2025-05-06T16:26:00Z" w16du:dateUtc="2025-05-06T20:26:00Z"/>
                <w:rFonts w:eastAsiaTheme="minorEastAsia" w:cs="Arial"/>
              </w:rPr>
            </w:pPr>
            <w:del w:id="2557" w:author="Bill Shvodian" w:date="2025-05-06T16:26:00Z" w16du:dateUtc="2025-05-06T20:26:00Z">
              <w:r w:rsidRPr="001D0283" w:rsidDel="00D41226">
                <w:rPr>
                  <w:rFonts w:eastAsiaTheme="minorEastAsia" w:cs="Arial"/>
                </w:rPr>
                <w:delText>+2/-3</w:delText>
              </w:r>
            </w:del>
          </w:p>
        </w:tc>
        <w:tc>
          <w:tcPr>
            <w:tcW w:w="973" w:type="dxa"/>
          </w:tcPr>
          <w:p w14:paraId="2812CF6C" w14:textId="0249357D" w:rsidR="002F7D9C" w:rsidRPr="001D0283" w:rsidDel="00D41226" w:rsidRDefault="002F7D9C" w:rsidP="002F7D9C">
            <w:pPr>
              <w:pStyle w:val="TAC"/>
              <w:rPr>
                <w:del w:id="2558" w:author="Bill Shvodian" w:date="2025-05-06T16:26:00Z" w16du:dateUtc="2025-05-06T20:26:00Z"/>
                <w:rFonts w:eastAsiaTheme="minorEastAsia"/>
              </w:rPr>
            </w:pPr>
          </w:p>
        </w:tc>
        <w:tc>
          <w:tcPr>
            <w:tcW w:w="1086" w:type="dxa"/>
          </w:tcPr>
          <w:p w14:paraId="74AC3913" w14:textId="4D95ADCA" w:rsidR="002F7D9C" w:rsidRPr="001D0283" w:rsidDel="00D41226" w:rsidRDefault="002F7D9C" w:rsidP="002F7D9C">
            <w:pPr>
              <w:pStyle w:val="TAC"/>
              <w:rPr>
                <w:del w:id="2559" w:author="Bill Shvodian" w:date="2025-05-06T16:26:00Z" w16du:dateUtc="2025-05-06T20:26:00Z"/>
                <w:rFonts w:eastAsiaTheme="minorEastAsia"/>
              </w:rPr>
            </w:pPr>
          </w:p>
        </w:tc>
      </w:tr>
      <w:tr w:rsidR="00DB34CC" w:rsidRPr="001D0283" w:rsidDel="00D41226" w14:paraId="6BABE91E" w14:textId="32017C33" w:rsidTr="00D2256F">
        <w:trPr>
          <w:jc w:val="center"/>
          <w:del w:id="2560" w:author="Bill Shvodian" w:date="2025-05-06T16:26:00Z"/>
        </w:trPr>
        <w:tc>
          <w:tcPr>
            <w:tcW w:w="1596" w:type="dxa"/>
          </w:tcPr>
          <w:p w14:paraId="0F963352" w14:textId="0EB5B5A9" w:rsidR="00DB34CC" w:rsidRPr="001D0283" w:rsidDel="00D41226" w:rsidRDefault="00DB34CC" w:rsidP="00DB34CC">
            <w:pPr>
              <w:pStyle w:val="TAC"/>
              <w:keepNext w:val="0"/>
              <w:rPr>
                <w:del w:id="2561" w:author="Bill Shvodian" w:date="2025-05-06T16:26:00Z" w16du:dateUtc="2025-05-06T20:26:00Z"/>
                <w:rFonts w:eastAsiaTheme="minorEastAsia" w:cs="Arial"/>
                <w:lang w:eastAsia="zh-CN"/>
              </w:rPr>
            </w:pPr>
            <w:del w:id="2562" w:author="Bill Shvodian" w:date="2025-05-06T16:26:00Z" w16du:dateUtc="2025-05-06T20:26:00Z">
              <w:r w:rsidDel="00D41226">
                <w:rPr>
                  <w:rFonts w:cs="Arial"/>
                  <w:lang w:eastAsia="zh-CN"/>
                </w:rPr>
                <w:delText>CA_n41A-n74A</w:delText>
              </w:r>
            </w:del>
          </w:p>
        </w:tc>
        <w:tc>
          <w:tcPr>
            <w:tcW w:w="972" w:type="dxa"/>
          </w:tcPr>
          <w:p w14:paraId="103B779B" w14:textId="6C06C120" w:rsidR="00DB34CC" w:rsidRPr="001D0283" w:rsidDel="00D41226" w:rsidRDefault="00DB34CC" w:rsidP="00DB34CC">
            <w:pPr>
              <w:pStyle w:val="TAC"/>
              <w:rPr>
                <w:del w:id="2563" w:author="Bill Shvodian" w:date="2025-05-06T16:26:00Z" w16du:dateUtc="2025-05-06T20:26:00Z"/>
                <w:rFonts w:eastAsiaTheme="minorEastAsia"/>
              </w:rPr>
            </w:pPr>
          </w:p>
        </w:tc>
        <w:tc>
          <w:tcPr>
            <w:tcW w:w="1086" w:type="dxa"/>
          </w:tcPr>
          <w:p w14:paraId="54682C3B" w14:textId="5A2BD352" w:rsidR="00DB34CC" w:rsidRPr="001D0283" w:rsidDel="00D41226" w:rsidRDefault="00DB34CC" w:rsidP="00DB34CC">
            <w:pPr>
              <w:pStyle w:val="TAC"/>
              <w:rPr>
                <w:del w:id="2564" w:author="Bill Shvodian" w:date="2025-05-06T16:26:00Z" w16du:dateUtc="2025-05-06T20:26:00Z"/>
                <w:rFonts w:eastAsiaTheme="minorEastAsia"/>
              </w:rPr>
            </w:pPr>
          </w:p>
        </w:tc>
        <w:tc>
          <w:tcPr>
            <w:tcW w:w="972" w:type="dxa"/>
          </w:tcPr>
          <w:p w14:paraId="3B75B2BE" w14:textId="0B1C7D8D" w:rsidR="00DB34CC" w:rsidRPr="001D0283" w:rsidDel="00D41226" w:rsidRDefault="00DB34CC" w:rsidP="00DB34CC">
            <w:pPr>
              <w:pStyle w:val="TAC"/>
              <w:rPr>
                <w:del w:id="2565" w:author="Bill Shvodian" w:date="2025-05-06T16:26:00Z" w16du:dateUtc="2025-05-06T20:26:00Z"/>
                <w:rFonts w:eastAsiaTheme="minorEastAsia"/>
                <w:lang w:eastAsia="zh-CN"/>
              </w:rPr>
            </w:pPr>
            <w:del w:id="2566" w:author="Bill Shvodian" w:date="2025-05-06T16:26:00Z" w16du:dateUtc="2025-05-06T20:26:00Z">
              <w:r w:rsidDel="00D41226">
                <w:rPr>
                  <w:rFonts w:hint="eastAsia"/>
                  <w:lang w:eastAsia="zh-CN"/>
                </w:rPr>
                <w:delText>26</w:delText>
              </w:r>
              <w:r w:rsidDel="00D41226">
                <w:rPr>
                  <w:rFonts w:hint="eastAsia"/>
                  <w:vertAlign w:val="superscript"/>
                  <w:lang w:eastAsia="zh-CN"/>
                </w:rPr>
                <w:delText>6</w:delText>
              </w:r>
            </w:del>
          </w:p>
        </w:tc>
        <w:tc>
          <w:tcPr>
            <w:tcW w:w="1086" w:type="dxa"/>
          </w:tcPr>
          <w:p w14:paraId="2D56FEAA" w14:textId="00712F20" w:rsidR="00DB34CC" w:rsidRPr="001D0283" w:rsidDel="00D41226" w:rsidRDefault="00DB34CC" w:rsidP="00DB34CC">
            <w:pPr>
              <w:pStyle w:val="TAC"/>
              <w:rPr>
                <w:del w:id="2567" w:author="Bill Shvodian" w:date="2025-05-06T16:26:00Z" w16du:dateUtc="2025-05-06T20:26:00Z"/>
                <w:rFonts w:eastAsiaTheme="minorEastAsia" w:cs="Arial"/>
              </w:rPr>
            </w:pPr>
            <w:del w:id="2568" w:author="Bill Shvodian" w:date="2025-05-06T16:26:00Z" w16du:dateUtc="2025-05-06T20:26:00Z">
              <w:r w:rsidDel="00D41226">
                <w:rPr>
                  <w:rFonts w:cs="Arial"/>
                </w:rPr>
                <w:delText>+2/-3</w:delText>
              </w:r>
            </w:del>
          </w:p>
        </w:tc>
        <w:tc>
          <w:tcPr>
            <w:tcW w:w="972" w:type="dxa"/>
          </w:tcPr>
          <w:p w14:paraId="7D7478DA" w14:textId="03D0D5DF" w:rsidR="00DB34CC" w:rsidRPr="001D0283" w:rsidDel="00D41226" w:rsidRDefault="00DB34CC" w:rsidP="00DB34CC">
            <w:pPr>
              <w:pStyle w:val="TAC"/>
              <w:rPr>
                <w:del w:id="2569" w:author="Bill Shvodian" w:date="2025-05-06T16:26:00Z" w16du:dateUtc="2025-05-06T20:26:00Z"/>
                <w:rFonts w:eastAsiaTheme="minorEastAsia"/>
                <w:lang w:eastAsia="zh-CN"/>
              </w:rPr>
            </w:pPr>
            <w:del w:id="2570" w:author="Bill Shvodian" w:date="2025-05-06T16:26:00Z" w16du:dateUtc="2025-05-06T20:26:00Z">
              <w:r w:rsidDel="00D41226">
                <w:rPr>
                  <w:rFonts w:cs="Arial"/>
                  <w:lang w:eastAsia="zh-CN"/>
                </w:rPr>
                <w:delText>23</w:delText>
              </w:r>
            </w:del>
          </w:p>
        </w:tc>
        <w:tc>
          <w:tcPr>
            <w:tcW w:w="1086" w:type="dxa"/>
          </w:tcPr>
          <w:p w14:paraId="784D2CC4" w14:textId="6A37E3E5" w:rsidR="00DB34CC" w:rsidRPr="001D0283" w:rsidDel="00D41226" w:rsidRDefault="00DB34CC" w:rsidP="00DB34CC">
            <w:pPr>
              <w:pStyle w:val="TAC"/>
              <w:rPr>
                <w:del w:id="2571" w:author="Bill Shvodian" w:date="2025-05-06T16:26:00Z" w16du:dateUtc="2025-05-06T20:26:00Z"/>
                <w:rFonts w:eastAsiaTheme="minorEastAsia" w:cs="Arial"/>
              </w:rPr>
            </w:pPr>
            <w:del w:id="2572" w:author="Bill Shvodian" w:date="2025-05-06T16:26:00Z" w16du:dateUtc="2025-05-06T20:26:00Z">
              <w:r w:rsidDel="00D41226">
                <w:rPr>
                  <w:rFonts w:cs="Arial"/>
                </w:rPr>
                <w:delText>+2/-3</w:delText>
              </w:r>
            </w:del>
          </w:p>
        </w:tc>
        <w:tc>
          <w:tcPr>
            <w:tcW w:w="973" w:type="dxa"/>
          </w:tcPr>
          <w:p w14:paraId="43BB58DC" w14:textId="7D2EBB5A" w:rsidR="00DB34CC" w:rsidRPr="001D0283" w:rsidDel="00D41226" w:rsidRDefault="00DB34CC" w:rsidP="00DB34CC">
            <w:pPr>
              <w:pStyle w:val="TAC"/>
              <w:rPr>
                <w:del w:id="2573" w:author="Bill Shvodian" w:date="2025-05-06T16:26:00Z" w16du:dateUtc="2025-05-06T20:26:00Z"/>
                <w:rFonts w:eastAsiaTheme="minorEastAsia"/>
              </w:rPr>
            </w:pPr>
          </w:p>
        </w:tc>
        <w:tc>
          <w:tcPr>
            <w:tcW w:w="1086" w:type="dxa"/>
          </w:tcPr>
          <w:p w14:paraId="054CBAEE" w14:textId="04D672DF" w:rsidR="00DB34CC" w:rsidRPr="001D0283" w:rsidDel="00D41226" w:rsidRDefault="00DB34CC" w:rsidP="00DB34CC">
            <w:pPr>
              <w:pStyle w:val="TAC"/>
              <w:rPr>
                <w:del w:id="2574" w:author="Bill Shvodian" w:date="2025-05-06T16:26:00Z" w16du:dateUtc="2025-05-06T20:26:00Z"/>
                <w:rFonts w:eastAsiaTheme="minorEastAsia"/>
              </w:rPr>
            </w:pPr>
          </w:p>
        </w:tc>
      </w:tr>
      <w:tr w:rsidR="002F7D9C" w:rsidRPr="001D0283" w:rsidDel="00D41226" w14:paraId="6A85C683" w14:textId="6A11191B" w:rsidTr="00D2256F">
        <w:trPr>
          <w:jc w:val="center"/>
          <w:del w:id="2575" w:author="Bill Shvodian" w:date="2025-05-06T16:26:00Z"/>
        </w:trPr>
        <w:tc>
          <w:tcPr>
            <w:tcW w:w="1596" w:type="dxa"/>
          </w:tcPr>
          <w:p w14:paraId="3D1B07A1" w14:textId="5BF429F3" w:rsidR="002F7D9C" w:rsidRPr="001D0283" w:rsidDel="00D41226" w:rsidRDefault="002F7D9C" w:rsidP="00052901">
            <w:pPr>
              <w:pStyle w:val="TAC"/>
              <w:keepNext w:val="0"/>
              <w:rPr>
                <w:del w:id="2576" w:author="Bill Shvodian" w:date="2025-05-06T16:26:00Z" w16du:dateUtc="2025-05-06T20:26:00Z"/>
                <w:rFonts w:eastAsiaTheme="minorEastAsia"/>
                <w:lang w:eastAsia="zh-CN"/>
              </w:rPr>
            </w:pPr>
            <w:del w:id="2577" w:author="Bill Shvodian" w:date="2025-05-06T16:26:00Z" w16du:dateUtc="2025-05-06T20:26:00Z">
              <w:r w:rsidRPr="001D0283" w:rsidDel="00D41226">
                <w:rPr>
                  <w:rFonts w:eastAsiaTheme="minorEastAsia" w:cs="Arial"/>
                  <w:lang w:eastAsia="zh-CN"/>
                </w:rPr>
                <w:delText>CA_n41A-n77A</w:delText>
              </w:r>
            </w:del>
          </w:p>
        </w:tc>
        <w:tc>
          <w:tcPr>
            <w:tcW w:w="972" w:type="dxa"/>
          </w:tcPr>
          <w:p w14:paraId="51007C56" w14:textId="40FA2CDD" w:rsidR="002F7D9C" w:rsidRPr="001D0283" w:rsidDel="00D41226" w:rsidRDefault="002F7D9C" w:rsidP="002F7D9C">
            <w:pPr>
              <w:pStyle w:val="TAC"/>
              <w:rPr>
                <w:del w:id="2578" w:author="Bill Shvodian" w:date="2025-05-06T16:26:00Z" w16du:dateUtc="2025-05-06T20:26:00Z"/>
                <w:rFonts w:eastAsiaTheme="minorEastAsia"/>
              </w:rPr>
            </w:pPr>
          </w:p>
        </w:tc>
        <w:tc>
          <w:tcPr>
            <w:tcW w:w="1086" w:type="dxa"/>
          </w:tcPr>
          <w:p w14:paraId="1AAEC8B6" w14:textId="5897EF1A" w:rsidR="002F7D9C" w:rsidRPr="001D0283" w:rsidDel="00D41226" w:rsidRDefault="002F7D9C" w:rsidP="002F7D9C">
            <w:pPr>
              <w:pStyle w:val="TAC"/>
              <w:rPr>
                <w:del w:id="257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569CF3" w14:textId="214502A4" w:rsidR="002F7D9C" w:rsidRPr="001D0283" w:rsidDel="00D41226" w:rsidRDefault="002F7D9C" w:rsidP="002F7D9C">
            <w:pPr>
              <w:pStyle w:val="TAC"/>
              <w:rPr>
                <w:del w:id="2580" w:author="Bill Shvodian" w:date="2025-05-06T16:26:00Z" w16du:dateUtc="2025-05-06T20:26:00Z"/>
                <w:rFonts w:eastAsiaTheme="minorEastAsia"/>
              </w:rPr>
            </w:pPr>
            <w:del w:id="2581"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1BCFDDE9" w14:textId="144FD3C6" w:rsidR="002F7D9C" w:rsidRPr="001D0283" w:rsidDel="00D41226" w:rsidRDefault="002F7D9C" w:rsidP="002F7D9C">
            <w:pPr>
              <w:pStyle w:val="TAC"/>
              <w:rPr>
                <w:del w:id="2582" w:author="Bill Shvodian" w:date="2025-05-06T16:26:00Z" w16du:dateUtc="2025-05-06T20:26:00Z"/>
                <w:rFonts w:eastAsiaTheme="minorEastAsia"/>
              </w:rPr>
            </w:pPr>
            <w:del w:id="2583" w:author="Bill Shvodian" w:date="2025-05-06T16:26:00Z" w16du:dateUtc="2025-05-06T20:26:00Z">
              <w:r w:rsidRPr="001D0283" w:rsidDel="00D41226">
                <w:rPr>
                  <w:rFonts w:eastAsiaTheme="minorEastAsia" w:cs="Arial"/>
                </w:rPr>
                <w:delText>+2/-3</w:delText>
              </w:r>
            </w:del>
          </w:p>
        </w:tc>
        <w:tc>
          <w:tcPr>
            <w:tcW w:w="972" w:type="dxa"/>
          </w:tcPr>
          <w:p w14:paraId="10810000" w14:textId="10EF2264" w:rsidR="002F7D9C" w:rsidRPr="001D0283" w:rsidDel="00D41226" w:rsidRDefault="002F7D9C" w:rsidP="002F7D9C">
            <w:pPr>
              <w:pStyle w:val="TAC"/>
              <w:rPr>
                <w:del w:id="2584" w:author="Bill Shvodian" w:date="2025-05-06T16:26:00Z" w16du:dateUtc="2025-05-06T20:26:00Z"/>
                <w:rFonts w:eastAsiaTheme="minorEastAsia"/>
                <w:lang w:eastAsia="zh-CN"/>
              </w:rPr>
            </w:pPr>
            <w:del w:id="2585" w:author="Bill Shvodian" w:date="2025-05-06T16:26:00Z" w16du:dateUtc="2025-05-06T20:26:00Z">
              <w:r w:rsidRPr="001D0283" w:rsidDel="00D41226">
                <w:rPr>
                  <w:rFonts w:eastAsiaTheme="minorEastAsia" w:hint="eastAsia"/>
                  <w:lang w:eastAsia="zh-CN"/>
                </w:rPr>
                <w:delText>23</w:delText>
              </w:r>
            </w:del>
          </w:p>
        </w:tc>
        <w:tc>
          <w:tcPr>
            <w:tcW w:w="1086" w:type="dxa"/>
          </w:tcPr>
          <w:p w14:paraId="3FE9B6FF" w14:textId="4483475B" w:rsidR="002F7D9C" w:rsidRPr="001D0283" w:rsidDel="00D41226" w:rsidRDefault="002F7D9C" w:rsidP="002F7D9C">
            <w:pPr>
              <w:pStyle w:val="TAC"/>
              <w:rPr>
                <w:del w:id="2586" w:author="Bill Shvodian" w:date="2025-05-06T16:26:00Z" w16du:dateUtc="2025-05-06T20:26:00Z"/>
                <w:rFonts w:eastAsiaTheme="minorEastAsia" w:cs="Arial"/>
              </w:rPr>
            </w:pPr>
            <w:del w:id="2587" w:author="Bill Shvodian" w:date="2025-05-06T16:26:00Z" w16du:dateUtc="2025-05-06T20:26:00Z">
              <w:r w:rsidRPr="001D0283" w:rsidDel="00D41226">
                <w:rPr>
                  <w:rFonts w:eastAsiaTheme="minorEastAsia" w:cs="Arial"/>
                </w:rPr>
                <w:delText>+2/-3</w:delText>
              </w:r>
            </w:del>
          </w:p>
        </w:tc>
        <w:tc>
          <w:tcPr>
            <w:tcW w:w="973" w:type="dxa"/>
          </w:tcPr>
          <w:p w14:paraId="041E3AEB" w14:textId="7B5540B4" w:rsidR="002F7D9C" w:rsidRPr="001D0283" w:rsidDel="00D41226" w:rsidRDefault="002F7D9C" w:rsidP="002F7D9C">
            <w:pPr>
              <w:pStyle w:val="TAC"/>
              <w:rPr>
                <w:del w:id="2588" w:author="Bill Shvodian" w:date="2025-05-06T16:26:00Z" w16du:dateUtc="2025-05-06T20:26:00Z"/>
                <w:rFonts w:eastAsiaTheme="minorEastAsia"/>
              </w:rPr>
            </w:pPr>
          </w:p>
        </w:tc>
        <w:tc>
          <w:tcPr>
            <w:tcW w:w="1086" w:type="dxa"/>
          </w:tcPr>
          <w:p w14:paraId="16C6FA87" w14:textId="10A020A5" w:rsidR="002F7D9C" w:rsidRPr="001D0283" w:rsidDel="00D41226" w:rsidRDefault="002F7D9C" w:rsidP="002F7D9C">
            <w:pPr>
              <w:pStyle w:val="TAC"/>
              <w:rPr>
                <w:del w:id="2589" w:author="Bill Shvodian" w:date="2025-05-06T16:26:00Z" w16du:dateUtc="2025-05-06T20:26:00Z"/>
                <w:rFonts w:eastAsiaTheme="minorEastAsia"/>
              </w:rPr>
            </w:pPr>
          </w:p>
        </w:tc>
      </w:tr>
      <w:tr w:rsidR="002F7D9C" w:rsidRPr="001D0283" w:rsidDel="00D41226" w14:paraId="288DA128" w14:textId="5AB52C8C" w:rsidTr="00D2256F">
        <w:trPr>
          <w:jc w:val="center"/>
          <w:del w:id="2590" w:author="Bill Shvodian" w:date="2025-05-06T16:26:00Z"/>
        </w:trPr>
        <w:tc>
          <w:tcPr>
            <w:tcW w:w="1596" w:type="dxa"/>
          </w:tcPr>
          <w:p w14:paraId="291D75A5" w14:textId="21582C01" w:rsidR="002F7D9C" w:rsidRPr="001D0283" w:rsidDel="00D41226" w:rsidRDefault="002F7D9C" w:rsidP="00052901">
            <w:pPr>
              <w:pStyle w:val="TAC"/>
              <w:keepNext w:val="0"/>
              <w:rPr>
                <w:del w:id="2591" w:author="Bill Shvodian" w:date="2025-05-06T16:26:00Z" w16du:dateUtc="2025-05-06T20:26:00Z"/>
                <w:rFonts w:eastAsiaTheme="minorEastAsia"/>
                <w:lang w:eastAsia="zh-CN"/>
              </w:rPr>
            </w:pPr>
            <w:del w:id="2592" w:author="Bill Shvodian" w:date="2025-05-06T16:26:00Z" w16du:dateUtc="2025-05-06T20:26:00Z">
              <w:r w:rsidRPr="001D0283" w:rsidDel="00D41226">
                <w:rPr>
                  <w:rFonts w:eastAsiaTheme="minorEastAsia" w:hint="eastAsia"/>
                  <w:lang w:eastAsia="zh-CN"/>
                </w:rPr>
                <w:delText>CA_n41</w:delText>
              </w:r>
              <w:r w:rsidRPr="001D0283" w:rsidDel="00D41226">
                <w:rPr>
                  <w:rFonts w:eastAsiaTheme="minorEastAsia"/>
                  <w:lang w:eastAsia="ja-JP"/>
                </w:rPr>
                <w:delText>A-</w:delText>
              </w:r>
              <w:r w:rsidRPr="001D0283" w:rsidDel="00D41226">
                <w:rPr>
                  <w:rFonts w:eastAsiaTheme="minorEastAsia" w:hint="eastAsia"/>
                  <w:lang w:eastAsia="zh-CN"/>
                </w:rPr>
                <w:delText>n7</w:delText>
              </w:r>
              <w:r w:rsidRPr="001D0283" w:rsidDel="00D41226">
                <w:rPr>
                  <w:rFonts w:eastAsiaTheme="minorEastAsia"/>
                  <w:lang w:eastAsia="zh-CN"/>
                </w:rPr>
                <w:delText>8</w:delText>
              </w:r>
              <w:r w:rsidRPr="001D0283" w:rsidDel="00D41226">
                <w:rPr>
                  <w:rFonts w:eastAsiaTheme="minorEastAsia"/>
                  <w:lang w:eastAsia="ja-JP"/>
                </w:rPr>
                <w:delText>A</w:delText>
              </w:r>
            </w:del>
          </w:p>
        </w:tc>
        <w:tc>
          <w:tcPr>
            <w:tcW w:w="972" w:type="dxa"/>
          </w:tcPr>
          <w:p w14:paraId="6A36FD8D" w14:textId="4E9CF59C" w:rsidR="002F7D9C" w:rsidRPr="001D0283" w:rsidDel="00D41226" w:rsidRDefault="002F7D9C" w:rsidP="002F7D9C">
            <w:pPr>
              <w:pStyle w:val="TAC"/>
              <w:rPr>
                <w:del w:id="2593" w:author="Bill Shvodian" w:date="2025-05-06T16:26:00Z" w16du:dateUtc="2025-05-06T20:26:00Z"/>
                <w:rFonts w:eastAsiaTheme="minorEastAsia"/>
              </w:rPr>
            </w:pPr>
          </w:p>
        </w:tc>
        <w:tc>
          <w:tcPr>
            <w:tcW w:w="1086" w:type="dxa"/>
          </w:tcPr>
          <w:p w14:paraId="5AA9F66B" w14:textId="768733F1" w:rsidR="002F7D9C" w:rsidRPr="001D0283" w:rsidDel="00D41226" w:rsidRDefault="002F7D9C" w:rsidP="002F7D9C">
            <w:pPr>
              <w:pStyle w:val="TAC"/>
              <w:rPr>
                <w:del w:id="259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5F4BCD" w14:textId="3BE08F53" w:rsidR="002F7D9C" w:rsidRPr="001D0283" w:rsidDel="00D41226" w:rsidRDefault="002F7D9C" w:rsidP="002F7D9C">
            <w:pPr>
              <w:pStyle w:val="TAC"/>
              <w:rPr>
                <w:del w:id="2595"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EBC4A5" w14:textId="30E736D9" w:rsidR="002F7D9C" w:rsidRPr="001D0283" w:rsidDel="00D41226" w:rsidRDefault="002F7D9C" w:rsidP="002F7D9C">
            <w:pPr>
              <w:pStyle w:val="TAC"/>
              <w:rPr>
                <w:del w:id="2596" w:author="Bill Shvodian" w:date="2025-05-06T16:26:00Z" w16du:dateUtc="2025-05-06T20:26:00Z"/>
                <w:rFonts w:eastAsiaTheme="minorEastAsia"/>
              </w:rPr>
            </w:pPr>
          </w:p>
        </w:tc>
        <w:tc>
          <w:tcPr>
            <w:tcW w:w="972" w:type="dxa"/>
          </w:tcPr>
          <w:p w14:paraId="36E3F197" w14:textId="185F0B46" w:rsidR="002F7D9C" w:rsidRPr="001D0283" w:rsidDel="00D41226" w:rsidRDefault="002F7D9C" w:rsidP="002F7D9C">
            <w:pPr>
              <w:pStyle w:val="TAC"/>
              <w:rPr>
                <w:del w:id="2597" w:author="Bill Shvodian" w:date="2025-05-06T16:26:00Z" w16du:dateUtc="2025-05-06T20:26:00Z"/>
                <w:rFonts w:eastAsiaTheme="minorEastAsia"/>
                <w:lang w:eastAsia="zh-CN"/>
              </w:rPr>
            </w:pPr>
            <w:del w:id="2598" w:author="Bill Shvodian" w:date="2025-05-06T16:26:00Z" w16du:dateUtc="2025-05-06T20:26:00Z">
              <w:r w:rsidRPr="001D0283" w:rsidDel="00D41226">
                <w:rPr>
                  <w:rFonts w:eastAsiaTheme="minorEastAsia" w:hint="eastAsia"/>
                  <w:lang w:eastAsia="zh-CN"/>
                </w:rPr>
                <w:delText>23</w:delText>
              </w:r>
            </w:del>
          </w:p>
        </w:tc>
        <w:tc>
          <w:tcPr>
            <w:tcW w:w="1086" w:type="dxa"/>
          </w:tcPr>
          <w:p w14:paraId="61B80D3D" w14:textId="65E24FCE" w:rsidR="002F7D9C" w:rsidRPr="001D0283" w:rsidDel="00D41226" w:rsidRDefault="002F7D9C" w:rsidP="002F7D9C">
            <w:pPr>
              <w:pStyle w:val="TAC"/>
              <w:rPr>
                <w:del w:id="2599" w:author="Bill Shvodian" w:date="2025-05-06T16:26:00Z" w16du:dateUtc="2025-05-06T20:26:00Z"/>
                <w:rFonts w:eastAsiaTheme="minorEastAsia" w:cs="Arial"/>
              </w:rPr>
            </w:pPr>
            <w:del w:id="2600" w:author="Bill Shvodian" w:date="2025-05-06T16:26:00Z" w16du:dateUtc="2025-05-06T20:26:00Z">
              <w:r w:rsidRPr="001D0283" w:rsidDel="00D41226">
                <w:rPr>
                  <w:rFonts w:eastAsiaTheme="minorEastAsia" w:cs="Arial"/>
                </w:rPr>
                <w:delText>+2/-3</w:delText>
              </w:r>
            </w:del>
          </w:p>
        </w:tc>
        <w:tc>
          <w:tcPr>
            <w:tcW w:w="973" w:type="dxa"/>
          </w:tcPr>
          <w:p w14:paraId="6CE0BFC3" w14:textId="361C85D3" w:rsidR="002F7D9C" w:rsidRPr="001D0283" w:rsidDel="00D41226" w:rsidRDefault="002F7D9C" w:rsidP="002F7D9C">
            <w:pPr>
              <w:pStyle w:val="TAC"/>
              <w:rPr>
                <w:del w:id="2601" w:author="Bill Shvodian" w:date="2025-05-06T16:26:00Z" w16du:dateUtc="2025-05-06T20:26:00Z"/>
                <w:rFonts w:eastAsiaTheme="minorEastAsia"/>
              </w:rPr>
            </w:pPr>
          </w:p>
        </w:tc>
        <w:tc>
          <w:tcPr>
            <w:tcW w:w="1086" w:type="dxa"/>
          </w:tcPr>
          <w:p w14:paraId="05299D8B" w14:textId="7F46D062" w:rsidR="002F7D9C" w:rsidRPr="001D0283" w:rsidDel="00D41226" w:rsidRDefault="002F7D9C" w:rsidP="002F7D9C">
            <w:pPr>
              <w:pStyle w:val="TAC"/>
              <w:rPr>
                <w:del w:id="2602" w:author="Bill Shvodian" w:date="2025-05-06T16:26:00Z" w16du:dateUtc="2025-05-06T20:26:00Z"/>
                <w:rFonts w:eastAsiaTheme="minorEastAsia"/>
              </w:rPr>
            </w:pPr>
          </w:p>
        </w:tc>
      </w:tr>
      <w:tr w:rsidR="002F7D9C" w:rsidRPr="001D0283" w:rsidDel="00D41226" w14:paraId="057B3572" w14:textId="384C800D" w:rsidTr="00D2256F">
        <w:trPr>
          <w:jc w:val="center"/>
          <w:del w:id="2603" w:author="Bill Shvodian" w:date="2025-05-06T16:26:00Z"/>
        </w:trPr>
        <w:tc>
          <w:tcPr>
            <w:tcW w:w="1596" w:type="dxa"/>
          </w:tcPr>
          <w:p w14:paraId="5C6C5631" w14:textId="4A462D75" w:rsidR="002F7D9C" w:rsidRPr="001D0283" w:rsidDel="00D41226" w:rsidRDefault="002F7D9C" w:rsidP="00052901">
            <w:pPr>
              <w:pStyle w:val="TAC"/>
              <w:keepNext w:val="0"/>
              <w:rPr>
                <w:del w:id="2604" w:author="Bill Shvodian" w:date="2025-05-06T16:26:00Z" w16du:dateUtc="2025-05-06T20:26:00Z"/>
                <w:rFonts w:eastAsiaTheme="minorEastAsia"/>
                <w:lang w:eastAsia="zh-CN"/>
              </w:rPr>
            </w:pPr>
            <w:del w:id="2605" w:author="Bill Shvodian" w:date="2025-05-06T16:26:00Z" w16du:dateUtc="2025-05-06T20:26:00Z">
              <w:r w:rsidRPr="001D0283" w:rsidDel="00D41226">
                <w:rPr>
                  <w:rFonts w:eastAsiaTheme="minorEastAsia" w:hint="eastAsia"/>
                  <w:lang w:eastAsia="zh-CN"/>
                </w:rPr>
                <w:delText>CA_n41A-n79A</w:delText>
              </w:r>
            </w:del>
          </w:p>
        </w:tc>
        <w:tc>
          <w:tcPr>
            <w:tcW w:w="972" w:type="dxa"/>
          </w:tcPr>
          <w:p w14:paraId="43338DC3" w14:textId="014ABA73" w:rsidR="002F7D9C" w:rsidRPr="001D0283" w:rsidDel="00D41226" w:rsidRDefault="002F7D9C" w:rsidP="002F7D9C">
            <w:pPr>
              <w:pStyle w:val="TAC"/>
              <w:rPr>
                <w:del w:id="2606" w:author="Bill Shvodian" w:date="2025-05-06T16:26:00Z" w16du:dateUtc="2025-05-06T20:26:00Z"/>
                <w:rFonts w:eastAsiaTheme="minorEastAsia"/>
              </w:rPr>
            </w:pPr>
          </w:p>
        </w:tc>
        <w:tc>
          <w:tcPr>
            <w:tcW w:w="1086" w:type="dxa"/>
          </w:tcPr>
          <w:p w14:paraId="2BD24443" w14:textId="2ADF7232" w:rsidR="002F7D9C" w:rsidRPr="001D0283" w:rsidDel="00D41226" w:rsidRDefault="002F7D9C" w:rsidP="002F7D9C">
            <w:pPr>
              <w:pStyle w:val="TAC"/>
              <w:rPr>
                <w:del w:id="260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190B0" w14:textId="48E6CD39" w:rsidR="002F7D9C" w:rsidRPr="001D0283" w:rsidDel="00D41226" w:rsidRDefault="002F7D9C" w:rsidP="002F7D9C">
            <w:pPr>
              <w:pStyle w:val="TAC"/>
              <w:rPr>
                <w:del w:id="2608" w:author="Bill Shvodian" w:date="2025-05-06T16:26:00Z" w16du:dateUtc="2025-05-06T20:26:00Z"/>
                <w:rFonts w:eastAsiaTheme="minorEastAsia"/>
              </w:rPr>
            </w:pPr>
            <w:del w:id="2609"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37687B51" w14:textId="3734B42A" w:rsidR="002F7D9C" w:rsidRPr="001D0283" w:rsidDel="00D41226" w:rsidRDefault="002F7D9C" w:rsidP="002F7D9C">
            <w:pPr>
              <w:pStyle w:val="TAC"/>
              <w:rPr>
                <w:del w:id="2610" w:author="Bill Shvodian" w:date="2025-05-06T16:26:00Z" w16du:dateUtc="2025-05-06T20:26:00Z"/>
                <w:rFonts w:eastAsiaTheme="minorEastAsia"/>
              </w:rPr>
            </w:pPr>
            <w:del w:id="2611" w:author="Bill Shvodian" w:date="2025-05-06T16:26:00Z" w16du:dateUtc="2025-05-06T20:26:00Z">
              <w:r w:rsidRPr="001D0283" w:rsidDel="00D41226">
                <w:rPr>
                  <w:rFonts w:eastAsiaTheme="minorEastAsia" w:cs="Arial"/>
                </w:rPr>
                <w:delText>+2/-3</w:delText>
              </w:r>
            </w:del>
          </w:p>
        </w:tc>
        <w:tc>
          <w:tcPr>
            <w:tcW w:w="972" w:type="dxa"/>
          </w:tcPr>
          <w:p w14:paraId="3E4FA1ED" w14:textId="575AC3A6" w:rsidR="002F7D9C" w:rsidRPr="001D0283" w:rsidDel="00D41226" w:rsidRDefault="002F7D9C" w:rsidP="002F7D9C">
            <w:pPr>
              <w:pStyle w:val="TAC"/>
              <w:rPr>
                <w:del w:id="2612" w:author="Bill Shvodian" w:date="2025-05-06T16:26:00Z" w16du:dateUtc="2025-05-06T20:26:00Z"/>
                <w:rFonts w:eastAsiaTheme="minorEastAsia"/>
                <w:lang w:eastAsia="zh-CN"/>
              </w:rPr>
            </w:pPr>
            <w:del w:id="2613" w:author="Bill Shvodian" w:date="2025-05-06T16:26:00Z" w16du:dateUtc="2025-05-06T20:26:00Z">
              <w:r w:rsidRPr="001D0283" w:rsidDel="00D41226">
                <w:rPr>
                  <w:rFonts w:eastAsiaTheme="minorEastAsia" w:hint="eastAsia"/>
                  <w:lang w:eastAsia="zh-CN"/>
                </w:rPr>
                <w:delText>23</w:delText>
              </w:r>
            </w:del>
          </w:p>
        </w:tc>
        <w:tc>
          <w:tcPr>
            <w:tcW w:w="1086" w:type="dxa"/>
          </w:tcPr>
          <w:p w14:paraId="1003D03A" w14:textId="26580D38" w:rsidR="002F7D9C" w:rsidRPr="001D0283" w:rsidDel="00D41226" w:rsidRDefault="002F7D9C" w:rsidP="002F7D9C">
            <w:pPr>
              <w:pStyle w:val="TAC"/>
              <w:rPr>
                <w:del w:id="2614" w:author="Bill Shvodian" w:date="2025-05-06T16:26:00Z" w16du:dateUtc="2025-05-06T20:26:00Z"/>
                <w:rFonts w:eastAsiaTheme="minorEastAsia" w:cs="Arial"/>
              </w:rPr>
            </w:pPr>
            <w:del w:id="2615" w:author="Bill Shvodian" w:date="2025-05-06T16:26:00Z" w16du:dateUtc="2025-05-06T20:26:00Z">
              <w:r w:rsidRPr="001D0283" w:rsidDel="00D41226">
                <w:rPr>
                  <w:rFonts w:eastAsiaTheme="minorEastAsia" w:cs="Arial"/>
                </w:rPr>
                <w:delText>+2/-3</w:delText>
              </w:r>
            </w:del>
          </w:p>
        </w:tc>
        <w:tc>
          <w:tcPr>
            <w:tcW w:w="973" w:type="dxa"/>
          </w:tcPr>
          <w:p w14:paraId="7D57ED59" w14:textId="1AFFE68D" w:rsidR="002F7D9C" w:rsidRPr="001D0283" w:rsidDel="00D41226" w:rsidRDefault="002F7D9C" w:rsidP="002F7D9C">
            <w:pPr>
              <w:pStyle w:val="TAC"/>
              <w:rPr>
                <w:del w:id="2616" w:author="Bill Shvodian" w:date="2025-05-06T16:26:00Z" w16du:dateUtc="2025-05-06T20:26:00Z"/>
                <w:rFonts w:eastAsiaTheme="minorEastAsia"/>
              </w:rPr>
            </w:pPr>
          </w:p>
        </w:tc>
        <w:tc>
          <w:tcPr>
            <w:tcW w:w="1086" w:type="dxa"/>
          </w:tcPr>
          <w:p w14:paraId="31397CF3" w14:textId="663C7474" w:rsidR="002F7D9C" w:rsidRPr="001D0283" w:rsidDel="00D41226" w:rsidRDefault="002F7D9C" w:rsidP="002F7D9C">
            <w:pPr>
              <w:pStyle w:val="TAC"/>
              <w:rPr>
                <w:del w:id="2617" w:author="Bill Shvodian" w:date="2025-05-06T16:26:00Z" w16du:dateUtc="2025-05-06T20:26:00Z"/>
                <w:rFonts w:eastAsiaTheme="minorEastAsia"/>
              </w:rPr>
            </w:pPr>
          </w:p>
        </w:tc>
      </w:tr>
      <w:tr w:rsidR="002F7D9C" w:rsidRPr="001D0283" w:rsidDel="00D41226" w14:paraId="44936C78" w14:textId="41F6022A" w:rsidTr="00D2256F">
        <w:trPr>
          <w:jc w:val="center"/>
          <w:del w:id="2618" w:author="Bill Shvodian" w:date="2025-05-06T16:26:00Z"/>
        </w:trPr>
        <w:tc>
          <w:tcPr>
            <w:tcW w:w="1596" w:type="dxa"/>
          </w:tcPr>
          <w:p w14:paraId="42E97B5D" w14:textId="7E1E4A48" w:rsidR="002F7D9C" w:rsidRPr="001D0283" w:rsidDel="00D41226" w:rsidRDefault="002F7D9C" w:rsidP="00052901">
            <w:pPr>
              <w:pStyle w:val="TAC"/>
              <w:keepNext w:val="0"/>
              <w:rPr>
                <w:del w:id="2619" w:author="Bill Shvodian" w:date="2025-05-06T16:26:00Z" w16du:dateUtc="2025-05-06T20:26:00Z"/>
                <w:rFonts w:eastAsiaTheme="minorEastAsia"/>
                <w:lang w:eastAsia="zh-CN"/>
              </w:rPr>
            </w:pPr>
            <w:del w:id="2620" w:author="Bill Shvodian" w:date="2025-05-06T16:26:00Z" w16du:dateUtc="2025-05-06T20:26:00Z">
              <w:r w:rsidRPr="001D0283" w:rsidDel="00D41226">
                <w:rPr>
                  <w:rFonts w:hint="eastAsia"/>
                  <w:lang w:eastAsia="zh-CN"/>
                </w:rPr>
                <w:delText>CA_n41A-n79</w:delText>
              </w:r>
              <w:r w:rsidRPr="001D0283" w:rsidDel="00D41226">
                <w:rPr>
                  <w:lang w:eastAsia="zh-CN"/>
                </w:rPr>
                <w:delText>C</w:delText>
              </w:r>
            </w:del>
          </w:p>
        </w:tc>
        <w:tc>
          <w:tcPr>
            <w:tcW w:w="972" w:type="dxa"/>
          </w:tcPr>
          <w:p w14:paraId="122E794D" w14:textId="6B14B98B" w:rsidR="002F7D9C" w:rsidRPr="001D0283" w:rsidDel="00D41226" w:rsidRDefault="002F7D9C" w:rsidP="002F7D9C">
            <w:pPr>
              <w:pStyle w:val="TAC"/>
              <w:rPr>
                <w:del w:id="2621" w:author="Bill Shvodian" w:date="2025-05-06T16:26:00Z" w16du:dateUtc="2025-05-06T20:26:00Z"/>
                <w:rFonts w:eastAsiaTheme="minorEastAsia"/>
              </w:rPr>
            </w:pPr>
          </w:p>
        </w:tc>
        <w:tc>
          <w:tcPr>
            <w:tcW w:w="1086" w:type="dxa"/>
          </w:tcPr>
          <w:p w14:paraId="1BF042A3" w14:textId="151F0069" w:rsidR="002F7D9C" w:rsidRPr="001D0283" w:rsidDel="00D41226" w:rsidRDefault="002F7D9C" w:rsidP="002F7D9C">
            <w:pPr>
              <w:pStyle w:val="TAC"/>
              <w:rPr>
                <w:del w:id="262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91B83" w14:textId="3734D4D8" w:rsidR="002F7D9C" w:rsidRPr="001D0283" w:rsidDel="00D41226" w:rsidRDefault="002F7D9C" w:rsidP="002F7D9C">
            <w:pPr>
              <w:pStyle w:val="TAC"/>
              <w:rPr>
                <w:del w:id="2623" w:author="Bill Shvodian" w:date="2025-05-06T16:26:00Z" w16du:dateUtc="2025-05-06T20:26:00Z"/>
                <w:rFonts w:eastAsiaTheme="minorEastAsia"/>
                <w:lang w:eastAsia="zh-CN"/>
              </w:rPr>
            </w:pPr>
            <w:del w:id="2624"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E1688E" w14:textId="35F9D2B1" w:rsidR="002F7D9C" w:rsidRPr="001D0283" w:rsidDel="00D41226" w:rsidRDefault="002F7D9C" w:rsidP="002F7D9C">
            <w:pPr>
              <w:pStyle w:val="TAC"/>
              <w:rPr>
                <w:del w:id="2625" w:author="Bill Shvodian" w:date="2025-05-06T16:26:00Z" w16du:dateUtc="2025-05-06T20:26:00Z"/>
                <w:rFonts w:eastAsiaTheme="minorEastAsia" w:cs="Arial"/>
              </w:rPr>
            </w:pPr>
            <w:del w:id="2626" w:author="Bill Shvodian" w:date="2025-05-06T16:26:00Z" w16du:dateUtc="2025-05-06T20:26:00Z">
              <w:r w:rsidRPr="001D0283" w:rsidDel="00D41226">
                <w:rPr>
                  <w:rFonts w:cs="Arial"/>
                </w:rPr>
                <w:delText>+2/-3</w:delText>
              </w:r>
            </w:del>
          </w:p>
        </w:tc>
        <w:tc>
          <w:tcPr>
            <w:tcW w:w="972" w:type="dxa"/>
          </w:tcPr>
          <w:p w14:paraId="4A74BBB8" w14:textId="4D773F3E" w:rsidR="002F7D9C" w:rsidRPr="001D0283" w:rsidDel="00D41226" w:rsidRDefault="002F7D9C" w:rsidP="002F7D9C">
            <w:pPr>
              <w:pStyle w:val="TAC"/>
              <w:rPr>
                <w:del w:id="2627" w:author="Bill Shvodian" w:date="2025-05-06T16:26:00Z" w16du:dateUtc="2025-05-06T20:26:00Z"/>
                <w:rFonts w:eastAsiaTheme="minorEastAsia"/>
                <w:lang w:eastAsia="zh-CN"/>
              </w:rPr>
            </w:pPr>
            <w:del w:id="2628" w:author="Bill Shvodian" w:date="2025-05-06T16:26:00Z" w16du:dateUtc="2025-05-06T20:26:00Z">
              <w:r w:rsidRPr="001D0283" w:rsidDel="00D41226">
                <w:rPr>
                  <w:rFonts w:hint="eastAsia"/>
                  <w:lang w:eastAsia="zh-CN"/>
                </w:rPr>
                <w:delText>23</w:delText>
              </w:r>
            </w:del>
          </w:p>
        </w:tc>
        <w:tc>
          <w:tcPr>
            <w:tcW w:w="1086" w:type="dxa"/>
          </w:tcPr>
          <w:p w14:paraId="7B525B28" w14:textId="19F47D33" w:rsidR="002F7D9C" w:rsidRPr="001D0283" w:rsidDel="00D41226" w:rsidRDefault="002F7D9C" w:rsidP="002F7D9C">
            <w:pPr>
              <w:pStyle w:val="TAC"/>
              <w:rPr>
                <w:del w:id="2629" w:author="Bill Shvodian" w:date="2025-05-06T16:26:00Z" w16du:dateUtc="2025-05-06T20:26:00Z"/>
                <w:rFonts w:eastAsiaTheme="minorEastAsia" w:cs="Arial"/>
              </w:rPr>
            </w:pPr>
            <w:del w:id="2630" w:author="Bill Shvodian" w:date="2025-05-06T16:26:00Z" w16du:dateUtc="2025-05-06T20:26:00Z">
              <w:r w:rsidRPr="001D0283" w:rsidDel="00D41226">
                <w:rPr>
                  <w:rFonts w:cs="Arial"/>
                </w:rPr>
                <w:delText>+2/-3</w:delText>
              </w:r>
            </w:del>
          </w:p>
        </w:tc>
        <w:tc>
          <w:tcPr>
            <w:tcW w:w="973" w:type="dxa"/>
          </w:tcPr>
          <w:p w14:paraId="217FFB27" w14:textId="5373CCFE" w:rsidR="002F7D9C" w:rsidRPr="001D0283" w:rsidDel="00D41226" w:rsidRDefault="002F7D9C" w:rsidP="002F7D9C">
            <w:pPr>
              <w:pStyle w:val="TAC"/>
              <w:rPr>
                <w:del w:id="2631" w:author="Bill Shvodian" w:date="2025-05-06T16:26:00Z" w16du:dateUtc="2025-05-06T20:26:00Z"/>
                <w:rFonts w:eastAsiaTheme="minorEastAsia"/>
              </w:rPr>
            </w:pPr>
          </w:p>
        </w:tc>
        <w:tc>
          <w:tcPr>
            <w:tcW w:w="1086" w:type="dxa"/>
          </w:tcPr>
          <w:p w14:paraId="45D2D71E" w14:textId="1C8C0058" w:rsidR="002F7D9C" w:rsidRPr="001D0283" w:rsidDel="00D41226" w:rsidRDefault="002F7D9C" w:rsidP="002F7D9C">
            <w:pPr>
              <w:pStyle w:val="TAC"/>
              <w:rPr>
                <w:del w:id="2632" w:author="Bill Shvodian" w:date="2025-05-06T16:26:00Z" w16du:dateUtc="2025-05-06T20:26:00Z"/>
                <w:rFonts w:eastAsiaTheme="minorEastAsia"/>
              </w:rPr>
            </w:pPr>
          </w:p>
        </w:tc>
      </w:tr>
      <w:tr w:rsidR="00B43D35" w:rsidRPr="001D0283" w:rsidDel="00D41226" w14:paraId="7AEB2436" w14:textId="6DAAAFC2" w:rsidTr="00D2256F">
        <w:trPr>
          <w:jc w:val="center"/>
          <w:del w:id="2633" w:author="Bill Shvodian" w:date="2025-05-06T16:26:00Z"/>
        </w:trPr>
        <w:tc>
          <w:tcPr>
            <w:tcW w:w="1596" w:type="dxa"/>
          </w:tcPr>
          <w:p w14:paraId="16B19679" w14:textId="31A2E28E" w:rsidR="00B43D35" w:rsidRPr="001D0283" w:rsidDel="00D41226" w:rsidRDefault="00B43D35" w:rsidP="00B43D35">
            <w:pPr>
              <w:pStyle w:val="TAC"/>
              <w:keepNext w:val="0"/>
              <w:rPr>
                <w:del w:id="2634" w:author="Bill Shvodian" w:date="2025-05-06T16:26:00Z" w16du:dateUtc="2025-05-06T20:26:00Z"/>
                <w:lang w:eastAsia="zh-CN"/>
              </w:rPr>
            </w:pPr>
            <w:del w:id="2635" w:author="Bill Shvodian" w:date="2025-05-06T16:26:00Z" w16du:dateUtc="2025-05-06T20:26:00Z">
              <w:r w:rsidDel="00D41226">
                <w:rPr>
                  <w:lang w:val="en-US" w:eastAsia="zh-CN"/>
                </w:rPr>
                <w:delText>CA_n41C-n66A</w:delText>
              </w:r>
            </w:del>
          </w:p>
        </w:tc>
        <w:tc>
          <w:tcPr>
            <w:tcW w:w="972" w:type="dxa"/>
          </w:tcPr>
          <w:p w14:paraId="35E661E5" w14:textId="50DA2FF6" w:rsidR="00B43D35" w:rsidRPr="001D0283" w:rsidDel="00D41226" w:rsidRDefault="00B43D35" w:rsidP="00B43D35">
            <w:pPr>
              <w:pStyle w:val="TAC"/>
              <w:rPr>
                <w:del w:id="2636" w:author="Bill Shvodian" w:date="2025-05-06T16:26:00Z" w16du:dateUtc="2025-05-06T20:26:00Z"/>
                <w:rFonts w:eastAsiaTheme="minorEastAsia"/>
              </w:rPr>
            </w:pPr>
          </w:p>
        </w:tc>
        <w:tc>
          <w:tcPr>
            <w:tcW w:w="1086" w:type="dxa"/>
          </w:tcPr>
          <w:p w14:paraId="62466209" w14:textId="5D6ECA0E" w:rsidR="00B43D35" w:rsidRPr="001D0283" w:rsidDel="00D41226" w:rsidRDefault="00B43D35" w:rsidP="00B43D35">
            <w:pPr>
              <w:pStyle w:val="TAC"/>
              <w:rPr>
                <w:del w:id="263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2BD6ED" w14:textId="7E4A652E" w:rsidR="00B43D35" w:rsidRPr="001D0283" w:rsidDel="00D41226" w:rsidRDefault="00B43D35" w:rsidP="00B43D35">
            <w:pPr>
              <w:pStyle w:val="TAC"/>
              <w:rPr>
                <w:del w:id="2638" w:author="Bill Shvodian" w:date="2025-05-06T16:26:00Z" w16du:dateUtc="2025-05-06T20:26:00Z"/>
                <w:lang w:eastAsia="zh-CN"/>
              </w:rPr>
            </w:pPr>
          </w:p>
        </w:tc>
        <w:tc>
          <w:tcPr>
            <w:tcW w:w="1086" w:type="dxa"/>
            <w:tcBorders>
              <w:top w:val="single" w:sz="4" w:space="0" w:color="auto"/>
              <w:left w:val="single" w:sz="4" w:space="0" w:color="auto"/>
              <w:bottom w:val="single" w:sz="4" w:space="0" w:color="auto"/>
              <w:right w:val="single" w:sz="4" w:space="0" w:color="auto"/>
            </w:tcBorders>
          </w:tcPr>
          <w:p w14:paraId="49E10BE7" w14:textId="07189DB6" w:rsidR="00B43D35" w:rsidRPr="001D0283" w:rsidDel="00D41226" w:rsidRDefault="00B43D35" w:rsidP="00B43D35">
            <w:pPr>
              <w:pStyle w:val="TAC"/>
              <w:rPr>
                <w:del w:id="2639" w:author="Bill Shvodian" w:date="2025-05-06T16:26:00Z" w16du:dateUtc="2025-05-06T20:26:00Z"/>
                <w:rFonts w:cs="Arial"/>
              </w:rPr>
            </w:pPr>
          </w:p>
        </w:tc>
        <w:tc>
          <w:tcPr>
            <w:tcW w:w="972" w:type="dxa"/>
          </w:tcPr>
          <w:p w14:paraId="59927389" w14:textId="4703E81A" w:rsidR="00B43D35" w:rsidRPr="001D0283" w:rsidDel="00D41226" w:rsidRDefault="00B43D35" w:rsidP="00B43D35">
            <w:pPr>
              <w:pStyle w:val="TAC"/>
              <w:rPr>
                <w:del w:id="2640" w:author="Bill Shvodian" w:date="2025-05-06T16:26:00Z" w16du:dateUtc="2025-05-06T20:26:00Z"/>
                <w:lang w:eastAsia="zh-CN"/>
              </w:rPr>
            </w:pPr>
            <w:del w:id="2641" w:author="Bill Shvodian" w:date="2025-05-06T16:26:00Z" w16du:dateUtc="2025-05-06T20:26:00Z">
              <w:r w:rsidRPr="001A7A91" w:rsidDel="00D41226">
                <w:rPr>
                  <w:rFonts w:hint="eastAsia"/>
                  <w:lang w:val="en-US" w:eastAsia="zh-CN"/>
                </w:rPr>
                <w:delText>23</w:delText>
              </w:r>
            </w:del>
          </w:p>
        </w:tc>
        <w:tc>
          <w:tcPr>
            <w:tcW w:w="1086" w:type="dxa"/>
          </w:tcPr>
          <w:p w14:paraId="626727B5" w14:textId="269BA751" w:rsidR="00B43D35" w:rsidRPr="001D0283" w:rsidDel="00D41226" w:rsidRDefault="00B43D35" w:rsidP="00B43D35">
            <w:pPr>
              <w:pStyle w:val="TAC"/>
              <w:rPr>
                <w:del w:id="2642" w:author="Bill Shvodian" w:date="2025-05-06T16:26:00Z" w16du:dateUtc="2025-05-06T20:26:00Z"/>
                <w:rFonts w:cs="Arial"/>
              </w:rPr>
            </w:pPr>
            <w:del w:id="2643" w:author="Bill Shvodian" w:date="2025-05-06T16:26:00Z" w16du:dateUtc="2025-05-06T20:26:00Z">
              <w:r w:rsidRPr="001A7A91" w:rsidDel="00D41226">
                <w:rPr>
                  <w:rFonts w:cs="Arial"/>
                  <w:lang w:eastAsia="en-GB"/>
                </w:rPr>
                <w:delText>+2/-3</w:delText>
              </w:r>
            </w:del>
          </w:p>
        </w:tc>
        <w:tc>
          <w:tcPr>
            <w:tcW w:w="973" w:type="dxa"/>
          </w:tcPr>
          <w:p w14:paraId="2A6B3BE6" w14:textId="3C6E9C47" w:rsidR="00B43D35" w:rsidRPr="001D0283" w:rsidDel="00D41226" w:rsidRDefault="00B43D35" w:rsidP="00B43D35">
            <w:pPr>
              <w:pStyle w:val="TAC"/>
              <w:rPr>
                <w:del w:id="2644" w:author="Bill Shvodian" w:date="2025-05-06T16:26:00Z" w16du:dateUtc="2025-05-06T20:26:00Z"/>
                <w:rFonts w:eastAsiaTheme="minorEastAsia"/>
              </w:rPr>
            </w:pPr>
          </w:p>
        </w:tc>
        <w:tc>
          <w:tcPr>
            <w:tcW w:w="1086" w:type="dxa"/>
          </w:tcPr>
          <w:p w14:paraId="6EE5A4AB" w14:textId="7A6E1F10" w:rsidR="00B43D35" w:rsidRPr="001D0283" w:rsidDel="00D41226" w:rsidRDefault="00B43D35" w:rsidP="00B43D35">
            <w:pPr>
              <w:pStyle w:val="TAC"/>
              <w:rPr>
                <w:del w:id="2645" w:author="Bill Shvodian" w:date="2025-05-06T16:26:00Z" w16du:dateUtc="2025-05-06T20:26:00Z"/>
                <w:rFonts w:eastAsiaTheme="minorEastAsia"/>
              </w:rPr>
            </w:pPr>
          </w:p>
        </w:tc>
      </w:tr>
      <w:tr w:rsidR="00B43D35" w:rsidRPr="001D0283" w:rsidDel="00D41226" w14:paraId="578B76BB" w14:textId="62FD53B2" w:rsidTr="00D2256F">
        <w:trPr>
          <w:jc w:val="center"/>
          <w:del w:id="2646" w:author="Bill Shvodian" w:date="2025-05-06T16:26:00Z"/>
        </w:trPr>
        <w:tc>
          <w:tcPr>
            <w:tcW w:w="1596" w:type="dxa"/>
          </w:tcPr>
          <w:p w14:paraId="37546B21" w14:textId="625B4F1E" w:rsidR="00B43D35" w:rsidRPr="001D0283" w:rsidDel="00D41226" w:rsidRDefault="00B43D35" w:rsidP="00B43D35">
            <w:pPr>
              <w:pStyle w:val="TAC"/>
              <w:keepNext w:val="0"/>
              <w:rPr>
                <w:del w:id="2647" w:author="Bill Shvodian" w:date="2025-05-06T16:26:00Z" w16du:dateUtc="2025-05-06T20:26:00Z"/>
                <w:lang w:eastAsia="zh-CN"/>
              </w:rPr>
            </w:pPr>
            <w:del w:id="2648" w:author="Bill Shvodian" w:date="2025-05-06T16:26:00Z" w16du:dateUtc="2025-05-06T20:26:00Z">
              <w:r w:rsidDel="00D41226">
                <w:rPr>
                  <w:lang w:val="en-US" w:eastAsia="zh-CN"/>
                </w:rPr>
                <w:delText>CA_n41C-n71A</w:delText>
              </w:r>
            </w:del>
          </w:p>
        </w:tc>
        <w:tc>
          <w:tcPr>
            <w:tcW w:w="972" w:type="dxa"/>
          </w:tcPr>
          <w:p w14:paraId="3C9EB432" w14:textId="63F724B0" w:rsidR="00B43D35" w:rsidRPr="001D0283" w:rsidDel="00D41226" w:rsidRDefault="00B43D35" w:rsidP="00B43D35">
            <w:pPr>
              <w:pStyle w:val="TAC"/>
              <w:rPr>
                <w:del w:id="2649" w:author="Bill Shvodian" w:date="2025-05-06T16:26:00Z" w16du:dateUtc="2025-05-06T20:26:00Z"/>
                <w:rFonts w:eastAsiaTheme="minorEastAsia"/>
              </w:rPr>
            </w:pPr>
          </w:p>
        </w:tc>
        <w:tc>
          <w:tcPr>
            <w:tcW w:w="1086" w:type="dxa"/>
          </w:tcPr>
          <w:p w14:paraId="2F73A886" w14:textId="1B475845" w:rsidR="00B43D35" w:rsidRPr="001D0283" w:rsidDel="00D41226" w:rsidRDefault="00B43D35" w:rsidP="00B43D35">
            <w:pPr>
              <w:pStyle w:val="TAC"/>
              <w:rPr>
                <w:del w:id="2650"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14E5AA" w14:textId="1B120ADD" w:rsidR="00B43D35" w:rsidRPr="001D0283" w:rsidDel="00D41226" w:rsidRDefault="00B43D35" w:rsidP="00B43D35">
            <w:pPr>
              <w:pStyle w:val="TAC"/>
              <w:rPr>
                <w:del w:id="2651" w:author="Bill Shvodian" w:date="2025-05-06T16:26:00Z" w16du:dateUtc="2025-05-06T20:26:00Z"/>
                <w:lang w:eastAsia="zh-CN"/>
              </w:rPr>
            </w:pPr>
          </w:p>
        </w:tc>
        <w:tc>
          <w:tcPr>
            <w:tcW w:w="1086" w:type="dxa"/>
            <w:tcBorders>
              <w:top w:val="single" w:sz="4" w:space="0" w:color="auto"/>
              <w:left w:val="single" w:sz="4" w:space="0" w:color="auto"/>
              <w:bottom w:val="single" w:sz="4" w:space="0" w:color="auto"/>
              <w:right w:val="single" w:sz="4" w:space="0" w:color="auto"/>
            </w:tcBorders>
          </w:tcPr>
          <w:p w14:paraId="53BB5B16" w14:textId="1E3771D1" w:rsidR="00B43D35" w:rsidRPr="001D0283" w:rsidDel="00D41226" w:rsidRDefault="00B43D35" w:rsidP="00B43D35">
            <w:pPr>
              <w:pStyle w:val="TAC"/>
              <w:rPr>
                <w:del w:id="2652" w:author="Bill Shvodian" w:date="2025-05-06T16:26:00Z" w16du:dateUtc="2025-05-06T20:26:00Z"/>
                <w:rFonts w:cs="Arial"/>
              </w:rPr>
            </w:pPr>
          </w:p>
        </w:tc>
        <w:tc>
          <w:tcPr>
            <w:tcW w:w="972" w:type="dxa"/>
          </w:tcPr>
          <w:p w14:paraId="55A23AE7" w14:textId="7A2BA6D2" w:rsidR="00B43D35" w:rsidRPr="001D0283" w:rsidDel="00D41226" w:rsidRDefault="00B43D35" w:rsidP="00B43D35">
            <w:pPr>
              <w:pStyle w:val="TAC"/>
              <w:rPr>
                <w:del w:id="2653" w:author="Bill Shvodian" w:date="2025-05-06T16:26:00Z" w16du:dateUtc="2025-05-06T20:26:00Z"/>
                <w:lang w:eastAsia="zh-CN"/>
              </w:rPr>
            </w:pPr>
            <w:del w:id="2654" w:author="Bill Shvodian" w:date="2025-05-06T16:26:00Z" w16du:dateUtc="2025-05-06T20:26:00Z">
              <w:r w:rsidRPr="001A7A91" w:rsidDel="00D41226">
                <w:rPr>
                  <w:rFonts w:hint="eastAsia"/>
                  <w:lang w:val="en-US" w:eastAsia="zh-CN"/>
                </w:rPr>
                <w:delText>23</w:delText>
              </w:r>
            </w:del>
          </w:p>
        </w:tc>
        <w:tc>
          <w:tcPr>
            <w:tcW w:w="1086" w:type="dxa"/>
          </w:tcPr>
          <w:p w14:paraId="4BBA8D94" w14:textId="10B76675" w:rsidR="00B43D35" w:rsidRPr="001D0283" w:rsidDel="00D41226" w:rsidRDefault="00B43D35" w:rsidP="00B43D35">
            <w:pPr>
              <w:pStyle w:val="TAC"/>
              <w:rPr>
                <w:del w:id="2655" w:author="Bill Shvodian" w:date="2025-05-06T16:26:00Z" w16du:dateUtc="2025-05-06T20:26:00Z"/>
                <w:rFonts w:cs="Arial"/>
              </w:rPr>
            </w:pPr>
            <w:del w:id="2656" w:author="Bill Shvodian" w:date="2025-05-06T16:26:00Z" w16du:dateUtc="2025-05-06T20:26:00Z">
              <w:r w:rsidRPr="001A7A91" w:rsidDel="00D41226">
                <w:rPr>
                  <w:rFonts w:cs="Arial"/>
                  <w:lang w:eastAsia="en-GB"/>
                </w:rPr>
                <w:delText>+2/-3</w:delText>
              </w:r>
            </w:del>
          </w:p>
        </w:tc>
        <w:tc>
          <w:tcPr>
            <w:tcW w:w="973" w:type="dxa"/>
          </w:tcPr>
          <w:p w14:paraId="4ED6428D" w14:textId="66E248C7" w:rsidR="00B43D35" w:rsidRPr="001D0283" w:rsidDel="00D41226" w:rsidRDefault="00B43D35" w:rsidP="00B43D35">
            <w:pPr>
              <w:pStyle w:val="TAC"/>
              <w:rPr>
                <w:del w:id="2657" w:author="Bill Shvodian" w:date="2025-05-06T16:26:00Z" w16du:dateUtc="2025-05-06T20:26:00Z"/>
                <w:rFonts w:eastAsiaTheme="minorEastAsia"/>
              </w:rPr>
            </w:pPr>
          </w:p>
        </w:tc>
        <w:tc>
          <w:tcPr>
            <w:tcW w:w="1086" w:type="dxa"/>
          </w:tcPr>
          <w:p w14:paraId="0CC4089F" w14:textId="120EF5EE" w:rsidR="00B43D35" w:rsidRPr="001D0283" w:rsidDel="00D41226" w:rsidRDefault="00B43D35" w:rsidP="00B43D35">
            <w:pPr>
              <w:pStyle w:val="TAC"/>
              <w:rPr>
                <w:del w:id="2658" w:author="Bill Shvodian" w:date="2025-05-06T16:26:00Z" w16du:dateUtc="2025-05-06T20:26:00Z"/>
                <w:rFonts w:eastAsiaTheme="minorEastAsia"/>
              </w:rPr>
            </w:pPr>
          </w:p>
        </w:tc>
      </w:tr>
      <w:tr w:rsidR="00B43D35" w:rsidRPr="001D0283" w:rsidDel="00D41226" w14:paraId="51896E07" w14:textId="3EF09BDF" w:rsidTr="00D2256F">
        <w:trPr>
          <w:jc w:val="center"/>
          <w:del w:id="2659" w:author="Bill Shvodian" w:date="2025-05-06T16:26:00Z"/>
        </w:trPr>
        <w:tc>
          <w:tcPr>
            <w:tcW w:w="1596" w:type="dxa"/>
          </w:tcPr>
          <w:p w14:paraId="6D092A4A" w14:textId="05A93BB7" w:rsidR="00B43D35" w:rsidRPr="001D0283" w:rsidDel="00D41226" w:rsidRDefault="00B43D35" w:rsidP="00B43D35">
            <w:pPr>
              <w:pStyle w:val="TAC"/>
              <w:keepNext w:val="0"/>
              <w:rPr>
                <w:del w:id="2660" w:author="Bill Shvodian" w:date="2025-05-06T16:26:00Z" w16du:dateUtc="2025-05-06T20:26:00Z"/>
                <w:lang w:eastAsia="zh-CN"/>
              </w:rPr>
            </w:pPr>
            <w:del w:id="2661" w:author="Bill Shvodian" w:date="2025-05-06T16:26:00Z" w16du:dateUtc="2025-05-06T20:26:00Z">
              <w:r w:rsidDel="00D41226">
                <w:rPr>
                  <w:lang w:val="en-US" w:eastAsia="zh-CN"/>
                </w:rPr>
                <w:delText>CA_n41C-n77A</w:delText>
              </w:r>
            </w:del>
          </w:p>
        </w:tc>
        <w:tc>
          <w:tcPr>
            <w:tcW w:w="972" w:type="dxa"/>
          </w:tcPr>
          <w:p w14:paraId="13A8495A" w14:textId="486497DF" w:rsidR="00B43D35" w:rsidRPr="001D0283" w:rsidDel="00D41226" w:rsidRDefault="00B43D35" w:rsidP="00B43D35">
            <w:pPr>
              <w:pStyle w:val="TAC"/>
              <w:rPr>
                <w:del w:id="2662" w:author="Bill Shvodian" w:date="2025-05-06T16:26:00Z" w16du:dateUtc="2025-05-06T20:26:00Z"/>
                <w:rFonts w:eastAsiaTheme="minorEastAsia"/>
              </w:rPr>
            </w:pPr>
          </w:p>
        </w:tc>
        <w:tc>
          <w:tcPr>
            <w:tcW w:w="1086" w:type="dxa"/>
          </w:tcPr>
          <w:p w14:paraId="3A12CDE6" w14:textId="56232F49" w:rsidR="00B43D35" w:rsidRPr="001D0283" w:rsidDel="00D41226" w:rsidRDefault="00B43D35" w:rsidP="00B43D35">
            <w:pPr>
              <w:pStyle w:val="TAC"/>
              <w:rPr>
                <w:del w:id="266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71BFFA" w14:textId="1ED9E53A" w:rsidR="00B43D35" w:rsidRPr="001D0283" w:rsidDel="00D41226" w:rsidRDefault="00B43D35" w:rsidP="00B43D35">
            <w:pPr>
              <w:pStyle w:val="TAC"/>
              <w:rPr>
                <w:del w:id="2664" w:author="Bill Shvodian" w:date="2025-05-06T16:26:00Z" w16du:dateUtc="2025-05-06T20:26:00Z"/>
                <w:lang w:eastAsia="zh-CN"/>
              </w:rPr>
            </w:pPr>
          </w:p>
        </w:tc>
        <w:tc>
          <w:tcPr>
            <w:tcW w:w="1086" w:type="dxa"/>
            <w:tcBorders>
              <w:top w:val="single" w:sz="4" w:space="0" w:color="auto"/>
              <w:left w:val="single" w:sz="4" w:space="0" w:color="auto"/>
              <w:bottom w:val="single" w:sz="4" w:space="0" w:color="auto"/>
              <w:right w:val="single" w:sz="4" w:space="0" w:color="auto"/>
            </w:tcBorders>
          </w:tcPr>
          <w:p w14:paraId="6CDEC856" w14:textId="283BB684" w:rsidR="00B43D35" w:rsidRPr="001D0283" w:rsidDel="00D41226" w:rsidRDefault="00B43D35" w:rsidP="00B43D35">
            <w:pPr>
              <w:pStyle w:val="TAC"/>
              <w:rPr>
                <w:del w:id="2665" w:author="Bill Shvodian" w:date="2025-05-06T16:26:00Z" w16du:dateUtc="2025-05-06T20:26:00Z"/>
                <w:rFonts w:cs="Arial"/>
              </w:rPr>
            </w:pPr>
          </w:p>
        </w:tc>
        <w:tc>
          <w:tcPr>
            <w:tcW w:w="972" w:type="dxa"/>
          </w:tcPr>
          <w:p w14:paraId="39B88873" w14:textId="427F53B0" w:rsidR="00B43D35" w:rsidRPr="001D0283" w:rsidDel="00D41226" w:rsidRDefault="00B43D35" w:rsidP="00B43D35">
            <w:pPr>
              <w:pStyle w:val="TAC"/>
              <w:rPr>
                <w:del w:id="2666" w:author="Bill Shvodian" w:date="2025-05-06T16:26:00Z" w16du:dateUtc="2025-05-06T20:26:00Z"/>
                <w:lang w:eastAsia="zh-CN"/>
              </w:rPr>
            </w:pPr>
            <w:del w:id="2667" w:author="Bill Shvodian" w:date="2025-05-06T16:26:00Z" w16du:dateUtc="2025-05-06T20:26:00Z">
              <w:r w:rsidRPr="001A7A91" w:rsidDel="00D41226">
                <w:rPr>
                  <w:rFonts w:hint="eastAsia"/>
                  <w:lang w:val="en-US" w:eastAsia="zh-CN"/>
                </w:rPr>
                <w:delText>23</w:delText>
              </w:r>
            </w:del>
          </w:p>
        </w:tc>
        <w:tc>
          <w:tcPr>
            <w:tcW w:w="1086" w:type="dxa"/>
          </w:tcPr>
          <w:p w14:paraId="77576B55" w14:textId="6E16E45A" w:rsidR="00B43D35" w:rsidRPr="001D0283" w:rsidDel="00D41226" w:rsidRDefault="00B43D35" w:rsidP="00B43D35">
            <w:pPr>
              <w:pStyle w:val="TAC"/>
              <w:rPr>
                <w:del w:id="2668" w:author="Bill Shvodian" w:date="2025-05-06T16:26:00Z" w16du:dateUtc="2025-05-06T20:26:00Z"/>
                <w:rFonts w:cs="Arial"/>
              </w:rPr>
            </w:pPr>
            <w:del w:id="2669" w:author="Bill Shvodian" w:date="2025-05-06T16:26:00Z" w16du:dateUtc="2025-05-06T20:26:00Z">
              <w:r w:rsidRPr="001A7A91" w:rsidDel="00D41226">
                <w:rPr>
                  <w:rFonts w:cs="Arial"/>
                  <w:lang w:eastAsia="en-GB"/>
                </w:rPr>
                <w:delText>+2/-3</w:delText>
              </w:r>
            </w:del>
          </w:p>
        </w:tc>
        <w:tc>
          <w:tcPr>
            <w:tcW w:w="973" w:type="dxa"/>
          </w:tcPr>
          <w:p w14:paraId="6FBD87A0" w14:textId="7F433672" w:rsidR="00B43D35" w:rsidRPr="001D0283" w:rsidDel="00D41226" w:rsidRDefault="00B43D35" w:rsidP="00B43D35">
            <w:pPr>
              <w:pStyle w:val="TAC"/>
              <w:rPr>
                <w:del w:id="2670" w:author="Bill Shvodian" w:date="2025-05-06T16:26:00Z" w16du:dateUtc="2025-05-06T20:26:00Z"/>
                <w:rFonts w:eastAsiaTheme="minorEastAsia"/>
              </w:rPr>
            </w:pPr>
          </w:p>
        </w:tc>
        <w:tc>
          <w:tcPr>
            <w:tcW w:w="1086" w:type="dxa"/>
          </w:tcPr>
          <w:p w14:paraId="5508E6C1" w14:textId="508CA707" w:rsidR="00B43D35" w:rsidRPr="001D0283" w:rsidDel="00D41226" w:rsidRDefault="00B43D35" w:rsidP="00B43D35">
            <w:pPr>
              <w:pStyle w:val="TAC"/>
              <w:rPr>
                <w:del w:id="2671" w:author="Bill Shvodian" w:date="2025-05-06T16:26:00Z" w16du:dateUtc="2025-05-06T20:26:00Z"/>
                <w:rFonts w:eastAsiaTheme="minorEastAsia"/>
              </w:rPr>
            </w:pPr>
          </w:p>
        </w:tc>
      </w:tr>
      <w:tr w:rsidR="002F7D9C" w:rsidRPr="001D0283" w:rsidDel="00D41226" w14:paraId="7C51C983" w14:textId="53E6980A" w:rsidTr="00D2256F">
        <w:trPr>
          <w:jc w:val="center"/>
          <w:del w:id="2672" w:author="Bill Shvodian" w:date="2025-05-06T16:26:00Z"/>
        </w:trPr>
        <w:tc>
          <w:tcPr>
            <w:tcW w:w="1596" w:type="dxa"/>
          </w:tcPr>
          <w:p w14:paraId="735E4820" w14:textId="7A6F355D" w:rsidR="002F7D9C" w:rsidRPr="001D0283" w:rsidDel="00D41226" w:rsidRDefault="002F7D9C" w:rsidP="00052901">
            <w:pPr>
              <w:pStyle w:val="TAC"/>
              <w:keepNext w:val="0"/>
              <w:rPr>
                <w:del w:id="2673" w:author="Bill Shvodian" w:date="2025-05-06T16:26:00Z" w16du:dateUtc="2025-05-06T20:26:00Z"/>
                <w:rFonts w:eastAsiaTheme="minorEastAsia"/>
                <w:lang w:eastAsia="zh-CN"/>
              </w:rPr>
            </w:pPr>
            <w:del w:id="2674" w:author="Bill Shvodian" w:date="2025-05-06T16:26:00Z" w16du:dateUtc="2025-05-06T20:26:00Z">
              <w:r w:rsidRPr="001D0283" w:rsidDel="00D41226">
                <w:rPr>
                  <w:rFonts w:hint="eastAsia"/>
                  <w:lang w:eastAsia="zh-CN"/>
                </w:rPr>
                <w:delText>CA_n41</w:delText>
              </w:r>
              <w:r w:rsidRPr="001D0283" w:rsidDel="00D41226">
                <w:rPr>
                  <w:lang w:eastAsia="zh-CN"/>
                </w:rPr>
                <w:delText>C</w:delText>
              </w:r>
              <w:r w:rsidRPr="001D0283" w:rsidDel="00D41226">
                <w:rPr>
                  <w:rFonts w:hint="eastAsia"/>
                  <w:lang w:eastAsia="zh-CN"/>
                </w:rPr>
                <w:delText>-n79A</w:delText>
              </w:r>
            </w:del>
          </w:p>
        </w:tc>
        <w:tc>
          <w:tcPr>
            <w:tcW w:w="972" w:type="dxa"/>
          </w:tcPr>
          <w:p w14:paraId="0301F7E1" w14:textId="175F1BA3" w:rsidR="002F7D9C" w:rsidRPr="001D0283" w:rsidDel="00D41226" w:rsidRDefault="002F7D9C" w:rsidP="002F7D9C">
            <w:pPr>
              <w:pStyle w:val="TAC"/>
              <w:rPr>
                <w:del w:id="2675" w:author="Bill Shvodian" w:date="2025-05-06T16:26:00Z" w16du:dateUtc="2025-05-06T20:26:00Z"/>
                <w:rFonts w:eastAsiaTheme="minorEastAsia"/>
              </w:rPr>
            </w:pPr>
          </w:p>
        </w:tc>
        <w:tc>
          <w:tcPr>
            <w:tcW w:w="1086" w:type="dxa"/>
          </w:tcPr>
          <w:p w14:paraId="7D8F16C6" w14:textId="36B3F097" w:rsidR="002F7D9C" w:rsidRPr="001D0283" w:rsidDel="00D41226" w:rsidRDefault="002F7D9C" w:rsidP="002F7D9C">
            <w:pPr>
              <w:pStyle w:val="TAC"/>
              <w:rPr>
                <w:del w:id="267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69B84B" w14:textId="7D69F47D" w:rsidR="002F7D9C" w:rsidRPr="001D0283" w:rsidDel="00D41226" w:rsidRDefault="002F7D9C" w:rsidP="002F7D9C">
            <w:pPr>
              <w:pStyle w:val="TAC"/>
              <w:rPr>
                <w:del w:id="2677" w:author="Bill Shvodian" w:date="2025-05-06T16:26:00Z" w16du:dateUtc="2025-05-06T20:26:00Z"/>
                <w:rFonts w:eastAsiaTheme="minorEastAsia"/>
                <w:lang w:eastAsia="zh-CN"/>
              </w:rPr>
            </w:pPr>
            <w:del w:id="2678"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73D00AA8" w14:textId="660FFAD1" w:rsidR="002F7D9C" w:rsidRPr="001D0283" w:rsidDel="00D41226" w:rsidRDefault="002F7D9C" w:rsidP="002F7D9C">
            <w:pPr>
              <w:pStyle w:val="TAC"/>
              <w:rPr>
                <w:del w:id="2679" w:author="Bill Shvodian" w:date="2025-05-06T16:26:00Z" w16du:dateUtc="2025-05-06T20:26:00Z"/>
                <w:rFonts w:eastAsiaTheme="minorEastAsia" w:cs="Arial"/>
              </w:rPr>
            </w:pPr>
            <w:del w:id="2680" w:author="Bill Shvodian" w:date="2025-05-06T16:26:00Z" w16du:dateUtc="2025-05-06T20:26:00Z">
              <w:r w:rsidRPr="001D0283" w:rsidDel="00D41226">
                <w:rPr>
                  <w:rFonts w:cs="Arial"/>
                </w:rPr>
                <w:delText>+2/-3</w:delText>
              </w:r>
            </w:del>
          </w:p>
        </w:tc>
        <w:tc>
          <w:tcPr>
            <w:tcW w:w="972" w:type="dxa"/>
          </w:tcPr>
          <w:p w14:paraId="0F35C126" w14:textId="022CFAE6" w:rsidR="002F7D9C" w:rsidRPr="001D0283" w:rsidDel="00D41226" w:rsidRDefault="002F7D9C" w:rsidP="002F7D9C">
            <w:pPr>
              <w:pStyle w:val="TAC"/>
              <w:rPr>
                <w:del w:id="2681" w:author="Bill Shvodian" w:date="2025-05-06T16:26:00Z" w16du:dateUtc="2025-05-06T20:26:00Z"/>
                <w:rFonts w:eastAsiaTheme="minorEastAsia"/>
                <w:lang w:eastAsia="zh-CN"/>
              </w:rPr>
            </w:pPr>
            <w:del w:id="2682" w:author="Bill Shvodian" w:date="2025-05-06T16:26:00Z" w16du:dateUtc="2025-05-06T20:26:00Z">
              <w:r w:rsidRPr="001D0283" w:rsidDel="00D41226">
                <w:rPr>
                  <w:rFonts w:hint="eastAsia"/>
                  <w:lang w:eastAsia="zh-CN"/>
                </w:rPr>
                <w:delText>23</w:delText>
              </w:r>
            </w:del>
          </w:p>
        </w:tc>
        <w:tc>
          <w:tcPr>
            <w:tcW w:w="1086" w:type="dxa"/>
          </w:tcPr>
          <w:p w14:paraId="1C3F9ADC" w14:textId="6994E32D" w:rsidR="002F7D9C" w:rsidRPr="001D0283" w:rsidDel="00D41226" w:rsidRDefault="002F7D9C" w:rsidP="002F7D9C">
            <w:pPr>
              <w:pStyle w:val="TAC"/>
              <w:rPr>
                <w:del w:id="2683" w:author="Bill Shvodian" w:date="2025-05-06T16:26:00Z" w16du:dateUtc="2025-05-06T20:26:00Z"/>
                <w:rFonts w:eastAsiaTheme="minorEastAsia" w:cs="Arial"/>
              </w:rPr>
            </w:pPr>
            <w:del w:id="2684" w:author="Bill Shvodian" w:date="2025-05-06T16:26:00Z" w16du:dateUtc="2025-05-06T20:26:00Z">
              <w:r w:rsidRPr="001D0283" w:rsidDel="00D41226">
                <w:rPr>
                  <w:rFonts w:cs="Arial"/>
                </w:rPr>
                <w:delText>+2/-3</w:delText>
              </w:r>
            </w:del>
          </w:p>
        </w:tc>
        <w:tc>
          <w:tcPr>
            <w:tcW w:w="973" w:type="dxa"/>
          </w:tcPr>
          <w:p w14:paraId="4F24AB69" w14:textId="0FDC236C" w:rsidR="002F7D9C" w:rsidRPr="001D0283" w:rsidDel="00D41226" w:rsidRDefault="002F7D9C" w:rsidP="002F7D9C">
            <w:pPr>
              <w:pStyle w:val="TAC"/>
              <w:rPr>
                <w:del w:id="2685" w:author="Bill Shvodian" w:date="2025-05-06T16:26:00Z" w16du:dateUtc="2025-05-06T20:26:00Z"/>
                <w:rFonts w:eastAsiaTheme="minorEastAsia"/>
              </w:rPr>
            </w:pPr>
          </w:p>
        </w:tc>
        <w:tc>
          <w:tcPr>
            <w:tcW w:w="1086" w:type="dxa"/>
          </w:tcPr>
          <w:p w14:paraId="4CD0AB8B" w14:textId="0B479332" w:rsidR="002F7D9C" w:rsidRPr="001D0283" w:rsidDel="00D41226" w:rsidRDefault="002F7D9C" w:rsidP="002F7D9C">
            <w:pPr>
              <w:pStyle w:val="TAC"/>
              <w:rPr>
                <w:del w:id="2686" w:author="Bill Shvodian" w:date="2025-05-06T16:26:00Z" w16du:dateUtc="2025-05-06T20:26:00Z"/>
                <w:rFonts w:eastAsiaTheme="minorEastAsia"/>
              </w:rPr>
            </w:pPr>
          </w:p>
        </w:tc>
      </w:tr>
      <w:tr w:rsidR="00B43D35" w:rsidRPr="001D0283" w:rsidDel="00D41226" w14:paraId="29ABDAF5" w14:textId="6CA5421E" w:rsidTr="00D2256F">
        <w:trPr>
          <w:jc w:val="center"/>
          <w:del w:id="2687" w:author="Bill Shvodian" w:date="2025-05-06T16:26:00Z"/>
        </w:trPr>
        <w:tc>
          <w:tcPr>
            <w:tcW w:w="1596" w:type="dxa"/>
          </w:tcPr>
          <w:p w14:paraId="62BE0E9C" w14:textId="02359D96" w:rsidR="00B43D35" w:rsidRPr="001D0283" w:rsidDel="00D41226" w:rsidRDefault="00B43D35" w:rsidP="00B43D35">
            <w:pPr>
              <w:pStyle w:val="TAC"/>
              <w:keepNext w:val="0"/>
              <w:rPr>
                <w:del w:id="2688" w:author="Bill Shvodian" w:date="2025-05-06T16:26:00Z" w16du:dateUtc="2025-05-06T20:26:00Z"/>
                <w:rFonts w:eastAsiaTheme="minorEastAsia"/>
              </w:rPr>
            </w:pPr>
            <w:del w:id="2689" w:author="Bill Shvodian" w:date="2025-05-06T16:26:00Z" w16du:dateUtc="2025-05-06T20:26:00Z">
              <w:r w:rsidRPr="001A7A91" w:rsidDel="00D41226">
                <w:rPr>
                  <w:lang w:val="en-US"/>
                </w:rPr>
                <w:delText>CA_n41</w:delText>
              </w:r>
              <w:r w:rsidRPr="001A7A91" w:rsidDel="00D41226">
                <w:rPr>
                  <w:rFonts w:hint="eastAsia"/>
                  <w:lang w:val="en-US" w:eastAsia="zh-CN"/>
                </w:rPr>
                <w:delText>A</w:delText>
              </w:r>
              <w:r w:rsidRPr="001A7A91" w:rsidDel="00D41226">
                <w:rPr>
                  <w:lang w:val="en-US"/>
                </w:rPr>
                <w:delText>-n85</w:delText>
              </w:r>
              <w:r w:rsidRPr="001A7A91" w:rsidDel="00D41226">
                <w:rPr>
                  <w:rFonts w:hint="eastAsia"/>
                  <w:lang w:val="en-US" w:eastAsia="zh-CN"/>
                </w:rPr>
                <w:delText>A</w:delText>
              </w:r>
            </w:del>
          </w:p>
        </w:tc>
        <w:tc>
          <w:tcPr>
            <w:tcW w:w="972" w:type="dxa"/>
          </w:tcPr>
          <w:p w14:paraId="3043595B" w14:textId="5DEB2F2D" w:rsidR="00B43D35" w:rsidRPr="001D0283" w:rsidDel="00D41226" w:rsidRDefault="00B43D35" w:rsidP="00B43D35">
            <w:pPr>
              <w:pStyle w:val="TAC"/>
              <w:rPr>
                <w:del w:id="2690" w:author="Bill Shvodian" w:date="2025-05-06T16:26:00Z" w16du:dateUtc="2025-05-06T20:26:00Z"/>
                <w:rFonts w:eastAsiaTheme="minorEastAsia"/>
              </w:rPr>
            </w:pPr>
          </w:p>
        </w:tc>
        <w:tc>
          <w:tcPr>
            <w:tcW w:w="1086" w:type="dxa"/>
          </w:tcPr>
          <w:p w14:paraId="22C7B401" w14:textId="227DA738" w:rsidR="00B43D35" w:rsidRPr="001D0283" w:rsidDel="00D41226" w:rsidRDefault="00B43D35" w:rsidP="00B43D35">
            <w:pPr>
              <w:pStyle w:val="TAC"/>
              <w:rPr>
                <w:del w:id="269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5149D3" w14:textId="1893753A" w:rsidR="00B43D35" w:rsidRPr="001D0283" w:rsidDel="00D41226" w:rsidRDefault="00B43D35" w:rsidP="00B43D35">
            <w:pPr>
              <w:pStyle w:val="TAC"/>
              <w:rPr>
                <w:del w:id="2692" w:author="Bill Shvodian" w:date="2025-05-06T16:26:00Z" w16du:dateUtc="2025-05-06T20:26:00Z"/>
                <w:rFonts w:eastAsiaTheme="minorEastAsia"/>
              </w:rPr>
            </w:pPr>
            <w:del w:id="2693" w:author="Bill Shvodian" w:date="2025-05-06T16:26:00Z" w16du:dateUtc="2025-05-06T20:26:00Z">
              <w:r w:rsidRPr="001A7A91" w:rsidDel="00D41226">
                <w:rPr>
                  <w:rFonts w:hint="eastAsia"/>
                  <w:lang w:val="en-US" w:eastAsia="zh-CN"/>
                </w:rPr>
                <w:delText>26</w:delText>
              </w:r>
              <w:r w:rsidRPr="001A7A91" w:rsidDel="00D41226">
                <w:rPr>
                  <w:rFonts w:hint="eastAsia"/>
                  <w:vertAlign w:val="superscript"/>
                  <w:lang w:val="en-US"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638A1E15" w14:textId="15C11CAF" w:rsidR="00B43D35" w:rsidRPr="001D0283" w:rsidDel="00D41226" w:rsidRDefault="00B43D35" w:rsidP="00B43D35">
            <w:pPr>
              <w:pStyle w:val="TAC"/>
              <w:rPr>
                <w:del w:id="2694" w:author="Bill Shvodian" w:date="2025-05-06T16:26:00Z" w16du:dateUtc="2025-05-06T20:26:00Z"/>
                <w:rFonts w:eastAsiaTheme="minorEastAsia"/>
              </w:rPr>
            </w:pPr>
            <w:del w:id="2695" w:author="Bill Shvodian" w:date="2025-05-06T16:26:00Z" w16du:dateUtc="2025-05-06T20:26:00Z">
              <w:r w:rsidRPr="001A7A91" w:rsidDel="00D41226">
                <w:rPr>
                  <w:rFonts w:cs="Arial"/>
                  <w:lang w:eastAsia="en-GB"/>
                </w:rPr>
                <w:delText>+2/-3</w:delText>
              </w:r>
            </w:del>
          </w:p>
        </w:tc>
        <w:tc>
          <w:tcPr>
            <w:tcW w:w="972" w:type="dxa"/>
          </w:tcPr>
          <w:p w14:paraId="44B10430" w14:textId="4DB6AAD6" w:rsidR="00B43D35" w:rsidRPr="001D0283" w:rsidDel="00D41226" w:rsidRDefault="00B43D35" w:rsidP="00B43D35">
            <w:pPr>
              <w:pStyle w:val="TAC"/>
              <w:rPr>
                <w:del w:id="2696" w:author="Bill Shvodian" w:date="2025-05-06T16:26:00Z" w16du:dateUtc="2025-05-06T20:26:00Z"/>
                <w:rFonts w:eastAsiaTheme="minorEastAsia"/>
              </w:rPr>
            </w:pPr>
            <w:del w:id="2697" w:author="Bill Shvodian" w:date="2025-05-06T16:26:00Z" w16du:dateUtc="2025-05-06T20:26:00Z">
              <w:r w:rsidRPr="001A7A91" w:rsidDel="00D41226">
                <w:rPr>
                  <w:rFonts w:hint="eastAsia"/>
                  <w:lang w:val="en-US" w:eastAsia="zh-CN"/>
                </w:rPr>
                <w:delText>23</w:delText>
              </w:r>
            </w:del>
          </w:p>
        </w:tc>
        <w:tc>
          <w:tcPr>
            <w:tcW w:w="1086" w:type="dxa"/>
          </w:tcPr>
          <w:p w14:paraId="55FA893E" w14:textId="5D15A9D9" w:rsidR="00B43D35" w:rsidRPr="001D0283" w:rsidDel="00D41226" w:rsidRDefault="00B43D35" w:rsidP="00B43D35">
            <w:pPr>
              <w:pStyle w:val="TAC"/>
              <w:rPr>
                <w:del w:id="2698" w:author="Bill Shvodian" w:date="2025-05-06T16:26:00Z" w16du:dateUtc="2025-05-06T20:26:00Z"/>
                <w:rFonts w:eastAsiaTheme="minorEastAsia"/>
              </w:rPr>
            </w:pPr>
            <w:del w:id="2699" w:author="Bill Shvodian" w:date="2025-05-06T16:26:00Z" w16du:dateUtc="2025-05-06T20:26:00Z">
              <w:r w:rsidRPr="001A7A91" w:rsidDel="00D41226">
                <w:rPr>
                  <w:rFonts w:cs="Arial"/>
                </w:rPr>
                <w:delText>+2/-3</w:delText>
              </w:r>
            </w:del>
          </w:p>
        </w:tc>
        <w:tc>
          <w:tcPr>
            <w:tcW w:w="973" w:type="dxa"/>
          </w:tcPr>
          <w:p w14:paraId="076FE745" w14:textId="2321DA27" w:rsidR="00B43D35" w:rsidRPr="001D0283" w:rsidDel="00D41226" w:rsidRDefault="00B43D35" w:rsidP="00B43D35">
            <w:pPr>
              <w:pStyle w:val="TAC"/>
              <w:rPr>
                <w:del w:id="2700" w:author="Bill Shvodian" w:date="2025-05-06T16:26:00Z" w16du:dateUtc="2025-05-06T20:26:00Z"/>
                <w:rFonts w:eastAsiaTheme="minorEastAsia"/>
              </w:rPr>
            </w:pPr>
          </w:p>
        </w:tc>
        <w:tc>
          <w:tcPr>
            <w:tcW w:w="1086" w:type="dxa"/>
          </w:tcPr>
          <w:p w14:paraId="6B07EA13" w14:textId="64BAC85B" w:rsidR="00B43D35" w:rsidRPr="001D0283" w:rsidDel="00D41226" w:rsidRDefault="00B43D35" w:rsidP="00B43D35">
            <w:pPr>
              <w:pStyle w:val="TAC"/>
              <w:rPr>
                <w:del w:id="2701" w:author="Bill Shvodian" w:date="2025-05-06T16:26:00Z" w16du:dateUtc="2025-05-06T20:26:00Z"/>
                <w:rFonts w:eastAsiaTheme="minorEastAsia"/>
              </w:rPr>
            </w:pPr>
          </w:p>
        </w:tc>
      </w:tr>
      <w:tr w:rsidR="006074E2" w:rsidRPr="001D0283" w:rsidDel="00D41226" w14:paraId="6301EBD4" w14:textId="3CB87E51" w:rsidTr="00D2256F">
        <w:trPr>
          <w:jc w:val="center"/>
          <w:del w:id="2702" w:author="Bill Shvodian" w:date="2025-05-06T16:26:00Z"/>
        </w:trPr>
        <w:tc>
          <w:tcPr>
            <w:tcW w:w="1596" w:type="dxa"/>
          </w:tcPr>
          <w:p w14:paraId="0BA40A05" w14:textId="5CC09E5B" w:rsidR="006074E2" w:rsidRPr="001A7A91" w:rsidDel="00D41226" w:rsidRDefault="006074E2" w:rsidP="006074E2">
            <w:pPr>
              <w:pStyle w:val="TAC"/>
              <w:keepNext w:val="0"/>
              <w:rPr>
                <w:del w:id="2703" w:author="Bill Shvodian" w:date="2025-05-06T16:26:00Z" w16du:dateUtc="2025-05-06T20:26:00Z"/>
                <w:lang w:val="en-US"/>
              </w:rPr>
            </w:pPr>
            <w:del w:id="2704" w:author="Bill Shvodian" w:date="2025-05-06T16:26:00Z" w16du:dateUtc="2025-05-06T20:26:00Z">
              <w:r w:rsidDel="00D41226">
                <w:rPr>
                  <w:rFonts w:hint="eastAsia"/>
                  <w:szCs w:val="18"/>
                  <w:lang w:eastAsia="zh-CN"/>
                </w:rPr>
                <w:delText>CA</w:delText>
              </w:r>
              <w:r w:rsidDel="00D41226">
                <w:rPr>
                  <w:szCs w:val="18"/>
                </w:rPr>
                <w:delText>_</w:delText>
              </w:r>
              <w:r w:rsidDel="00D41226">
                <w:rPr>
                  <w:rFonts w:hint="eastAsia"/>
                  <w:szCs w:val="18"/>
                  <w:lang w:val="en-US" w:eastAsia="zh-CN"/>
                </w:rPr>
                <w:delText>n41</w:delText>
              </w:r>
              <w:r w:rsidDel="00D41226">
                <w:rPr>
                  <w:szCs w:val="18"/>
                  <w:lang w:val="sv-SE" w:eastAsia="ja-JP"/>
                </w:rPr>
                <w:delText>A-</w:delText>
              </w:r>
              <w:r w:rsidDel="00D41226">
                <w:rPr>
                  <w:rFonts w:hint="eastAsia"/>
                  <w:szCs w:val="18"/>
                  <w:lang w:val="en-US" w:eastAsia="zh-CN"/>
                </w:rPr>
                <w:delText>n104</w:delText>
              </w:r>
              <w:r w:rsidDel="00D41226">
                <w:rPr>
                  <w:szCs w:val="18"/>
                  <w:lang w:val="sv-SE" w:eastAsia="ja-JP"/>
                </w:rPr>
                <w:delText>A</w:delText>
              </w:r>
            </w:del>
          </w:p>
        </w:tc>
        <w:tc>
          <w:tcPr>
            <w:tcW w:w="972" w:type="dxa"/>
          </w:tcPr>
          <w:p w14:paraId="2F2108B5" w14:textId="6487FE2B" w:rsidR="006074E2" w:rsidRPr="001D0283" w:rsidDel="00D41226" w:rsidRDefault="006074E2" w:rsidP="006074E2">
            <w:pPr>
              <w:pStyle w:val="TAC"/>
              <w:rPr>
                <w:del w:id="2705" w:author="Bill Shvodian" w:date="2025-05-06T16:26:00Z" w16du:dateUtc="2025-05-06T20:26:00Z"/>
                <w:rFonts w:eastAsiaTheme="minorEastAsia"/>
              </w:rPr>
            </w:pPr>
          </w:p>
        </w:tc>
        <w:tc>
          <w:tcPr>
            <w:tcW w:w="1086" w:type="dxa"/>
          </w:tcPr>
          <w:p w14:paraId="2157C5A6" w14:textId="502EB427" w:rsidR="006074E2" w:rsidRPr="001D0283" w:rsidDel="00D41226" w:rsidRDefault="006074E2" w:rsidP="006074E2">
            <w:pPr>
              <w:pStyle w:val="TAC"/>
              <w:rPr>
                <w:del w:id="270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62621" w14:textId="2AC211AA" w:rsidR="006074E2" w:rsidRPr="001A7A91" w:rsidDel="00D41226" w:rsidRDefault="006074E2" w:rsidP="006074E2">
            <w:pPr>
              <w:pStyle w:val="TAC"/>
              <w:rPr>
                <w:del w:id="2707" w:author="Bill Shvodian" w:date="2025-05-06T16:26:00Z" w16du:dateUtc="2025-05-06T20:2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319C01" w14:textId="722C63E6" w:rsidR="006074E2" w:rsidRPr="001A7A91" w:rsidDel="00D41226" w:rsidRDefault="006074E2" w:rsidP="006074E2">
            <w:pPr>
              <w:pStyle w:val="TAC"/>
              <w:rPr>
                <w:del w:id="2708" w:author="Bill Shvodian" w:date="2025-05-06T16:26:00Z" w16du:dateUtc="2025-05-06T20:26:00Z"/>
                <w:rFonts w:cs="Arial"/>
                <w:lang w:eastAsia="en-GB"/>
              </w:rPr>
            </w:pPr>
          </w:p>
        </w:tc>
        <w:tc>
          <w:tcPr>
            <w:tcW w:w="972" w:type="dxa"/>
          </w:tcPr>
          <w:p w14:paraId="673A87EF" w14:textId="49850DF4" w:rsidR="006074E2" w:rsidRPr="001A7A91" w:rsidDel="00D41226" w:rsidRDefault="006074E2" w:rsidP="006074E2">
            <w:pPr>
              <w:pStyle w:val="TAC"/>
              <w:rPr>
                <w:del w:id="2709" w:author="Bill Shvodian" w:date="2025-05-06T16:26:00Z" w16du:dateUtc="2025-05-06T20:26:00Z"/>
                <w:lang w:val="en-US" w:eastAsia="zh-CN"/>
              </w:rPr>
            </w:pPr>
            <w:del w:id="2710" w:author="Bill Shvodian" w:date="2025-05-06T16:26:00Z" w16du:dateUtc="2025-05-06T20:26:00Z">
              <w:r w:rsidDel="00D41226">
                <w:rPr>
                  <w:rFonts w:eastAsiaTheme="minorEastAsia" w:hint="eastAsia"/>
                  <w:lang w:val="en-US" w:eastAsia="zh-CN"/>
                </w:rPr>
                <w:delText>23</w:delText>
              </w:r>
            </w:del>
          </w:p>
        </w:tc>
        <w:tc>
          <w:tcPr>
            <w:tcW w:w="1086" w:type="dxa"/>
          </w:tcPr>
          <w:p w14:paraId="4B7DD728" w14:textId="79AB0E2C" w:rsidR="006074E2" w:rsidRPr="001A7A91" w:rsidDel="00D41226" w:rsidRDefault="006074E2" w:rsidP="006074E2">
            <w:pPr>
              <w:pStyle w:val="TAC"/>
              <w:rPr>
                <w:del w:id="2711" w:author="Bill Shvodian" w:date="2025-05-06T16:26:00Z" w16du:dateUtc="2025-05-06T20:26:00Z"/>
                <w:rFonts w:cs="Arial"/>
              </w:rPr>
            </w:pPr>
            <w:del w:id="2712" w:author="Bill Shvodian" w:date="2025-05-06T16:26:00Z" w16du:dateUtc="2025-05-06T20:26:00Z">
              <w:r w:rsidDel="00D41226">
                <w:rPr>
                  <w:rFonts w:eastAsiaTheme="minorEastAsia" w:cs="Arial"/>
                </w:rPr>
                <w:delText>+2/-3</w:delText>
              </w:r>
            </w:del>
          </w:p>
        </w:tc>
        <w:tc>
          <w:tcPr>
            <w:tcW w:w="973" w:type="dxa"/>
          </w:tcPr>
          <w:p w14:paraId="35B3FE16" w14:textId="324B95B0" w:rsidR="006074E2" w:rsidRPr="001D0283" w:rsidDel="00D41226" w:rsidRDefault="006074E2" w:rsidP="006074E2">
            <w:pPr>
              <w:pStyle w:val="TAC"/>
              <w:rPr>
                <w:del w:id="2713" w:author="Bill Shvodian" w:date="2025-05-06T16:26:00Z" w16du:dateUtc="2025-05-06T20:26:00Z"/>
                <w:rFonts w:eastAsiaTheme="minorEastAsia"/>
              </w:rPr>
            </w:pPr>
          </w:p>
        </w:tc>
        <w:tc>
          <w:tcPr>
            <w:tcW w:w="1086" w:type="dxa"/>
          </w:tcPr>
          <w:p w14:paraId="552762B0" w14:textId="18BA4367" w:rsidR="006074E2" w:rsidRPr="001D0283" w:rsidDel="00D41226" w:rsidRDefault="006074E2" w:rsidP="006074E2">
            <w:pPr>
              <w:pStyle w:val="TAC"/>
              <w:rPr>
                <w:del w:id="2714" w:author="Bill Shvodian" w:date="2025-05-06T16:26:00Z" w16du:dateUtc="2025-05-06T20:26:00Z"/>
                <w:rFonts w:eastAsiaTheme="minorEastAsia"/>
              </w:rPr>
            </w:pPr>
          </w:p>
        </w:tc>
      </w:tr>
      <w:tr w:rsidR="00BC5008" w:rsidRPr="001D0283" w:rsidDel="00D41226" w14:paraId="4F97E460" w14:textId="7D3F4B51" w:rsidTr="00D2256F">
        <w:trPr>
          <w:jc w:val="center"/>
          <w:del w:id="2715" w:author="Bill Shvodian" w:date="2025-05-06T16:26:00Z"/>
        </w:trPr>
        <w:tc>
          <w:tcPr>
            <w:tcW w:w="1596" w:type="dxa"/>
          </w:tcPr>
          <w:p w14:paraId="40FBACD0" w14:textId="09BFBA3A" w:rsidR="00BC5008" w:rsidRPr="001D0283" w:rsidDel="00D41226" w:rsidRDefault="00BC5008" w:rsidP="00052901">
            <w:pPr>
              <w:pStyle w:val="TAC"/>
              <w:keepNext w:val="0"/>
              <w:rPr>
                <w:del w:id="2716" w:author="Bill Shvodian" w:date="2025-05-06T16:26:00Z" w16du:dateUtc="2025-05-06T20:26:00Z"/>
                <w:rFonts w:eastAsiaTheme="minorEastAsia"/>
                <w:lang w:eastAsia="zh-CN"/>
              </w:rPr>
            </w:pPr>
            <w:del w:id="2717" w:author="Bill Shvodian" w:date="2025-05-06T16:26:00Z" w16du:dateUtc="2025-05-06T20:26:00Z">
              <w:r w:rsidRPr="001D0283" w:rsidDel="00D41226">
                <w:rPr>
                  <w:rFonts w:eastAsiaTheme="minorEastAsia"/>
                </w:rPr>
                <w:delText>CA_n46A-n48A</w:delText>
              </w:r>
            </w:del>
          </w:p>
        </w:tc>
        <w:tc>
          <w:tcPr>
            <w:tcW w:w="972" w:type="dxa"/>
          </w:tcPr>
          <w:p w14:paraId="1221902A" w14:textId="1B58010A" w:rsidR="00BC5008" w:rsidRPr="001D0283" w:rsidDel="00D41226" w:rsidRDefault="00BC5008" w:rsidP="00BC5008">
            <w:pPr>
              <w:pStyle w:val="TAC"/>
              <w:rPr>
                <w:del w:id="2718" w:author="Bill Shvodian" w:date="2025-05-06T16:26:00Z" w16du:dateUtc="2025-05-06T20:26:00Z"/>
                <w:rFonts w:eastAsiaTheme="minorEastAsia"/>
              </w:rPr>
            </w:pPr>
          </w:p>
        </w:tc>
        <w:tc>
          <w:tcPr>
            <w:tcW w:w="1086" w:type="dxa"/>
          </w:tcPr>
          <w:p w14:paraId="2CA4649D" w14:textId="1A2C986E" w:rsidR="00BC5008" w:rsidRPr="001D0283" w:rsidDel="00D41226" w:rsidRDefault="00BC5008" w:rsidP="00BC5008">
            <w:pPr>
              <w:pStyle w:val="TAC"/>
              <w:rPr>
                <w:del w:id="2719" w:author="Bill Shvodian" w:date="2025-05-06T16:26:00Z" w16du:dateUtc="2025-05-06T20:26:00Z"/>
                <w:rFonts w:eastAsiaTheme="minorEastAsia"/>
              </w:rPr>
            </w:pPr>
          </w:p>
        </w:tc>
        <w:tc>
          <w:tcPr>
            <w:tcW w:w="972" w:type="dxa"/>
          </w:tcPr>
          <w:p w14:paraId="39B4AE35" w14:textId="3BE0657D" w:rsidR="00BC5008" w:rsidRPr="001D0283" w:rsidDel="00D41226" w:rsidRDefault="00BC5008" w:rsidP="00BC5008">
            <w:pPr>
              <w:pStyle w:val="TAC"/>
              <w:rPr>
                <w:del w:id="2720" w:author="Bill Shvodian" w:date="2025-05-06T16:26:00Z" w16du:dateUtc="2025-05-06T20:26:00Z"/>
                <w:rFonts w:eastAsiaTheme="minorEastAsia"/>
              </w:rPr>
            </w:pPr>
          </w:p>
        </w:tc>
        <w:tc>
          <w:tcPr>
            <w:tcW w:w="1086" w:type="dxa"/>
          </w:tcPr>
          <w:p w14:paraId="638BF28E" w14:textId="2AA248B9" w:rsidR="00BC5008" w:rsidRPr="001D0283" w:rsidDel="00D41226" w:rsidRDefault="00BC5008" w:rsidP="00BC5008">
            <w:pPr>
              <w:pStyle w:val="TAC"/>
              <w:rPr>
                <w:del w:id="2721" w:author="Bill Shvodian" w:date="2025-05-06T16:26:00Z" w16du:dateUtc="2025-05-06T20:26:00Z"/>
                <w:rFonts w:eastAsiaTheme="minorEastAsia"/>
              </w:rPr>
            </w:pPr>
          </w:p>
        </w:tc>
        <w:tc>
          <w:tcPr>
            <w:tcW w:w="972" w:type="dxa"/>
          </w:tcPr>
          <w:p w14:paraId="0AE5207C" w14:textId="7DEE9B83" w:rsidR="00BC5008" w:rsidRPr="001D0283" w:rsidDel="00D41226" w:rsidRDefault="00BC5008" w:rsidP="00BC5008">
            <w:pPr>
              <w:pStyle w:val="TAC"/>
              <w:rPr>
                <w:del w:id="2722" w:author="Bill Shvodian" w:date="2025-05-06T16:26:00Z" w16du:dateUtc="2025-05-06T20:26:00Z"/>
                <w:rFonts w:eastAsiaTheme="minorEastAsia"/>
                <w:lang w:eastAsia="zh-CN"/>
              </w:rPr>
            </w:pPr>
            <w:del w:id="2723" w:author="Bill Shvodian" w:date="2025-05-06T16:26:00Z" w16du:dateUtc="2025-05-06T20:26:00Z">
              <w:r w:rsidRPr="001D0283" w:rsidDel="00D41226">
                <w:rPr>
                  <w:rFonts w:eastAsiaTheme="minorEastAsia"/>
                </w:rPr>
                <w:delText>23</w:delText>
              </w:r>
            </w:del>
          </w:p>
        </w:tc>
        <w:tc>
          <w:tcPr>
            <w:tcW w:w="1086" w:type="dxa"/>
          </w:tcPr>
          <w:p w14:paraId="131BE1EF" w14:textId="7BCF2C32" w:rsidR="00BC5008" w:rsidRPr="001D0283" w:rsidDel="00D41226" w:rsidRDefault="00BC5008" w:rsidP="00BC5008">
            <w:pPr>
              <w:pStyle w:val="TAC"/>
              <w:rPr>
                <w:del w:id="2724" w:author="Bill Shvodian" w:date="2025-05-06T16:26:00Z" w16du:dateUtc="2025-05-06T20:26:00Z"/>
                <w:rFonts w:eastAsiaTheme="minorEastAsia" w:cs="Arial"/>
              </w:rPr>
            </w:pPr>
            <w:del w:id="2725" w:author="Bill Shvodian" w:date="2025-05-06T16:26:00Z" w16du:dateUtc="2025-05-06T20:26:00Z">
              <w:r w:rsidRPr="001D0283" w:rsidDel="00D41226">
                <w:rPr>
                  <w:rFonts w:eastAsiaTheme="minorEastAsia"/>
                </w:rPr>
                <w:delText>+2/-3</w:delText>
              </w:r>
            </w:del>
          </w:p>
        </w:tc>
        <w:tc>
          <w:tcPr>
            <w:tcW w:w="973" w:type="dxa"/>
          </w:tcPr>
          <w:p w14:paraId="2FB739BC" w14:textId="55DF7E09" w:rsidR="00BC5008" w:rsidRPr="001D0283" w:rsidDel="00D41226" w:rsidRDefault="00BC5008" w:rsidP="00BC5008">
            <w:pPr>
              <w:pStyle w:val="TAC"/>
              <w:rPr>
                <w:del w:id="2726" w:author="Bill Shvodian" w:date="2025-05-06T16:26:00Z" w16du:dateUtc="2025-05-06T20:26:00Z"/>
                <w:rFonts w:eastAsiaTheme="minorEastAsia"/>
              </w:rPr>
            </w:pPr>
          </w:p>
        </w:tc>
        <w:tc>
          <w:tcPr>
            <w:tcW w:w="1086" w:type="dxa"/>
          </w:tcPr>
          <w:p w14:paraId="232EA5B5" w14:textId="79F3137B" w:rsidR="00BC5008" w:rsidRPr="001D0283" w:rsidDel="00D41226" w:rsidRDefault="00BC5008" w:rsidP="00BC5008">
            <w:pPr>
              <w:pStyle w:val="TAC"/>
              <w:rPr>
                <w:del w:id="2727" w:author="Bill Shvodian" w:date="2025-05-06T16:26:00Z" w16du:dateUtc="2025-05-06T20:26:00Z"/>
                <w:rFonts w:eastAsiaTheme="minorEastAsia"/>
              </w:rPr>
            </w:pPr>
          </w:p>
        </w:tc>
      </w:tr>
      <w:tr w:rsidR="00BC5008" w:rsidRPr="001D0283" w:rsidDel="00D41226" w14:paraId="55689AD2" w14:textId="0B943EA3" w:rsidTr="00D2256F">
        <w:trPr>
          <w:jc w:val="center"/>
          <w:del w:id="2728" w:author="Bill Shvodian" w:date="2025-05-06T16:26:00Z"/>
        </w:trPr>
        <w:tc>
          <w:tcPr>
            <w:tcW w:w="1596" w:type="dxa"/>
          </w:tcPr>
          <w:p w14:paraId="112105A1" w14:textId="35920057" w:rsidR="00BC5008" w:rsidRPr="001D0283" w:rsidDel="00D41226" w:rsidRDefault="00BC5008" w:rsidP="00052901">
            <w:pPr>
              <w:pStyle w:val="TAC"/>
              <w:keepNext w:val="0"/>
              <w:rPr>
                <w:del w:id="2729" w:author="Bill Shvodian" w:date="2025-05-06T16:26:00Z" w16du:dateUtc="2025-05-06T20:26:00Z"/>
                <w:rFonts w:eastAsiaTheme="minorEastAsia"/>
                <w:lang w:eastAsia="zh-CN"/>
              </w:rPr>
            </w:pPr>
            <w:del w:id="2730" w:author="Bill Shvodian" w:date="2025-05-06T16:26:00Z" w16du:dateUtc="2025-05-06T20:26:00Z">
              <w:r w:rsidRPr="001D0283" w:rsidDel="00D41226">
                <w:rPr>
                  <w:rFonts w:eastAsiaTheme="minorEastAsia"/>
                </w:rPr>
                <w:delText>CA_n46A-n48B</w:delText>
              </w:r>
            </w:del>
          </w:p>
        </w:tc>
        <w:tc>
          <w:tcPr>
            <w:tcW w:w="972" w:type="dxa"/>
          </w:tcPr>
          <w:p w14:paraId="3AE1A14B" w14:textId="3D23C819" w:rsidR="00BC5008" w:rsidRPr="001D0283" w:rsidDel="00D41226" w:rsidRDefault="00BC5008" w:rsidP="00BC5008">
            <w:pPr>
              <w:pStyle w:val="TAC"/>
              <w:rPr>
                <w:del w:id="2731" w:author="Bill Shvodian" w:date="2025-05-06T16:26:00Z" w16du:dateUtc="2025-05-06T20:26:00Z"/>
                <w:rFonts w:eastAsiaTheme="minorEastAsia"/>
              </w:rPr>
            </w:pPr>
          </w:p>
        </w:tc>
        <w:tc>
          <w:tcPr>
            <w:tcW w:w="1086" w:type="dxa"/>
          </w:tcPr>
          <w:p w14:paraId="7CF58FBC" w14:textId="20C03BAE" w:rsidR="00BC5008" w:rsidRPr="001D0283" w:rsidDel="00D41226" w:rsidRDefault="00BC5008" w:rsidP="00BC5008">
            <w:pPr>
              <w:pStyle w:val="TAC"/>
              <w:rPr>
                <w:del w:id="2732" w:author="Bill Shvodian" w:date="2025-05-06T16:26:00Z" w16du:dateUtc="2025-05-06T20:26:00Z"/>
                <w:rFonts w:eastAsiaTheme="minorEastAsia"/>
              </w:rPr>
            </w:pPr>
          </w:p>
        </w:tc>
        <w:tc>
          <w:tcPr>
            <w:tcW w:w="972" w:type="dxa"/>
          </w:tcPr>
          <w:p w14:paraId="73982929" w14:textId="09BE3876" w:rsidR="00BC5008" w:rsidRPr="001D0283" w:rsidDel="00D41226" w:rsidRDefault="00BC5008" w:rsidP="00BC5008">
            <w:pPr>
              <w:pStyle w:val="TAC"/>
              <w:rPr>
                <w:del w:id="2733" w:author="Bill Shvodian" w:date="2025-05-06T16:26:00Z" w16du:dateUtc="2025-05-06T20:26:00Z"/>
                <w:rFonts w:eastAsiaTheme="minorEastAsia"/>
              </w:rPr>
            </w:pPr>
          </w:p>
        </w:tc>
        <w:tc>
          <w:tcPr>
            <w:tcW w:w="1086" w:type="dxa"/>
          </w:tcPr>
          <w:p w14:paraId="2F70127D" w14:textId="6188CDD3" w:rsidR="00BC5008" w:rsidRPr="001D0283" w:rsidDel="00D41226" w:rsidRDefault="00BC5008" w:rsidP="00BC5008">
            <w:pPr>
              <w:pStyle w:val="TAC"/>
              <w:rPr>
                <w:del w:id="2734" w:author="Bill Shvodian" w:date="2025-05-06T16:26:00Z" w16du:dateUtc="2025-05-06T20:26:00Z"/>
                <w:rFonts w:eastAsiaTheme="minorEastAsia"/>
              </w:rPr>
            </w:pPr>
          </w:p>
        </w:tc>
        <w:tc>
          <w:tcPr>
            <w:tcW w:w="972" w:type="dxa"/>
          </w:tcPr>
          <w:p w14:paraId="79822457" w14:textId="1AED5F8B" w:rsidR="00BC5008" w:rsidRPr="001D0283" w:rsidDel="00D41226" w:rsidRDefault="00BC5008" w:rsidP="00BC5008">
            <w:pPr>
              <w:pStyle w:val="TAC"/>
              <w:rPr>
                <w:del w:id="2735" w:author="Bill Shvodian" w:date="2025-05-06T16:26:00Z" w16du:dateUtc="2025-05-06T20:26:00Z"/>
                <w:rFonts w:eastAsiaTheme="minorEastAsia"/>
                <w:lang w:eastAsia="zh-CN"/>
              </w:rPr>
            </w:pPr>
            <w:del w:id="2736" w:author="Bill Shvodian" w:date="2025-05-06T16:26:00Z" w16du:dateUtc="2025-05-06T20:26:00Z">
              <w:r w:rsidRPr="001D0283" w:rsidDel="00D41226">
                <w:rPr>
                  <w:rFonts w:eastAsiaTheme="minorEastAsia"/>
                </w:rPr>
                <w:delText>23</w:delText>
              </w:r>
            </w:del>
          </w:p>
        </w:tc>
        <w:tc>
          <w:tcPr>
            <w:tcW w:w="1086" w:type="dxa"/>
          </w:tcPr>
          <w:p w14:paraId="10B92322" w14:textId="3648947B" w:rsidR="00BC5008" w:rsidRPr="001D0283" w:rsidDel="00D41226" w:rsidRDefault="00BC5008" w:rsidP="00BC5008">
            <w:pPr>
              <w:pStyle w:val="TAC"/>
              <w:rPr>
                <w:del w:id="2737" w:author="Bill Shvodian" w:date="2025-05-06T16:26:00Z" w16du:dateUtc="2025-05-06T20:26:00Z"/>
                <w:rFonts w:eastAsiaTheme="minorEastAsia" w:cs="Arial"/>
              </w:rPr>
            </w:pPr>
            <w:del w:id="2738" w:author="Bill Shvodian" w:date="2025-05-06T16:26:00Z" w16du:dateUtc="2025-05-06T20:26:00Z">
              <w:r w:rsidRPr="001D0283" w:rsidDel="00D41226">
                <w:rPr>
                  <w:rFonts w:eastAsiaTheme="minorEastAsia"/>
                </w:rPr>
                <w:delText>+2/-3</w:delText>
              </w:r>
            </w:del>
          </w:p>
        </w:tc>
        <w:tc>
          <w:tcPr>
            <w:tcW w:w="973" w:type="dxa"/>
          </w:tcPr>
          <w:p w14:paraId="298576D7" w14:textId="19750C27" w:rsidR="00BC5008" w:rsidRPr="001D0283" w:rsidDel="00D41226" w:rsidRDefault="00BC5008" w:rsidP="00BC5008">
            <w:pPr>
              <w:pStyle w:val="TAC"/>
              <w:rPr>
                <w:del w:id="2739" w:author="Bill Shvodian" w:date="2025-05-06T16:26:00Z" w16du:dateUtc="2025-05-06T20:26:00Z"/>
                <w:rFonts w:eastAsiaTheme="minorEastAsia"/>
              </w:rPr>
            </w:pPr>
          </w:p>
        </w:tc>
        <w:tc>
          <w:tcPr>
            <w:tcW w:w="1086" w:type="dxa"/>
          </w:tcPr>
          <w:p w14:paraId="002CE562" w14:textId="3A5FE300" w:rsidR="00BC5008" w:rsidRPr="001D0283" w:rsidDel="00D41226" w:rsidRDefault="00BC5008" w:rsidP="00BC5008">
            <w:pPr>
              <w:pStyle w:val="TAC"/>
              <w:rPr>
                <w:del w:id="2740" w:author="Bill Shvodian" w:date="2025-05-06T16:26:00Z" w16du:dateUtc="2025-05-06T20:26:00Z"/>
                <w:rFonts w:eastAsiaTheme="minorEastAsia"/>
              </w:rPr>
            </w:pPr>
          </w:p>
        </w:tc>
      </w:tr>
      <w:tr w:rsidR="00BC5008" w:rsidRPr="001D0283" w:rsidDel="00D41226" w14:paraId="6EB0A6C6" w14:textId="35266804" w:rsidTr="00D2256F">
        <w:trPr>
          <w:jc w:val="center"/>
          <w:del w:id="2741" w:author="Bill Shvodian" w:date="2025-05-06T16:26:00Z"/>
        </w:trPr>
        <w:tc>
          <w:tcPr>
            <w:tcW w:w="1596" w:type="dxa"/>
          </w:tcPr>
          <w:p w14:paraId="2908494D" w14:textId="51192DC9" w:rsidR="00BC5008" w:rsidRPr="001D0283" w:rsidDel="00D41226" w:rsidRDefault="00BC5008" w:rsidP="00052901">
            <w:pPr>
              <w:pStyle w:val="TAC"/>
              <w:keepNext w:val="0"/>
              <w:rPr>
                <w:del w:id="2742" w:author="Bill Shvodian" w:date="2025-05-06T16:26:00Z" w16du:dateUtc="2025-05-06T20:26:00Z"/>
                <w:rFonts w:eastAsiaTheme="minorEastAsia" w:cs="Arial"/>
                <w:lang w:eastAsia="zh-CN"/>
              </w:rPr>
            </w:pPr>
            <w:del w:id="2743" w:author="Bill Shvodian" w:date="2025-05-06T16:26:00Z" w16du:dateUtc="2025-05-06T20:26:00Z">
              <w:r w:rsidRPr="001D0283" w:rsidDel="00D41226">
                <w:rPr>
                  <w:rFonts w:eastAsiaTheme="minorEastAsia" w:cs="Arial"/>
                  <w:lang w:eastAsia="zh-CN"/>
                </w:rPr>
                <w:delText>CA_n46</w:delText>
              </w:r>
              <w:r w:rsidRPr="001D0283" w:rsidDel="00D41226">
                <w:rPr>
                  <w:rFonts w:eastAsiaTheme="minorEastAsia" w:cs="Arial" w:hint="eastAsia"/>
                  <w:lang w:eastAsia="zh-CN"/>
                </w:rPr>
                <w:delText>A</w:delText>
              </w:r>
              <w:r w:rsidRPr="001D0283" w:rsidDel="00D41226">
                <w:rPr>
                  <w:rFonts w:eastAsiaTheme="minorEastAsia" w:cs="Arial"/>
                  <w:lang w:eastAsia="zh-CN"/>
                </w:rPr>
                <w:delText>-n77</w:delText>
              </w:r>
              <w:r w:rsidRPr="001D0283" w:rsidDel="00D41226">
                <w:rPr>
                  <w:rFonts w:eastAsiaTheme="minorEastAsia" w:cs="Arial" w:hint="eastAsia"/>
                  <w:lang w:eastAsia="zh-CN"/>
                </w:rPr>
                <w:delText>A</w:delText>
              </w:r>
            </w:del>
          </w:p>
        </w:tc>
        <w:tc>
          <w:tcPr>
            <w:tcW w:w="972" w:type="dxa"/>
          </w:tcPr>
          <w:p w14:paraId="3DF0DD20" w14:textId="4DFE4EB6" w:rsidR="00BC5008" w:rsidRPr="001D0283" w:rsidDel="00D41226" w:rsidRDefault="00BC5008" w:rsidP="00BC5008">
            <w:pPr>
              <w:pStyle w:val="TAC"/>
              <w:rPr>
                <w:del w:id="2744" w:author="Bill Shvodian" w:date="2025-05-06T16:26:00Z" w16du:dateUtc="2025-05-06T20:26:00Z"/>
                <w:rFonts w:eastAsiaTheme="minorEastAsia"/>
              </w:rPr>
            </w:pPr>
          </w:p>
        </w:tc>
        <w:tc>
          <w:tcPr>
            <w:tcW w:w="1086" w:type="dxa"/>
          </w:tcPr>
          <w:p w14:paraId="5C5FD968" w14:textId="301E7C07" w:rsidR="00BC5008" w:rsidRPr="001D0283" w:rsidDel="00D41226" w:rsidRDefault="00BC5008" w:rsidP="00BC5008">
            <w:pPr>
              <w:pStyle w:val="TAC"/>
              <w:rPr>
                <w:del w:id="2745" w:author="Bill Shvodian" w:date="2025-05-06T16:26:00Z" w16du:dateUtc="2025-05-06T20:26:00Z"/>
                <w:rFonts w:eastAsiaTheme="minorEastAsia"/>
              </w:rPr>
            </w:pPr>
          </w:p>
        </w:tc>
        <w:tc>
          <w:tcPr>
            <w:tcW w:w="972" w:type="dxa"/>
          </w:tcPr>
          <w:p w14:paraId="6424613E" w14:textId="1C88DF34" w:rsidR="00BC5008" w:rsidRPr="001D0283" w:rsidDel="00D41226" w:rsidRDefault="00BC5008" w:rsidP="00BC5008">
            <w:pPr>
              <w:pStyle w:val="TAC"/>
              <w:rPr>
                <w:del w:id="2746" w:author="Bill Shvodian" w:date="2025-05-06T16:26:00Z" w16du:dateUtc="2025-05-06T20:26:00Z"/>
                <w:rFonts w:eastAsiaTheme="minorEastAsia"/>
              </w:rPr>
            </w:pPr>
          </w:p>
        </w:tc>
        <w:tc>
          <w:tcPr>
            <w:tcW w:w="1086" w:type="dxa"/>
          </w:tcPr>
          <w:p w14:paraId="62B36807" w14:textId="49E78C61" w:rsidR="00BC5008" w:rsidRPr="001D0283" w:rsidDel="00D41226" w:rsidRDefault="00BC5008" w:rsidP="00BC5008">
            <w:pPr>
              <w:pStyle w:val="TAC"/>
              <w:rPr>
                <w:del w:id="2747" w:author="Bill Shvodian" w:date="2025-05-06T16:26:00Z" w16du:dateUtc="2025-05-06T20:26:00Z"/>
                <w:rFonts w:eastAsiaTheme="minorEastAsia"/>
              </w:rPr>
            </w:pPr>
          </w:p>
        </w:tc>
        <w:tc>
          <w:tcPr>
            <w:tcW w:w="972" w:type="dxa"/>
          </w:tcPr>
          <w:p w14:paraId="17AAD2F3" w14:textId="74AC539A" w:rsidR="00BC5008" w:rsidRPr="001D0283" w:rsidDel="00D41226" w:rsidRDefault="00BC5008" w:rsidP="00BC5008">
            <w:pPr>
              <w:pStyle w:val="TAC"/>
              <w:rPr>
                <w:del w:id="2748" w:author="Bill Shvodian" w:date="2025-05-06T16:26:00Z" w16du:dateUtc="2025-05-06T20:26:00Z"/>
                <w:rFonts w:eastAsiaTheme="minorEastAsia"/>
                <w:lang w:eastAsia="zh-CN"/>
              </w:rPr>
            </w:pPr>
            <w:del w:id="2749" w:author="Bill Shvodian" w:date="2025-05-06T16:26:00Z" w16du:dateUtc="2025-05-06T20:26:00Z">
              <w:r w:rsidRPr="001D0283" w:rsidDel="00D41226">
                <w:rPr>
                  <w:rFonts w:eastAsiaTheme="minorEastAsia" w:hint="eastAsia"/>
                  <w:lang w:eastAsia="zh-CN"/>
                </w:rPr>
                <w:delText>23</w:delText>
              </w:r>
            </w:del>
          </w:p>
        </w:tc>
        <w:tc>
          <w:tcPr>
            <w:tcW w:w="1086" w:type="dxa"/>
          </w:tcPr>
          <w:p w14:paraId="0F6B782A" w14:textId="147D69C3" w:rsidR="00BC5008" w:rsidRPr="001D0283" w:rsidDel="00D41226" w:rsidRDefault="00BC5008" w:rsidP="00BC5008">
            <w:pPr>
              <w:pStyle w:val="TAC"/>
              <w:rPr>
                <w:del w:id="2750" w:author="Bill Shvodian" w:date="2025-05-06T16:26:00Z" w16du:dateUtc="2025-05-06T20:26:00Z"/>
                <w:rFonts w:eastAsiaTheme="minorEastAsia"/>
              </w:rPr>
            </w:pPr>
            <w:del w:id="2751" w:author="Bill Shvodian" w:date="2025-05-06T16:26:00Z" w16du:dateUtc="2025-05-06T20:26:00Z">
              <w:r w:rsidRPr="001D0283" w:rsidDel="00D41226">
                <w:rPr>
                  <w:rFonts w:eastAsiaTheme="minorEastAsia"/>
                </w:rPr>
                <w:delText>+2/-3</w:delText>
              </w:r>
            </w:del>
          </w:p>
        </w:tc>
        <w:tc>
          <w:tcPr>
            <w:tcW w:w="973" w:type="dxa"/>
          </w:tcPr>
          <w:p w14:paraId="28EDAC77" w14:textId="2A4F0C26" w:rsidR="00BC5008" w:rsidRPr="001D0283" w:rsidDel="00D41226" w:rsidRDefault="00BC5008" w:rsidP="00BC5008">
            <w:pPr>
              <w:pStyle w:val="TAC"/>
              <w:rPr>
                <w:del w:id="2752" w:author="Bill Shvodian" w:date="2025-05-06T16:26:00Z" w16du:dateUtc="2025-05-06T20:26:00Z"/>
                <w:rFonts w:eastAsiaTheme="minorEastAsia"/>
              </w:rPr>
            </w:pPr>
          </w:p>
        </w:tc>
        <w:tc>
          <w:tcPr>
            <w:tcW w:w="1086" w:type="dxa"/>
          </w:tcPr>
          <w:p w14:paraId="40FE1677" w14:textId="3591CB06" w:rsidR="00BC5008" w:rsidRPr="001D0283" w:rsidDel="00D41226" w:rsidRDefault="00BC5008" w:rsidP="00BC5008">
            <w:pPr>
              <w:pStyle w:val="TAC"/>
              <w:rPr>
                <w:del w:id="2753" w:author="Bill Shvodian" w:date="2025-05-06T16:26:00Z" w16du:dateUtc="2025-05-06T20:26:00Z"/>
                <w:rFonts w:eastAsiaTheme="minorEastAsia"/>
              </w:rPr>
            </w:pPr>
          </w:p>
        </w:tc>
      </w:tr>
      <w:tr w:rsidR="00BC5008" w:rsidRPr="001D0283" w:rsidDel="00D41226" w14:paraId="2A82B797" w14:textId="300A6E86" w:rsidTr="00D2256F">
        <w:trPr>
          <w:jc w:val="center"/>
          <w:del w:id="2754" w:author="Bill Shvodian" w:date="2025-05-06T16:26:00Z"/>
        </w:trPr>
        <w:tc>
          <w:tcPr>
            <w:tcW w:w="1596" w:type="dxa"/>
          </w:tcPr>
          <w:p w14:paraId="09FAE814" w14:textId="1F0AFC5C" w:rsidR="00BC5008" w:rsidRPr="001D0283" w:rsidDel="00D41226" w:rsidRDefault="00BC5008" w:rsidP="00052901">
            <w:pPr>
              <w:pStyle w:val="TAC"/>
              <w:keepNext w:val="0"/>
              <w:rPr>
                <w:del w:id="2755" w:author="Bill Shvodian" w:date="2025-05-06T16:26:00Z" w16du:dateUtc="2025-05-06T20:26:00Z"/>
                <w:rFonts w:eastAsiaTheme="minorEastAsia"/>
                <w:lang w:eastAsia="zh-CN"/>
              </w:rPr>
            </w:pPr>
            <w:del w:id="2756" w:author="Bill Shvodian" w:date="2025-05-06T16:26:00Z" w16du:dateUtc="2025-05-06T20:26:00Z">
              <w:r w:rsidRPr="001D0283" w:rsidDel="00D41226">
                <w:rPr>
                  <w:rFonts w:eastAsiaTheme="minorEastAsia" w:cs="Arial"/>
                  <w:lang w:eastAsia="zh-CN"/>
                </w:rPr>
                <w:delText>CA_n46</w:delText>
              </w:r>
              <w:r w:rsidRPr="001D0283" w:rsidDel="00D41226">
                <w:rPr>
                  <w:rFonts w:eastAsiaTheme="minorEastAsia" w:cs="Arial" w:hint="eastAsia"/>
                  <w:lang w:eastAsia="zh-CN"/>
                </w:rPr>
                <w:delText>A</w:delText>
              </w:r>
              <w:r w:rsidRPr="001D0283" w:rsidDel="00D41226">
                <w:rPr>
                  <w:rFonts w:eastAsiaTheme="minorEastAsia" w:cs="Arial"/>
                  <w:lang w:eastAsia="zh-CN"/>
                </w:rPr>
                <w:delText>-n78</w:delText>
              </w:r>
              <w:r w:rsidRPr="001D0283" w:rsidDel="00D41226">
                <w:rPr>
                  <w:rFonts w:eastAsiaTheme="minorEastAsia" w:cs="Arial" w:hint="eastAsia"/>
                  <w:lang w:eastAsia="zh-CN"/>
                </w:rPr>
                <w:delText>A</w:delText>
              </w:r>
            </w:del>
          </w:p>
        </w:tc>
        <w:tc>
          <w:tcPr>
            <w:tcW w:w="972" w:type="dxa"/>
          </w:tcPr>
          <w:p w14:paraId="79A5FB56" w14:textId="03801052" w:rsidR="00BC5008" w:rsidRPr="001D0283" w:rsidDel="00D41226" w:rsidRDefault="00BC5008" w:rsidP="00BC5008">
            <w:pPr>
              <w:pStyle w:val="TAC"/>
              <w:rPr>
                <w:del w:id="2757" w:author="Bill Shvodian" w:date="2025-05-06T16:26:00Z" w16du:dateUtc="2025-05-06T20:26:00Z"/>
                <w:rFonts w:eastAsiaTheme="minorEastAsia"/>
              </w:rPr>
            </w:pPr>
          </w:p>
        </w:tc>
        <w:tc>
          <w:tcPr>
            <w:tcW w:w="1086" w:type="dxa"/>
          </w:tcPr>
          <w:p w14:paraId="6FA81BA8" w14:textId="62FEC46C" w:rsidR="00BC5008" w:rsidRPr="001D0283" w:rsidDel="00D41226" w:rsidRDefault="00BC5008" w:rsidP="00BC5008">
            <w:pPr>
              <w:pStyle w:val="TAC"/>
              <w:rPr>
                <w:del w:id="2758" w:author="Bill Shvodian" w:date="2025-05-06T16:26:00Z" w16du:dateUtc="2025-05-06T20:26:00Z"/>
                <w:rFonts w:eastAsiaTheme="minorEastAsia"/>
              </w:rPr>
            </w:pPr>
          </w:p>
        </w:tc>
        <w:tc>
          <w:tcPr>
            <w:tcW w:w="972" w:type="dxa"/>
          </w:tcPr>
          <w:p w14:paraId="1F3A0155" w14:textId="62C24AA2" w:rsidR="00BC5008" w:rsidRPr="001D0283" w:rsidDel="00D41226" w:rsidRDefault="00BC5008" w:rsidP="00BC5008">
            <w:pPr>
              <w:pStyle w:val="TAC"/>
              <w:rPr>
                <w:del w:id="2759" w:author="Bill Shvodian" w:date="2025-05-06T16:26:00Z" w16du:dateUtc="2025-05-06T20:26:00Z"/>
                <w:rFonts w:eastAsiaTheme="minorEastAsia"/>
              </w:rPr>
            </w:pPr>
          </w:p>
        </w:tc>
        <w:tc>
          <w:tcPr>
            <w:tcW w:w="1086" w:type="dxa"/>
          </w:tcPr>
          <w:p w14:paraId="0F51D2C1" w14:textId="52B61C2A" w:rsidR="00BC5008" w:rsidRPr="001D0283" w:rsidDel="00D41226" w:rsidRDefault="00BC5008" w:rsidP="00BC5008">
            <w:pPr>
              <w:pStyle w:val="TAC"/>
              <w:rPr>
                <w:del w:id="2760" w:author="Bill Shvodian" w:date="2025-05-06T16:26:00Z" w16du:dateUtc="2025-05-06T20:26:00Z"/>
                <w:rFonts w:eastAsiaTheme="minorEastAsia"/>
              </w:rPr>
            </w:pPr>
          </w:p>
        </w:tc>
        <w:tc>
          <w:tcPr>
            <w:tcW w:w="972" w:type="dxa"/>
          </w:tcPr>
          <w:p w14:paraId="510EE46B" w14:textId="134CF9AD" w:rsidR="00BC5008" w:rsidRPr="001D0283" w:rsidDel="00D41226" w:rsidRDefault="00BC5008" w:rsidP="00BC5008">
            <w:pPr>
              <w:pStyle w:val="TAC"/>
              <w:rPr>
                <w:del w:id="2761" w:author="Bill Shvodian" w:date="2025-05-06T16:26:00Z" w16du:dateUtc="2025-05-06T20:26:00Z"/>
                <w:rFonts w:eastAsiaTheme="minorEastAsia"/>
              </w:rPr>
            </w:pPr>
            <w:del w:id="2762" w:author="Bill Shvodian" w:date="2025-05-06T16:26:00Z" w16du:dateUtc="2025-05-06T20:26:00Z">
              <w:r w:rsidRPr="001D0283" w:rsidDel="00D41226">
                <w:rPr>
                  <w:rFonts w:eastAsiaTheme="minorEastAsia" w:hint="eastAsia"/>
                  <w:lang w:eastAsia="zh-CN"/>
                </w:rPr>
                <w:delText>23</w:delText>
              </w:r>
            </w:del>
          </w:p>
        </w:tc>
        <w:tc>
          <w:tcPr>
            <w:tcW w:w="1086" w:type="dxa"/>
          </w:tcPr>
          <w:p w14:paraId="435DC073" w14:textId="763FC1A8" w:rsidR="00BC5008" w:rsidRPr="001D0283" w:rsidDel="00D41226" w:rsidRDefault="00BC5008" w:rsidP="00BC5008">
            <w:pPr>
              <w:pStyle w:val="TAC"/>
              <w:rPr>
                <w:del w:id="2763" w:author="Bill Shvodian" w:date="2025-05-06T16:26:00Z" w16du:dateUtc="2025-05-06T20:26:00Z"/>
                <w:rFonts w:eastAsiaTheme="minorEastAsia"/>
              </w:rPr>
            </w:pPr>
            <w:del w:id="2764" w:author="Bill Shvodian" w:date="2025-05-06T16:26:00Z" w16du:dateUtc="2025-05-06T20:26:00Z">
              <w:r w:rsidRPr="001D0283" w:rsidDel="00D41226">
                <w:rPr>
                  <w:rFonts w:eastAsiaTheme="minorEastAsia"/>
                </w:rPr>
                <w:delText>+2/-3</w:delText>
              </w:r>
            </w:del>
          </w:p>
        </w:tc>
        <w:tc>
          <w:tcPr>
            <w:tcW w:w="973" w:type="dxa"/>
          </w:tcPr>
          <w:p w14:paraId="7EACE4F9" w14:textId="06F54B10" w:rsidR="00BC5008" w:rsidRPr="001D0283" w:rsidDel="00D41226" w:rsidRDefault="00BC5008" w:rsidP="00BC5008">
            <w:pPr>
              <w:pStyle w:val="TAC"/>
              <w:rPr>
                <w:del w:id="2765" w:author="Bill Shvodian" w:date="2025-05-06T16:26:00Z" w16du:dateUtc="2025-05-06T20:26:00Z"/>
                <w:rFonts w:eastAsiaTheme="minorEastAsia"/>
              </w:rPr>
            </w:pPr>
          </w:p>
        </w:tc>
        <w:tc>
          <w:tcPr>
            <w:tcW w:w="1086" w:type="dxa"/>
          </w:tcPr>
          <w:p w14:paraId="49D9258F" w14:textId="0B4D5033" w:rsidR="00BC5008" w:rsidRPr="001D0283" w:rsidDel="00D41226" w:rsidRDefault="00BC5008" w:rsidP="00BC5008">
            <w:pPr>
              <w:pStyle w:val="TAC"/>
              <w:rPr>
                <w:del w:id="2766" w:author="Bill Shvodian" w:date="2025-05-06T16:26:00Z" w16du:dateUtc="2025-05-06T20:26:00Z"/>
                <w:rFonts w:eastAsiaTheme="minorEastAsia"/>
              </w:rPr>
            </w:pPr>
          </w:p>
        </w:tc>
      </w:tr>
      <w:tr w:rsidR="00BC5008" w:rsidRPr="001D0283" w:rsidDel="00D41226" w14:paraId="1C84C451" w14:textId="7C12F565" w:rsidTr="00D2256F">
        <w:trPr>
          <w:jc w:val="center"/>
          <w:del w:id="2767" w:author="Bill Shvodian" w:date="2025-05-06T16:26:00Z"/>
        </w:trPr>
        <w:tc>
          <w:tcPr>
            <w:tcW w:w="1596" w:type="dxa"/>
          </w:tcPr>
          <w:p w14:paraId="73C9F11F" w14:textId="5475EF25" w:rsidR="00BC5008" w:rsidRPr="001D0283" w:rsidDel="00D41226" w:rsidRDefault="00BC5008" w:rsidP="00052901">
            <w:pPr>
              <w:pStyle w:val="TAC"/>
              <w:keepNext w:val="0"/>
              <w:rPr>
                <w:del w:id="2768" w:author="Bill Shvodian" w:date="2025-05-06T16:26:00Z" w16du:dateUtc="2025-05-06T20:26:00Z"/>
                <w:rFonts w:eastAsiaTheme="minorEastAsia"/>
                <w:lang w:eastAsia="zh-CN"/>
              </w:rPr>
            </w:pPr>
            <w:del w:id="2769" w:author="Bill Shvodian" w:date="2025-05-06T16:26:00Z" w16du:dateUtc="2025-05-06T20:26:00Z">
              <w:r w:rsidRPr="001D0283" w:rsidDel="00D41226">
                <w:rPr>
                  <w:rFonts w:eastAsiaTheme="minorEastAsia" w:hint="eastAsia"/>
                  <w:lang w:eastAsia="zh-CN"/>
                </w:rPr>
                <w:delText>CA_n48A-n66A</w:delText>
              </w:r>
            </w:del>
          </w:p>
        </w:tc>
        <w:tc>
          <w:tcPr>
            <w:tcW w:w="972" w:type="dxa"/>
          </w:tcPr>
          <w:p w14:paraId="2534273A" w14:textId="4B644D43" w:rsidR="00BC5008" w:rsidRPr="001D0283" w:rsidDel="00D41226" w:rsidRDefault="00BC5008" w:rsidP="00BC5008">
            <w:pPr>
              <w:pStyle w:val="TAC"/>
              <w:rPr>
                <w:del w:id="2770" w:author="Bill Shvodian" w:date="2025-05-06T16:26:00Z" w16du:dateUtc="2025-05-06T20:26:00Z"/>
                <w:rFonts w:eastAsiaTheme="minorEastAsia"/>
              </w:rPr>
            </w:pPr>
          </w:p>
        </w:tc>
        <w:tc>
          <w:tcPr>
            <w:tcW w:w="1086" w:type="dxa"/>
          </w:tcPr>
          <w:p w14:paraId="5CD1A460" w14:textId="61F4CF9D" w:rsidR="00BC5008" w:rsidRPr="001D0283" w:rsidDel="00D41226" w:rsidRDefault="00BC5008" w:rsidP="00BC5008">
            <w:pPr>
              <w:pStyle w:val="TAC"/>
              <w:rPr>
                <w:del w:id="2771" w:author="Bill Shvodian" w:date="2025-05-06T16:26:00Z" w16du:dateUtc="2025-05-06T20:26:00Z"/>
                <w:rFonts w:eastAsiaTheme="minorEastAsia"/>
              </w:rPr>
            </w:pPr>
          </w:p>
        </w:tc>
        <w:tc>
          <w:tcPr>
            <w:tcW w:w="972" w:type="dxa"/>
          </w:tcPr>
          <w:p w14:paraId="719BDB93" w14:textId="07CDB6CB" w:rsidR="00BC5008" w:rsidRPr="001D0283" w:rsidDel="00D41226" w:rsidRDefault="00BC5008" w:rsidP="00BC5008">
            <w:pPr>
              <w:pStyle w:val="TAC"/>
              <w:rPr>
                <w:del w:id="2772" w:author="Bill Shvodian" w:date="2025-05-06T16:26:00Z" w16du:dateUtc="2025-05-06T20:26:00Z"/>
                <w:rFonts w:eastAsiaTheme="minorEastAsia"/>
              </w:rPr>
            </w:pPr>
          </w:p>
        </w:tc>
        <w:tc>
          <w:tcPr>
            <w:tcW w:w="1086" w:type="dxa"/>
          </w:tcPr>
          <w:p w14:paraId="03439B67" w14:textId="79EA4DC7" w:rsidR="00BC5008" w:rsidRPr="001D0283" w:rsidDel="00D41226" w:rsidRDefault="00BC5008" w:rsidP="00BC5008">
            <w:pPr>
              <w:pStyle w:val="TAC"/>
              <w:rPr>
                <w:del w:id="2773" w:author="Bill Shvodian" w:date="2025-05-06T16:26:00Z" w16du:dateUtc="2025-05-06T20:26:00Z"/>
                <w:rFonts w:eastAsiaTheme="minorEastAsia"/>
              </w:rPr>
            </w:pPr>
          </w:p>
        </w:tc>
        <w:tc>
          <w:tcPr>
            <w:tcW w:w="972" w:type="dxa"/>
          </w:tcPr>
          <w:p w14:paraId="53AD81C7" w14:textId="7B421D89" w:rsidR="00BC5008" w:rsidRPr="001D0283" w:rsidDel="00D41226" w:rsidRDefault="00BC5008" w:rsidP="00BC5008">
            <w:pPr>
              <w:pStyle w:val="TAC"/>
              <w:rPr>
                <w:del w:id="2774" w:author="Bill Shvodian" w:date="2025-05-06T16:26:00Z" w16du:dateUtc="2025-05-06T20:26:00Z"/>
                <w:rFonts w:eastAsiaTheme="minorEastAsia"/>
                <w:lang w:eastAsia="zh-CN"/>
              </w:rPr>
            </w:pPr>
            <w:del w:id="2775" w:author="Bill Shvodian" w:date="2025-05-06T16:26:00Z" w16du:dateUtc="2025-05-06T20:26:00Z">
              <w:r w:rsidRPr="001D0283" w:rsidDel="00D41226">
                <w:rPr>
                  <w:rFonts w:eastAsiaTheme="minorEastAsia"/>
                </w:rPr>
                <w:delText>23</w:delText>
              </w:r>
            </w:del>
          </w:p>
        </w:tc>
        <w:tc>
          <w:tcPr>
            <w:tcW w:w="1086" w:type="dxa"/>
          </w:tcPr>
          <w:p w14:paraId="42589473" w14:textId="29F28FD3" w:rsidR="00BC5008" w:rsidRPr="001D0283" w:rsidDel="00D41226" w:rsidRDefault="00BC5008" w:rsidP="00BC5008">
            <w:pPr>
              <w:pStyle w:val="TAC"/>
              <w:rPr>
                <w:del w:id="2776" w:author="Bill Shvodian" w:date="2025-05-06T16:26:00Z" w16du:dateUtc="2025-05-06T20:26:00Z"/>
                <w:rFonts w:eastAsiaTheme="minorEastAsia" w:cs="Arial"/>
              </w:rPr>
            </w:pPr>
            <w:del w:id="2777" w:author="Bill Shvodian" w:date="2025-05-06T16:26:00Z" w16du:dateUtc="2025-05-06T20:26:00Z">
              <w:r w:rsidRPr="001D0283" w:rsidDel="00D41226">
                <w:rPr>
                  <w:rFonts w:eastAsiaTheme="minorEastAsia"/>
                </w:rPr>
                <w:delText>+2/-3</w:delText>
              </w:r>
            </w:del>
          </w:p>
        </w:tc>
        <w:tc>
          <w:tcPr>
            <w:tcW w:w="973" w:type="dxa"/>
          </w:tcPr>
          <w:p w14:paraId="5B43D27F" w14:textId="5984510A" w:rsidR="00BC5008" w:rsidRPr="001D0283" w:rsidDel="00D41226" w:rsidRDefault="00BC5008" w:rsidP="00BC5008">
            <w:pPr>
              <w:pStyle w:val="TAC"/>
              <w:rPr>
                <w:del w:id="2778" w:author="Bill Shvodian" w:date="2025-05-06T16:26:00Z" w16du:dateUtc="2025-05-06T20:26:00Z"/>
                <w:rFonts w:eastAsiaTheme="minorEastAsia"/>
              </w:rPr>
            </w:pPr>
          </w:p>
        </w:tc>
        <w:tc>
          <w:tcPr>
            <w:tcW w:w="1086" w:type="dxa"/>
          </w:tcPr>
          <w:p w14:paraId="53EF405B" w14:textId="4425E019" w:rsidR="00BC5008" w:rsidRPr="001D0283" w:rsidDel="00D41226" w:rsidRDefault="00BC5008" w:rsidP="00BC5008">
            <w:pPr>
              <w:pStyle w:val="TAC"/>
              <w:rPr>
                <w:del w:id="2779" w:author="Bill Shvodian" w:date="2025-05-06T16:26:00Z" w16du:dateUtc="2025-05-06T20:26:00Z"/>
                <w:rFonts w:eastAsiaTheme="minorEastAsia"/>
              </w:rPr>
            </w:pPr>
          </w:p>
        </w:tc>
      </w:tr>
      <w:tr w:rsidR="00BC5008" w:rsidRPr="001D0283" w:rsidDel="00D41226" w14:paraId="3B398E98" w14:textId="035B5A05" w:rsidTr="00D2256F">
        <w:trPr>
          <w:jc w:val="center"/>
          <w:del w:id="2780" w:author="Bill Shvodian" w:date="2025-05-06T16:26:00Z"/>
        </w:trPr>
        <w:tc>
          <w:tcPr>
            <w:tcW w:w="1596" w:type="dxa"/>
          </w:tcPr>
          <w:p w14:paraId="2C6C286D" w14:textId="783A3AC9" w:rsidR="00BC5008" w:rsidRPr="001D0283" w:rsidDel="00D41226" w:rsidRDefault="00BC5008" w:rsidP="00052901">
            <w:pPr>
              <w:pStyle w:val="TAC"/>
              <w:keepNext w:val="0"/>
              <w:rPr>
                <w:del w:id="2781" w:author="Bill Shvodian" w:date="2025-05-06T16:26:00Z" w16du:dateUtc="2025-05-06T20:26:00Z"/>
                <w:rFonts w:eastAsiaTheme="minorEastAsia"/>
                <w:lang w:eastAsia="zh-CN"/>
              </w:rPr>
            </w:pPr>
            <w:del w:id="2782" w:author="Bill Shvodian" w:date="2025-05-06T16:26:00Z" w16du:dateUtc="2025-05-06T20:26:00Z">
              <w:r w:rsidRPr="001D0283" w:rsidDel="00D41226">
                <w:rPr>
                  <w:rFonts w:eastAsiaTheme="minorEastAsia" w:cs="Arial"/>
                  <w:lang w:eastAsia="zh-CN"/>
                </w:rPr>
                <w:delText>CA_n48A-n7</w:delText>
              </w:r>
              <w:r w:rsidRPr="001D0283" w:rsidDel="00D41226">
                <w:rPr>
                  <w:rFonts w:eastAsiaTheme="minorEastAsia" w:cs="Arial" w:hint="eastAsia"/>
                  <w:lang w:eastAsia="zh-CN"/>
                </w:rPr>
                <w:delText>0</w:delText>
              </w:r>
              <w:r w:rsidRPr="001D0283" w:rsidDel="00D41226">
                <w:rPr>
                  <w:rFonts w:eastAsiaTheme="minorEastAsia" w:cs="Arial"/>
                  <w:lang w:eastAsia="zh-CN"/>
                </w:rPr>
                <w:delText>A</w:delText>
              </w:r>
            </w:del>
          </w:p>
        </w:tc>
        <w:tc>
          <w:tcPr>
            <w:tcW w:w="972" w:type="dxa"/>
          </w:tcPr>
          <w:p w14:paraId="4C579EA3" w14:textId="6CEE28FA" w:rsidR="00BC5008" w:rsidRPr="001D0283" w:rsidDel="00D41226" w:rsidRDefault="00BC5008" w:rsidP="00BC5008">
            <w:pPr>
              <w:pStyle w:val="TAC"/>
              <w:rPr>
                <w:del w:id="2783" w:author="Bill Shvodian" w:date="2025-05-06T16:26:00Z" w16du:dateUtc="2025-05-06T20:26:00Z"/>
                <w:rFonts w:eastAsiaTheme="minorEastAsia"/>
              </w:rPr>
            </w:pPr>
          </w:p>
        </w:tc>
        <w:tc>
          <w:tcPr>
            <w:tcW w:w="1086" w:type="dxa"/>
          </w:tcPr>
          <w:p w14:paraId="586DA02A" w14:textId="07A6F7AF" w:rsidR="00BC5008" w:rsidRPr="001D0283" w:rsidDel="00D41226" w:rsidRDefault="00BC5008" w:rsidP="00BC5008">
            <w:pPr>
              <w:pStyle w:val="TAC"/>
              <w:rPr>
                <w:del w:id="2784" w:author="Bill Shvodian" w:date="2025-05-06T16:26:00Z" w16du:dateUtc="2025-05-06T20:26:00Z"/>
                <w:rFonts w:eastAsiaTheme="minorEastAsia"/>
              </w:rPr>
            </w:pPr>
          </w:p>
        </w:tc>
        <w:tc>
          <w:tcPr>
            <w:tcW w:w="972" w:type="dxa"/>
          </w:tcPr>
          <w:p w14:paraId="00A65A02" w14:textId="2B78A79A" w:rsidR="00BC5008" w:rsidRPr="001D0283" w:rsidDel="00D41226" w:rsidRDefault="00BC5008" w:rsidP="00BC5008">
            <w:pPr>
              <w:pStyle w:val="TAC"/>
              <w:rPr>
                <w:del w:id="2785" w:author="Bill Shvodian" w:date="2025-05-06T16:26:00Z" w16du:dateUtc="2025-05-06T20:26:00Z"/>
                <w:rFonts w:eastAsiaTheme="minorEastAsia"/>
              </w:rPr>
            </w:pPr>
          </w:p>
        </w:tc>
        <w:tc>
          <w:tcPr>
            <w:tcW w:w="1086" w:type="dxa"/>
          </w:tcPr>
          <w:p w14:paraId="08D79DAD" w14:textId="4EC28D2B" w:rsidR="00BC5008" w:rsidRPr="001D0283" w:rsidDel="00D41226" w:rsidRDefault="00BC5008" w:rsidP="00BC5008">
            <w:pPr>
              <w:pStyle w:val="TAC"/>
              <w:rPr>
                <w:del w:id="2786" w:author="Bill Shvodian" w:date="2025-05-06T16:26:00Z" w16du:dateUtc="2025-05-06T20:26:00Z"/>
                <w:rFonts w:eastAsiaTheme="minorEastAsia"/>
              </w:rPr>
            </w:pPr>
          </w:p>
        </w:tc>
        <w:tc>
          <w:tcPr>
            <w:tcW w:w="972" w:type="dxa"/>
          </w:tcPr>
          <w:p w14:paraId="52C8AA00" w14:textId="7DBFCAA2" w:rsidR="00BC5008" w:rsidRPr="001D0283" w:rsidDel="00D41226" w:rsidRDefault="00BC5008" w:rsidP="00BC5008">
            <w:pPr>
              <w:pStyle w:val="TAC"/>
              <w:rPr>
                <w:del w:id="2787" w:author="Bill Shvodian" w:date="2025-05-06T16:26:00Z" w16du:dateUtc="2025-05-06T20:26:00Z"/>
                <w:rFonts w:eastAsiaTheme="minorEastAsia"/>
                <w:lang w:eastAsia="zh-CN"/>
              </w:rPr>
            </w:pPr>
            <w:del w:id="2788" w:author="Bill Shvodian" w:date="2025-05-06T16:26:00Z" w16du:dateUtc="2025-05-06T20:26:00Z">
              <w:r w:rsidRPr="001D0283" w:rsidDel="00D41226">
                <w:rPr>
                  <w:rFonts w:eastAsiaTheme="minorEastAsia" w:hint="eastAsia"/>
                  <w:lang w:eastAsia="zh-CN"/>
                </w:rPr>
                <w:delText>23</w:delText>
              </w:r>
            </w:del>
          </w:p>
        </w:tc>
        <w:tc>
          <w:tcPr>
            <w:tcW w:w="1086" w:type="dxa"/>
          </w:tcPr>
          <w:p w14:paraId="772E9129" w14:textId="0AE983AE" w:rsidR="00BC5008" w:rsidRPr="001D0283" w:rsidDel="00D41226" w:rsidRDefault="00BC5008" w:rsidP="00BC5008">
            <w:pPr>
              <w:pStyle w:val="TAC"/>
              <w:rPr>
                <w:del w:id="2789" w:author="Bill Shvodian" w:date="2025-05-06T16:26:00Z" w16du:dateUtc="2025-05-06T20:26:00Z"/>
                <w:rFonts w:eastAsiaTheme="minorEastAsia" w:cs="Arial"/>
              </w:rPr>
            </w:pPr>
            <w:del w:id="2790" w:author="Bill Shvodian" w:date="2025-05-06T16:26:00Z" w16du:dateUtc="2025-05-06T20:26:00Z">
              <w:r w:rsidRPr="001D0283" w:rsidDel="00D41226">
                <w:rPr>
                  <w:rFonts w:eastAsiaTheme="minorEastAsia"/>
                </w:rPr>
                <w:delText>+2/-3</w:delText>
              </w:r>
            </w:del>
          </w:p>
        </w:tc>
        <w:tc>
          <w:tcPr>
            <w:tcW w:w="973" w:type="dxa"/>
          </w:tcPr>
          <w:p w14:paraId="5083BB3E" w14:textId="3B6D6076" w:rsidR="00BC5008" w:rsidRPr="001D0283" w:rsidDel="00D41226" w:rsidRDefault="00BC5008" w:rsidP="00BC5008">
            <w:pPr>
              <w:pStyle w:val="TAC"/>
              <w:rPr>
                <w:del w:id="2791" w:author="Bill Shvodian" w:date="2025-05-06T16:26:00Z" w16du:dateUtc="2025-05-06T20:26:00Z"/>
                <w:rFonts w:eastAsiaTheme="minorEastAsia"/>
              </w:rPr>
            </w:pPr>
          </w:p>
        </w:tc>
        <w:tc>
          <w:tcPr>
            <w:tcW w:w="1086" w:type="dxa"/>
          </w:tcPr>
          <w:p w14:paraId="68B32259" w14:textId="6E1A55D2" w:rsidR="00BC5008" w:rsidRPr="001D0283" w:rsidDel="00D41226" w:rsidRDefault="00BC5008" w:rsidP="00BC5008">
            <w:pPr>
              <w:pStyle w:val="TAC"/>
              <w:rPr>
                <w:del w:id="2792" w:author="Bill Shvodian" w:date="2025-05-06T16:26:00Z" w16du:dateUtc="2025-05-06T20:26:00Z"/>
                <w:rFonts w:eastAsiaTheme="minorEastAsia"/>
              </w:rPr>
            </w:pPr>
          </w:p>
        </w:tc>
      </w:tr>
      <w:tr w:rsidR="00BC5008" w:rsidRPr="001D0283" w:rsidDel="00D41226" w14:paraId="3AA0A823" w14:textId="542F1484" w:rsidTr="00D2256F">
        <w:trPr>
          <w:jc w:val="center"/>
          <w:del w:id="2793" w:author="Bill Shvodian" w:date="2025-05-06T16:26:00Z"/>
        </w:trPr>
        <w:tc>
          <w:tcPr>
            <w:tcW w:w="1596" w:type="dxa"/>
          </w:tcPr>
          <w:p w14:paraId="2A202407" w14:textId="28947BC8" w:rsidR="00BC5008" w:rsidRPr="001D0283" w:rsidDel="00D41226" w:rsidRDefault="00BC5008" w:rsidP="00052901">
            <w:pPr>
              <w:pStyle w:val="TAC"/>
              <w:keepNext w:val="0"/>
              <w:rPr>
                <w:del w:id="2794" w:author="Bill Shvodian" w:date="2025-05-06T16:26:00Z" w16du:dateUtc="2025-05-06T20:26:00Z"/>
                <w:rFonts w:eastAsiaTheme="minorEastAsia"/>
                <w:lang w:eastAsia="zh-CN"/>
              </w:rPr>
            </w:pPr>
            <w:del w:id="2795" w:author="Bill Shvodian" w:date="2025-05-06T16:26:00Z" w16du:dateUtc="2025-05-06T20:26:00Z">
              <w:r w:rsidRPr="001D0283" w:rsidDel="00D41226">
                <w:rPr>
                  <w:rFonts w:eastAsiaTheme="minorEastAsia" w:cs="Arial"/>
                  <w:lang w:eastAsia="zh-CN"/>
                </w:rPr>
                <w:delText>CA_n48A-n71A</w:delText>
              </w:r>
            </w:del>
          </w:p>
        </w:tc>
        <w:tc>
          <w:tcPr>
            <w:tcW w:w="972" w:type="dxa"/>
          </w:tcPr>
          <w:p w14:paraId="2E12ECF9" w14:textId="635D7043" w:rsidR="00BC5008" w:rsidRPr="001D0283" w:rsidDel="00D41226" w:rsidRDefault="00BC5008" w:rsidP="00BC5008">
            <w:pPr>
              <w:pStyle w:val="TAC"/>
              <w:rPr>
                <w:del w:id="2796" w:author="Bill Shvodian" w:date="2025-05-06T16:26:00Z" w16du:dateUtc="2025-05-06T20:26:00Z"/>
                <w:rFonts w:eastAsiaTheme="minorEastAsia"/>
              </w:rPr>
            </w:pPr>
          </w:p>
        </w:tc>
        <w:tc>
          <w:tcPr>
            <w:tcW w:w="1086" w:type="dxa"/>
          </w:tcPr>
          <w:p w14:paraId="2719CA6D" w14:textId="12A8948E" w:rsidR="00BC5008" w:rsidRPr="001D0283" w:rsidDel="00D41226" w:rsidRDefault="00BC5008" w:rsidP="00BC5008">
            <w:pPr>
              <w:pStyle w:val="TAC"/>
              <w:rPr>
                <w:del w:id="2797" w:author="Bill Shvodian" w:date="2025-05-06T16:26:00Z" w16du:dateUtc="2025-05-06T20:26:00Z"/>
                <w:rFonts w:eastAsiaTheme="minorEastAsia"/>
              </w:rPr>
            </w:pPr>
          </w:p>
        </w:tc>
        <w:tc>
          <w:tcPr>
            <w:tcW w:w="972" w:type="dxa"/>
          </w:tcPr>
          <w:p w14:paraId="23777364" w14:textId="6857D9BC" w:rsidR="00BC5008" w:rsidRPr="001D0283" w:rsidDel="00D41226" w:rsidRDefault="00BC5008" w:rsidP="00BC5008">
            <w:pPr>
              <w:pStyle w:val="TAC"/>
              <w:rPr>
                <w:del w:id="2798" w:author="Bill Shvodian" w:date="2025-05-06T16:26:00Z" w16du:dateUtc="2025-05-06T20:26:00Z"/>
                <w:rFonts w:eastAsiaTheme="minorEastAsia"/>
              </w:rPr>
            </w:pPr>
          </w:p>
        </w:tc>
        <w:tc>
          <w:tcPr>
            <w:tcW w:w="1086" w:type="dxa"/>
          </w:tcPr>
          <w:p w14:paraId="38929B38" w14:textId="0D48EC73" w:rsidR="00BC5008" w:rsidRPr="001D0283" w:rsidDel="00D41226" w:rsidRDefault="00BC5008" w:rsidP="00BC5008">
            <w:pPr>
              <w:pStyle w:val="TAC"/>
              <w:rPr>
                <w:del w:id="2799" w:author="Bill Shvodian" w:date="2025-05-06T16:26:00Z" w16du:dateUtc="2025-05-06T20:26:00Z"/>
                <w:rFonts w:eastAsiaTheme="minorEastAsia"/>
              </w:rPr>
            </w:pPr>
          </w:p>
        </w:tc>
        <w:tc>
          <w:tcPr>
            <w:tcW w:w="972" w:type="dxa"/>
          </w:tcPr>
          <w:p w14:paraId="6B598FA7" w14:textId="3D77FF19" w:rsidR="00BC5008" w:rsidRPr="001D0283" w:rsidDel="00D41226" w:rsidRDefault="00BC5008" w:rsidP="00BC5008">
            <w:pPr>
              <w:pStyle w:val="TAC"/>
              <w:rPr>
                <w:del w:id="2800" w:author="Bill Shvodian" w:date="2025-05-06T16:26:00Z" w16du:dateUtc="2025-05-06T20:26:00Z"/>
                <w:rFonts w:eastAsiaTheme="minorEastAsia"/>
                <w:lang w:eastAsia="zh-CN"/>
              </w:rPr>
            </w:pPr>
            <w:del w:id="2801" w:author="Bill Shvodian" w:date="2025-05-06T16:26:00Z" w16du:dateUtc="2025-05-06T20:26:00Z">
              <w:r w:rsidRPr="001D0283" w:rsidDel="00D41226">
                <w:rPr>
                  <w:rFonts w:eastAsiaTheme="minorEastAsia" w:hint="eastAsia"/>
                  <w:lang w:eastAsia="zh-CN"/>
                </w:rPr>
                <w:delText>23</w:delText>
              </w:r>
            </w:del>
          </w:p>
        </w:tc>
        <w:tc>
          <w:tcPr>
            <w:tcW w:w="1086" w:type="dxa"/>
          </w:tcPr>
          <w:p w14:paraId="65E8F17A" w14:textId="01FCA184" w:rsidR="00BC5008" w:rsidRPr="001D0283" w:rsidDel="00D41226" w:rsidRDefault="00BC5008" w:rsidP="00BC5008">
            <w:pPr>
              <w:pStyle w:val="TAC"/>
              <w:rPr>
                <w:del w:id="2802" w:author="Bill Shvodian" w:date="2025-05-06T16:26:00Z" w16du:dateUtc="2025-05-06T20:26:00Z"/>
                <w:rFonts w:eastAsiaTheme="minorEastAsia" w:cs="Arial"/>
              </w:rPr>
            </w:pPr>
            <w:del w:id="2803" w:author="Bill Shvodian" w:date="2025-05-06T16:26:00Z" w16du:dateUtc="2025-05-06T20:26:00Z">
              <w:r w:rsidRPr="001D0283" w:rsidDel="00D41226">
                <w:rPr>
                  <w:rFonts w:eastAsiaTheme="minorEastAsia"/>
                </w:rPr>
                <w:delText>+2/-3</w:delText>
              </w:r>
            </w:del>
          </w:p>
        </w:tc>
        <w:tc>
          <w:tcPr>
            <w:tcW w:w="973" w:type="dxa"/>
          </w:tcPr>
          <w:p w14:paraId="3484C03E" w14:textId="53CCE7CB" w:rsidR="00BC5008" w:rsidRPr="001D0283" w:rsidDel="00D41226" w:rsidRDefault="00BC5008" w:rsidP="00BC5008">
            <w:pPr>
              <w:pStyle w:val="TAC"/>
              <w:rPr>
                <w:del w:id="2804" w:author="Bill Shvodian" w:date="2025-05-06T16:26:00Z" w16du:dateUtc="2025-05-06T20:26:00Z"/>
                <w:rFonts w:eastAsiaTheme="minorEastAsia"/>
              </w:rPr>
            </w:pPr>
          </w:p>
        </w:tc>
        <w:tc>
          <w:tcPr>
            <w:tcW w:w="1086" w:type="dxa"/>
          </w:tcPr>
          <w:p w14:paraId="63CFEC14" w14:textId="76E54258" w:rsidR="00BC5008" w:rsidRPr="001D0283" w:rsidDel="00D41226" w:rsidRDefault="00BC5008" w:rsidP="00BC5008">
            <w:pPr>
              <w:pStyle w:val="TAC"/>
              <w:rPr>
                <w:del w:id="2805" w:author="Bill Shvodian" w:date="2025-05-06T16:26:00Z" w16du:dateUtc="2025-05-06T20:26:00Z"/>
                <w:rFonts w:eastAsiaTheme="minorEastAsia"/>
              </w:rPr>
            </w:pPr>
          </w:p>
        </w:tc>
      </w:tr>
      <w:tr w:rsidR="00BC5008" w:rsidRPr="001D0283" w:rsidDel="00D41226" w14:paraId="6C903740" w14:textId="3E71855F" w:rsidTr="00D2256F">
        <w:trPr>
          <w:jc w:val="center"/>
          <w:del w:id="2806" w:author="Bill Shvodian" w:date="2025-05-06T16:26:00Z"/>
        </w:trPr>
        <w:tc>
          <w:tcPr>
            <w:tcW w:w="1596" w:type="dxa"/>
          </w:tcPr>
          <w:p w14:paraId="405F1DA2" w14:textId="49B5B7A4" w:rsidR="00BC5008" w:rsidRPr="001D0283" w:rsidDel="00D41226" w:rsidRDefault="00BC5008" w:rsidP="00052901">
            <w:pPr>
              <w:pStyle w:val="TAC"/>
              <w:keepNext w:val="0"/>
              <w:rPr>
                <w:del w:id="2807" w:author="Bill Shvodian" w:date="2025-05-06T16:26:00Z" w16du:dateUtc="2025-05-06T20:26:00Z"/>
                <w:rFonts w:eastAsiaTheme="minorEastAsia"/>
                <w:lang w:eastAsia="zh-CN"/>
              </w:rPr>
            </w:pPr>
            <w:del w:id="2808" w:author="Bill Shvodian" w:date="2025-05-06T16:26:00Z" w16du:dateUtc="2025-05-06T20:26:00Z">
              <w:r w:rsidRPr="001D0283" w:rsidDel="00D41226">
                <w:rPr>
                  <w:rFonts w:eastAsiaTheme="minorEastAsia" w:cs="Arial"/>
                  <w:szCs w:val="18"/>
                </w:rPr>
                <w:delText>CA_n48A-n96A</w:delText>
              </w:r>
              <w:r w:rsidR="00D2256F" w:rsidDel="00D41226">
                <w:rPr>
                  <w:rFonts w:eastAsiaTheme="minorEastAsia" w:cs="Arial"/>
                  <w:szCs w:val="18"/>
                </w:rPr>
                <w:delText xml:space="preserve">  </w:delText>
              </w:r>
            </w:del>
          </w:p>
        </w:tc>
        <w:tc>
          <w:tcPr>
            <w:tcW w:w="972" w:type="dxa"/>
          </w:tcPr>
          <w:p w14:paraId="1C009E4E" w14:textId="5B52EF62" w:rsidR="00BC5008" w:rsidRPr="001D0283" w:rsidDel="00D41226" w:rsidRDefault="00BC5008" w:rsidP="00BC5008">
            <w:pPr>
              <w:pStyle w:val="TAC"/>
              <w:rPr>
                <w:del w:id="2809" w:author="Bill Shvodian" w:date="2025-05-06T16:26:00Z" w16du:dateUtc="2025-05-06T20:26:00Z"/>
                <w:rFonts w:eastAsiaTheme="minorEastAsia"/>
              </w:rPr>
            </w:pPr>
          </w:p>
        </w:tc>
        <w:tc>
          <w:tcPr>
            <w:tcW w:w="1086" w:type="dxa"/>
          </w:tcPr>
          <w:p w14:paraId="5EC5D0A1" w14:textId="17B67685" w:rsidR="00BC5008" w:rsidRPr="001D0283" w:rsidDel="00D41226" w:rsidRDefault="00BC5008" w:rsidP="00BC5008">
            <w:pPr>
              <w:pStyle w:val="TAC"/>
              <w:rPr>
                <w:del w:id="2810" w:author="Bill Shvodian" w:date="2025-05-06T16:26:00Z" w16du:dateUtc="2025-05-06T20:26:00Z"/>
                <w:rFonts w:eastAsiaTheme="minorEastAsia"/>
              </w:rPr>
            </w:pPr>
          </w:p>
        </w:tc>
        <w:tc>
          <w:tcPr>
            <w:tcW w:w="972" w:type="dxa"/>
          </w:tcPr>
          <w:p w14:paraId="65E19677" w14:textId="4DED7FB7" w:rsidR="00BC5008" w:rsidRPr="001D0283" w:rsidDel="00D41226" w:rsidRDefault="00BC5008" w:rsidP="00BC5008">
            <w:pPr>
              <w:pStyle w:val="TAC"/>
              <w:rPr>
                <w:del w:id="2811" w:author="Bill Shvodian" w:date="2025-05-06T16:26:00Z" w16du:dateUtc="2025-05-06T20:26:00Z"/>
                <w:rFonts w:eastAsiaTheme="minorEastAsia"/>
              </w:rPr>
            </w:pPr>
          </w:p>
        </w:tc>
        <w:tc>
          <w:tcPr>
            <w:tcW w:w="1086" w:type="dxa"/>
          </w:tcPr>
          <w:p w14:paraId="1A56353D" w14:textId="2B49808D" w:rsidR="00BC5008" w:rsidRPr="001D0283" w:rsidDel="00D41226" w:rsidRDefault="00BC5008" w:rsidP="00BC5008">
            <w:pPr>
              <w:pStyle w:val="TAC"/>
              <w:rPr>
                <w:del w:id="2812" w:author="Bill Shvodian" w:date="2025-05-06T16:26:00Z" w16du:dateUtc="2025-05-06T20:26:00Z"/>
                <w:rFonts w:eastAsiaTheme="minorEastAsia"/>
              </w:rPr>
            </w:pPr>
          </w:p>
        </w:tc>
        <w:tc>
          <w:tcPr>
            <w:tcW w:w="972" w:type="dxa"/>
          </w:tcPr>
          <w:p w14:paraId="78452F1C" w14:textId="3CAC025D" w:rsidR="00BC5008" w:rsidRPr="001D0283" w:rsidDel="00D41226" w:rsidRDefault="00BC5008" w:rsidP="00BC5008">
            <w:pPr>
              <w:pStyle w:val="TAC"/>
              <w:rPr>
                <w:del w:id="2813" w:author="Bill Shvodian" w:date="2025-05-06T16:26:00Z" w16du:dateUtc="2025-05-06T20:26:00Z"/>
                <w:rFonts w:eastAsiaTheme="minorEastAsia"/>
                <w:lang w:eastAsia="zh-CN"/>
              </w:rPr>
            </w:pPr>
            <w:del w:id="2814" w:author="Bill Shvodian" w:date="2025-05-06T16:26:00Z" w16du:dateUtc="2025-05-06T20:26:00Z">
              <w:r w:rsidRPr="001D0283" w:rsidDel="00D41226">
                <w:rPr>
                  <w:rFonts w:eastAsiaTheme="minorEastAsia" w:hint="eastAsia"/>
                  <w:lang w:eastAsia="zh-CN"/>
                </w:rPr>
                <w:delText>23</w:delText>
              </w:r>
            </w:del>
          </w:p>
        </w:tc>
        <w:tc>
          <w:tcPr>
            <w:tcW w:w="1086" w:type="dxa"/>
          </w:tcPr>
          <w:p w14:paraId="112D5018" w14:textId="0AA81509" w:rsidR="00BC5008" w:rsidRPr="001D0283" w:rsidDel="00D41226" w:rsidRDefault="00BC5008" w:rsidP="00BC5008">
            <w:pPr>
              <w:pStyle w:val="TAC"/>
              <w:rPr>
                <w:del w:id="2815" w:author="Bill Shvodian" w:date="2025-05-06T16:26:00Z" w16du:dateUtc="2025-05-06T20:26:00Z"/>
                <w:rFonts w:eastAsiaTheme="minorEastAsia" w:cs="Arial"/>
              </w:rPr>
            </w:pPr>
            <w:del w:id="2816" w:author="Bill Shvodian" w:date="2025-05-06T16:26:00Z" w16du:dateUtc="2025-05-06T20:26:00Z">
              <w:r w:rsidRPr="001D0283" w:rsidDel="00D41226">
                <w:rPr>
                  <w:rFonts w:eastAsiaTheme="minorEastAsia"/>
                </w:rPr>
                <w:delText>+2/-3</w:delText>
              </w:r>
            </w:del>
          </w:p>
        </w:tc>
        <w:tc>
          <w:tcPr>
            <w:tcW w:w="973" w:type="dxa"/>
          </w:tcPr>
          <w:p w14:paraId="12665335" w14:textId="6D3BB2EA" w:rsidR="00BC5008" w:rsidRPr="001D0283" w:rsidDel="00D41226" w:rsidRDefault="00BC5008" w:rsidP="00BC5008">
            <w:pPr>
              <w:pStyle w:val="TAC"/>
              <w:rPr>
                <w:del w:id="2817" w:author="Bill Shvodian" w:date="2025-05-06T16:26:00Z" w16du:dateUtc="2025-05-06T20:26:00Z"/>
                <w:rFonts w:eastAsiaTheme="minorEastAsia"/>
              </w:rPr>
            </w:pPr>
          </w:p>
        </w:tc>
        <w:tc>
          <w:tcPr>
            <w:tcW w:w="1086" w:type="dxa"/>
          </w:tcPr>
          <w:p w14:paraId="7A92CB5A" w14:textId="264BA123" w:rsidR="00BC5008" w:rsidRPr="001D0283" w:rsidDel="00D41226" w:rsidRDefault="00BC5008" w:rsidP="00BC5008">
            <w:pPr>
              <w:pStyle w:val="TAC"/>
              <w:rPr>
                <w:del w:id="2818" w:author="Bill Shvodian" w:date="2025-05-06T16:26:00Z" w16du:dateUtc="2025-05-06T20:26:00Z"/>
                <w:rFonts w:eastAsiaTheme="minorEastAsia"/>
              </w:rPr>
            </w:pPr>
          </w:p>
        </w:tc>
      </w:tr>
      <w:tr w:rsidR="00BC5008" w:rsidRPr="001D0283" w:rsidDel="00D41226" w14:paraId="500FFEFD" w14:textId="5C67C913" w:rsidTr="00D2256F">
        <w:trPr>
          <w:jc w:val="center"/>
          <w:del w:id="2819" w:author="Bill Shvodian" w:date="2025-05-06T16:26:00Z"/>
        </w:trPr>
        <w:tc>
          <w:tcPr>
            <w:tcW w:w="1596" w:type="dxa"/>
          </w:tcPr>
          <w:p w14:paraId="73A48051" w14:textId="34933DC0" w:rsidR="00BC5008" w:rsidRPr="001D0283" w:rsidDel="00D41226" w:rsidRDefault="00BC5008" w:rsidP="00052901">
            <w:pPr>
              <w:pStyle w:val="TAC"/>
              <w:keepNext w:val="0"/>
              <w:rPr>
                <w:del w:id="2820" w:author="Bill Shvodian" w:date="2025-05-06T16:26:00Z" w16du:dateUtc="2025-05-06T20:26:00Z"/>
                <w:rFonts w:eastAsiaTheme="minorEastAsia"/>
                <w:lang w:eastAsia="zh-CN"/>
              </w:rPr>
            </w:pPr>
            <w:del w:id="2821" w:author="Bill Shvodian" w:date="2025-05-06T16:26:00Z" w16du:dateUtc="2025-05-06T20:26:00Z">
              <w:r w:rsidRPr="001D0283" w:rsidDel="00D41226">
                <w:rPr>
                  <w:rFonts w:eastAsiaTheme="minorEastAsia" w:cs="Arial"/>
                  <w:szCs w:val="18"/>
                </w:rPr>
                <w:delText>CA_n48</w:delText>
              </w:r>
              <w:r w:rsidRPr="001D0283" w:rsidDel="00D41226">
                <w:rPr>
                  <w:rFonts w:eastAsiaTheme="minorEastAsia" w:cs="Arial" w:hint="eastAsia"/>
                  <w:szCs w:val="18"/>
                  <w:lang w:eastAsia="zh-CN"/>
                </w:rPr>
                <w:delText>B</w:delText>
              </w:r>
              <w:r w:rsidRPr="001D0283" w:rsidDel="00D41226">
                <w:rPr>
                  <w:rFonts w:eastAsiaTheme="minorEastAsia" w:cs="Arial"/>
                  <w:szCs w:val="18"/>
                </w:rPr>
                <w:delText>-n96A</w:delText>
              </w:r>
              <w:r w:rsidR="00D2256F" w:rsidDel="00D41226">
                <w:rPr>
                  <w:rFonts w:eastAsiaTheme="minorEastAsia" w:cs="Arial"/>
                  <w:szCs w:val="18"/>
                </w:rPr>
                <w:delText xml:space="preserve">  </w:delText>
              </w:r>
            </w:del>
          </w:p>
        </w:tc>
        <w:tc>
          <w:tcPr>
            <w:tcW w:w="972" w:type="dxa"/>
          </w:tcPr>
          <w:p w14:paraId="08DB9D30" w14:textId="0FB4C1B3" w:rsidR="00BC5008" w:rsidRPr="001D0283" w:rsidDel="00D41226" w:rsidRDefault="00BC5008" w:rsidP="00BC5008">
            <w:pPr>
              <w:pStyle w:val="TAC"/>
              <w:rPr>
                <w:del w:id="2822" w:author="Bill Shvodian" w:date="2025-05-06T16:26:00Z" w16du:dateUtc="2025-05-06T20:26:00Z"/>
                <w:rFonts w:eastAsiaTheme="minorEastAsia"/>
              </w:rPr>
            </w:pPr>
          </w:p>
        </w:tc>
        <w:tc>
          <w:tcPr>
            <w:tcW w:w="1086" w:type="dxa"/>
          </w:tcPr>
          <w:p w14:paraId="6C29F45B" w14:textId="2477A66D" w:rsidR="00BC5008" w:rsidRPr="001D0283" w:rsidDel="00D41226" w:rsidRDefault="00BC5008" w:rsidP="00BC5008">
            <w:pPr>
              <w:pStyle w:val="TAC"/>
              <w:rPr>
                <w:del w:id="2823" w:author="Bill Shvodian" w:date="2025-05-06T16:26:00Z" w16du:dateUtc="2025-05-06T20:26:00Z"/>
                <w:rFonts w:eastAsiaTheme="minorEastAsia"/>
              </w:rPr>
            </w:pPr>
          </w:p>
        </w:tc>
        <w:tc>
          <w:tcPr>
            <w:tcW w:w="972" w:type="dxa"/>
          </w:tcPr>
          <w:p w14:paraId="2090308F" w14:textId="1D38787E" w:rsidR="00BC5008" w:rsidRPr="001D0283" w:rsidDel="00D41226" w:rsidRDefault="00BC5008" w:rsidP="00BC5008">
            <w:pPr>
              <w:pStyle w:val="TAC"/>
              <w:rPr>
                <w:del w:id="2824" w:author="Bill Shvodian" w:date="2025-05-06T16:26:00Z" w16du:dateUtc="2025-05-06T20:26:00Z"/>
                <w:rFonts w:eastAsiaTheme="minorEastAsia"/>
              </w:rPr>
            </w:pPr>
          </w:p>
        </w:tc>
        <w:tc>
          <w:tcPr>
            <w:tcW w:w="1086" w:type="dxa"/>
          </w:tcPr>
          <w:p w14:paraId="56A3AE32" w14:textId="1A734BE6" w:rsidR="00BC5008" w:rsidRPr="001D0283" w:rsidDel="00D41226" w:rsidRDefault="00BC5008" w:rsidP="00BC5008">
            <w:pPr>
              <w:pStyle w:val="TAC"/>
              <w:rPr>
                <w:del w:id="2825" w:author="Bill Shvodian" w:date="2025-05-06T16:26:00Z" w16du:dateUtc="2025-05-06T20:26:00Z"/>
                <w:rFonts w:eastAsiaTheme="minorEastAsia"/>
              </w:rPr>
            </w:pPr>
          </w:p>
        </w:tc>
        <w:tc>
          <w:tcPr>
            <w:tcW w:w="972" w:type="dxa"/>
          </w:tcPr>
          <w:p w14:paraId="605EA29B" w14:textId="53EA8167" w:rsidR="00BC5008" w:rsidRPr="001D0283" w:rsidDel="00D41226" w:rsidRDefault="00BC5008" w:rsidP="00BC5008">
            <w:pPr>
              <w:pStyle w:val="TAC"/>
              <w:rPr>
                <w:del w:id="2826" w:author="Bill Shvodian" w:date="2025-05-06T16:26:00Z" w16du:dateUtc="2025-05-06T20:26:00Z"/>
                <w:rFonts w:eastAsiaTheme="minorEastAsia"/>
                <w:lang w:eastAsia="zh-CN"/>
              </w:rPr>
            </w:pPr>
            <w:del w:id="2827" w:author="Bill Shvodian" w:date="2025-05-06T16:26:00Z" w16du:dateUtc="2025-05-06T20:26:00Z">
              <w:r w:rsidRPr="001D0283" w:rsidDel="00D41226">
                <w:rPr>
                  <w:rFonts w:eastAsiaTheme="minorEastAsia" w:hint="eastAsia"/>
                  <w:lang w:eastAsia="zh-CN"/>
                </w:rPr>
                <w:delText>23</w:delText>
              </w:r>
            </w:del>
          </w:p>
        </w:tc>
        <w:tc>
          <w:tcPr>
            <w:tcW w:w="1086" w:type="dxa"/>
          </w:tcPr>
          <w:p w14:paraId="29910A79" w14:textId="6E8915DD" w:rsidR="00BC5008" w:rsidRPr="001D0283" w:rsidDel="00D41226" w:rsidRDefault="00BC5008" w:rsidP="00BC5008">
            <w:pPr>
              <w:pStyle w:val="TAC"/>
              <w:rPr>
                <w:del w:id="2828" w:author="Bill Shvodian" w:date="2025-05-06T16:26:00Z" w16du:dateUtc="2025-05-06T20:26:00Z"/>
                <w:rFonts w:eastAsiaTheme="minorEastAsia" w:cs="Arial"/>
              </w:rPr>
            </w:pPr>
            <w:del w:id="2829" w:author="Bill Shvodian" w:date="2025-05-06T16:26:00Z" w16du:dateUtc="2025-05-06T20:26:00Z">
              <w:r w:rsidRPr="001D0283" w:rsidDel="00D41226">
                <w:rPr>
                  <w:rFonts w:eastAsiaTheme="minorEastAsia"/>
                </w:rPr>
                <w:delText>+2/-3</w:delText>
              </w:r>
            </w:del>
          </w:p>
        </w:tc>
        <w:tc>
          <w:tcPr>
            <w:tcW w:w="973" w:type="dxa"/>
          </w:tcPr>
          <w:p w14:paraId="3C4B8898" w14:textId="1C18BDFE" w:rsidR="00BC5008" w:rsidRPr="001D0283" w:rsidDel="00D41226" w:rsidRDefault="00BC5008" w:rsidP="00BC5008">
            <w:pPr>
              <w:pStyle w:val="TAC"/>
              <w:rPr>
                <w:del w:id="2830" w:author="Bill Shvodian" w:date="2025-05-06T16:26:00Z" w16du:dateUtc="2025-05-06T20:26:00Z"/>
                <w:rFonts w:eastAsiaTheme="minorEastAsia"/>
              </w:rPr>
            </w:pPr>
          </w:p>
        </w:tc>
        <w:tc>
          <w:tcPr>
            <w:tcW w:w="1086" w:type="dxa"/>
          </w:tcPr>
          <w:p w14:paraId="38C3F162" w14:textId="7C3D72BD" w:rsidR="00BC5008" w:rsidRPr="001D0283" w:rsidDel="00D41226" w:rsidRDefault="00BC5008" w:rsidP="00BC5008">
            <w:pPr>
              <w:pStyle w:val="TAC"/>
              <w:rPr>
                <w:del w:id="2831" w:author="Bill Shvodian" w:date="2025-05-06T16:26:00Z" w16du:dateUtc="2025-05-06T20:26:00Z"/>
                <w:rFonts w:eastAsiaTheme="minorEastAsia"/>
              </w:rPr>
            </w:pPr>
          </w:p>
        </w:tc>
      </w:tr>
      <w:tr w:rsidR="00BC5008" w:rsidRPr="001D0283" w:rsidDel="00D41226" w14:paraId="2B7DA694" w14:textId="7FBE5FBA" w:rsidTr="00D2256F">
        <w:trPr>
          <w:jc w:val="center"/>
          <w:del w:id="2832" w:author="Bill Shvodian" w:date="2025-05-06T16:26:00Z"/>
        </w:trPr>
        <w:tc>
          <w:tcPr>
            <w:tcW w:w="1596" w:type="dxa"/>
          </w:tcPr>
          <w:p w14:paraId="10B60734" w14:textId="4F242BAD" w:rsidR="00BC5008" w:rsidRPr="001D0283" w:rsidDel="00D41226" w:rsidRDefault="00BC5008" w:rsidP="00052901">
            <w:pPr>
              <w:pStyle w:val="TAC"/>
              <w:keepNext w:val="0"/>
              <w:rPr>
                <w:del w:id="2833" w:author="Bill Shvodian" w:date="2025-05-06T16:26:00Z" w16du:dateUtc="2025-05-06T20:26:00Z"/>
                <w:rFonts w:eastAsiaTheme="minorEastAsia" w:cs="Arial"/>
                <w:szCs w:val="18"/>
              </w:rPr>
            </w:pPr>
            <w:del w:id="2834" w:author="Bill Shvodian" w:date="2025-05-06T16:26:00Z" w16du:dateUtc="2025-05-06T20:26:00Z">
              <w:r w:rsidRPr="001D0283" w:rsidDel="00D41226">
                <w:rPr>
                  <w:rFonts w:eastAsiaTheme="minorEastAsia" w:cs="Arial"/>
                  <w:szCs w:val="18"/>
                </w:rPr>
                <w:delText>CA_n48A-n96</w:delText>
              </w:r>
              <w:r w:rsidRPr="001D0283" w:rsidDel="00D41226">
                <w:rPr>
                  <w:rFonts w:eastAsiaTheme="minorEastAsia" w:cs="Arial" w:hint="eastAsia"/>
                  <w:szCs w:val="18"/>
                  <w:lang w:eastAsia="zh-CN"/>
                </w:rPr>
                <w:delText>B</w:delText>
              </w:r>
              <w:r w:rsidR="00D2256F" w:rsidDel="00D41226">
                <w:rPr>
                  <w:rFonts w:eastAsiaTheme="minorEastAsia" w:cs="Arial"/>
                  <w:szCs w:val="18"/>
                </w:rPr>
                <w:delText xml:space="preserve">  </w:delText>
              </w:r>
            </w:del>
          </w:p>
        </w:tc>
        <w:tc>
          <w:tcPr>
            <w:tcW w:w="972" w:type="dxa"/>
          </w:tcPr>
          <w:p w14:paraId="323F20D2" w14:textId="39AC6217" w:rsidR="00BC5008" w:rsidRPr="001D0283" w:rsidDel="00D41226" w:rsidRDefault="00BC5008" w:rsidP="00BC5008">
            <w:pPr>
              <w:pStyle w:val="TAC"/>
              <w:rPr>
                <w:del w:id="2835" w:author="Bill Shvodian" w:date="2025-05-06T16:26:00Z" w16du:dateUtc="2025-05-06T20:26:00Z"/>
                <w:rFonts w:eastAsiaTheme="minorEastAsia"/>
              </w:rPr>
            </w:pPr>
          </w:p>
        </w:tc>
        <w:tc>
          <w:tcPr>
            <w:tcW w:w="1086" w:type="dxa"/>
          </w:tcPr>
          <w:p w14:paraId="3ADAE458" w14:textId="253BE8D2" w:rsidR="00BC5008" w:rsidRPr="001D0283" w:rsidDel="00D41226" w:rsidRDefault="00BC5008" w:rsidP="00BC5008">
            <w:pPr>
              <w:pStyle w:val="TAC"/>
              <w:rPr>
                <w:del w:id="2836" w:author="Bill Shvodian" w:date="2025-05-06T16:26:00Z" w16du:dateUtc="2025-05-06T20:26:00Z"/>
                <w:rFonts w:eastAsiaTheme="minorEastAsia"/>
              </w:rPr>
            </w:pPr>
          </w:p>
        </w:tc>
        <w:tc>
          <w:tcPr>
            <w:tcW w:w="972" w:type="dxa"/>
          </w:tcPr>
          <w:p w14:paraId="7A76C574" w14:textId="065F7950" w:rsidR="00BC5008" w:rsidRPr="001D0283" w:rsidDel="00D41226" w:rsidRDefault="00BC5008" w:rsidP="00BC5008">
            <w:pPr>
              <w:pStyle w:val="TAC"/>
              <w:rPr>
                <w:del w:id="2837" w:author="Bill Shvodian" w:date="2025-05-06T16:26:00Z" w16du:dateUtc="2025-05-06T20:26:00Z"/>
                <w:rFonts w:eastAsiaTheme="minorEastAsia"/>
              </w:rPr>
            </w:pPr>
          </w:p>
        </w:tc>
        <w:tc>
          <w:tcPr>
            <w:tcW w:w="1086" w:type="dxa"/>
          </w:tcPr>
          <w:p w14:paraId="3981E9E7" w14:textId="17BDAE4F" w:rsidR="00BC5008" w:rsidRPr="001D0283" w:rsidDel="00D41226" w:rsidRDefault="00BC5008" w:rsidP="00BC5008">
            <w:pPr>
              <w:pStyle w:val="TAC"/>
              <w:rPr>
                <w:del w:id="2838" w:author="Bill Shvodian" w:date="2025-05-06T16:26:00Z" w16du:dateUtc="2025-05-06T20:26:00Z"/>
                <w:rFonts w:eastAsiaTheme="minorEastAsia"/>
              </w:rPr>
            </w:pPr>
          </w:p>
        </w:tc>
        <w:tc>
          <w:tcPr>
            <w:tcW w:w="972" w:type="dxa"/>
          </w:tcPr>
          <w:p w14:paraId="47F71903" w14:textId="1716CD70" w:rsidR="00BC5008" w:rsidRPr="001D0283" w:rsidDel="00D41226" w:rsidRDefault="00BC5008" w:rsidP="00BC5008">
            <w:pPr>
              <w:pStyle w:val="TAC"/>
              <w:rPr>
                <w:del w:id="2839" w:author="Bill Shvodian" w:date="2025-05-06T16:26:00Z" w16du:dateUtc="2025-05-06T20:26:00Z"/>
                <w:rFonts w:eastAsiaTheme="minorEastAsia"/>
                <w:lang w:eastAsia="zh-CN"/>
              </w:rPr>
            </w:pPr>
            <w:del w:id="2840" w:author="Bill Shvodian" w:date="2025-05-06T16:26:00Z" w16du:dateUtc="2025-05-06T20:26:00Z">
              <w:r w:rsidRPr="001D0283" w:rsidDel="00D41226">
                <w:rPr>
                  <w:rFonts w:eastAsiaTheme="minorEastAsia" w:hint="eastAsia"/>
                  <w:lang w:eastAsia="zh-CN"/>
                </w:rPr>
                <w:delText>23</w:delText>
              </w:r>
            </w:del>
          </w:p>
        </w:tc>
        <w:tc>
          <w:tcPr>
            <w:tcW w:w="1086" w:type="dxa"/>
          </w:tcPr>
          <w:p w14:paraId="6D87569D" w14:textId="3D856889" w:rsidR="00BC5008" w:rsidRPr="001D0283" w:rsidDel="00D41226" w:rsidRDefault="00BC5008" w:rsidP="00BC5008">
            <w:pPr>
              <w:pStyle w:val="TAC"/>
              <w:rPr>
                <w:del w:id="2841" w:author="Bill Shvodian" w:date="2025-05-06T16:26:00Z" w16du:dateUtc="2025-05-06T20:26:00Z"/>
                <w:rFonts w:eastAsiaTheme="minorEastAsia"/>
              </w:rPr>
            </w:pPr>
            <w:del w:id="2842" w:author="Bill Shvodian" w:date="2025-05-06T16:26:00Z" w16du:dateUtc="2025-05-06T20:26:00Z">
              <w:r w:rsidRPr="001D0283" w:rsidDel="00D41226">
                <w:rPr>
                  <w:rFonts w:eastAsiaTheme="minorEastAsia"/>
                </w:rPr>
                <w:delText>+2/-3</w:delText>
              </w:r>
            </w:del>
          </w:p>
        </w:tc>
        <w:tc>
          <w:tcPr>
            <w:tcW w:w="973" w:type="dxa"/>
          </w:tcPr>
          <w:p w14:paraId="7C12ACA8" w14:textId="420821D1" w:rsidR="00BC5008" w:rsidRPr="001D0283" w:rsidDel="00D41226" w:rsidRDefault="00BC5008" w:rsidP="00BC5008">
            <w:pPr>
              <w:pStyle w:val="TAC"/>
              <w:rPr>
                <w:del w:id="2843" w:author="Bill Shvodian" w:date="2025-05-06T16:26:00Z" w16du:dateUtc="2025-05-06T20:26:00Z"/>
                <w:rFonts w:eastAsiaTheme="minorEastAsia"/>
              </w:rPr>
            </w:pPr>
          </w:p>
        </w:tc>
        <w:tc>
          <w:tcPr>
            <w:tcW w:w="1086" w:type="dxa"/>
          </w:tcPr>
          <w:p w14:paraId="7376B153" w14:textId="4D0624CB" w:rsidR="00BC5008" w:rsidRPr="001D0283" w:rsidDel="00D41226" w:rsidRDefault="00BC5008" w:rsidP="00BC5008">
            <w:pPr>
              <w:pStyle w:val="TAC"/>
              <w:rPr>
                <w:del w:id="2844" w:author="Bill Shvodian" w:date="2025-05-06T16:26:00Z" w16du:dateUtc="2025-05-06T20:26:00Z"/>
                <w:rFonts w:eastAsiaTheme="minorEastAsia"/>
              </w:rPr>
            </w:pPr>
          </w:p>
        </w:tc>
      </w:tr>
      <w:tr w:rsidR="00BC5008" w:rsidRPr="001D0283" w:rsidDel="00D41226" w14:paraId="1FDD70C5" w14:textId="45D83431" w:rsidTr="00D2256F">
        <w:trPr>
          <w:jc w:val="center"/>
          <w:del w:id="2845" w:author="Bill Shvodian" w:date="2025-05-06T16:26:00Z"/>
        </w:trPr>
        <w:tc>
          <w:tcPr>
            <w:tcW w:w="1596" w:type="dxa"/>
          </w:tcPr>
          <w:p w14:paraId="0E6C4520" w14:textId="41E48CAF" w:rsidR="00BC5008" w:rsidRPr="001D0283" w:rsidDel="00D41226" w:rsidRDefault="00BC5008" w:rsidP="00052901">
            <w:pPr>
              <w:pStyle w:val="TAC"/>
              <w:keepNext w:val="0"/>
              <w:rPr>
                <w:del w:id="2846" w:author="Bill Shvodian" w:date="2025-05-06T16:26:00Z" w16du:dateUtc="2025-05-06T20:26:00Z"/>
                <w:rFonts w:eastAsiaTheme="minorEastAsia"/>
                <w:lang w:eastAsia="zh-CN"/>
              </w:rPr>
            </w:pPr>
            <w:del w:id="2847" w:author="Bill Shvodian" w:date="2025-05-06T16:26:00Z" w16du:dateUtc="2025-05-06T20:26:00Z">
              <w:r w:rsidRPr="001D0283" w:rsidDel="00D41226">
                <w:rPr>
                  <w:rFonts w:eastAsiaTheme="minorEastAsia" w:hint="eastAsia"/>
                  <w:lang w:eastAsia="zh-CN"/>
                </w:rPr>
                <w:delText>CA_n50A-n78A</w:delText>
              </w:r>
            </w:del>
          </w:p>
        </w:tc>
        <w:tc>
          <w:tcPr>
            <w:tcW w:w="972" w:type="dxa"/>
          </w:tcPr>
          <w:p w14:paraId="6AA4896E" w14:textId="77F5DC27" w:rsidR="00BC5008" w:rsidRPr="001D0283" w:rsidDel="00D41226" w:rsidRDefault="00BC5008" w:rsidP="00BC5008">
            <w:pPr>
              <w:pStyle w:val="TAC"/>
              <w:rPr>
                <w:del w:id="2848" w:author="Bill Shvodian" w:date="2025-05-06T16:26:00Z" w16du:dateUtc="2025-05-06T20:26:00Z"/>
                <w:rFonts w:eastAsiaTheme="minorEastAsia"/>
              </w:rPr>
            </w:pPr>
          </w:p>
        </w:tc>
        <w:tc>
          <w:tcPr>
            <w:tcW w:w="1086" w:type="dxa"/>
          </w:tcPr>
          <w:p w14:paraId="453932A1" w14:textId="2E0BC86B" w:rsidR="00BC5008" w:rsidRPr="001D0283" w:rsidDel="00D41226" w:rsidRDefault="00BC5008" w:rsidP="00BC5008">
            <w:pPr>
              <w:pStyle w:val="TAC"/>
              <w:rPr>
                <w:del w:id="2849" w:author="Bill Shvodian" w:date="2025-05-06T16:26:00Z" w16du:dateUtc="2025-05-06T20:26:00Z"/>
                <w:rFonts w:eastAsiaTheme="minorEastAsia"/>
              </w:rPr>
            </w:pPr>
          </w:p>
        </w:tc>
        <w:tc>
          <w:tcPr>
            <w:tcW w:w="972" w:type="dxa"/>
          </w:tcPr>
          <w:p w14:paraId="3E581305" w14:textId="15147B47" w:rsidR="00BC5008" w:rsidRPr="001D0283" w:rsidDel="00D41226" w:rsidRDefault="00BC5008" w:rsidP="00BC5008">
            <w:pPr>
              <w:pStyle w:val="TAC"/>
              <w:rPr>
                <w:del w:id="2850" w:author="Bill Shvodian" w:date="2025-05-06T16:26:00Z" w16du:dateUtc="2025-05-06T20:26:00Z"/>
                <w:rFonts w:eastAsiaTheme="minorEastAsia"/>
              </w:rPr>
            </w:pPr>
          </w:p>
        </w:tc>
        <w:tc>
          <w:tcPr>
            <w:tcW w:w="1086" w:type="dxa"/>
          </w:tcPr>
          <w:p w14:paraId="53DE7A10" w14:textId="4DCA146E" w:rsidR="00BC5008" w:rsidRPr="001D0283" w:rsidDel="00D41226" w:rsidRDefault="00BC5008" w:rsidP="00BC5008">
            <w:pPr>
              <w:pStyle w:val="TAC"/>
              <w:rPr>
                <w:del w:id="2851" w:author="Bill Shvodian" w:date="2025-05-06T16:26:00Z" w16du:dateUtc="2025-05-06T20:26:00Z"/>
                <w:rFonts w:eastAsiaTheme="minorEastAsia"/>
              </w:rPr>
            </w:pPr>
          </w:p>
        </w:tc>
        <w:tc>
          <w:tcPr>
            <w:tcW w:w="972" w:type="dxa"/>
          </w:tcPr>
          <w:p w14:paraId="18FD8A16" w14:textId="008B9764" w:rsidR="00BC5008" w:rsidRPr="001D0283" w:rsidDel="00D41226" w:rsidRDefault="00BC5008" w:rsidP="00BC5008">
            <w:pPr>
              <w:pStyle w:val="TAC"/>
              <w:rPr>
                <w:del w:id="2852" w:author="Bill Shvodian" w:date="2025-05-06T16:26:00Z" w16du:dateUtc="2025-05-06T20:26:00Z"/>
                <w:rFonts w:eastAsiaTheme="minorEastAsia"/>
                <w:lang w:eastAsia="zh-CN"/>
              </w:rPr>
            </w:pPr>
            <w:del w:id="2853" w:author="Bill Shvodian" w:date="2025-05-06T16:26:00Z" w16du:dateUtc="2025-05-06T20:26:00Z">
              <w:r w:rsidRPr="001D0283" w:rsidDel="00D41226">
                <w:rPr>
                  <w:rFonts w:eastAsiaTheme="minorEastAsia" w:hint="eastAsia"/>
                  <w:lang w:eastAsia="zh-CN"/>
                </w:rPr>
                <w:delText>23</w:delText>
              </w:r>
            </w:del>
          </w:p>
        </w:tc>
        <w:tc>
          <w:tcPr>
            <w:tcW w:w="1086" w:type="dxa"/>
          </w:tcPr>
          <w:p w14:paraId="51A73267" w14:textId="32A830C6" w:rsidR="00BC5008" w:rsidRPr="001D0283" w:rsidDel="00D41226" w:rsidRDefault="00BC5008" w:rsidP="00BC5008">
            <w:pPr>
              <w:pStyle w:val="TAC"/>
              <w:rPr>
                <w:del w:id="2854" w:author="Bill Shvodian" w:date="2025-05-06T16:26:00Z" w16du:dateUtc="2025-05-06T20:26:00Z"/>
                <w:rFonts w:eastAsiaTheme="minorEastAsia" w:cs="Arial"/>
              </w:rPr>
            </w:pPr>
            <w:del w:id="2855" w:author="Bill Shvodian" w:date="2025-05-06T16:26:00Z" w16du:dateUtc="2025-05-06T20:26:00Z">
              <w:r w:rsidRPr="001D0283" w:rsidDel="00D41226">
                <w:rPr>
                  <w:rFonts w:eastAsiaTheme="minorEastAsia" w:cs="Arial"/>
                </w:rPr>
                <w:delText>+2/-3</w:delText>
              </w:r>
            </w:del>
          </w:p>
        </w:tc>
        <w:tc>
          <w:tcPr>
            <w:tcW w:w="973" w:type="dxa"/>
          </w:tcPr>
          <w:p w14:paraId="16456D0A" w14:textId="7963DFB2" w:rsidR="00BC5008" w:rsidRPr="001D0283" w:rsidDel="00D41226" w:rsidRDefault="00BC5008" w:rsidP="00BC5008">
            <w:pPr>
              <w:pStyle w:val="TAC"/>
              <w:rPr>
                <w:del w:id="2856" w:author="Bill Shvodian" w:date="2025-05-06T16:26:00Z" w16du:dateUtc="2025-05-06T20:26:00Z"/>
                <w:rFonts w:eastAsiaTheme="minorEastAsia"/>
              </w:rPr>
            </w:pPr>
          </w:p>
        </w:tc>
        <w:tc>
          <w:tcPr>
            <w:tcW w:w="1086" w:type="dxa"/>
          </w:tcPr>
          <w:p w14:paraId="0074E763" w14:textId="0789A053" w:rsidR="00BC5008" w:rsidRPr="001D0283" w:rsidDel="00D41226" w:rsidRDefault="00BC5008" w:rsidP="00BC5008">
            <w:pPr>
              <w:pStyle w:val="TAC"/>
              <w:rPr>
                <w:del w:id="2857" w:author="Bill Shvodian" w:date="2025-05-06T16:26:00Z" w16du:dateUtc="2025-05-06T20:26:00Z"/>
                <w:rFonts w:eastAsiaTheme="minorEastAsia"/>
              </w:rPr>
            </w:pPr>
          </w:p>
        </w:tc>
      </w:tr>
      <w:tr w:rsidR="00227AA6" w:rsidRPr="001D0283" w:rsidDel="00D41226" w14:paraId="6D25282A" w14:textId="71E99000" w:rsidTr="00D2256F">
        <w:trPr>
          <w:jc w:val="center"/>
          <w:del w:id="2858" w:author="Bill Shvodian" w:date="2025-05-06T16:26:00Z"/>
        </w:trPr>
        <w:tc>
          <w:tcPr>
            <w:tcW w:w="1596" w:type="dxa"/>
          </w:tcPr>
          <w:p w14:paraId="0D3C0B10" w14:textId="34054DCF" w:rsidR="00227AA6" w:rsidRPr="001D0283" w:rsidDel="00D41226" w:rsidRDefault="00227AA6" w:rsidP="00227AA6">
            <w:pPr>
              <w:pStyle w:val="TAC"/>
              <w:keepNext w:val="0"/>
              <w:rPr>
                <w:del w:id="2859" w:author="Bill Shvodian" w:date="2025-05-06T16:26:00Z" w16du:dateUtc="2025-05-06T20:26:00Z"/>
                <w:rFonts w:eastAsiaTheme="minorEastAsia"/>
                <w:lang w:eastAsia="zh-CN"/>
              </w:rPr>
            </w:pPr>
            <w:del w:id="2860" w:author="Bill Shvodian" w:date="2025-05-06T16:26:00Z" w16du:dateUtc="2025-05-06T20:26:00Z">
              <w:r w:rsidRPr="00DD4870" w:rsidDel="00D41226">
                <w:rPr>
                  <w:rFonts w:eastAsiaTheme="minorEastAsia"/>
                  <w:lang w:val="en-US" w:eastAsia="zh-CN"/>
                </w:rPr>
                <w:delText>CA_n66A-n71A</w:delText>
              </w:r>
            </w:del>
          </w:p>
        </w:tc>
        <w:tc>
          <w:tcPr>
            <w:tcW w:w="972" w:type="dxa"/>
          </w:tcPr>
          <w:p w14:paraId="53812D74" w14:textId="4A86CBF9" w:rsidR="00227AA6" w:rsidRPr="001D0283" w:rsidDel="00D41226" w:rsidRDefault="00227AA6" w:rsidP="00227AA6">
            <w:pPr>
              <w:pStyle w:val="TAC"/>
              <w:rPr>
                <w:del w:id="2861" w:author="Bill Shvodian" w:date="2025-05-06T16:26:00Z" w16du:dateUtc="2025-05-06T20:26:00Z"/>
                <w:rFonts w:eastAsiaTheme="minorEastAsia"/>
              </w:rPr>
            </w:pPr>
          </w:p>
        </w:tc>
        <w:tc>
          <w:tcPr>
            <w:tcW w:w="1086" w:type="dxa"/>
          </w:tcPr>
          <w:p w14:paraId="1DB9AC06" w14:textId="304BFE21" w:rsidR="00227AA6" w:rsidRPr="001D0283" w:rsidDel="00D41226" w:rsidRDefault="00227AA6" w:rsidP="00227AA6">
            <w:pPr>
              <w:pStyle w:val="TAC"/>
              <w:rPr>
                <w:del w:id="2862" w:author="Bill Shvodian" w:date="2025-05-06T16:26:00Z" w16du:dateUtc="2025-05-06T20:26:00Z"/>
                <w:rFonts w:eastAsiaTheme="minorEastAsia"/>
              </w:rPr>
            </w:pPr>
          </w:p>
        </w:tc>
        <w:tc>
          <w:tcPr>
            <w:tcW w:w="972" w:type="dxa"/>
          </w:tcPr>
          <w:p w14:paraId="77091B1F" w14:textId="046F4288" w:rsidR="00227AA6" w:rsidRPr="001D0283" w:rsidDel="00D41226" w:rsidRDefault="00227AA6" w:rsidP="00227AA6">
            <w:pPr>
              <w:pStyle w:val="TAC"/>
              <w:rPr>
                <w:del w:id="2863" w:author="Bill Shvodian" w:date="2025-05-06T16:26:00Z" w16du:dateUtc="2025-05-06T20:26:00Z"/>
                <w:rFonts w:eastAsiaTheme="minorEastAsia"/>
              </w:rPr>
            </w:pPr>
            <w:del w:id="2864" w:author="Bill Shvodian" w:date="2025-05-06T16:26:00Z" w16du:dateUtc="2025-05-06T20:26:00Z">
              <w:r w:rsidRPr="00DD4870" w:rsidDel="00D41226">
                <w:rPr>
                  <w:rFonts w:eastAsiaTheme="minorEastAsia" w:hint="eastAsia"/>
                  <w:lang w:val="en-US" w:eastAsia="zh-CN"/>
                </w:rPr>
                <w:delText>26</w:delText>
              </w:r>
              <w:r w:rsidRPr="00DD4870" w:rsidDel="00D41226">
                <w:rPr>
                  <w:rFonts w:hint="eastAsia"/>
                  <w:vertAlign w:val="superscript"/>
                  <w:lang w:val="en-US" w:eastAsia="zh-CN"/>
                </w:rPr>
                <w:delText>9</w:delText>
              </w:r>
            </w:del>
          </w:p>
        </w:tc>
        <w:tc>
          <w:tcPr>
            <w:tcW w:w="1086" w:type="dxa"/>
          </w:tcPr>
          <w:p w14:paraId="33627643" w14:textId="011B8BD0" w:rsidR="00227AA6" w:rsidRPr="001D0283" w:rsidDel="00D41226" w:rsidRDefault="00227AA6" w:rsidP="00227AA6">
            <w:pPr>
              <w:pStyle w:val="TAC"/>
              <w:rPr>
                <w:del w:id="2865" w:author="Bill Shvodian" w:date="2025-05-06T16:26:00Z" w16du:dateUtc="2025-05-06T20:26:00Z"/>
                <w:rFonts w:eastAsiaTheme="minorEastAsia"/>
              </w:rPr>
            </w:pPr>
            <w:del w:id="2866" w:author="Bill Shvodian" w:date="2025-05-06T16:26:00Z" w16du:dateUtc="2025-05-06T20:26:00Z">
              <w:r w:rsidRPr="00DD4870" w:rsidDel="00D41226">
                <w:rPr>
                  <w:rFonts w:eastAsiaTheme="minorEastAsia" w:cs="Arial"/>
                </w:rPr>
                <w:delText>+2/-3</w:delText>
              </w:r>
              <w:r w:rsidRPr="00DD4870" w:rsidDel="00D41226">
                <w:rPr>
                  <w:rFonts w:eastAsiaTheme="minorEastAsia" w:cs="Arial"/>
                  <w:vertAlign w:val="superscript"/>
                </w:rPr>
                <w:delText>2</w:delText>
              </w:r>
            </w:del>
          </w:p>
        </w:tc>
        <w:tc>
          <w:tcPr>
            <w:tcW w:w="972" w:type="dxa"/>
          </w:tcPr>
          <w:p w14:paraId="635FC7DF" w14:textId="67546BEC" w:rsidR="00227AA6" w:rsidRPr="001D0283" w:rsidDel="00D41226" w:rsidRDefault="00227AA6" w:rsidP="00227AA6">
            <w:pPr>
              <w:pStyle w:val="TAC"/>
              <w:rPr>
                <w:del w:id="2867" w:author="Bill Shvodian" w:date="2025-05-06T16:26:00Z" w16du:dateUtc="2025-05-06T20:26:00Z"/>
                <w:rFonts w:eastAsiaTheme="minorEastAsia"/>
                <w:lang w:eastAsia="zh-CN"/>
              </w:rPr>
            </w:pPr>
            <w:del w:id="2868"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6C83A68D" w14:textId="71E4AFD2" w:rsidR="00227AA6" w:rsidRPr="001D0283" w:rsidDel="00D41226" w:rsidRDefault="00227AA6" w:rsidP="00227AA6">
            <w:pPr>
              <w:pStyle w:val="TAC"/>
              <w:rPr>
                <w:del w:id="2869" w:author="Bill Shvodian" w:date="2025-05-06T16:26:00Z" w16du:dateUtc="2025-05-06T20:26:00Z"/>
                <w:rFonts w:eastAsiaTheme="minorEastAsia" w:cs="Arial"/>
              </w:rPr>
            </w:pPr>
            <w:del w:id="2870" w:author="Bill Shvodian" w:date="2025-05-06T16:26:00Z" w16du:dateUtc="2025-05-06T20:26:00Z">
              <w:r w:rsidRPr="00DD4870" w:rsidDel="00D41226">
                <w:rPr>
                  <w:rFonts w:eastAsiaTheme="minorEastAsia" w:cs="Arial"/>
                </w:rPr>
                <w:delText>+2/-3</w:delText>
              </w:r>
            </w:del>
          </w:p>
        </w:tc>
        <w:tc>
          <w:tcPr>
            <w:tcW w:w="973" w:type="dxa"/>
          </w:tcPr>
          <w:p w14:paraId="119968AF" w14:textId="6D3A117C" w:rsidR="00227AA6" w:rsidRPr="001D0283" w:rsidDel="00D41226" w:rsidRDefault="00227AA6" w:rsidP="00227AA6">
            <w:pPr>
              <w:pStyle w:val="TAC"/>
              <w:rPr>
                <w:del w:id="2871" w:author="Bill Shvodian" w:date="2025-05-06T16:26:00Z" w16du:dateUtc="2025-05-06T20:26:00Z"/>
                <w:rFonts w:eastAsiaTheme="minorEastAsia"/>
              </w:rPr>
            </w:pPr>
          </w:p>
        </w:tc>
        <w:tc>
          <w:tcPr>
            <w:tcW w:w="1086" w:type="dxa"/>
          </w:tcPr>
          <w:p w14:paraId="4551C5FC" w14:textId="67BDA82C" w:rsidR="00227AA6" w:rsidRPr="001D0283" w:rsidDel="00D41226" w:rsidRDefault="00227AA6" w:rsidP="00227AA6">
            <w:pPr>
              <w:pStyle w:val="TAC"/>
              <w:rPr>
                <w:del w:id="2872" w:author="Bill Shvodian" w:date="2025-05-06T16:26:00Z" w16du:dateUtc="2025-05-06T20:26:00Z"/>
                <w:rFonts w:eastAsiaTheme="minorEastAsia"/>
              </w:rPr>
            </w:pPr>
          </w:p>
        </w:tc>
      </w:tr>
      <w:tr w:rsidR="00227AA6" w:rsidRPr="001D0283" w:rsidDel="00D41226" w14:paraId="21B6A4EF" w14:textId="1C6DEA6C" w:rsidTr="00D2256F">
        <w:trPr>
          <w:jc w:val="center"/>
          <w:del w:id="2873" w:author="Bill Shvodian" w:date="2025-05-06T16:26:00Z"/>
        </w:trPr>
        <w:tc>
          <w:tcPr>
            <w:tcW w:w="1596" w:type="dxa"/>
          </w:tcPr>
          <w:p w14:paraId="4582C85F" w14:textId="29ED6A54" w:rsidR="00227AA6" w:rsidRPr="001D0283" w:rsidDel="00D41226" w:rsidRDefault="00227AA6" w:rsidP="00227AA6">
            <w:pPr>
              <w:pStyle w:val="TAC"/>
              <w:keepNext w:val="0"/>
              <w:rPr>
                <w:del w:id="2874" w:author="Bill Shvodian" w:date="2025-05-06T16:26:00Z" w16du:dateUtc="2025-05-06T20:26:00Z"/>
                <w:rFonts w:eastAsiaTheme="minorEastAsia"/>
                <w:lang w:eastAsia="zh-CN"/>
              </w:rPr>
            </w:pPr>
            <w:del w:id="2875" w:author="Bill Shvodian" w:date="2025-05-06T16:26:00Z" w16du:dateUtc="2025-05-06T20:26:00Z">
              <w:r w:rsidRPr="00DD4870" w:rsidDel="00D41226">
                <w:rPr>
                  <w:rFonts w:eastAsiaTheme="minorEastAsia" w:hint="eastAsia"/>
                  <w:lang w:val="en-US" w:eastAsia="zh-CN"/>
                </w:rPr>
                <w:delText>CA_n66A-n77A</w:delText>
              </w:r>
            </w:del>
          </w:p>
        </w:tc>
        <w:tc>
          <w:tcPr>
            <w:tcW w:w="972" w:type="dxa"/>
          </w:tcPr>
          <w:p w14:paraId="454DBAC1" w14:textId="1414F07C" w:rsidR="00227AA6" w:rsidRPr="001D0283" w:rsidDel="00D41226" w:rsidRDefault="00227AA6" w:rsidP="00227AA6">
            <w:pPr>
              <w:pStyle w:val="TAC"/>
              <w:rPr>
                <w:del w:id="2876" w:author="Bill Shvodian" w:date="2025-05-06T16:26:00Z" w16du:dateUtc="2025-05-06T20:26:00Z"/>
                <w:rFonts w:eastAsiaTheme="minorEastAsia"/>
              </w:rPr>
            </w:pPr>
          </w:p>
        </w:tc>
        <w:tc>
          <w:tcPr>
            <w:tcW w:w="1086" w:type="dxa"/>
          </w:tcPr>
          <w:p w14:paraId="52025A93" w14:textId="025A81F8" w:rsidR="00227AA6" w:rsidRPr="001D0283" w:rsidDel="00D41226" w:rsidRDefault="00227AA6" w:rsidP="00227AA6">
            <w:pPr>
              <w:pStyle w:val="TAC"/>
              <w:rPr>
                <w:del w:id="287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5998C9" w14:textId="4E1BD6C5" w:rsidR="00227AA6" w:rsidRPr="001D0283" w:rsidDel="00D41226" w:rsidRDefault="00227AA6" w:rsidP="00227AA6">
            <w:pPr>
              <w:pStyle w:val="TAC"/>
              <w:rPr>
                <w:del w:id="2878" w:author="Bill Shvodian" w:date="2025-05-06T16:26:00Z" w16du:dateUtc="2025-05-06T20:26:00Z"/>
                <w:rFonts w:eastAsiaTheme="minorEastAsia"/>
              </w:rPr>
            </w:pPr>
            <w:del w:id="2879" w:author="Bill Shvodian" w:date="2025-05-06T16:26:00Z" w16du:dateUtc="2025-05-06T20:26:00Z">
              <w:r w:rsidRPr="00DD4870" w:rsidDel="00D41226">
                <w:rPr>
                  <w:rFonts w:eastAsiaTheme="minorEastAsia" w:hint="eastAsia"/>
                  <w:lang w:val="en-US" w:eastAsia="zh-CN"/>
                </w:rPr>
                <w:delText>26</w:delText>
              </w:r>
              <w:r w:rsidRPr="00DD4870" w:rsidDel="00D41226">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B47399F" w14:textId="4D79DBB4" w:rsidR="00227AA6" w:rsidRPr="001D0283" w:rsidDel="00D41226" w:rsidRDefault="00227AA6" w:rsidP="00227AA6">
            <w:pPr>
              <w:pStyle w:val="TAC"/>
              <w:rPr>
                <w:del w:id="2880" w:author="Bill Shvodian" w:date="2025-05-06T16:26:00Z" w16du:dateUtc="2025-05-06T20:26:00Z"/>
                <w:rFonts w:eastAsiaTheme="minorEastAsia"/>
              </w:rPr>
            </w:pPr>
            <w:del w:id="2881" w:author="Bill Shvodian" w:date="2025-05-06T16:26:00Z" w16du:dateUtc="2025-05-06T20:26:00Z">
              <w:r w:rsidRPr="00DD4870" w:rsidDel="00D41226">
                <w:rPr>
                  <w:rFonts w:eastAsiaTheme="minorEastAsia" w:cs="Arial"/>
                </w:rPr>
                <w:delText>+2/-3</w:delText>
              </w:r>
            </w:del>
          </w:p>
        </w:tc>
        <w:tc>
          <w:tcPr>
            <w:tcW w:w="972" w:type="dxa"/>
          </w:tcPr>
          <w:p w14:paraId="267A8A77" w14:textId="1426CCFE" w:rsidR="00227AA6" w:rsidRPr="001D0283" w:rsidDel="00D41226" w:rsidRDefault="00227AA6" w:rsidP="00227AA6">
            <w:pPr>
              <w:pStyle w:val="TAC"/>
              <w:rPr>
                <w:del w:id="2882" w:author="Bill Shvodian" w:date="2025-05-06T16:26:00Z" w16du:dateUtc="2025-05-06T20:26:00Z"/>
                <w:rFonts w:eastAsiaTheme="minorEastAsia"/>
                <w:lang w:eastAsia="zh-CN"/>
              </w:rPr>
            </w:pPr>
            <w:del w:id="2883"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461EBAE4" w14:textId="342DD16D" w:rsidR="00227AA6" w:rsidRPr="001D0283" w:rsidDel="00D41226" w:rsidRDefault="00227AA6" w:rsidP="00227AA6">
            <w:pPr>
              <w:pStyle w:val="TAC"/>
              <w:rPr>
                <w:del w:id="2884" w:author="Bill Shvodian" w:date="2025-05-06T16:26:00Z" w16du:dateUtc="2025-05-06T20:26:00Z"/>
                <w:rFonts w:eastAsiaTheme="minorEastAsia" w:cs="Arial"/>
              </w:rPr>
            </w:pPr>
            <w:del w:id="2885" w:author="Bill Shvodian" w:date="2025-05-06T16:26:00Z" w16du:dateUtc="2025-05-06T20:26:00Z">
              <w:r w:rsidRPr="00DD4870" w:rsidDel="00D41226">
                <w:rPr>
                  <w:rFonts w:eastAsiaTheme="minorEastAsia" w:cs="Arial"/>
                </w:rPr>
                <w:delText>+2/-3</w:delText>
              </w:r>
            </w:del>
          </w:p>
        </w:tc>
        <w:tc>
          <w:tcPr>
            <w:tcW w:w="973" w:type="dxa"/>
          </w:tcPr>
          <w:p w14:paraId="23F4977E" w14:textId="5CC819F6" w:rsidR="00227AA6" w:rsidRPr="001D0283" w:rsidDel="00D41226" w:rsidRDefault="00227AA6" w:rsidP="00227AA6">
            <w:pPr>
              <w:pStyle w:val="TAC"/>
              <w:rPr>
                <w:del w:id="2886" w:author="Bill Shvodian" w:date="2025-05-06T16:26:00Z" w16du:dateUtc="2025-05-06T20:26:00Z"/>
                <w:rFonts w:eastAsiaTheme="minorEastAsia"/>
              </w:rPr>
            </w:pPr>
          </w:p>
        </w:tc>
        <w:tc>
          <w:tcPr>
            <w:tcW w:w="1086" w:type="dxa"/>
          </w:tcPr>
          <w:p w14:paraId="79648E5E" w14:textId="0398EAA2" w:rsidR="00227AA6" w:rsidRPr="001D0283" w:rsidDel="00D41226" w:rsidRDefault="00227AA6" w:rsidP="00227AA6">
            <w:pPr>
              <w:pStyle w:val="TAC"/>
              <w:rPr>
                <w:del w:id="2887" w:author="Bill Shvodian" w:date="2025-05-06T16:26:00Z" w16du:dateUtc="2025-05-06T20:26:00Z"/>
                <w:rFonts w:eastAsiaTheme="minorEastAsia"/>
              </w:rPr>
            </w:pPr>
          </w:p>
        </w:tc>
      </w:tr>
      <w:tr w:rsidR="00227AA6" w:rsidRPr="001D0283" w:rsidDel="00D41226" w14:paraId="2EDD57FD" w14:textId="2F9FEE36" w:rsidTr="00D2256F">
        <w:trPr>
          <w:jc w:val="center"/>
          <w:del w:id="2888" w:author="Bill Shvodian" w:date="2025-05-06T16:26:00Z"/>
        </w:trPr>
        <w:tc>
          <w:tcPr>
            <w:tcW w:w="1596" w:type="dxa"/>
          </w:tcPr>
          <w:p w14:paraId="76E2372B" w14:textId="4E68D2F5" w:rsidR="00227AA6" w:rsidRPr="001D0283" w:rsidDel="00D41226" w:rsidRDefault="00227AA6" w:rsidP="00227AA6">
            <w:pPr>
              <w:pStyle w:val="TAC"/>
              <w:keepNext w:val="0"/>
              <w:rPr>
                <w:del w:id="2889" w:author="Bill Shvodian" w:date="2025-05-06T16:26:00Z" w16du:dateUtc="2025-05-06T20:26:00Z"/>
                <w:rFonts w:eastAsiaTheme="minorEastAsia"/>
                <w:lang w:eastAsia="zh-CN"/>
              </w:rPr>
            </w:pPr>
            <w:del w:id="2890" w:author="Bill Shvodian" w:date="2025-05-06T16:26:00Z" w16du:dateUtc="2025-05-06T20:26:00Z">
              <w:r w:rsidRPr="00DD4870" w:rsidDel="00D41226">
                <w:rPr>
                  <w:rFonts w:eastAsiaTheme="minorEastAsia" w:hint="eastAsia"/>
                  <w:lang w:val="en-US" w:eastAsia="zh-CN"/>
                </w:rPr>
                <w:delText>CA_n66A-n78A</w:delText>
              </w:r>
            </w:del>
          </w:p>
        </w:tc>
        <w:tc>
          <w:tcPr>
            <w:tcW w:w="972" w:type="dxa"/>
          </w:tcPr>
          <w:p w14:paraId="5F6B5E5C" w14:textId="2671E8C8" w:rsidR="00227AA6" w:rsidRPr="001D0283" w:rsidDel="00D41226" w:rsidRDefault="00227AA6" w:rsidP="00227AA6">
            <w:pPr>
              <w:pStyle w:val="TAC"/>
              <w:rPr>
                <w:del w:id="2891" w:author="Bill Shvodian" w:date="2025-05-06T16:26:00Z" w16du:dateUtc="2025-05-06T20:26:00Z"/>
                <w:rFonts w:eastAsiaTheme="minorEastAsia"/>
              </w:rPr>
            </w:pPr>
          </w:p>
        </w:tc>
        <w:tc>
          <w:tcPr>
            <w:tcW w:w="1086" w:type="dxa"/>
          </w:tcPr>
          <w:p w14:paraId="350FE56F" w14:textId="7AFC0A15" w:rsidR="00227AA6" w:rsidRPr="001D0283" w:rsidDel="00D41226" w:rsidRDefault="00227AA6" w:rsidP="00227AA6">
            <w:pPr>
              <w:pStyle w:val="TAC"/>
              <w:rPr>
                <w:del w:id="289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1B063" w14:textId="2A343B8C" w:rsidR="00227AA6" w:rsidRPr="001D0283" w:rsidDel="00D41226" w:rsidRDefault="00227AA6" w:rsidP="00227AA6">
            <w:pPr>
              <w:pStyle w:val="TAC"/>
              <w:rPr>
                <w:del w:id="2893" w:author="Bill Shvodian" w:date="2025-05-06T16:26:00Z" w16du:dateUtc="2025-05-06T20:26:00Z"/>
                <w:rFonts w:eastAsiaTheme="minorEastAsia"/>
              </w:rPr>
            </w:pPr>
            <w:del w:id="2894" w:author="Bill Shvodian" w:date="2025-05-06T16:26:00Z" w16du:dateUtc="2025-05-06T20:26:00Z">
              <w:r w:rsidRPr="00DD4870" w:rsidDel="00D41226">
                <w:rPr>
                  <w:rFonts w:eastAsiaTheme="minorEastAsia" w:hint="eastAsia"/>
                  <w:lang w:val="en-US" w:eastAsia="zh-CN"/>
                </w:rPr>
                <w:delText>26</w:delText>
              </w:r>
              <w:r w:rsidRPr="00DD4870" w:rsidDel="00D41226">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638905F" w14:textId="315E9403" w:rsidR="00227AA6" w:rsidRPr="001D0283" w:rsidDel="00D41226" w:rsidRDefault="00227AA6" w:rsidP="00227AA6">
            <w:pPr>
              <w:pStyle w:val="TAC"/>
              <w:rPr>
                <w:del w:id="2895" w:author="Bill Shvodian" w:date="2025-05-06T16:26:00Z" w16du:dateUtc="2025-05-06T20:26:00Z"/>
                <w:rFonts w:eastAsiaTheme="minorEastAsia"/>
              </w:rPr>
            </w:pPr>
            <w:del w:id="2896" w:author="Bill Shvodian" w:date="2025-05-06T16:26:00Z" w16du:dateUtc="2025-05-06T20:26:00Z">
              <w:r w:rsidRPr="00DD4870" w:rsidDel="00D41226">
                <w:rPr>
                  <w:rFonts w:eastAsiaTheme="minorEastAsia" w:cs="Arial"/>
                </w:rPr>
                <w:delText>+2/-3</w:delText>
              </w:r>
            </w:del>
          </w:p>
        </w:tc>
        <w:tc>
          <w:tcPr>
            <w:tcW w:w="972" w:type="dxa"/>
          </w:tcPr>
          <w:p w14:paraId="13074E27" w14:textId="6BE17FF9" w:rsidR="00227AA6" w:rsidRPr="001D0283" w:rsidDel="00D41226" w:rsidRDefault="00227AA6" w:rsidP="00227AA6">
            <w:pPr>
              <w:pStyle w:val="TAC"/>
              <w:rPr>
                <w:del w:id="2897" w:author="Bill Shvodian" w:date="2025-05-06T16:26:00Z" w16du:dateUtc="2025-05-06T20:26:00Z"/>
                <w:rFonts w:eastAsiaTheme="minorEastAsia"/>
                <w:lang w:eastAsia="zh-CN"/>
              </w:rPr>
            </w:pPr>
            <w:del w:id="2898"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1A4DE624" w14:textId="637BF362" w:rsidR="00227AA6" w:rsidRPr="001D0283" w:rsidDel="00D41226" w:rsidRDefault="00227AA6" w:rsidP="00227AA6">
            <w:pPr>
              <w:pStyle w:val="TAC"/>
              <w:rPr>
                <w:del w:id="2899" w:author="Bill Shvodian" w:date="2025-05-06T16:26:00Z" w16du:dateUtc="2025-05-06T20:26:00Z"/>
                <w:rFonts w:eastAsiaTheme="minorEastAsia" w:cs="Arial"/>
              </w:rPr>
            </w:pPr>
            <w:del w:id="2900" w:author="Bill Shvodian" w:date="2025-05-06T16:26:00Z" w16du:dateUtc="2025-05-06T20:26:00Z">
              <w:r w:rsidRPr="00DD4870" w:rsidDel="00D41226">
                <w:rPr>
                  <w:rFonts w:eastAsiaTheme="minorEastAsia" w:cs="Arial"/>
                </w:rPr>
                <w:delText>+2/-3</w:delText>
              </w:r>
            </w:del>
          </w:p>
        </w:tc>
        <w:tc>
          <w:tcPr>
            <w:tcW w:w="973" w:type="dxa"/>
          </w:tcPr>
          <w:p w14:paraId="3982C0DB" w14:textId="2534D790" w:rsidR="00227AA6" w:rsidRPr="001D0283" w:rsidDel="00D41226" w:rsidRDefault="00227AA6" w:rsidP="00227AA6">
            <w:pPr>
              <w:pStyle w:val="TAC"/>
              <w:rPr>
                <w:del w:id="2901" w:author="Bill Shvodian" w:date="2025-05-06T16:26:00Z" w16du:dateUtc="2025-05-06T20:26:00Z"/>
                <w:rFonts w:eastAsiaTheme="minorEastAsia"/>
              </w:rPr>
            </w:pPr>
          </w:p>
        </w:tc>
        <w:tc>
          <w:tcPr>
            <w:tcW w:w="1086" w:type="dxa"/>
          </w:tcPr>
          <w:p w14:paraId="682D59DD" w14:textId="773E646F" w:rsidR="00227AA6" w:rsidRPr="001D0283" w:rsidDel="00D41226" w:rsidRDefault="00227AA6" w:rsidP="00227AA6">
            <w:pPr>
              <w:pStyle w:val="TAC"/>
              <w:rPr>
                <w:del w:id="2902" w:author="Bill Shvodian" w:date="2025-05-06T16:26:00Z" w16du:dateUtc="2025-05-06T20:26:00Z"/>
                <w:rFonts w:eastAsiaTheme="minorEastAsia"/>
              </w:rPr>
            </w:pPr>
          </w:p>
        </w:tc>
      </w:tr>
      <w:tr w:rsidR="00227AA6" w:rsidRPr="001D0283" w:rsidDel="00D41226" w14:paraId="1AD210B3" w14:textId="2FCD8702" w:rsidTr="00D2256F">
        <w:trPr>
          <w:jc w:val="center"/>
          <w:del w:id="2903" w:author="Bill Shvodian" w:date="2025-05-06T16:26:00Z"/>
        </w:trPr>
        <w:tc>
          <w:tcPr>
            <w:tcW w:w="1596" w:type="dxa"/>
          </w:tcPr>
          <w:p w14:paraId="7C85638B" w14:textId="149FDE02" w:rsidR="00227AA6" w:rsidRPr="001D0283" w:rsidDel="00D41226" w:rsidRDefault="00227AA6" w:rsidP="00227AA6">
            <w:pPr>
              <w:pStyle w:val="TAC"/>
              <w:keepNext w:val="0"/>
              <w:rPr>
                <w:del w:id="2904" w:author="Bill Shvodian" w:date="2025-05-06T16:26:00Z" w16du:dateUtc="2025-05-06T20:26:00Z"/>
                <w:rFonts w:eastAsiaTheme="minorEastAsia" w:cs="Arial"/>
                <w:szCs w:val="18"/>
                <w:lang w:eastAsia="zh-CN"/>
              </w:rPr>
            </w:pPr>
            <w:del w:id="2905" w:author="Bill Shvodian" w:date="2025-05-06T16:26:00Z" w16du:dateUtc="2025-05-06T20:26:00Z">
              <w:r w:rsidRPr="00DD4870" w:rsidDel="00D41226">
                <w:rPr>
                  <w:rFonts w:eastAsia="MS Mincho" w:cs="Arial"/>
                  <w:bCs/>
                  <w:szCs w:val="18"/>
                  <w:lang w:val="en-US"/>
                </w:rPr>
                <w:delText>CA_n66A-n85A</w:delText>
              </w:r>
            </w:del>
          </w:p>
        </w:tc>
        <w:tc>
          <w:tcPr>
            <w:tcW w:w="972" w:type="dxa"/>
          </w:tcPr>
          <w:p w14:paraId="2448B526" w14:textId="5414BDBB" w:rsidR="00227AA6" w:rsidRPr="001D0283" w:rsidDel="00D41226" w:rsidRDefault="00227AA6" w:rsidP="00227AA6">
            <w:pPr>
              <w:pStyle w:val="TAC"/>
              <w:rPr>
                <w:del w:id="2906" w:author="Bill Shvodian" w:date="2025-05-06T16:26:00Z" w16du:dateUtc="2025-05-06T20:26:00Z"/>
                <w:rFonts w:eastAsiaTheme="minorEastAsia"/>
              </w:rPr>
            </w:pPr>
          </w:p>
        </w:tc>
        <w:tc>
          <w:tcPr>
            <w:tcW w:w="1086" w:type="dxa"/>
          </w:tcPr>
          <w:p w14:paraId="145A2AC7" w14:textId="3ABF81F4" w:rsidR="00227AA6" w:rsidRPr="001D0283" w:rsidDel="00D41226" w:rsidRDefault="00227AA6" w:rsidP="00227AA6">
            <w:pPr>
              <w:pStyle w:val="TAC"/>
              <w:rPr>
                <w:del w:id="2907"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27E211" w14:textId="75D71503" w:rsidR="00227AA6" w:rsidRPr="001D0283" w:rsidDel="00D41226" w:rsidRDefault="00227AA6" w:rsidP="00227AA6">
            <w:pPr>
              <w:pStyle w:val="TAC"/>
              <w:rPr>
                <w:del w:id="2908" w:author="Bill Shvodian" w:date="2025-05-06T16:26:00Z" w16du:dateUtc="2025-05-06T20:26:00Z"/>
                <w:rFonts w:eastAsiaTheme="minorEastAsia"/>
              </w:rPr>
            </w:pPr>
            <w:del w:id="2909" w:author="Bill Shvodian" w:date="2025-05-06T16:26:00Z" w16du:dateUtc="2025-05-06T20:26:00Z">
              <w:r w:rsidRPr="00DD4870" w:rsidDel="00D41226">
                <w:rPr>
                  <w:rFonts w:eastAsiaTheme="minorEastAsia" w:hint="eastAsia"/>
                  <w:lang w:val="en-US" w:eastAsia="zh-CN"/>
                </w:rPr>
                <w:delText>26</w:delText>
              </w:r>
              <w:r w:rsidRPr="00DD4870" w:rsidDel="00D41226">
                <w:rPr>
                  <w:rFonts w:hint="eastAsia"/>
                  <w:vertAlign w:val="superscript"/>
                  <w:lang w:val="en-US"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F1894D9" w14:textId="695933D2" w:rsidR="00227AA6" w:rsidRPr="001D0283" w:rsidDel="00D41226" w:rsidRDefault="00227AA6" w:rsidP="00227AA6">
            <w:pPr>
              <w:pStyle w:val="TAC"/>
              <w:rPr>
                <w:del w:id="2910" w:author="Bill Shvodian" w:date="2025-05-06T16:26:00Z" w16du:dateUtc="2025-05-06T20:26:00Z"/>
                <w:rFonts w:eastAsiaTheme="minorEastAsia"/>
              </w:rPr>
            </w:pPr>
            <w:del w:id="2911" w:author="Bill Shvodian" w:date="2025-05-06T16:26:00Z" w16du:dateUtc="2025-05-06T20:26:00Z">
              <w:r w:rsidRPr="00DD4870" w:rsidDel="00D41226">
                <w:rPr>
                  <w:rFonts w:eastAsiaTheme="minorEastAsia" w:cs="Arial"/>
                </w:rPr>
                <w:delText>+2/-3</w:delText>
              </w:r>
            </w:del>
          </w:p>
        </w:tc>
        <w:tc>
          <w:tcPr>
            <w:tcW w:w="972" w:type="dxa"/>
          </w:tcPr>
          <w:p w14:paraId="5D13072C" w14:textId="314907A6" w:rsidR="00227AA6" w:rsidRPr="001D0283" w:rsidDel="00D41226" w:rsidRDefault="00227AA6" w:rsidP="00227AA6">
            <w:pPr>
              <w:pStyle w:val="TAC"/>
              <w:rPr>
                <w:del w:id="2912" w:author="Bill Shvodian" w:date="2025-05-06T16:26:00Z" w16du:dateUtc="2025-05-06T20:26:00Z"/>
                <w:rFonts w:eastAsiaTheme="minorEastAsia"/>
                <w:lang w:eastAsia="zh-CN"/>
              </w:rPr>
            </w:pPr>
            <w:del w:id="2913" w:author="Bill Shvodian" w:date="2025-05-06T16:26:00Z" w16du:dateUtc="2025-05-06T20:26:00Z">
              <w:r w:rsidRPr="00DD4870" w:rsidDel="00D41226">
                <w:rPr>
                  <w:rFonts w:eastAsiaTheme="minorEastAsia" w:hint="eastAsia"/>
                  <w:lang w:val="en-US" w:eastAsia="zh-CN"/>
                </w:rPr>
                <w:delText>23</w:delText>
              </w:r>
            </w:del>
          </w:p>
        </w:tc>
        <w:tc>
          <w:tcPr>
            <w:tcW w:w="1086" w:type="dxa"/>
          </w:tcPr>
          <w:p w14:paraId="3E07019F" w14:textId="62B9FE17" w:rsidR="00227AA6" w:rsidRPr="001D0283" w:rsidDel="00D41226" w:rsidRDefault="00227AA6" w:rsidP="00227AA6">
            <w:pPr>
              <w:pStyle w:val="TAC"/>
              <w:rPr>
                <w:del w:id="2914" w:author="Bill Shvodian" w:date="2025-05-06T16:26:00Z" w16du:dateUtc="2025-05-06T20:26:00Z"/>
                <w:rFonts w:eastAsiaTheme="minorEastAsia" w:cs="Arial"/>
              </w:rPr>
            </w:pPr>
            <w:del w:id="2915" w:author="Bill Shvodian" w:date="2025-05-06T16:26:00Z" w16du:dateUtc="2025-05-06T20:26:00Z">
              <w:r w:rsidRPr="00DD4870" w:rsidDel="00D41226">
                <w:rPr>
                  <w:rFonts w:eastAsiaTheme="minorEastAsia" w:cs="Arial"/>
                </w:rPr>
                <w:delText>+2/-3</w:delText>
              </w:r>
            </w:del>
          </w:p>
        </w:tc>
        <w:tc>
          <w:tcPr>
            <w:tcW w:w="973" w:type="dxa"/>
          </w:tcPr>
          <w:p w14:paraId="2DD5F40C" w14:textId="1455B27E" w:rsidR="00227AA6" w:rsidRPr="001D0283" w:rsidDel="00D41226" w:rsidRDefault="00227AA6" w:rsidP="00227AA6">
            <w:pPr>
              <w:pStyle w:val="TAC"/>
              <w:rPr>
                <w:del w:id="2916" w:author="Bill Shvodian" w:date="2025-05-06T16:26:00Z" w16du:dateUtc="2025-05-06T20:26:00Z"/>
                <w:rFonts w:eastAsiaTheme="minorEastAsia"/>
              </w:rPr>
            </w:pPr>
          </w:p>
        </w:tc>
        <w:tc>
          <w:tcPr>
            <w:tcW w:w="1086" w:type="dxa"/>
          </w:tcPr>
          <w:p w14:paraId="04004E8C" w14:textId="36AD4219" w:rsidR="00227AA6" w:rsidRPr="001D0283" w:rsidDel="00D41226" w:rsidRDefault="00227AA6" w:rsidP="00227AA6">
            <w:pPr>
              <w:pStyle w:val="TAC"/>
              <w:rPr>
                <w:del w:id="2917" w:author="Bill Shvodian" w:date="2025-05-06T16:26:00Z" w16du:dateUtc="2025-05-06T20:26:00Z"/>
                <w:rFonts w:eastAsiaTheme="minorEastAsia"/>
              </w:rPr>
            </w:pPr>
          </w:p>
        </w:tc>
      </w:tr>
      <w:tr w:rsidR="00BC5008" w:rsidRPr="001D0283" w:rsidDel="00D41226" w14:paraId="5FAEA60F" w14:textId="13196A9C" w:rsidTr="00D2256F">
        <w:trPr>
          <w:jc w:val="center"/>
          <w:del w:id="2918" w:author="Bill Shvodian" w:date="2025-05-06T16:26:00Z"/>
        </w:trPr>
        <w:tc>
          <w:tcPr>
            <w:tcW w:w="1596" w:type="dxa"/>
          </w:tcPr>
          <w:p w14:paraId="07D77394" w14:textId="600D5F8E" w:rsidR="00BC5008" w:rsidRPr="001D0283" w:rsidDel="00D41226" w:rsidRDefault="00BC5008" w:rsidP="00052901">
            <w:pPr>
              <w:pStyle w:val="TAC"/>
              <w:keepNext w:val="0"/>
              <w:rPr>
                <w:del w:id="2919" w:author="Bill Shvodian" w:date="2025-05-06T16:26:00Z" w16du:dateUtc="2025-05-06T20:26:00Z"/>
                <w:rFonts w:eastAsiaTheme="minorEastAsia"/>
                <w:lang w:eastAsia="zh-CN"/>
              </w:rPr>
            </w:pPr>
            <w:del w:id="2920" w:author="Bill Shvodian" w:date="2025-05-06T16:26:00Z" w16du:dateUtc="2025-05-06T20:26:00Z">
              <w:r w:rsidRPr="001D0283" w:rsidDel="00D41226">
                <w:rPr>
                  <w:rFonts w:eastAsiaTheme="minorEastAsia" w:cs="Arial"/>
                  <w:szCs w:val="18"/>
                  <w:lang w:eastAsia="zh-CN"/>
                </w:rPr>
                <w:delText>CA_n70A-n71A</w:delText>
              </w:r>
            </w:del>
          </w:p>
        </w:tc>
        <w:tc>
          <w:tcPr>
            <w:tcW w:w="972" w:type="dxa"/>
          </w:tcPr>
          <w:p w14:paraId="6F79B25B" w14:textId="7C17AA1E" w:rsidR="00BC5008" w:rsidRPr="001D0283" w:rsidDel="00D41226" w:rsidRDefault="00BC5008" w:rsidP="00BC5008">
            <w:pPr>
              <w:pStyle w:val="TAC"/>
              <w:rPr>
                <w:del w:id="2921" w:author="Bill Shvodian" w:date="2025-05-06T16:26:00Z" w16du:dateUtc="2025-05-06T20:26:00Z"/>
                <w:rFonts w:eastAsiaTheme="minorEastAsia"/>
              </w:rPr>
            </w:pPr>
          </w:p>
        </w:tc>
        <w:tc>
          <w:tcPr>
            <w:tcW w:w="1086" w:type="dxa"/>
          </w:tcPr>
          <w:p w14:paraId="2ABC32BD" w14:textId="32E63171" w:rsidR="00BC5008" w:rsidRPr="001D0283" w:rsidDel="00D41226" w:rsidRDefault="00BC5008" w:rsidP="00BC5008">
            <w:pPr>
              <w:pStyle w:val="TAC"/>
              <w:rPr>
                <w:del w:id="292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342DF" w14:textId="44038F4C" w:rsidR="00BC5008" w:rsidRPr="001D0283" w:rsidDel="00D41226" w:rsidRDefault="00BC5008" w:rsidP="00BC5008">
            <w:pPr>
              <w:pStyle w:val="TAC"/>
              <w:rPr>
                <w:del w:id="292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9200E" w14:textId="579D28E1" w:rsidR="00BC5008" w:rsidRPr="001D0283" w:rsidDel="00D41226" w:rsidRDefault="00BC5008" w:rsidP="00BC5008">
            <w:pPr>
              <w:pStyle w:val="TAC"/>
              <w:rPr>
                <w:del w:id="2924" w:author="Bill Shvodian" w:date="2025-05-06T16:26:00Z" w16du:dateUtc="2025-05-06T20:26:00Z"/>
                <w:rFonts w:eastAsiaTheme="minorEastAsia"/>
              </w:rPr>
            </w:pPr>
          </w:p>
        </w:tc>
        <w:tc>
          <w:tcPr>
            <w:tcW w:w="972" w:type="dxa"/>
          </w:tcPr>
          <w:p w14:paraId="792F9804" w14:textId="1009B737" w:rsidR="00BC5008" w:rsidRPr="001D0283" w:rsidDel="00D41226" w:rsidRDefault="00BC5008" w:rsidP="00BC5008">
            <w:pPr>
              <w:pStyle w:val="TAC"/>
              <w:rPr>
                <w:del w:id="2925" w:author="Bill Shvodian" w:date="2025-05-06T16:26:00Z" w16du:dateUtc="2025-05-06T20:26:00Z"/>
                <w:rFonts w:eastAsiaTheme="minorEastAsia"/>
                <w:lang w:eastAsia="zh-CN"/>
              </w:rPr>
            </w:pPr>
            <w:del w:id="2926" w:author="Bill Shvodian" w:date="2025-05-06T16:26:00Z" w16du:dateUtc="2025-05-06T20:26:00Z">
              <w:r w:rsidRPr="001D0283" w:rsidDel="00D41226">
                <w:rPr>
                  <w:rFonts w:eastAsiaTheme="minorEastAsia" w:hint="eastAsia"/>
                  <w:lang w:eastAsia="zh-CN"/>
                </w:rPr>
                <w:delText>23</w:delText>
              </w:r>
            </w:del>
          </w:p>
        </w:tc>
        <w:tc>
          <w:tcPr>
            <w:tcW w:w="1086" w:type="dxa"/>
          </w:tcPr>
          <w:p w14:paraId="31E7D6FA" w14:textId="58922951" w:rsidR="00BC5008" w:rsidRPr="001D0283" w:rsidDel="00D41226" w:rsidRDefault="00BC5008" w:rsidP="00BC5008">
            <w:pPr>
              <w:pStyle w:val="TAC"/>
              <w:rPr>
                <w:del w:id="2927" w:author="Bill Shvodian" w:date="2025-05-06T16:26:00Z" w16du:dateUtc="2025-05-06T20:26:00Z"/>
                <w:rFonts w:eastAsiaTheme="minorEastAsia" w:cs="Arial"/>
              </w:rPr>
            </w:pPr>
            <w:del w:id="2928" w:author="Bill Shvodian" w:date="2025-05-06T16:26:00Z" w16du:dateUtc="2025-05-06T20:26:00Z">
              <w:r w:rsidRPr="001D0283" w:rsidDel="00D41226">
                <w:rPr>
                  <w:rFonts w:eastAsiaTheme="minorEastAsia" w:cs="Arial"/>
                </w:rPr>
                <w:delText>+2/-3</w:delText>
              </w:r>
            </w:del>
          </w:p>
        </w:tc>
        <w:tc>
          <w:tcPr>
            <w:tcW w:w="973" w:type="dxa"/>
          </w:tcPr>
          <w:p w14:paraId="262F02AC" w14:textId="7A47DDEA" w:rsidR="00BC5008" w:rsidRPr="001D0283" w:rsidDel="00D41226" w:rsidRDefault="00BC5008" w:rsidP="00BC5008">
            <w:pPr>
              <w:pStyle w:val="TAC"/>
              <w:rPr>
                <w:del w:id="2929" w:author="Bill Shvodian" w:date="2025-05-06T16:26:00Z" w16du:dateUtc="2025-05-06T20:26:00Z"/>
                <w:rFonts w:eastAsiaTheme="minorEastAsia"/>
              </w:rPr>
            </w:pPr>
          </w:p>
        </w:tc>
        <w:tc>
          <w:tcPr>
            <w:tcW w:w="1086" w:type="dxa"/>
          </w:tcPr>
          <w:p w14:paraId="74864FC1" w14:textId="321963E1" w:rsidR="00BC5008" w:rsidRPr="001D0283" w:rsidDel="00D41226" w:rsidRDefault="00BC5008" w:rsidP="00BC5008">
            <w:pPr>
              <w:pStyle w:val="TAC"/>
              <w:rPr>
                <w:del w:id="2930" w:author="Bill Shvodian" w:date="2025-05-06T16:26:00Z" w16du:dateUtc="2025-05-06T20:26:00Z"/>
                <w:rFonts w:eastAsiaTheme="minorEastAsia"/>
              </w:rPr>
            </w:pPr>
          </w:p>
        </w:tc>
      </w:tr>
      <w:tr w:rsidR="00BC5008" w:rsidRPr="001D0283" w:rsidDel="00D41226" w14:paraId="423DD99B" w14:textId="033A6AD2" w:rsidTr="00D2256F">
        <w:trPr>
          <w:jc w:val="center"/>
          <w:del w:id="2931" w:author="Bill Shvodian" w:date="2025-05-06T16:26:00Z"/>
        </w:trPr>
        <w:tc>
          <w:tcPr>
            <w:tcW w:w="1596" w:type="dxa"/>
          </w:tcPr>
          <w:p w14:paraId="4A256C88" w14:textId="2B1C98D0" w:rsidR="00BC5008" w:rsidRPr="001D0283" w:rsidDel="00D41226" w:rsidRDefault="00BC5008" w:rsidP="00052901">
            <w:pPr>
              <w:pStyle w:val="TAC"/>
              <w:keepNext w:val="0"/>
              <w:rPr>
                <w:del w:id="2932" w:author="Bill Shvodian" w:date="2025-05-06T16:26:00Z" w16du:dateUtc="2025-05-06T20:26:00Z"/>
                <w:rFonts w:eastAsiaTheme="minorEastAsia"/>
                <w:lang w:eastAsia="zh-CN"/>
              </w:rPr>
            </w:pPr>
            <w:del w:id="2933" w:author="Bill Shvodian" w:date="2025-05-06T16:26:00Z" w16du:dateUtc="2025-05-06T20:26:00Z">
              <w:r w:rsidRPr="001D0283" w:rsidDel="00D41226">
                <w:rPr>
                  <w:rFonts w:eastAsiaTheme="minorEastAsia" w:cs="Arial"/>
                  <w:lang w:eastAsia="zh-CN"/>
                </w:rPr>
                <w:delText>CA_n70A-n77A</w:delText>
              </w:r>
            </w:del>
          </w:p>
        </w:tc>
        <w:tc>
          <w:tcPr>
            <w:tcW w:w="972" w:type="dxa"/>
          </w:tcPr>
          <w:p w14:paraId="18C18A81" w14:textId="031F3563" w:rsidR="00BC5008" w:rsidRPr="001D0283" w:rsidDel="00D41226" w:rsidRDefault="00BC5008" w:rsidP="00BC5008">
            <w:pPr>
              <w:pStyle w:val="TAC"/>
              <w:rPr>
                <w:del w:id="2934" w:author="Bill Shvodian" w:date="2025-05-06T16:26:00Z" w16du:dateUtc="2025-05-06T20:26:00Z"/>
                <w:rFonts w:eastAsiaTheme="minorEastAsia"/>
              </w:rPr>
            </w:pPr>
          </w:p>
        </w:tc>
        <w:tc>
          <w:tcPr>
            <w:tcW w:w="1086" w:type="dxa"/>
          </w:tcPr>
          <w:p w14:paraId="53EB3C52" w14:textId="5F4FD7ED" w:rsidR="00BC5008" w:rsidRPr="001D0283" w:rsidDel="00D41226" w:rsidRDefault="00BC5008" w:rsidP="00BC5008">
            <w:pPr>
              <w:pStyle w:val="TAC"/>
              <w:rPr>
                <w:del w:id="293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5FE3E" w14:textId="151B8B73" w:rsidR="00BC5008" w:rsidRPr="001D0283" w:rsidDel="00D41226" w:rsidRDefault="00BC5008" w:rsidP="00BC5008">
            <w:pPr>
              <w:pStyle w:val="TAC"/>
              <w:rPr>
                <w:del w:id="2936"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A74BF2" w14:textId="5CC177EB" w:rsidR="00BC5008" w:rsidRPr="001D0283" w:rsidDel="00D41226" w:rsidRDefault="00BC5008" w:rsidP="00BC5008">
            <w:pPr>
              <w:pStyle w:val="TAC"/>
              <w:rPr>
                <w:del w:id="2937" w:author="Bill Shvodian" w:date="2025-05-06T16:26:00Z" w16du:dateUtc="2025-05-06T20:26:00Z"/>
                <w:rFonts w:eastAsiaTheme="minorEastAsia" w:cs="Arial"/>
              </w:rPr>
            </w:pPr>
          </w:p>
        </w:tc>
        <w:tc>
          <w:tcPr>
            <w:tcW w:w="972" w:type="dxa"/>
          </w:tcPr>
          <w:p w14:paraId="441937F7" w14:textId="111476CF" w:rsidR="00BC5008" w:rsidRPr="001D0283" w:rsidDel="00D41226" w:rsidRDefault="00BC5008" w:rsidP="00BC5008">
            <w:pPr>
              <w:pStyle w:val="TAC"/>
              <w:rPr>
                <w:del w:id="2938" w:author="Bill Shvodian" w:date="2025-05-06T16:26:00Z" w16du:dateUtc="2025-05-06T20:26:00Z"/>
                <w:rFonts w:eastAsiaTheme="minorEastAsia"/>
                <w:lang w:eastAsia="zh-CN"/>
              </w:rPr>
            </w:pPr>
            <w:del w:id="2939" w:author="Bill Shvodian" w:date="2025-05-06T16:26:00Z" w16du:dateUtc="2025-05-06T20:26:00Z">
              <w:r w:rsidRPr="001D0283" w:rsidDel="00D41226">
                <w:rPr>
                  <w:rFonts w:eastAsiaTheme="minorEastAsia" w:hint="eastAsia"/>
                  <w:lang w:eastAsia="zh-CN"/>
                </w:rPr>
                <w:delText>23</w:delText>
              </w:r>
            </w:del>
          </w:p>
        </w:tc>
        <w:tc>
          <w:tcPr>
            <w:tcW w:w="1086" w:type="dxa"/>
          </w:tcPr>
          <w:p w14:paraId="1684E048" w14:textId="0547FF5E" w:rsidR="00BC5008" w:rsidRPr="001D0283" w:rsidDel="00D41226" w:rsidRDefault="00BC5008" w:rsidP="00BC5008">
            <w:pPr>
              <w:pStyle w:val="TAC"/>
              <w:rPr>
                <w:del w:id="2940" w:author="Bill Shvodian" w:date="2025-05-06T16:26:00Z" w16du:dateUtc="2025-05-06T20:26:00Z"/>
                <w:rFonts w:eastAsiaTheme="minorEastAsia" w:cs="Arial"/>
              </w:rPr>
            </w:pPr>
            <w:del w:id="2941" w:author="Bill Shvodian" w:date="2025-05-06T16:26:00Z" w16du:dateUtc="2025-05-06T20:26:00Z">
              <w:r w:rsidRPr="001D0283" w:rsidDel="00D41226">
                <w:rPr>
                  <w:rFonts w:eastAsiaTheme="minorEastAsia" w:cs="Arial"/>
                </w:rPr>
                <w:delText>+2/-3</w:delText>
              </w:r>
            </w:del>
          </w:p>
        </w:tc>
        <w:tc>
          <w:tcPr>
            <w:tcW w:w="973" w:type="dxa"/>
          </w:tcPr>
          <w:p w14:paraId="029CE162" w14:textId="361C7A1D" w:rsidR="00BC5008" w:rsidRPr="001D0283" w:rsidDel="00D41226" w:rsidRDefault="00BC5008" w:rsidP="00BC5008">
            <w:pPr>
              <w:pStyle w:val="TAC"/>
              <w:rPr>
                <w:del w:id="2942" w:author="Bill Shvodian" w:date="2025-05-06T16:26:00Z" w16du:dateUtc="2025-05-06T20:26:00Z"/>
                <w:rFonts w:eastAsiaTheme="minorEastAsia"/>
              </w:rPr>
            </w:pPr>
          </w:p>
        </w:tc>
        <w:tc>
          <w:tcPr>
            <w:tcW w:w="1086" w:type="dxa"/>
          </w:tcPr>
          <w:p w14:paraId="577F1B0E" w14:textId="7D857084" w:rsidR="00BC5008" w:rsidRPr="001D0283" w:rsidDel="00D41226" w:rsidRDefault="00BC5008" w:rsidP="00BC5008">
            <w:pPr>
              <w:pStyle w:val="TAC"/>
              <w:rPr>
                <w:del w:id="2943" w:author="Bill Shvodian" w:date="2025-05-06T16:26:00Z" w16du:dateUtc="2025-05-06T20:26:00Z"/>
                <w:rFonts w:eastAsiaTheme="minorEastAsia"/>
              </w:rPr>
            </w:pPr>
          </w:p>
        </w:tc>
      </w:tr>
      <w:tr w:rsidR="00BC5008" w:rsidRPr="001D0283" w:rsidDel="00D41226" w14:paraId="1ABBDFF0" w14:textId="261F4A0B" w:rsidTr="00D2256F">
        <w:trPr>
          <w:jc w:val="center"/>
          <w:del w:id="2944" w:author="Bill Shvodian" w:date="2025-05-06T16:26:00Z"/>
        </w:trPr>
        <w:tc>
          <w:tcPr>
            <w:tcW w:w="1596" w:type="dxa"/>
          </w:tcPr>
          <w:p w14:paraId="59D1E0E7" w14:textId="4A57AB9D" w:rsidR="00BC5008" w:rsidRPr="001D0283" w:rsidDel="00D41226" w:rsidRDefault="00BC5008" w:rsidP="00052901">
            <w:pPr>
              <w:pStyle w:val="TAC"/>
              <w:keepNext w:val="0"/>
              <w:rPr>
                <w:del w:id="2945" w:author="Bill Shvodian" w:date="2025-05-06T16:26:00Z" w16du:dateUtc="2025-05-06T20:26:00Z"/>
                <w:rFonts w:eastAsiaTheme="minorEastAsia" w:cs="Arial"/>
                <w:szCs w:val="18"/>
              </w:rPr>
            </w:pPr>
            <w:del w:id="2946" w:author="Bill Shvodian" w:date="2025-05-06T16:26:00Z" w16du:dateUtc="2025-05-06T20:26:00Z">
              <w:r w:rsidRPr="001D0283" w:rsidDel="00D41226">
                <w:rPr>
                  <w:rFonts w:eastAsiaTheme="minorEastAsia"/>
                  <w:lang w:eastAsia="zh-CN"/>
                </w:rPr>
                <w:delText>CA_n70A-n78A</w:delText>
              </w:r>
            </w:del>
          </w:p>
        </w:tc>
        <w:tc>
          <w:tcPr>
            <w:tcW w:w="972" w:type="dxa"/>
          </w:tcPr>
          <w:p w14:paraId="63ADF6B3" w14:textId="205F9143" w:rsidR="00BC5008" w:rsidRPr="001D0283" w:rsidDel="00D41226" w:rsidRDefault="00BC5008" w:rsidP="00BC5008">
            <w:pPr>
              <w:pStyle w:val="TAC"/>
              <w:rPr>
                <w:del w:id="2947" w:author="Bill Shvodian" w:date="2025-05-06T16:26:00Z" w16du:dateUtc="2025-05-06T20:26:00Z"/>
                <w:rFonts w:eastAsiaTheme="minorEastAsia"/>
              </w:rPr>
            </w:pPr>
          </w:p>
        </w:tc>
        <w:tc>
          <w:tcPr>
            <w:tcW w:w="1086" w:type="dxa"/>
          </w:tcPr>
          <w:p w14:paraId="23DE29BD" w14:textId="0D54680C" w:rsidR="00BC5008" w:rsidRPr="001D0283" w:rsidDel="00D41226" w:rsidRDefault="00BC5008" w:rsidP="00BC5008">
            <w:pPr>
              <w:pStyle w:val="TAC"/>
              <w:rPr>
                <w:del w:id="294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F4030A" w14:textId="7A284A61" w:rsidR="00BC5008" w:rsidRPr="001D0283" w:rsidDel="00D41226" w:rsidRDefault="00BC5008" w:rsidP="00BC5008">
            <w:pPr>
              <w:pStyle w:val="TAC"/>
              <w:rPr>
                <w:del w:id="2949" w:author="Bill Shvodian" w:date="2025-05-06T16:26:00Z" w16du:dateUtc="2025-05-06T20:2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256621" w14:textId="76BA6A04" w:rsidR="00BC5008" w:rsidRPr="001D0283" w:rsidDel="00D41226" w:rsidRDefault="00BC5008" w:rsidP="00BC5008">
            <w:pPr>
              <w:pStyle w:val="TAC"/>
              <w:rPr>
                <w:del w:id="2950" w:author="Bill Shvodian" w:date="2025-05-06T16:26:00Z" w16du:dateUtc="2025-05-06T20:26:00Z"/>
                <w:rFonts w:eastAsiaTheme="minorEastAsia" w:cs="Arial"/>
              </w:rPr>
            </w:pPr>
          </w:p>
        </w:tc>
        <w:tc>
          <w:tcPr>
            <w:tcW w:w="972" w:type="dxa"/>
          </w:tcPr>
          <w:p w14:paraId="2DCBF57A" w14:textId="5E9A79BF" w:rsidR="00BC5008" w:rsidRPr="001D0283" w:rsidDel="00D41226" w:rsidRDefault="00BC5008" w:rsidP="00BC5008">
            <w:pPr>
              <w:pStyle w:val="TAC"/>
              <w:rPr>
                <w:del w:id="2951" w:author="Bill Shvodian" w:date="2025-05-06T16:26:00Z" w16du:dateUtc="2025-05-06T20:26:00Z"/>
                <w:rFonts w:eastAsiaTheme="minorEastAsia"/>
                <w:lang w:eastAsia="zh-CN"/>
              </w:rPr>
            </w:pPr>
            <w:del w:id="2952" w:author="Bill Shvodian" w:date="2025-05-06T16:26:00Z" w16du:dateUtc="2025-05-06T20:26:00Z">
              <w:r w:rsidRPr="001D0283" w:rsidDel="00D41226">
                <w:rPr>
                  <w:rFonts w:eastAsiaTheme="minorEastAsia" w:hint="eastAsia"/>
                  <w:lang w:eastAsia="zh-CN"/>
                </w:rPr>
                <w:delText>23</w:delText>
              </w:r>
            </w:del>
          </w:p>
        </w:tc>
        <w:tc>
          <w:tcPr>
            <w:tcW w:w="1086" w:type="dxa"/>
          </w:tcPr>
          <w:p w14:paraId="04951BF8" w14:textId="3EB6EAD5" w:rsidR="00BC5008" w:rsidRPr="001D0283" w:rsidDel="00D41226" w:rsidRDefault="00BC5008" w:rsidP="00BC5008">
            <w:pPr>
              <w:pStyle w:val="TAC"/>
              <w:rPr>
                <w:del w:id="2953" w:author="Bill Shvodian" w:date="2025-05-06T16:26:00Z" w16du:dateUtc="2025-05-06T20:26:00Z"/>
                <w:rFonts w:eastAsiaTheme="minorEastAsia" w:cs="Arial"/>
              </w:rPr>
            </w:pPr>
            <w:del w:id="2954" w:author="Bill Shvodian" w:date="2025-05-06T16:26:00Z" w16du:dateUtc="2025-05-06T20:26:00Z">
              <w:r w:rsidRPr="001D0283" w:rsidDel="00D41226">
                <w:rPr>
                  <w:rFonts w:eastAsiaTheme="minorEastAsia" w:cs="Arial"/>
                </w:rPr>
                <w:delText>+2/-3</w:delText>
              </w:r>
            </w:del>
          </w:p>
        </w:tc>
        <w:tc>
          <w:tcPr>
            <w:tcW w:w="973" w:type="dxa"/>
          </w:tcPr>
          <w:p w14:paraId="675EB9FB" w14:textId="0A5BC19A" w:rsidR="00BC5008" w:rsidRPr="001D0283" w:rsidDel="00D41226" w:rsidRDefault="00BC5008" w:rsidP="00BC5008">
            <w:pPr>
              <w:pStyle w:val="TAC"/>
              <w:rPr>
                <w:del w:id="2955" w:author="Bill Shvodian" w:date="2025-05-06T16:26:00Z" w16du:dateUtc="2025-05-06T20:26:00Z"/>
                <w:rFonts w:eastAsiaTheme="minorEastAsia"/>
              </w:rPr>
            </w:pPr>
          </w:p>
        </w:tc>
        <w:tc>
          <w:tcPr>
            <w:tcW w:w="1086" w:type="dxa"/>
          </w:tcPr>
          <w:p w14:paraId="3811B790" w14:textId="7D1EEAB6" w:rsidR="00BC5008" w:rsidRPr="001D0283" w:rsidDel="00D41226" w:rsidRDefault="00BC5008" w:rsidP="00BC5008">
            <w:pPr>
              <w:pStyle w:val="TAC"/>
              <w:rPr>
                <w:del w:id="2956" w:author="Bill Shvodian" w:date="2025-05-06T16:26:00Z" w16du:dateUtc="2025-05-06T20:26:00Z"/>
                <w:rFonts w:eastAsiaTheme="minorEastAsia"/>
              </w:rPr>
            </w:pPr>
          </w:p>
        </w:tc>
      </w:tr>
      <w:tr w:rsidR="00BC5008" w:rsidRPr="001D0283" w:rsidDel="00D41226" w14:paraId="2C822D14" w14:textId="3ADEF686" w:rsidTr="00D2256F">
        <w:trPr>
          <w:jc w:val="center"/>
          <w:del w:id="2957" w:author="Bill Shvodian" w:date="2025-05-06T16:26:00Z"/>
        </w:trPr>
        <w:tc>
          <w:tcPr>
            <w:tcW w:w="1596" w:type="dxa"/>
          </w:tcPr>
          <w:p w14:paraId="348ABEBF" w14:textId="58435189" w:rsidR="00BC5008" w:rsidRPr="001D0283" w:rsidDel="00D41226" w:rsidRDefault="00BC5008" w:rsidP="00052901">
            <w:pPr>
              <w:pStyle w:val="TAC"/>
              <w:keepNext w:val="0"/>
              <w:rPr>
                <w:del w:id="2958" w:author="Bill Shvodian" w:date="2025-05-06T16:26:00Z" w16du:dateUtc="2025-05-06T20:26:00Z"/>
                <w:rFonts w:eastAsiaTheme="minorEastAsia" w:cs="Arial"/>
                <w:szCs w:val="18"/>
                <w:lang w:eastAsia="zh-CN"/>
              </w:rPr>
            </w:pPr>
            <w:del w:id="2959" w:author="Bill Shvodian" w:date="2025-05-06T16:26:00Z" w16du:dateUtc="2025-05-06T20:26:00Z">
              <w:r w:rsidRPr="001D0283" w:rsidDel="00D41226">
                <w:rPr>
                  <w:rFonts w:eastAsiaTheme="minorEastAsia" w:cs="Arial"/>
                  <w:szCs w:val="18"/>
                </w:rPr>
                <w:delText>CA_n71A-n7</w:delText>
              </w:r>
              <w:r w:rsidRPr="001D0283" w:rsidDel="00D41226">
                <w:rPr>
                  <w:rFonts w:eastAsiaTheme="minorEastAsia" w:cs="Arial" w:hint="eastAsia"/>
                  <w:szCs w:val="18"/>
                  <w:lang w:eastAsia="zh-CN"/>
                </w:rPr>
                <w:delText>7</w:delText>
              </w:r>
              <w:r w:rsidRPr="001D0283" w:rsidDel="00D41226">
                <w:rPr>
                  <w:rFonts w:eastAsiaTheme="minorEastAsia" w:cs="Arial"/>
                  <w:szCs w:val="18"/>
                </w:rPr>
                <w:delText>A</w:delText>
              </w:r>
            </w:del>
          </w:p>
        </w:tc>
        <w:tc>
          <w:tcPr>
            <w:tcW w:w="972" w:type="dxa"/>
          </w:tcPr>
          <w:p w14:paraId="49C486F1" w14:textId="299BD282" w:rsidR="00BC5008" w:rsidRPr="001D0283" w:rsidDel="00D41226" w:rsidRDefault="00BC5008" w:rsidP="00BC5008">
            <w:pPr>
              <w:pStyle w:val="TAC"/>
              <w:rPr>
                <w:del w:id="2960" w:author="Bill Shvodian" w:date="2025-05-06T16:26:00Z" w16du:dateUtc="2025-05-06T20:26:00Z"/>
                <w:rFonts w:eastAsiaTheme="minorEastAsia"/>
              </w:rPr>
            </w:pPr>
          </w:p>
        </w:tc>
        <w:tc>
          <w:tcPr>
            <w:tcW w:w="1086" w:type="dxa"/>
          </w:tcPr>
          <w:p w14:paraId="1379B86D" w14:textId="59E7819E" w:rsidR="00BC5008" w:rsidRPr="001D0283" w:rsidDel="00D41226" w:rsidRDefault="00BC5008" w:rsidP="00BC5008">
            <w:pPr>
              <w:pStyle w:val="TAC"/>
              <w:rPr>
                <w:del w:id="296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A4DE27" w14:textId="62D47F3E" w:rsidR="00BC5008" w:rsidRPr="001D0283" w:rsidDel="00D41226" w:rsidRDefault="00BC5008" w:rsidP="00BC5008">
            <w:pPr>
              <w:pStyle w:val="TAC"/>
              <w:rPr>
                <w:del w:id="2962" w:author="Bill Shvodian" w:date="2025-05-06T16:26:00Z" w16du:dateUtc="2025-05-06T20:26:00Z"/>
                <w:rFonts w:eastAsiaTheme="minorEastAsia"/>
              </w:rPr>
            </w:pPr>
            <w:del w:id="2963"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2EB4C9E" w14:textId="7B2BFD82" w:rsidR="00BC5008" w:rsidRPr="001D0283" w:rsidDel="00D41226" w:rsidRDefault="00BC5008" w:rsidP="00BC5008">
            <w:pPr>
              <w:pStyle w:val="TAC"/>
              <w:rPr>
                <w:del w:id="2964" w:author="Bill Shvodian" w:date="2025-05-06T16:26:00Z" w16du:dateUtc="2025-05-06T20:26:00Z"/>
                <w:rFonts w:eastAsiaTheme="minorEastAsia"/>
              </w:rPr>
            </w:pPr>
            <w:del w:id="2965" w:author="Bill Shvodian" w:date="2025-05-06T16:26:00Z" w16du:dateUtc="2025-05-06T20:26:00Z">
              <w:r w:rsidRPr="001D0283" w:rsidDel="00D41226">
                <w:rPr>
                  <w:rFonts w:eastAsiaTheme="minorEastAsia" w:cs="Arial"/>
                </w:rPr>
                <w:delText>+2/-3</w:delText>
              </w:r>
            </w:del>
          </w:p>
        </w:tc>
        <w:tc>
          <w:tcPr>
            <w:tcW w:w="972" w:type="dxa"/>
          </w:tcPr>
          <w:p w14:paraId="07E72A0F" w14:textId="3A760205" w:rsidR="00BC5008" w:rsidRPr="001D0283" w:rsidDel="00D41226" w:rsidRDefault="00BC5008" w:rsidP="00BC5008">
            <w:pPr>
              <w:pStyle w:val="TAC"/>
              <w:rPr>
                <w:del w:id="2966" w:author="Bill Shvodian" w:date="2025-05-06T16:26:00Z" w16du:dateUtc="2025-05-06T20:26:00Z"/>
                <w:rFonts w:eastAsiaTheme="minorEastAsia"/>
                <w:lang w:eastAsia="zh-CN"/>
              </w:rPr>
            </w:pPr>
            <w:del w:id="2967" w:author="Bill Shvodian" w:date="2025-05-06T16:26:00Z" w16du:dateUtc="2025-05-06T20:26:00Z">
              <w:r w:rsidRPr="001D0283" w:rsidDel="00D41226">
                <w:rPr>
                  <w:rFonts w:eastAsiaTheme="minorEastAsia" w:hint="eastAsia"/>
                  <w:lang w:eastAsia="zh-CN"/>
                </w:rPr>
                <w:delText>23</w:delText>
              </w:r>
            </w:del>
          </w:p>
        </w:tc>
        <w:tc>
          <w:tcPr>
            <w:tcW w:w="1086" w:type="dxa"/>
          </w:tcPr>
          <w:p w14:paraId="4A454110" w14:textId="79B73123" w:rsidR="00BC5008" w:rsidRPr="001D0283" w:rsidDel="00D41226" w:rsidRDefault="00BC5008" w:rsidP="00BC5008">
            <w:pPr>
              <w:pStyle w:val="TAC"/>
              <w:rPr>
                <w:del w:id="2968" w:author="Bill Shvodian" w:date="2025-05-06T16:26:00Z" w16du:dateUtc="2025-05-06T20:26:00Z"/>
                <w:rFonts w:eastAsiaTheme="minorEastAsia" w:cs="Arial"/>
              </w:rPr>
            </w:pPr>
            <w:del w:id="2969" w:author="Bill Shvodian" w:date="2025-05-06T16:26:00Z" w16du:dateUtc="2025-05-06T20:26:00Z">
              <w:r w:rsidRPr="001D0283" w:rsidDel="00D41226">
                <w:rPr>
                  <w:rFonts w:eastAsiaTheme="minorEastAsia" w:cs="Arial"/>
                </w:rPr>
                <w:delText>+2/-3</w:delText>
              </w:r>
            </w:del>
          </w:p>
        </w:tc>
        <w:tc>
          <w:tcPr>
            <w:tcW w:w="973" w:type="dxa"/>
          </w:tcPr>
          <w:p w14:paraId="5DDDE4D1" w14:textId="03E50866" w:rsidR="00BC5008" w:rsidRPr="001D0283" w:rsidDel="00D41226" w:rsidRDefault="00BC5008" w:rsidP="00BC5008">
            <w:pPr>
              <w:pStyle w:val="TAC"/>
              <w:rPr>
                <w:del w:id="2970" w:author="Bill Shvodian" w:date="2025-05-06T16:26:00Z" w16du:dateUtc="2025-05-06T20:26:00Z"/>
                <w:rFonts w:eastAsiaTheme="minorEastAsia"/>
              </w:rPr>
            </w:pPr>
          </w:p>
        </w:tc>
        <w:tc>
          <w:tcPr>
            <w:tcW w:w="1086" w:type="dxa"/>
          </w:tcPr>
          <w:p w14:paraId="24A0163F" w14:textId="047FEE20" w:rsidR="00BC5008" w:rsidRPr="001D0283" w:rsidDel="00D41226" w:rsidRDefault="00BC5008" w:rsidP="00BC5008">
            <w:pPr>
              <w:pStyle w:val="TAC"/>
              <w:rPr>
                <w:del w:id="2971" w:author="Bill Shvodian" w:date="2025-05-06T16:26:00Z" w16du:dateUtc="2025-05-06T20:26:00Z"/>
                <w:rFonts w:eastAsiaTheme="minorEastAsia"/>
              </w:rPr>
            </w:pPr>
          </w:p>
        </w:tc>
      </w:tr>
      <w:tr w:rsidR="00CD7615" w:rsidRPr="001D0283" w:rsidDel="00D41226" w14:paraId="5ACECBC0" w14:textId="7EFCF04D" w:rsidTr="00D2256F">
        <w:trPr>
          <w:jc w:val="center"/>
          <w:del w:id="2972" w:author="Bill Shvodian" w:date="2025-05-06T16:26:00Z"/>
        </w:trPr>
        <w:tc>
          <w:tcPr>
            <w:tcW w:w="1596" w:type="dxa"/>
          </w:tcPr>
          <w:p w14:paraId="190828F7" w14:textId="39770C36" w:rsidR="00CD7615" w:rsidRPr="001D0283" w:rsidDel="00D41226" w:rsidRDefault="00CD7615" w:rsidP="00052901">
            <w:pPr>
              <w:pStyle w:val="TAC"/>
              <w:keepNext w:val="0"/>
              <w:rPr>
                <w:del w:id="2973" w:author="Bill Shvodian" w:date="2025-05-06T16:26:00Z" w16du:dateUtc="2025-05-06T20:26:00Z"/>
                <w:rFonts w:eastAsiaTheme="minorEastAsia" w:cs="Arial"/>
                <w:szCs w:val="18"/>
                <w:lang w:eastAsia="zh-CN"/>
              </w:rPr>
            </w:pPr>
            <w:del w:id="2974" w:author="Bill Shvodian" w:date="2025-05-06T16:26:00Z" w16du:dateUtc="2025-05-06T20:26:00Z">
              <w:r w:rsidRPr="001D0283" w:rsidDel="00D41226">
                <w:rPr>
                  <w:rFonts w:eastAsiaTheme="minorEastAsia" w:cs="Arial"/>
                  <w:szCs w:val="18"/>
                </w:rPr>
                <w:delText>CA_n71A-n78A</w:delText>
              </w:r>
            </w:del>
          </w:p>
        </w:tc>
        <w:tc>
          <w:tcPr>
            <w:tcW w:w="972" w:type="dxa"/>
          </w:tcPr>
          <w:p w14:paraId="69185742" w14:textId="271C48F6" w:rsidR="00CD7615" w:rsidRPr="001D0283" w:rsidDel="00D41226" w:rsidRDefault="00CD7615" w:rsidP="00CD7615">
            <w:pPr>
              <w:pStyle w:val="TAC"/>
              <w:rPr>
                <w:del w:id="2975" w:author="Bill Shvodian" w:date="2025-05-06T16:26:00Z" w16du:dateUtc="2025-05-06T20:26:00Z"/>
                <w:rFonts w:eastAsiaTheme="minorEastAsia"/>
              </w:rPr>
            </w:pPr>
          </w:p>
        </w:tc>
        <w:tc>
          <w:tcPr>
            <w:tcW w:w="1086" w:type="dxa"/>
          </w:tcPr>
          <w:p w14:paraId="65D85C69" w14:textId="0327DAF0" w:rsidR="00CD7615" w:rsidRPr="001D0283" w:rsidDel="00D41226" w:rsidRDefault="00CD7615" w:rsidP="00CD7615">
            <w:pPr>
              <w:pStyle w:val="TAC"/>
              <w:rPr>
                <w:del w:id="297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5E1564" w14:textId="45073B15" w:rsidR="00CD7615" w:rsidRPr="001D0283" w:rsidDel="00D41226" w:rsidRDefault="00CD7615" w:rsidP="00CD7615">
            <w:pPr>
              <w:pStyle w:val="TAC"/>
              <w:rPr>
                <w:del w:id="2977" w:author="Bill Shvodian" w:date="2025-05-06T16:26:00Z" w16du:dateUtc="2025-05-06T20:26:00Z"/>
                <w:rFonts w:eastAsiaTheme="minorEastAsia"/>
              </w:rPr>
            </w:pPr>
            <w:del w:id="2978"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C6770BA" w14:textId="5BE29BD6" w:rsidR="00CD7615" w:rsidRPr="001D0283" w:rsidDel="00D41226" w:rsidRDefault="00CD7615" w:rsidP="00CD7615">
            <w:pPr>
              <w:pStyle w:val="TAC"/>
              <w:rPr>
                <w:del w:id="2979" w:author="Bill Shvodian" w:date="2025-05-06T16:26:00Z" w16du:dateUtc="2025-05-06T20:26:00Z"/>
                <w:rFonts w:eastAsiaTheme="minorEastAsia"/>
              </w:rPr>
            </w:pPr>
            <w:del w:id="2980" w:author="Bill Shvodian" w:date="2025-05-06T16:26:00Z" w16du:dateUtc="2025-05-06T20:26:00Z">
              <w:r w:rsidRPr="001D0283" w:rsidDel="00D41226">
                <w:rPr>
                  <w:rFonts w:cs="Arial"/>
                </w:rPr>
                <w:delText>+2/-3</w:delText>
              </w:r>
            </w:del>
          </w:p>
        </w:tc>
        <w:tc>
          <w:tcPr>
            <w:tcW w:w="972" w:type="dxa"/>
          </w:tcPr>
          <w:p w14:paraId="775C4969" w14:textId="3DFB9D6B" w:rsidR="00CD7615" w:rsidRPr="001D0283" w:rsidDel="00D41226" w:rsidRDefault="00CD7615" w:rsidP="00CD7615">
            <w:pPr>
              <w:pStyle w:val="TAC"/>
              <w:rPr>
                <w:del w:id="2981" w:author="Bill Shvodian" w:date="2025-05-06T16:26:00Z" w16du:dateUtc="2025-05-06T20:26:00Z"/>
                <w:rFonts w:eastAsiaTheme="minorEastAsia"/>
                <w:lang w:eastAsia="zh-CN"/>
              </w:rPr>
            </w:pPr>
            <w:del w:id="2982" w:author="Bill Shvodian" w:date="2025-05-06T16:26:00Z" w16du:dateUtc="2025-05-06T20:26:00Z">
              <w:r w:rsidRPr="001D0283" w:rsidDel="00D41226">
                <w:rPr>
                  <w:rFonts w:eastAsiaTheme="minorEastAsia" w:hint="eastAsia"/>
                  <w:lang w:eastAsia="zh-CN"/>
                </w:rPr>
                <w:delText>23</w:delText>
              </w:r>
            </w:del>
          </w:p>
        </w:tc>
        <w:tc>
          <w:tcPr>
            <w:tcW w:w="1086" w:type="dxa"/>
          </w:tcPr>
          <w:p w14:paraId="2A794A0A" w14:textId="4F16B1E0" w:rsidR="00CD7615" w:rsidRPr="001D0283" w:rsidDel="00D41226" w:rsidRDefault="00CD7615" w:rsidP="00CD7615">
            <w:pPr>
              <w:pStyle w:val="TAC"/>
              <w:rPr>
                <w:del w:id="2983" w:author="Bill Shvodian" w:date="2025-05-06T16:26:00Z" w16du:dateUtc="2025-05-06T20:26:00Z"/>
                <w:rFonts w:eastAsiaTheme="minorEastAsia" w:cs="Arial"/>
              </w:rPr>
            </w:pPr>
            <w:del w:id="2984" w:author="Bill Shvodian" w:date="2025-05-06T16:26:00Z" w16du:dateUtc="2025-05-06T20:26:00Z">
              <w:r w:rsidRPr="001D0283" w:rsidDel="00D41226">
                <w:rPr>
                  <w:rFonts w:eastAsiaTheme="minorEastAsia" w:cs="Arial"/>
                </w:rPr>
                <w:delText>+2/-3</w:delText>
              </w:r>
            </w:del>
          </w:p>
        </w:tc>
        <w:tc>
          <w:tcPr>
            <w:tcW w:w="973" w:type="dxa"/>
          </w:tcPr>
          <w:p w14:paraId="0A1A3615" w14:textId="34B2B49E" w:rsidR="00CD7615" w:rsidRPr="001D0283" w:rsidDel="00D41226" w:rsidRDefault="00CD7615" w:rsidP="00CD7615">
            <w:pPr>
              <w:pStyle w:val="TAC"/>
              <w:rPr>
                <w:del w:id="2985" w:author="Bill Shvodian" w:date="2025-05-06T16:26:00Z" w16du:dateUtc="2025-05-06T20:26:00Z"/>
                <w:rFonts w:eastAsiaTheme="minorEastAsia"/>
              </w:rPr>
            </w:pPr>
          </w:p>
        </w:tc>
        <w:tc>
          <w:tcPr>
            <w:tcW w:w="1086" w:type="dxa"/>
          </w:tcPr>
          <w:p w14:paraId="2A996BF1" w14:textId="46C7EDDC" w:rsidR="00CD7615" w:rsidRPr="001D0283" w:rsidDel="00D41226" w:rsidRDefault="00CD7615" w:rsidP="00CD7615">
            <w:pPr>
              <w:pStyle w:val="TAC"/>
              <w:rPr>
                <w:del w:id="2986" w:author="Bill Shvodian" w:date="2025-05-06T16:26:00Z" w16du:dateUtc="2025-05-06T20:26:00Z"/>
                <w:rFonts w:eastAsiaTheme="minorEastAsia"/>
              </w:rPr>
            </w:pPr>
          </w:p>
        </w:tc>
      </w:tr>
      <w:tr w:rsidR="00DB34CC" w:rsidRPr="001D0283" w:rsidDel="00D41226" w14:paraId="79DEC6FA" w14:textId="615BB455" w:rsidTr="00D2256F">
        <w:trPr>
          <w:jc w:val="center"/>
          <w:del w:id="2987" w:author="Bill Shvodian" w:date="2025-05-06T16:26:00Z"/>
        </w:trPr>
        <w:tc>
          <w:tcPr>
            <w:tcW w:w="1596" w:type="dxa"/>
          </w:tcPr>
          <w:p w14:paraId="4A6B5E5D" w14:textId="1A9272E4" w:rsidR="00DB34CC" w:rsidRPr="001D0283" w:rsidDel="00D41226" w:rsidRDefault="00DB34CC" w:rsidP="00DB34CC">
            <w:pPr>
              <w:pStyle w:val="TAC"/>
              <w:keepNext w:val="0"/>
              <w:rPr>
                <w:del w:id="2988" w:author="Bill Shvodian" w:date="2025-05-06T16:26:00Z" w16du:dateUtc="2025-05-06T20:26:00Z"/>
                <w:rFonts w:eastAsiaTheme="minorEastAsia"/>
                <w:lang w:eastAsia="zh-CN"/>
              </w:rPr>
            </w:pPr>
            <w:del w:id="2989" w:author="Bill Shvodian" w:date="2025-05-06T16:26:00Z" w16du:dateUtc="2025-05-06T20:26:00Z">
              <w:r w:rsidDel="00D41226">
                <w:rPr>
                  <w:rFonts w:cs="Arial"/>
                  <w:kern w:val="2"/>
                  <w:lang w:eastAsia="zh-CN"/>
                </w:rPr>
                <w:delText>CA_n74A-n77A</w:delText>
              </w:r>
            </w:del>
          </w:p>
        </w:tc>
        <w:tc>
          <w:tcPr>
            <w:tcW w:w="972" w:type="dxa"/>
          </w:tcPr>
          <w:p w14:paraId="140FF8EB" w14:textId="7F4E5869" w:rsidR="00DB34CC" w:rsidRPr="001D0283" w:rsidDel="00D41226" w:rsidRDefault="00DB34CC" w:rsidP="00DB34CC">
            <w:pPr>
              <w:pStyle w:val="TAC"/>
              <w:rPr>
                <w:del w:id="2990" w:author="Bill Shvodian" w:date="2025-05-06T16:26:00Z" w16du:dateUtc="2025-05-06T20:26:00Z"/>
                <w:rFonts w:eastAsiaTheme="minorEastAsia"/>
              </w:rPr>
            </w:pPr>
          </w:p>
        </w:tc>
        <w:tc>
          <w:tcPr>
            <w:tcW w:w="1086" w:type="dxa"/>
          </w:tcPr>
          <w:p w14:paraId="43CD0EC3" w14:textId="7BA2AE33" w:rsidR="00DB34CC" w:rsidRPr="001D0283" w:rsidDel="00D41226" w:rsidRDefault="00DB34CC" w:rsidP="00DB34CC">
            <w:pPr>
              <w:pStyle w:val="TAC"/>
              <w:rPr>
                <w:del w:id="2991" w:author="Bill Shvodian" w:date="2025-05-06T16:26:00Z" w16du:dateUtc="2025-05-06T20:26:00Z"/>
                <w:rFonts w:eastAsiaTheme="minorEastAsia"/>
              </w:rPr>
            </w:pPr>
          </w:p>
        </w:tc>
        <w:tc>
          <w:tcPr>
            <w:tcW w:w="972" w:type="dxa"/>
          </w:tcPr>
          <w:p w14:paraId="2CBC1BF1" w14:textId="0E72E27A" w:rsidR="00DB34CC" w:rsidRPr="001D0283" w:rsidDel="00D41226" w:rsidRDefault="00DB34CC" w:rsidP="00DB34CC">
            <w:pPr>
              <w:pStyle w:val="TAC"/>
              <w:rPr>
                <w:del w:id="2992" w:author="Bill Shvodian" w:date="2025-05-06T16:26:00Z" w16du:dateUtc="2025-05-06T20:26:00Z"/>
                <w:rFonts w:eastAsiaTheme="minorEastAsia"/>
              </w:rPr>
            </w:pPr>
            <w:del w:id="2993" w:author="Bill Shvodian" w:date="2025-05-06T16:26:00Z" w16du:dateUtc="2025-05-06T20:26:00Z">
              <w:r w:rsidDel="00D41226">
                <w:rPr>
                  <w:rFonts w:hint="eastAsia"/>
                  <w:lang w:eastAsia="zh-CN"/>
                </w:rPr>
                <w:delText>26</w:delText>
              </w:r>
              <w:r w:rsidDel="00D41226">
                <w:rPr>
                  <w:rFonts w:hint="eastAsia"/>
                  <w:vertAlign w:val="superscript"/>
                  <w:lang w:eastAsia="zh-CN"/>
                </w:rPr>
                <w:delText>6</w:delText>
              </w:r>
            </w:del>
          </w:p>
        </w:tc>
        <w:tc>
          <w:tcPr>
            <w:tcW w:w="1086" w:type="dxa"/>
          </w:tcPr>
          <w:p w14:paraId="4788C2DE" w14:textId="56180C25" w:rsidR="00DB34CC" w:rsidRPr="001D0283" w:rsidDel="00D41226" w:rsidRDefault="00DB34CC" w:rsidP="00DB34CC">
            <w:pPr>
              <w:pStyle w:val="TAC"/>
              <w:rPr>
                <w:del w:id="2994" w:author="Bill Shvodian" w:date="2025-05-06T16:26:00Z" w16du:dateUtc="2025-05-06T20:26:00Z"/>
                <w:rFonts w:eastAsiaTheme="minorEastAsia"/>
              </w:rPr>
            </w:pPr>
            <w:del w:id="2995" w:author="Bill Shvodian" w:date="2025-05-06T16:26:00Z" w16du:dateUtc="2025-05-06T20:26:00Z">
              <w:r w:rsidDel="00D41226">
                <w:rPr>
                  <w:rFonts w:cs="Arial"/>
                </w:rPr>
                <w:delText>+2/-3</w:delText>
              </w:r>
            </w:del>
          </w:p>
        </w:tc>
        <w:tc>
          <w:tcPr>
            <w:tcW w:w="972" w:type="dxa"/>
          </w:tcPr>
          <w:p w14:paraId="64A8A214" w14:textId="791D1D5A" w:rsidR="00DB34CC" w:rsidRPr="001D0283" w:rsidDel="00D41226" w:rsidRDefault="00DB34CC" w:rsidP="00DB34CC">
            <w:pPr>
              <w:pStyle w:val="TAC"/>
              <w:rPr>
                <w:del w:id="2996" w:author="Bill Shvodian" w:date="2025-05-06T16:26:00Z" w16du:dateUtc="2025-05-06T20:26:00Z"/>
                <w:rFonts w:eastAsiaTheme="minorEastAsia"/>
                <w:lang w:eastAsia="zh-CN"/>
              </w:rPr>
            </w:pPr>
            <w:del w:id="2997" w:author="Bill Shvodian" w:date="2025-05-06T16:26:00Z" w16du:dateUtc="2025-05-06T20:26:00Z">
              <w:r w:rsidDel="00D41226">
                <w:rPr>
                  <w:rFonts w:cs="Arial"/>
                  <w:lang w:eastAsia="zh-CN"/>
                </w:rPr>
                <w:delText>23</w:delText>
              </w:r>
            </w:del>
          </w:p>
        </w:tc>
        <w:tc>
          <w:tcPr>
            <w:tcW w:w="1086" w:type="dxa"/>
          </w:tcPr>
          <w:p w14:paraId="345EB488" w14:textId="1A0B2ADC" w:rsidR="00DB34CC" w:rsidRPr="001D0283" w:rsidDel="00D41226" w:rsidRDefault="00DB34CC" w:rsidP="00DB34CC">
            <w:pPr>
              <w:pStyle w:val="TAC"/>
              <w:rPr>
                <w:del w:id="2998" w:author="Bill Shvodian" w:date="2025-05-06T16:26:00Z" w16du:dateUtc="2025-05-06T20:26:00Z"/>
                <w:rFonts w:eastAsiaTheme="minorEastAsia" w:cs="Arial"/>
              </w:rPr>
            </w:pPr>
            <w:del w:id="2999" w:author="Bill Shvodian" w:date="2025-05-06T16:26:00Z" w16du:dateUtc="2025-05-06T20:26:00Z">
              <w:r w:rsidDel="00D41226">
                <w:rPr>
                  <w:rFonts w:cs="Arial"/>
                </w:rPr>
                <w:delText>+2/-3</w:delText>
              </w:r>
            </w:del>
          </w:p>
        </w:tc>
        <w:tc>
          <w:tcPr>
            <w:tcW w:w="973" w:type="dxa"/>
          </w:tcPr>
          <w:p w14:paraId="30408206" w14:textId="3977EA67" w:rsidR="00DB34CC" w:rsidRPr="001D0283" w:rsidDel="00D41226" w:rsidRDefault="00DB34CC" w:rsidP="00DB34CC">
            <w:pPr>
              <w:pStyle w:val="TAC"/>
              <w:rPr>
                <w:del w:id="3000" w:author="Bill Shvodian" w:date="2025-05-06T16:26:00Z" w16du:dateUtc="2025-05-06T20:26:00Z"/>
                <w:rFonts w:eastAsiaTheme="minorEastAsia"/>
              </w:rPr>
            </w:pPr>
          </w:p>
        </w:tc>
        <w:tc>
          <w:tcPr>
            <w:tcW w:w="1086" w:type="dxa"/>
          </w:tcPr>
          <w:p w14:paraId="35C8F7FF" w14:textId="486838E6" w:rsidR="00DB34CC" w:rsidRPr="001D0283" w:rsidDel="00D41226" w:rsidRDefault="00DB34CC" w:rsidP="00DB34CC">
            <w:pPr>
              <w:pStyle w:val="TAC"/>
              <w:rPr>
                <w:del w:id="3001" w:author="Bill Shvodian" w:date="2025-05-06T16:26:00Z" w16du:dateUtc="2025-05-06T20:26:00Z"/>
                <w:rFonts w:eastAsiaTheme="minorEastAsia"/>
              </w:rPr>
            </w:pPr>
          </w:p>
        </w:tc>
      </w:tr>
      <w:tr w:rsidR="00BC5008" w:rsidRPr="001D0283" w:rsidDel="00D41226" w14:paraId="3726AFD7" w14:textId="49E0D3F4" w:rsidTr="00D2256F">
        <w:trPr>
          <w:jc w:val="center"/>
          <w:del w:id="3002" w:author="Bill Shvodian" w:date="2025-05-06T16:26:00Z"/>
        </w:trPr>
        <w:tc>
          <w:tcPr>
            <w:tcW w:w="1596" w:type="dxa"/>
          </w:tcPr>
          <w:p w14:paraId="728460C0" w14:textId="325F8236" w:rsidR="00BC5008" w:rsidRPr="001D0283" w:rsidDel="00D41226" w:rsidRDefault="00BC5008" w:rsidP="00052901">
            <w:pPr>
              <w:pStyle w:val="TAC"/>
              <w:keepNext w:val="0"/>
              <w:rPr>
                <w:del w:id="3003" w:author="Bill Shvodian" w:date="2025-05-06T16:26:00Z" w16du:dateUtc="2025-05-06T20:26:00Z"/>
                <w:rFonts w:eastAsiaTheme="minorEastAsia"/>
                <w:lang w:eastAsia="zh-CN"/>
              </w:rPr>
            </w:pPr>
            <w:del w:id="3004" w:author="Bill Shvodian" w:date="2025-05-06T16:26:00Z" w16du:dateUtc="2025-05-06T20:26:00Z">
              <w:r w:rsidRPr="001D0283" w:rsidDel="00D41226">
                <w:rPr>
                  <w:rFonts w:eastAsiaTheme="minorEastAsia" w:cs="Arial"/>
                  <w:lang w:eastAsia="zh-CN"/>
                </w:rPr>
                <w:delText>CA_n74A-n78A</w:delText>
              </w:r>
            </w:del>
          </w:p>
        </w:tc>
        <w:tc>
          <w:tcPr>
            <w:tcW w:w="972" w:type="dxa"/>
          </w:tcPr>
          <w:p w14:paraId="5B80905F" w14:textId="1513302E" w:rsidR="00BC5008" w:rsidRPr="001D0283" w:rsidDel="00D41226" w:rsidRDefault="00BC5008" w:rsidP="00BC5008">
            <w:pPr>
              <w:pStyle w:val="TAC"/>
              <w:rPr>
                <w:del w:id="3005" w:author="Bill Shvodian" w:date="2025-05-06T16:26:00Z" w16du:dateUtc="2025-05-06T20:26:00Z"/>
                <w:rFonts w:eastAsiaTheme="minorEastAsia"/>
              </w:rPr>
            </w:pPr>
          </w:p>
        </w:tc>
        <w:tc>
          <w:tcPr>
            <w:tcW w:w="1086" w:type="dxa"/>
          </w:tcPr>
          <w:p w14:paraId="6E2F78A1" w14:textId="1C2C1108" w:rsidR="00BC5008" w:rsidRPr="001D0283" w:rsidDel="00D41226" w:rsidRDefault="00BC5008" w:rsidP="00BC5008">
            <w:pPr>
              <w:pStyle w:val="TAC"/>
              <w:rPr>
                <w:del w:id="3006" w:author="Bill Shvodian" w:date="2025-05-06T16:26:00Z" w16du:dateUtc="2025-05-06T20:26:00Z"/>
                <w:rFonts w:eastAsiaTheme="minorEastAsia"/>
              </w:rPr>
            </w:pPr>
          </w:p>
        </w:tc>
        <w:tc>
          <w:tcPr>
            <w:tcW w:w="972" w:type="dxa"/>
          </w:tcPr>
          <w:p w14:paraId="2E33BCD0" w14:textId="61961BD9" w:rsidR="00BC5008" w:rsidRPr="001D0283" w:rsidDel="00D41226" w:rsidRDefault="00BC5008" w:rsidP="00BC5008">
            <w:pPr>
              <w:pStyle w:val="TAC"/>
              <w:rPr>
                <w:del w:id="3007" w:author="Bill Shvodian" w:date="2025-05-06T16:26:00Z" w16du:dateUtc="2025-05-06T20:26:00Z"/>
                <w:rFonts w:eastAsiaTheme="minorEastAsia"/>
              </w:rPr>
            </w:pPr>
          </w:p>
        </w:tc>
        <w:tc>
          <w:tcPr>
            <w:tcW w:w="1086" w:type="dxa"/>
          </w:tcPr>
          <w:p w14:paraId="11DF4903" w14:textId="56B739A9" w:rsidR="00BC5008" w:rsidRPr="001D0283" w:rsidDel="00D41226" w:rsidRDefault="00BC5008" w:rsidP="00BC5008">
            <w:pPr>
              <w:pStyle w:val="TAC"/>
              <w:rPr>
                <w:del w:id="3008" w:author="Bill Shvodian" w:date="2025-05-06T16:26:00Z" w16du:dateUtc="2025-05-06T20:26:00Z"/>
                <w:rFonts w:eastAsiaTheme="minorEastAsia"/>
              </w:rPr>
            </w:pPr>
          </w:p>
        </w:tc>
        <w:tc>
          <w:tcPr>
            <w:tcW w:w="972" w:type="dxa"/>
          </w:tcPr>
          <w:p w14:paraId="3E00BC93" w14:textId="03B5936E" w:rsidR="00BC5008" w:rsidRPr="001D0283" w:rsidDel="00D41226" w:rsidRDefault="00BC5008" w:rsidP="00BC5008">
            <w:pPr>
              <w:pStyle w:val="TAC"/>
              <w:rPr>
                <w:del w:id="3009" w:author="Bill Shvodian" w:date="2025-05-06T16:26:00Z" w16du:dateUtc="2025-05-06T20:26:00Z"/>
                <w:rFonts w:eastAsiaTheme="minorEastAsia"/>
                <w:lang w:eastAsia="zh-CN"/>
              </w:rPr>
            </w:pPr>
            <w:del w:id="3010" w:author="Bill Shvodian" w:date="2025-05-06T16:26:00Z" w16du:dateUtc="2025-05-06T20:26:00Z">
              <w:r w:rsidRPr="001D0283" w:rsidDel="00D41226">
                <w:rPr>
                  <w:rFonts w:eastAsiaTheme="minorEastAsia" w:cs="Arial"/>
                  <w:lang w:eastAsia="zh-CN"/>
                </w:rPr>
                <w:delText>23</w:delText>
              </w:r>
            </w:del>
          </w:p>
        </w:tc>
        <w:tc>
          <w:tcPr>
            <w:tcW w:w="1086" w:type="dxa"/>
          </w:tcPr>
          <w:p w14:paraId="3D4F2DFE" w14:textId="6F476728" w:rsidR="00BC5008" w:rsidRPr="001D0283" w:rsidDel="00D41226" w:rsidRDefault="00BC5008" w:rsidP="00BC5008">
            <w:pPr>
              <w:pStyle w:val="TAC"/>
              <w:rPr>
                <w:del w:id="3011" w:author="Bill Shvodian" w:date="2025-05-06T16:26:00Z" w16du:dateUtc="2025-05-06T20:26:00Z"/>
                <w:rFonts w:eastAsiaTheme="minorEastAsia" w:cs="Arial"/>
              </w:rPr>
            </w:pPr>
            <w:del w:id="3012" w:author="Bill Shvodian" w:date="2025-05-06T16:26:00Z" w16du:dateUtc="2025-05-06T20:26:00Z">
              <w:r w:rsidRPr="001D0283" w:rsidDel="00D41226">
                <w:rPr>
                  <w:rFonts w:eastAsiaTheme="minorEastAsia" w:cs="Arial"/>
                </w:rPr>
                <w:delText>+2/-3</w:delText>
              </w:r>
            </w:del>
          </w:p>
        </w:tc>
        <w:tc>
          <w:tcPr>
            <w:tcW w:w="973" w:type="dxa"/>
          </w:tcPr>
          <w:p w14:paraId="21A433E7" w14:textId="214D5E46" w:rsidR="00BC5008" w:rsidRPr="001D0283" w:rsidDel="00D41226" w:rsidRDefault="00BC5008" w:rsidP="00BC5008">
            <w:pPr>
              <w:pStyle w:val="TAC"/>
              <w:rPr>
                <w:del w:id="3013" w:author="Bill Shvodian" w:date="2025-05-06T16:26:00Z" w16du:dateUtc="2025-05-06T20:26:00Z"/>
                <w:rFonts w:eastAsiaTheme="minorEastAsia"/>
              </w:rPr>
            </w:pPr>
          </w:p>
        </w:tc>
        <w:tc>
          <w:tcPr>
            <w:tcW w:w="1086" w:type="dxa"/>
          </w:tcPr>
          <w:p w14:paraId="3367FB76" w14:textId="302656E8" w:rsidR="00BC5008" w:rsidRPr="001D0283" w:rsidDel="00D41226" w:rsidRDefault="00BC5008" w:rsidP="00BC5008">
            <w:pPr>
              <w:pStyle w:val="TAC"/>
              <w:rPr>
                <w:del w:id="3014" w:author="Bill Shvodian" w:date="2025-05-06T16:26:00Z" w16du:dateUtc="2025-05-06T20:26:00Z"/>
                <w:rFonts w:eastAsiaTheme="minorEastAsia"/>
              </w:rPr>
            </w:pPr>
          </w:p>
        </w:tc>
      </w:tr>
      <w:tr w:rsidR="00BC5008" w:rsidRPr="001D0283" w:rsidDel="00D41226" w14:paraId="1E4DF16F" w14:textId="069D1C6C" w:rsidTr="00D2256F">
        <w:trPr>
          <w:jc w:val="center"/>
          <w:del w:id="3015" w:author="Bill Shvodian" w:date="2025-05-06T16:26:00Z"/>
        </w:trPr>
        <w:tc>
          <w:tcPr>
            <w:tcW w:w="1596" w:type="dxa"/>
          </w:tcPr>
          <w:p w14:paraId="62349A01" w14:textId="3C0A2E22" w:rsidR="00BC5008" w:rsidRPr="001D0283" w:rsidDel="00D41226" w:rsidRDefault="00BC5008" w:rsidP="00052901">
            <w:pPr>
              <w:pStyle w:val="TAC"/>
              <w:keepNext w:val="0"/>
              <w:rPr>
                <w:del w:id="3016" w:author="Bill Shvodian" w:date="2025-05-06T16:26:00Z" w16du:dateUtc="2025-05-06T20:26:00Z"/>
                <w:rFonts w:eastAsiaTheme="minorEastAsia" w:cs="Arial"/>
                <w:szCs w:val="18"/>
                <w:lang w:eastAsia="zh-CN"/>
              </w:rPr>
            </w:pPr>
            <w:del w:id="3017" w:author="Bill Shvodian" w:date="2025-05-06T16:26:00Z" w16du:dateUtc="2025-05-06T20:26:00Z">
              <w:r w:rsidRPr="001D0283" w:rsidDel="00D41226">
                <w:rPr>
                  <w:rFonts w:eastAsiaTheme="minorEastAsia"/>
                  <w:lang w:eastAsia="zh-CN"/>
                </w:rPr>
                <w:delText>CA_n77A-n79A</w:delText>
              </w:r>
            </w:del>
          </w:p>
        </w:tc>
        <w:tc>
          <w:tcPr>
            <w:tcW w:w="972" w:type="dxa"/>
          </w:tcPr>
          <w:p w14:paraId="1704FC78" w14:textId="6D989A1A" w:rsidR="00BC5008" w:rsidRPr="001D0283" w:rsidDel="00D41226" w:rsidRDefault="00BC5008" w:rsidP="00BC5008">
            <w:pPr>
              <w:pStyle w:val="TAC"/>
              <w:rPr>
                <w:del w:id="3018" w:author="Bill Shvodian" w:date="2025-05-06T16:26:00Z" w16du:dateUtc="2025-05-06T20:26:00Z"/>
                <w:rFonts w:eastAsiaTheme="minorEastAsia"/>
              </w:rPr>
            </w:pPr>
          </w:p>
        </w:tc>
        <w:tc>
          <w:tcPr>
            <w:tcW w:w="1086" w:type="dxa"/>
          </w:tcPr>
          <w:p w14:paraId="355654D9" w14:textId="125CC9CA" w:rsidR="00BC5008" w:rsidRPr="001D0283" w:rsidDel="00D41226" w:rsidRDefault="00BC5008" w:rsidP="00BC5008">
            <w:pPr>
              <w:pStyle w:val="TAC"/>
              <w:rPr>
                <w:del w:id="301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C6B9" w14:textId="3AB0001D" w:rsidR="00BC5008" w:rsidRPr="001D0283" w:rsidDel="00D41226" w:rsidRDefault="002F7D9C" w:rsidP="00BC5008">
            <w:pPr>
              <w:pStyle w:val="TAC"/>
              <w:rPr>
                <w:del w:id="3020" w:author="Bill Shvodian" w:date="2025-05-06T16:26:00Z" w16du:dateUtc="2025-05-06T20:26:00Z"/>
                <w:rFonts w:eastAsiaTheme="minorEastAsia"/>
              </w:rPr>
            </w:pPr>
            <w:del w:id="3021" w:author="Bill Shvodian" w:date="2025-05-06T16:26:00Z" w16du:dateUtc="2025-05-06T20:26:00Z">
              <w:r w:rsidRPr="001D0283" w:rsidDel="00D41226">
                <w:rPr>
                  <w:rFonts w:eastAsiaTheme="minorEastAsia" w:hint="eastAsia"/>
                  <w:lang w:eastAsia="zh-CN"/>
                </w:rPr>
                <w:delText>26</w:delText>
              </w:r>
              <w:r w:rsidRPr="001D0283" w:rsidDel="00D41226">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7B318264" w14:textId="7FDCD6BA" w:rsidR="00BC5008" w:rsidRPr="001D0283" w:rsidDel="00D41226" w:rsidRDefault="00BC5008" w:rsidP="00BC5008">
            <w:pPr>
              <w:pStyle w:val="TAC"/>
              <w:rPr>
                <w:del w:id="3022" w:author="Bill Shvodian" w:date="2025-05-06T16:26:00Z" w16du:dateUtc="2025-05-06T20:26:00Z"/>
                <w:rFonts w:eastAsiaTheme="minorEastAsia"/>
              </w:rPr>
            </w:pPr>
            <w:del w:id="3023" w:author="Bill Shvodian" w:date="2025-05-06T16:26:00Z" w16du:dateUtc="2025-05-06T20:26:00Z">
              <w:r w:rsidRPr="001D0283" w:rsidDel="00D41226">
                <w:rPr>
                  <w:rFonts w:eastAsiaTheme="minorEastAsia" w:cs="Arial"/>
                </w:rPr>
                <w:delText>+2/-3</w:delText>
              </w:r>
            </w:del>
          </w:p>
        </w:tc>
        <w:tc>
          <w:tcPr>
            <w:tcW w:w="972" w:type="dxa"/>
          </w:tcPr>
          <w:p w14:paraId="356438B4" w14:textId="22EFA1B6" w:rsidR="00BC5008" w:rsidRPr="001D0283" w:rsidDel="00D41226" w:rsidRDefault="00BC5008" w:rsidP="00BC5008">
            <w:pPr>
              <w:pStyle w:val="TAC"/>
              <w:rPr>
                <w:del w:id="3024" w:author="Bill Shvodian" w:date="2025-05-06T16:26:00Z" w16du:dateUtc="2025-05-06T20:26:00Z"/>
                <w:rFonts w:eastAsiaTheme="minorEastAsia"/>
                <w:lang w:eastAsia="zh-CN"/>
              </w:rPr>
            </w:pPr>
            <w:del w:id="3025" w:author="Bill Shvodian" w:date="2025-05-06T16:26:00Z" w16du:dateUtc="2025-05-06T20:26:00Z">
              <w:r w:rsidRPr="001D0283" w:rsidDel="00D41226">
                <w:rPr>
                  <w:rFonts w:eastAsiaTheme="minorEastAsia" w:hint="eastAsia"/>
                  <w:lang w:eastAsia="zh-CN"/>
                </w:rPr>
                <w:delText>23</w:delText>
              </w:r>
            </w:del>
          </w:p>
        </w:tc>
        <w:tc>
          <w:tcPr>
            <w:tcW w:w="1086" w:type="dxa"/>
          </w:tcPr>
          <w:p w14:paraId="60E02D53" w14:textId="5F900C28" w:rsidR="00BC5008" w:rsidRPr="001D0283" w:rsidDel="00D41226" w:rsidRDefault="00BC5008" w:rsidP="00BC5008">
            <w:pPr>
              <w:pStyle w:val="TAC"/>
              <w:rPr>
                <w:del w:id="3026" w:author="Bill Shvodian" w:date="2025-05-06T16:26:00Z" w16du:dateUtc="2025-05-06T20:26:00Z"/>
                <w:rFonts w:eastAsiaTheme="minorEastAsia" w:cs="Arial"/>
              </w:rPr>
            </w:pPr>
            <w:del w:id="3027" w:author="Bill Shvodian" w:date="2025-05-06T16:26:00Z" w16du:dateUtc="2025-05-06T20:26:00Z">
              <w:r w:rsidRPr="001D0283" w:rsidDel="00D41226">
                <w:rPr>
                  <w:rFonts w:eastAsiaTheme="minorEastAsia" w:cs="Arial"/>
                </w:rPr>
                <w:delText>+2/-3</w:delText>
              </w:r>
            </w:del>
          </w:p>
        </w:tc>
        <w:tc>
          <w:tcPr>
            <w:tcW w:w="973" w:type="dxa"/>
          </w:tcPr>
          <w:p w14:paraId="1337C47D" w14:textId="342F3725" w:rsidR="00BC5008" w:rsidRPr="001D0283" w:rsidDel="00D41226" w:rsidRDefault="00BC5008" w:rsidP="00BC5008">
            <w:pPr>
              <w:pStyle w:val="TAC"/>
              <w:rPr>
                <w:del w:id="3028" w:author="Bill Shvodian" w:date="2025-05-06T16:26:00Z" w16du:dateUtc="2025-05-06T20:26:00Z"/>
                <w:rFonts w:eastAsiaTheme="minorEastAsia"/>
              </w:rPr>
            </w:pPr>
          </w:p>
        </w:tc>
        <w:tc>
          <w:tcPr>
            <w:tcW w:w="1086" w:type="dxa"/>
          </w:tcPr>
          <w:p w14:paraId="5D79A223" w14:textId="12634D67" w:rsidR="00BC5008" w:rsidRPr="001D0283" w:rsidDel="00D41226" w:rsidRDefault="00BC5008" w:rsidP="00BC5008">
            <w:pPr>
              <w:pStyle w:val="TAC"/>
              <w:rPr>
                <w:del w:id="3029" w:author="Bill Shvodian" w:date="2025-05-06T16:26:00Z" w16du:dateUtc="2025-05-06T20:26:00Z"/>
                <w:rFonts w:eastAsiaTheme="minorEastAsia"/>
              </w:rPr>
            </w:pPr>
          </w:p>
        </w:tc>
      </w:tr>
      <w:tr w:rsidR="007623D7" w:rsidRPr="001D0283" w:rsidDel="00D41226" w14:paraId="7D3B1A23" w14:textId="5E1AE316" w:rsidTr="00D2256F">
        <w:trPr>
          <w:jc w:val="center"/>
          <w:del w:id="3030" w:author="Bill Shvodian" w:date="2025-05-06T16:26:00Z"/>
        </w:trPr>
        <w:tc>
          <w:tcPr>
            <w:tcW w:w="1596" w:type="dxa"/>
          </w:tcPr>
          <w:p w14:paraId="2F33E533" w14:textId="518F69E9" w:rsidR="007623D7" w:rsidRPr="001D0283" w:rsidDel="00D41226" w:rsidRDefault="007623D7" w:rsidP="00052901">
            <w:pPr>
              <w:pStyle w:val="TAC"/>
              <w:keepNext w:val="0"/>
              <w:rPr>
                <w:del w:id="3031" w:author="Bill Shvodian" w:date="2025-05-06T16:26:00Z" w16du:dateUtc="2025-05-06T20:26:00Z"/>
                <w:rFonts w:eastAsiaTheme="minorEastAsia"/>
                <w:lang w:eastAsia="zh-CN"/>
              </w:rPr>
            </w:pPr>
            <w:del w:id="3032" w:author="Bill Shvodian" w:date="2025-05-06T16:26:00Z" w16du:dateUtc="2025-05-06T20:26:00Z">
              <w:r w:rsidRPr="001D0283" w:rsidDel="00D41226">
                <w:rPr>
                  <w:rFonts w:eastAsia="MS Mincho" w:cs="Arial"/>
                  <w:bCs/>
                  <w:szCs w:val="18"/>
                </w:rPr>
                <w:delText>CA_n77A-n85A</w:delText>
              </w:r>
            </w:del>
          </w:p>
        </w:tc>
        <w:tc>
          <w:tcPr>
            <w:tcW w:w="972" w:type="dxa"/>
          </w:tcPr>
          <w:p w14:paraId="74ECA001" w14:textId="05DEE07F" w:rsidR="007623D7" w:rsidRPr="001D0283" w:rsidDel="00D41226" w:rsidRDefault="007623D7" w:rsidP="007623D7">
            <w:pPr>
              <w:pStyle w:val="TAC"/>
              <w:rPr>
                <w:del w:id="3033" w:author="Bill Shvodian" w:date="2025-05-06T16:26:00Z" w16du:dateUtc="2025-05-06T20:26:00Z"/>
                <w:rFonts w:eastAsiaTheme="minorEastAsia"/>
              </w:rPr>
            </w:pPr>
          </w:p>
        </w:tc>
        <w:tc>
          <w:tcPr>
            <w:tcW w:w="1086" w:type="dxa"/>
          </w:tcPr>
          <w:p w14:paraId="34C33555" w14:textId="52571B3D" w:rsidR="007623D7" w:rsidRPr="001D0283" w:rsidDel="00D41226" w:rsidRDefault="007623D7" w:rsidP="007623D7">
            <w:pPr>
              <w:pStyle w:val="TAC"/>
              <w:rPr>
                <w:del w:id="3034"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E1D82B" w14:textId="0D5CDCA8" w:rsidR="007623D7" w:rsidRPr="001D0283" w:rsidDel="00D41226" w:rsidRDefault="007623D7" w:rsidP="007623D7">
            <w:pPr>
              <w:pStyle w:val="TAC"/>
              <w:rPr>
                <w:del w:id="3035" w:author="Bill Shvodian" w:date="2025-05-06T16:26:00Z" w16du:dateUtc="2025-05-06T20:26:00Z"/>
                <w:rFonts w:eastAsiaTheme="minorEastAsia"/>
              </w:rPr>
            </w:pPr>
            <w:del w:id="3036"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62EBEBD" w14:textId="47FE82D2" w:rsidR="007623D7" w:rsidRPr="001D0283" w:rsidDel="00D41226" w:rsidRDefault="007623D7" w:rsidP="007623D7">
            <w:pPr>
              <w:pStyle w:val="TAC"/>
              <w:rPr>
                <w:del w:id="3037" w:author="Bill Shvodian" w:date="2025-05-06T16:26:00Z" w16du:dateUtc="2025-05-06T20:26:00Z"/>
                <w:rFonts w:eastAsiaTheme="minorEastAsia"/>
              </w:rPr>
            </w:pPr>
            <w:del w:id="3038" w:author="Bill Shvodian" w:date="2025-05-06T16:26:00Z" w16du:dateUtc="2025-05-06T20:26:00Z">
              <w:r w:rsidRPr="001D0283" w:rsidDel="00D41226">
                <w:rPr>
                  <w:rFonts w:cs="Arial"/>
                </w:rPr>
                <w:delText>+2/-3</w:delText>
              </w:r>
            </w:del>
          </w:p>
        </w:tc>
        <w:tc>
          <w:tcPr>
            <w:tcW w:w="972" w:type="dxa"/>
          </w:tcPr>
          <w:p w14:paraId="5A583FAF" w14:textId="78CC83AB" w:rsidR="007623D7" w:rsidRPr="001D0283" w:rsidDel="00D41226" w:rsidRDefault="007623D7" w:rsidP="007623D7">
            <w:pPr>
              <w:pStyle w:val="TAC"/>
              <w:rPr>
                <w:del w:id="3039" w:author="Bill Shvodian" w:date="2025-05-06T16:26:00Z" w16du:dateUtc="2025-05-06T20:26:00Z"/>
                <w:rFonts w:eastAsiaTheme="minorEastAsia"/>
                <w:lang w:eastAsia="zh-CN"/>
              </w:rPr>
            </w:pPr>
            <w:del w:id="3040" w:author="Bill Shvodian" w:date="2025-05-06T16:26:00Z" w16du:dateUtc="2025-05-06T20:26:00Z">
              <w:r w:rsidRPr="001D0283" w:rsidDel="00D41226">
                <w:rPr>
                  <w:rFonts w:eastAsiaTheme="minorEastAsia" w:hint="eastAsia"/>
                  <w:lang w:eastAsia="zh-CN"/>
                </w:rPr>
                <w:delText>23</w:delText>
              </w:r>
            </w:del>
          </w:p>
        </w:tc>
        <w:tc>
          <w:tcPr>
            <w:tcW w:w="1086" w:type="dxa"/>
          </w:tcPr>
          <w:p w14:paraId="0690136A" w14:textId="42400A1C" w:rsidR="007623D7" w:rsidRPr="001D0283" w:rsidDel="00D41226" w:rsidRDefault="007623D7" w:rsidP="007623D7">
            <w:pPr>
              <w:pStyle w:val="TAC"/>
              <w:rPr>
                <w:del w:id="3041" w:author="Bill Shvodian" w:date="2025-05-06T16:26:00Z" w16du:dateUtc="2025-05-06T20:26:00Z"/>
                <w:rFonts w:eastAsiaTheme="minorEastAsia" w:cs="Arial"/>
              </w:rPr>
            </w:pPr>
            <w:del w:id="3042" w:author="Bill Shvodian" w:date="2025-05-06T16:26:00Z" w16du:dateUtc="2025-05-06T20:26:00Z">
              <w:r w:rsidRPr="001D0283" w:rsidDel="00D41226">
                <w:rPr>
                  <w:rFonts w:eastAsiaTheme="minorEastAsia" w:cs="Arial"/>
                </w:rPr>
                <w:delText>+2/-3</w:delText>
              </w:r>
            </w:del>
          </w:p>
        </w:tc>
        <w:tc>
          <w:tcPr>
            <w:tcW w:w="973" w:type="dxa"/>
          </w:tcPr>
          <w:p w14:paraId="60458021" w14:textId="2DD0A7F1" w:rsidR="007623D7" w:rsidRPr="001D0283" w:rsidDel="00D41226" w:rsidRDefault="007623D7" w:rsidP="007623D7">
            <w:pPr>
              <w:pStyle w:val="TAC"/>
              <w:rPr>
                <w:del w:id="3043" w:author="Bill Shvodian" w:date="2025-05-06T16:26:00Z" w16du:dateUtc="2025-05-06T20:26:00Z"/>
                <w:rFonts w:eastAsiaTheme="minorEastAsia"/>
              </w:rPr>
            </w:pPr>
          </w:p>
        </w:tc>
        <w:tc>
          <w:tcPr>
            <w:tcW w:w="1086" w:type="dxa"/>
          </w:tcPr>
          <w:p w14:paraId="65515BC9" w14:textId="38C7A53D" w:rsidR="007623D7" w:rsidRPr="001D0283" w:rsidDel="00D41226" w:rsidRDefault="007623D7" w:rsidP="007623D7">
            <w:pPr>
              <w:pStyle w:val="TAC"/>
              <w:rPr>
                <w:del w:id="3044" w:author="Bill Shvodian" w:date="2025-05-06T16:26:00Z" w16du:dateUtc="2025-05-06T20:26:00Z"/>
                <w:rFonts w:eastAsiaTheme="minorEastAsia"/>
              </w:rPr>
            </w:pPr>
          </w:p>
        </w:tc>
      </w:tr>
      <w:tr w:rsidR="00BC5008" w:rsidRPr="001D0283" w:rsidDel="00D41226" w14:paraId="113C3572" w14:textId="64E21A7D" w:rsidTr="00D2256F">
        <w:trPr>
          <w:jc w:val="center"/>
          <w:del w:id="3045" w:author="Bill Shvodian" w:date="2025-05-06T16:26:00Z"/>
        </w:trPr>
        <w:tc>
          <w:tcPr>
            <w:tcW w:w="1596" w:type="dxa"/>
          </w:tcPr>
          <w:p w14:paraId="5F66B509" w14:textId="6EB16F42" w:rsidR="00BC5008" w:rsidRPr="001D0283" w:rsidDel="00D41226" w:rsidRDefault="00BC5008" w:rsidP="00052901">
            <w:pPr>
              <w:pStyle w:val="TAC"/>
              <w:keepNext w:val="0"/>
              <w:rPr>
                <w:del w:id="3046" w:author="Bill Shvodian" w:date="2025-05-06T16:26:00Z" w16du:dateUtc="2025-05-06T20:26:00Z"/>
                <w:rFonts w:eastAsiaTheme="minorEastAsia"/>
                <w:lang w:eastAsia="zh-CN"/>
              </w:rPr>
            </w:pPr>
            <w:del w:id="3047" w:author="Bill Shvodian" w:date="2025-05-06T16:26:00Z" w16du:dateUtc="2025-05-06T20:26:00Z">
              <w:r w:rsidRPr="001D0283" w:rsidDel="00D41226">
                <w:rPr>
                  <w:rFonts w:eastAsiaTheme="minorEastAsia" w:cs="Arial"/>
                  <w:lang w:eastAsia="zh-CN"/>
                </w:rPr>
                <w:delText>CA_n77A-n102A</w:delText>
              </w:r>
            </w:del>
          </w:p>
        </w:tc>
        <w:tc>
          <w:tcPr>
            <w:tcW w:w="972" w:type="dxa"/>
          </w:tcPr>
          <w:p w14:paraId="023C1215" w14:textId="2806165D" w:rsidR="00BC5008" w:rsidRPr="001D0283" w:rsidDel="00D41226" w:rsidRDefault="00BC5008" w:rsidP="00BC5008">
            <w:pPr>
              <w:pStyle w:val="TAC"/>
              <w:rPr>
                <w:del w:id="3048" w:author="Bill Shvodian" w:date="2025-05-06T16:26:00Z" w16du:dateUtc="2025-05-06T20:26:00Z"/>
                <w:rFonts w:eastAsiaTheme="minorEastAsia"/>
              </w:rPr>
            </w:pPr>
          </w:p>
        </w:tc>
        <w:tc>
          <w:tcPr>
            <w:tcW w:w="1086" w:type="dxa"/>
          </w:tcPr>
          <w:p w14:paraId="558E741D" w14:textId="0C94AA1B" w:rsidR="00BC5008" w:rsidRPr="001D0283" w:rsidDel="00D41226" w:rsidRDefault="00BC5008" w:rsidP="00BC5008">
            <w:pPr>
              <w:pStyle w:val="TAC"/>
              <w:rPr>
                <w:del w:id="304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95720" w14:textId="3E4E89C0" w:rsidR="00BC5008" w:rsidRPr="001D0283" w:rsidDel="00D41226" w:rsidRDefault="00BC5008" w:rsidP="00BC5008">
            <w:pPr>
              <w:pStyle w:val="TAC"/>
              <w:rPr>
                <w:del w:id="305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04841" w14:textId="66077093" w:rsidR="00BC5008" w:rsidRPr="001D0283" w:rsidDel="00D41226" w:rsidRDefault="00BC5008" w:rsidP="00BC5008">
            <w:pPr>
              <w:pStyle w:val="TAC"/>
              <w:rPr>
                <w:del w:id="3051" w:author="Bill Shvodian" w:date="2025-05-06T16:26:00Z" w16du:dateUtc="2025-05-06T20:26:00Z"/>
                <w:rFonts w:eastAsiaTheme="minorEastAsia"/>
              </w:rPr>
            </w:pPr>
          </w:p>
        </w:tc>
        <w:tc>
          <w:tcPr>
            <w:tcW w:w="972" w:type="dxa"/>
          </w:tcPr>
          <w:p w14:paraId="22C0D974" w14:textId="529130F0" w:rsidR="00BC5008" w:rsidRPr="001D0283" w:rsidDel="00D41226" w:rsidRDefault="00BC5008" w:rsidP="00BC5008">
            <w:pPr>
              <w:pStyle w:val="TAC"/>
              <w:rPr>
                <w:del w:id="3052" w:author="Bill Shvodian" w:date="2025-05-06T16:26:00Z" w16du:dateUtc="2025-05-06T20:26:00Z"/>
                <w:rFonts w:eastAsiaTheme="minorEastAsia"/>
                <w:lang w:eastAsia="zh-CN"/>
              </w:rPr>
            </w:pPr>
            <w:del w:id="3053" w:author="Bill Shvodian" w:date="2025-05-06T16:26:00Z" w16du:dateUtc="2025-05-06T20:26:00Z">
              <w:r w:rsidRPr="001D0283" w:rsidDel="00D41226">
                <w:rPr>
                  <w:rFonts w:eastAsiaTheme="minorEastAsia" w:hint="eastAsia"/>
                  <w:lang w:eastAsia="zh-CN"/>
                </w:rPr>
                <w:delText>23</w:delText>
              </w:r>
            </w:del>
          </w:p>
        </w:tc>
        <w:tc>
          <w:tcPr>
            <w:tcW w:w="1086" w:type="dxa"/>
          </w:tcPr>
          <w:p w14:paraId="5B6309EF" w14:textId="10BCCA05" w:rsidR="00BC5008" w:rsidRPr="001D0283" w:rsidDel="00D41226" w:rsidRDefault="00BC5008" w:rsidP="00BC5008">
            <w:pPr>
              <w:pStyle w:val="TAC"/>
              <w:rPr>
                <w:del w:id="3054" w:author="Bill Shvodian" w:date="2025-05-06T16:26:00Z" w16du:dateUtc="2025-05-06T20:26:00Z"/>
                <w:rFonts w:eastAsiaTheme="minorEastAsia" w:cs="Arial"/>
              </w:rPr>
            </w:pPr>
            <w:del w:id="3055" w:author="Bill Shvodian" w:date="2025-05-06T16:26:00Z" w16du:dateUtc="2025-05-06T20:26:00Z">
              <w:r w:rsidRPr="001D0283" w:rsidDel="00D41226">
                <w:rPr>
                  <w:rFonts w:eastAsiaTheme="minorEastAsia" w:cs="Arial"/>
                </w:rPr>
                <w:delText>+2/-3</w:delText>
              </w:r>
            </w:del>
          </w:p>
        </w:tc>
        <w:tc>
          <w:tcPr>
            <w:tcW w:w="973" w:type="dxa"/>
          </w:tcPr>
          <w:p w14:paraId="01810B04" w14:textId="359EC9D4" w:rsidR="00BC5008" w:rsidRPr="001D0283" w:rsidDel="00D41226" w:rsidRDefault="00BC5008" w:rsidP="00BC5008">
            <w:pPr>
              <w:pStyle w:val="TAC"/>
              <w:rPr>
                <w:del w:id="3056" w:author="Bill Shvodian" w:date="2025-05-06T16:26:00Z" w16du:dateUtc="2025-05-06T20:26:00Z"/>
                <w:rFonts w:eastAsiaTheme="minorEastAsia"/>
              </w:rPr>
            </w:pPr>
          </w:p>
        </w:tc>
        <w:tc>
          <w:tcPr>
            <w:tcW w:w="1086" w:type="dxa"/>
          </w:tcPr>
          <w:p w14:paraId="4E904F3A" w14:textId="27B1A3B5" w:rsidR="00BC5008" w:rsidRPr="001D0283" w:rsidDel="00D41226" w:rsidRDefault="00BC5008" w:rsidP="00BC5008">
            <w:pPr>
              <w:pStyle w:val="TAC"/>
              <w:rPr>
                <w:del w:id="3057" w:author="Bill Shvodian" w:date="2025-05-06T16:26:00Z" w16du:dateUtc="2025-05-06T20:26:00Z"/>
                <w:rFonts w:eastAsiaTheme="minorEastAsia"/>
              </w:rPr>
            </w:pPr>
          </w:p>
        </w:tc>
      </w:tr>
      <w:tr w:rsidR="00D5077A" w:rsidRPr="001D0283" w:rsidDel="00D41226" w14:paraId="2792AAED" w14:textId="1F5371DB" w:rsidTr="00D2256F">
        <w:trPr>
          <w:jc w:val="center"/>
          <w:del w:id="3058" w:author="Bill Shvodian" w:date="2025-05-06T16:26:00Z"/>
        </w:trPr>
        <w:tc>
          <w:tcPr>
            <w:tcW w:w="1596" w:type="dxa"/>
          </w:tcPr>
          <w:p w14:paraId="59CF39B2" w14:textId="2F90E679" w:rsidR="00D5077A" w:rsidRPr="001D0283" w:rsidDel="00D41226" w:rsidRDefault="00D5077A" w:rsidP="00052901">
            <w:pPr>
              <w:pStyle w:val="TAC"/>
              <w:keepNext w:val="0"/>
              <w:rPr>
                <w:del w:id="3059" w:author="Bill Shvodian" w:date="2025-05-06T16:26:00Z" w16du:dateUtc="2025-05-06T20:26:00Z"/>
                <w:rFonts w:eastAsiaTheme="minorEastAsia" w:cs="Arial"/>
                <w:lang w:eastAsia="zh-CN"/>
              </w:rPr>
            </w:pPr>
            <w:del w:id="3060" w:author="Bill Shvodian" w:date="2025-05-06T16:26:00Z" w16du:dateUtc="2025-05-06T20:26:00Z">
              <w:r w:rsidRPr="001D0283" w:rsidDel="00D41226">
                <w:rPr>
                  <w:rFonts w:cs="Arial"/>
                  <w:szCs w:val="18"/>
                </w:rPr>
                <w:delText>CA_n77A-n102B</w:delText>
              </w:r>
            </w:del>
          </w:p>
        </w:tc>
        <w:tc>
          <w:tcPr>
            <w:tcW w:w="972" w:type="dxa"/>
          </w:tcPr>
          <w:p w14:paraId="7DE548C3" w14:textId="64E682C0" w:rsidR="00D5077A" w:rsidRPr="001D0283" w:rsidDel="00D41226" w:rsidRDefault="00D5077A" w:rsidP="00D5077A">
            <w:pPr>
              <w:pStyle w:val="TAC"/>
              <w:rPr>
                <w:del w:id="3061" w:author="Bill Shvodian" w:date="2025-05-06T16:26:00Z" w16du:dateUtc="2025-05-06T20:26:00Z"/>
                <w:rFonts w:eastAsiaTheme="minorEastAsia"/>
              </w:rPr>
            </w:pPr>
          </w:p>
        </w:tc>
        <w:tc>
          <w:tcPr>
            <w:tcW w:w="1086" w:type="dxa"/>
          </w:tcPr>
          <w:p w14:paraId="60255EA5" w14:textId="7A32F4EF" w:rsidR="00D5077A" w:rsidRPr="001D0283" w:rsidDel="00D41226" w:rsidRDefault="00D5077A" w:rsidP="00D5077A">
            <w:pPr>
              <w:pStyle w:val="TAC"/>
              <w:rPr>
                <w:del w:id="306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ACB8E2" w14:textId="0FEB7854" w:rsidR="00D5077A" w:rsidRPr="001D0283" w:rsidDel="00D41226" w:rsidRDefault="00D5077A" w:rsidP="00D5077A">
            <w:pPr>
              <w:pStyle w:val="TAC"/>
              <w:rPr>
                <w:del w:id="306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D80E1" w14:textId="5773D999" w:rsidR="00D5077A" w:rsidRPr="001D0283" w:rsidDel="00D41226" w:rsidRDefault="00D5077A" w:rsidP="00D5077A">
            <w:pPr>
              <w:pStyle w:val="TAC"/>
              <w:rPr>
                <w:del w:id="3064" w:author="Bill Shvodian" w:date="2025-05-06T16:26:00Z" w16du:dateUtc="2025-05-06T20:26:00Z"/>
                <w:rFonts w:eastAsiaTheme="minorEastAsia"/>
              </w:rPr>
            </w:pPr>
          </w:p>
        </w:tc>
        <w:tc>
          <w:tcPr>
            <w:tcW w:w="972" w:type="dxa"/>
          </w:tcPr>
          <w:p w14:paraId="6F861C37" w14:textId="615D2F8C" w:rsidR="00D5077A" w:rsidRPr="001D0283" w:rsidDel="00D41226" w:rsidRDefault="00D5077A" w:rsidP="00D5077A">
            <w:pPr>
              <w:pStyle w:val="TAC"/>
              <w:rPr>
                <w:del w:id="3065" w:author="Bill Shvodian" w:date="2025-05-06T16:26:00Z" w16du:dateUtc="2025-05-06T20:26:00Z"/>
                <w:rFonts w:eastAsiaTheme="minorEastAsia"/>
                <w:lang w:eastAsia="zh-CN"/>
              </w:rPr>
            </w:pPr>
            <w:del w:id="3066" w:author="Bill Shvodian" w:date="2025-05-06T16:26:00Z" w16du:dateUtc="2025-05-06T20:26:00Z">
              <w:r w:rsidRPr="001D0283" w:rsidDel="00D41226">
                <w:rPr>
                  <w:rFonts w:eastAsiaTheme="minorEastAsia" w:hint="eastAsia"/>
                  <w:lang w:eastAsia="zh-CN"/>
                </w:rPr>
                <w:delText>23</w:delText>
              </w:r>
            </w:del>
          </w:p>
        </w:tc>
        <w:tc>
          <w:tcPr>
            <w:tcW w:w="1086" w:type="dxa"/>
          </w:tcPr>
          <w:p w14:paraId="06F55A14" w14:textId="4E3EC7BD" w:rsidR="00D5077A" w:rsidRPr="001D0283" w:rsidDel="00D41226" w:rsidRDefault="00D5077A" w:rsidP="00D5077A">
            <w:pPr>
              <w:pStyle w:val="TAC"/>
              <w:rPr>
                <w:del w:id="3067" w:author="Bill Shvodian" w:date="2025-05-06T16:26:00Z" w16du:dateUtc="2025-05-06T20:26:00Z"/>
                <w:rFonts w:eastAsiaTheme="minorEastAsia" w:cs="Arial"/>
              </w:rPr>
            </w:pPr>
            <w:del w:id="3068" w:author="Bill Shvodian" w:date="2025-05-06T16:26:00Z" w16du:dateUtc="2025-05-06T20:26:00Z">
              <w:r w:rsidRPr="001D0283" w:rsidDel="00D41226">
                <w:rPr>
                  <w:rFonts w:eastAsiaTheme="minorEastAsia" w:cs="Arial"/>
                </w:rPr>
                <w:delText>+2/-3</w:delText>
              </w:r>
            </w:del>
          </w:p>
        </w:tc>
        <w:tc>
          <w:tcPr>
            <w:tcW w:w="973" w:type="dxa"/>
          </w:tcPr>
          <w:p w14:paraId="0D8D5A8E" w14:textId="59816FA1" w:rsidR="00D5077A" w:rsidRPr="001D0283" w:rsidDel="00D41226" w:rsidRDefault="00D5077A" w:rsidP="00D5077A">
            <w:pPr>
              <w:pStyle w:val="TAC"/>
              <w:rPr>
                <w:del w:id="3069" w:author="Bill Shvodian" w:date="2025-05-06T16:26:00Z" w16du:dateUtc="2025-05-06T20:26:00Z"/>
                <w:rFonts w:eastAsiaTheme="minorEastAsia"/>
              </w:rPr>
            </w:pPr>
          </w:p>
        </w:tc>
        <w:tc>
          <w:tcPr>
            <w:tcW w:w="1086" w:type="dxa"/>
          </w:tcPr>
          <w:p w14:paraId="02D7B04A" w14:textId="55A468C0" w:rsidR="00D5077A" w:rsidRPr="001D0283" w:rsidDel="00D41226" w:rsidRDefault="00D5077A" w:rsidP="00D5077A">
            <w:pPr>
              <w:pStyle w:val="TAC"/>
              <w:rPr>
                <w:del w:id="3070" w:author="Bill Shvodian" w:date="2025-05-06T16:26:00Z" w16du:dateUtc="2025-05-06T20:26:00Z"/>
                <w:rFonts w:eastAsiaTheme="minorEastAsia"/>
              </w:rPr>
            </w:pPr>
          </w:p>
        </w:tc>
      </w:tr>
      <w:tr w:rsidR="00D5077A" w:rsidRPr="001D0283" w:rsidDel="00D41226" w14:paraId="6368A642" w14:textId="461CBBE5" w:rsidTr="00D2256F">
        <w:trPr>
          <w:jc w:val="center"/>
          <w:del w:id="3071" w:author="Bill Shvodian" w:date="2025-05-06T16:26:00Z"/>
        </w:trPr>
        <w:tc>
          <w:tcPr>
            <w:tcW w:w="1596" w:type="dxa"/>
          </w:tcPr>
          <w:p w14:paraId="7F5A2AE2" w14:textId="55082554" w:rsidR="00D5077A" w:rsidRPr="001D0283" w:rsidDel="00D41226" w:rsidRDefault="00D5077A" w:rsidP="00052901">
            <w:pPr>
              <w:pStyle w:val="TAC"/>
              <w:keepNext w:val="0"/>
              <w:rPr>
                <w:del w:id="3072" w:author="Bill Shvodian" w:date="2025-05-06T16:26:00Z" w16du:dateUtc="2025-05-06T20:26:00Z"/>
                <w:rFonts w:eastAsiaTheme="minorEastAsia" w:cs="Arial"/>
                <w:lang w:eastAsia="zh-CN"/>
              </w:rPr>
            </w:pPr>
            <w:del w:id="3073" w:author="Bill Shvodian" w:date="2025-05-06T16:26:00Z" w16du:dateUtc="2025-05-06T20:26:00Z">
              <w:r w:rsidRPr="001D0283" w:rsidDel="00D41226">
                <w:rPr>
                  <w:rFonts w:cs="Arial"/>
                  <w:szCs w:val="18"/>
                </w:rPr>
                <w:delText>CA_n77A-n102</w:delText>
              </w:r>
              <w:r w:rsidRPr="001D0283" w:rsidDel="00D41226">
                <w:rPr>
                  <w:rFonts w:cs="Arial" w:hint="eastAsia"/>
                  <w:szCs w:val="18"/>
                  <w:lang w:eastAsia="zh-CN"/>
                </w:rPr>
                <w:delText>C</w:delText>
              </w:r>
            </w:del>
          </w:p>
        </w:tc>
        <w:tc>
          <w:tcPr>
            <w:tcW w:w="972" w:type="dxa"/>
          </w:tcPr>
          <w:p w14:paraId="412C1776" w14:textId="348CE387" w:rsidR="00D5077A" w:rsidRPr="001D0283" w:rsidDel="00D41226" w:rsidRDefault="00D5077A" w:rsidP="00D5077A">
            <w:pPr>
              <w:pStyle w:val="TAC"/>
              <w:rPr>
                <w:del w:id="3074" w:author="Bill Shvodian" w:date="2025-05-06T16:26:00Z" w16du:dateUtc="2025-05-06T20:26:00Z"/>
                <w:rFonts w:eastAsiaTheme="minorEastAsia"/>
              </w:rPr>
            </w:pPr>
          </w:p>
        </w:tc>
        <w:tc>
          <w:tcPr>
            <w:tcW w:w="1086" w:type="dxa"/>
          </w:tcPr>
          <w:p w14:paraId="538CF158" w14:textId="1C018DFC" w:rsidR="00D5077A" w:rsidRPr="001D0283" w:rsidDel="00D41226" w:rsidRDefault="00D5077A" w:rsidP="00D5077A">
            <w:pPr>
              <w:pStyle w:val="TAC"/>
              <w:rPr>
                <w:del w:id="307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1390E3" w14:textId="02B0AB28" w:rsidR="00D5077A" w:rsidRPr="001D0283" w:rsidDel="00D41226" w:rsidRDefault="00D5077A" w:rsidP="00D5077A">
            <w:pPr>
              <w:pStyle w:val="TAC"/>
              <w:rPr>
                <w:del w:id="307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A3F16" w14:textId="4EA2D042" w:rsidR="00D5077A" w:rsidRPr="001D0283" w:rsidDel="00D41226" w:rsidRDefault="00D5077A" w:rsidP="00D5077A">
            <w:pPr>
              <w:pStyle w:val="TAC"/>
              <w:rPr>
                <w:del w:id="3077" w:author="Bill Shvodian" w:date="2025-05-06T16:26:00Z" w16du:dateUtc="2025-05-06T20:26:00Z"/>
                <w:rFonts w:eastAsiaTheme="minorEastAsia"/>
              </w:rPr>
            </w:pPr>
          </w:p>
        </w:tc>
        <w:tc>
          <w:tcPr>
            <w:tcW w:w="972" w:type="dxa"/>
          </w:tcPr>
          <w:p w14:paraId="0C431B0B" w14:textId="73B7158A" w:rsidR="00D5077A" w:rsidRPr="001D0283" w:rsidDel="00D41226" w:rsidRDefault="00D5077A" w:rsidP="00D5077A">
            <w:pPr>
              <w:pStyle w:val="TAC"/>
              <w:rPr>
                <w:del w:id="3078" w:author="Bill Shvodian" w:date="2025-05-06T16:26:00Z" w16du:dateUtc="2025-05-06T20:26:00Z"/>
                <w:rFonts w:eastAsiaTheme="minorEastAsia"/>
                <w:lang w:eastAsia="zh-CN"/>
              </w:rPr>
            </w:pPr>
            <w:del w:id="3079" w:author="Bill Shvodian" w:date="2025-05-06T16:26:00Z" w16du:dateUtc="2025-05-06T20:26:00Z">
              <w:r w:rsidRPr="001D0283" w:rsidDel="00D41226">
                <w:rPr>
                  <w:rFonts w:eastAsiaTheme="minorEastAsia" w:hint="eastAsia"/>
                  <w:lang w:eastAsia="zh-CN"/>
                </w:rPr>
                <w:delText>23</w:delText>
              </w:r>
            </w:del>
          </w:p>
        </w:tc>
        <w:tc>
          <w:tcPr>
            <w:tcW w:w="1086" w:type="dxa"/>
          </w:tcPr>
          <w:p w14:paraId="057125A1" w14:textId="22C15227" w:rsidR="00D5077A" w:rsidRPr="001D0283" w:rsidDel="00D41226" w:rsidRDefault="00D5077A" w:rsidP="00D5077A">
            <w:pPr>
              <w:pStyle w:val="TAC"/>
              <w:rPr>
                <w:del w:id="3080" w:author="Bill Shvodian" w:date="2025-05-06T16:26:00Z" w16du:dateUtc="2025-05-06T20:26:00Z"/>
                <w:rFonts w:eastAsiaTheme="minorEastAsia" w:cs="Arial"/>
              </w:rPr>
            </w:pPr>
            <w:del w:id="3081" w:author="Bill Shvodian" w:date="2025-05-06T16:26:00Z" w16du:dateUtc="2025-05-06T20:26:00Z">
              <w:r w:rsidRPr="001D0283" w:rsidDel="00D41226">
                <w:rPr>
                  <w:rFonts w:eastAsiaTheme="minorEastAsia" w:cs="Arial"/>
                </w:rPr>
                <w:delText>+2/-3</w:delText>
              </w:r>
            </w:del>
          </w:p>
        </w:tc>
        <w:tc>
          <w:tcPr>
            <w:tcW w:w="973" w:type="dxa"/>
          </w:tcPr>
          <w:p w14:paraId="60BD408B" w14:textId="6D795CE9" w:rsidR="00D5077A" w:rsidRPr="001D0283" w:rsidDel="00D41226" w:rsidRDefault="00D5077A" w:rsidP="00D5077A">
            <w:pPr>
              <w:pStyle w:val="TAC"/>
              <w:rPr>
                <w:del w:id="3082" w:author="Bill Shvodian" w:date="2025-05-06T16:26:00Z" w16du:dateUtc="2025-05-06T20:26:00Z"/>
                <w:rFonts w:eastAsiaTheme="minorEastAsia"/>
              </w:rPr>
            </w:pPr>
          </w:p>
        </w:tc>
        <w:tc>
          <w:tcPr>
            <w:tcW w:w="1086" w:type="dxa"/>
          </w:tcPr>
          <w:p w14:paraId="5761F108" w14:textId="63EE4011" w:rsidR="00D5077A" w:rsidRPr="001D0283" w:rsidDel="00D41226" w:rsidRDefault="00D5077A" w:rsidP="00D5077A">
            <w:pPr>
              <w:pStyle w:val="TAC"/>
              <w:rPr>
                <w:del w:id="3083" w:author="Bill Shvodian" w:date="2025-05-06T16:26:00Z" w16du:dateUtc="2025-05-06T20:26:00Z"/>
                <w:rFonts w:eastAsiaTheme="minorEastAsia"/>
              </w:rPr>
            </w:pPr>
          </w:p>
        </w:tc>
      </w:tr>
      <w:tr w:rsidR="00CD7615" w:rsidRPr="001D0283" w:rsidDel="00D41226" w14:paraId="0F27C59A" w14:textId="15B6626D" w:rsidTr="00D2256F">
        <w:trPr>
          <w:jc w:val="center"/>
          <w:del w:id="3084" w:author="Bill Shvodian" w:date="2025-05-06T16:26:00Z"/>
        </w:trPr>
        <w:tc>
          <w:tcPr>
            <w:tcW w:w="1596" w:type="dxa"/>
          </w:tcPr>
          <w:p w14:paraId="4DDB1F65" w14:textId="16791BB7" w:rsidR="00CD7615" w:rsidRPr="001D0283" w:rsidDel="00D41226" w:rsidRDefault="00CD7615" w:rsidP="00052901">
            <w:pPr>
              <w:pStyle w:val="TAC"/>
              <w:keepNext w:val="0"/>
              <w:rPr>
                <w:del w:id="3085" w:author="Bill Shvodian" w:date="2025-05-06T16:26:00Z" w16du:dateUtc="2025-05-06T20:26:00Z"/>
                <w:rFonts w:eastAsiaTheme="minorEastAsia" w:cs="Arial"/>
                <w:szCs w:val="18"/>
                <w:lang w:eastAsia="zh-CN"/>
              </w:rPr>
            </w:pPr>
            <w:del w:id="3086" w:author="Bill Shvodian" w:date="2025-05-06T16:26:00Z" w16du:dateUtc="2025-05-06T20:26:00Z">
              <w:r w:rsidRPr="001D0283" w:rsidDel="00D41226">
                <w:rPr>
                  <w:rFonts w:eastAsiaTheme="minorEastAsia"/>
                  <w:lang w:eastAsia="zh-CN"/>
                </w:rPr>
                <w:delText>CA_n7</w:delText>
              </w:r>
              <w:r w:rsidRPr="001D0283" w:rsidDel="00D41226">
                <w:rPr>
                  <w:rFonts w:eastAsiaTheme="minorEastAsia" w:hint="eastAsia"/>
                  <w:lang w:eastAsia="zh-CN"/>
                </w:rPr>
                <w:delText>8</w:delText>
              </w:r>
              <w:r w:rsidRPr="001D0283" w:rsidDel="00D41226">
                <w:rPr>
                  <w:rFonts w:eastAsiaTheme="minorEastAsia"/>
                  <w:lang w:eastAsia="zh-CN"/>
                </w:rPr>
                <w:delText>A-n79A</w:delText>
              </w:r>
            </w:del>
          </w:p>
        </w:tc>
        <w:tc>
          <w:tcPr>
            <w:tcW w:w="972" w:type="dxa"/>
          </w:tcPr>
          <w:p w14:paraId="6A503C62" w14:textId="3F28E764" w:rsidR="00CD7615" w:rsidRPr="001D0283" w:rsidDel="00D41226" w:rsidRDefault="00CD7615" w:rsidP="00CD7615">
            <w:pPr>
              <w:pStyle w:val="TAC"/>
              <w:rPr>
                <w:del w:id="3087" w:author="Bill Shvodian" w:date="2025-05-06T16:26:00Z" w16du:dateUtc="2025-05-06T20:26:00Z"/>
                <w:rFonts w:eastAsiaTheme="minorEastAsia"/>
              </w:rPr>
            </w:pPr>
          </w:p>
        </w:tc>
        <w:tc>
          <w:tcPr>
            <w:tcW w:w="1086" w:type="dxa"/>
          </w:tcPr>
          <w:p w14:paraId="23295B83" w14:textId="1F41ABBD" w:rsidR="00CD7615" w:rsidRPr="001D0283" w:rsidDel="00D41226" w:rsidRDefault="00CD7615" w:rsidP="00CD7615">
            <w:pPr>
              <w:pStyle w:val="TAC"/>
              <w:rPr>
                <w:del w:id="308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A87740" w14:textId="5C8EFF73" w:rsidR="00CD7615" w:rsidRPr="001D0283" w:rsidDel="00D41226" w:rsidRDefault="002F7D9C" w:rsidP="00CD7615">
            <w:pPr>
              <w:pStyle w:val="TAC"/>
              <w:rPr>
                <w:del w:id="3089" w:author="Bill Shvodian" w:date="2025-05-06T16:26:00Z" w16du:dateUtc="2025-05-06T20:26:00Z"/>
                <w:rFonts w:eastAsiaTheme="minorEastAsia"/>
              </w:rPr>
            </w:pPr>
            <w:del w:id="3090" w:author="Bill Shvodian" w:date="2025-05-06T16:26:00Z" w16du:dateUtc="2025-05-06T20:26:00Z">
              <w:r w:rsidRPr="001D0283" w:rsidDel="00D41226">
                <w:rPr>
                  <w:rFonts w:hint="eastAsia"/>
                  <w:lang w:eastAsia="zh-CN"/>
                </w:rPr>
                <w:delText>26</w:delText>
              </w:r>
              <w:r w:rsidRPr="001D0283" w:rsidDel="00D41226">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DF390BD" w14:textId="6B129E92" w:rsidR="00CD7615" w:rsidRPr="001D0283" w:rsidDel="00D41226" w:rsidRDefault="00CD7615" w:rsidP="00CD7615">
            <w:pPr>
              <w:pStyle w:val="TAC"/>
              <w:rPr>
                <w:del w:id="3091" w:author="Bill Shvodian" w:date="2025-05-06T16:26:00Z" w16du:dateUtc="2025-05-06T20:26:00Z"/>
                <w:rFonts w:eastAsiaTheme="minorEastAsia"/>
              </w:rPr>
            </w:pPr>
            <w:del w:id="3092" w:author="Bill Shvodian" w:date="2025-05-06T16:26:00Z" w16du:dateUtc="2025-05-06T20:26:00Z">
              <w:r w:rsidRPr="001D0283" w:rsidDel="00D41226">
                <w:rPr>
                  <w:rFonts w:cs="Arial"/>
                </w:rPr>
                <w:delText>+2/-3</w:delText>
              </w:r>
            </w:del>
          </w:p>
        </w:tc>
        <w:tc>
          <w:tcPr>
            <w:tcW w:w="972" w:type="dxa"/>
          </w:tcPr>
          <w:p w14:paraId="14048F3C" w14:textId="51EE1B00" w:rsidR="00CD7615" w:rsidRPr="001D0283" w:rsidDel="00D41226" w:rsidRDefault="00CD7615" w:rsidP="00CD7615">
            <w:pPr>
              <w:pStyle w:val="TAC"/>
              <w:rPr>
                <w:del w:id="3093" w:author="Bill Shvodian" w:date="2025-05-06T16:26:00Z" w16du:dateUtc="2025-05-06T20:26:00Z"/>
                <w:rFonts w:eastAsiaTheme="minorEastAsia"/>
                <w:lang w:eastAsia="zh-CN"/>
              </w:rPr>
            </w:pPr>
            <w:del w:id="3094" w:author="Bill Shvodian" w:date="2025-05-06T16:26:00Z" w16du:dateUtc="2025-05-06T20:26:00Z">
              <w:r w:rsidRPr="001D0283" w:rsidDel="00D41226">
                <w:rPr>
                  <w:rFonts w:eastAsiaTheme="minorEastAsia" w:hint="eastAsia"/>
                  <w:lang w:eastAsia="zh-CN"/>
                </w:rPr>
                <w:delText>23</w:delText>
              </w:r>
            </w:del>
          </w:p>
        </w:tc>
        <w:tc>
          <w:tcPr>
            <w:tcW w:w="1086" w:type="dxa"/>
          </w:tcPr>
          <w:p w14:paraId="0DF7ABD8" w14:textId="1ABC2899" w:rsidR="00CD7615" w:rsidRPr="001D0283" w:rsidDel="00D41226" w:rsidRDefault="00CD7615" w:rsidP="00CD7615">
            <w:pPr>
              <w:pStyle w:val="TAC"/>
              <w:rPr>
                <w:del w:id="3095" w:author="Bill Shvodian" w:date="2025-05-06T16:26:00Z" w16du:dateUtc="2025-05-06T20:26:00Z"/>
                <w:rFonts w:eastAsiaTheme="minorEastAsia" w:cs="Arial"/>
              </w:rPr>
            </w:pPr>
            <w:del w:id="3096" w:author="Bill Shvodian" w:date="2025-05-06T16:26:00Z" w16du:dateUtc="2025-05-06T20:26:00Z">
              <w:r w:rsidRPr="001D0283" w:rsidDel="00D41226">
                <w:rPr>
                  <w:rFonts w:eastAsiaTheme="minorEastAsia" w:cs="Arial"/>
                </w:rPr>
                <w:delText>+2/-3</w:delText>
              </w:r>
            </w:del>
          </w:p>
        </w:tc>
        <w:tc>
          <w:tcPr>
            <w:tcW w:w="973" w:type="dxa"/>
          </w:tcPr>
          <w:p w14:paraId="71883609" w14:textId="3F6E36EB" w:rsidR="00CD7615" w:rsidRPr="001D0283" w:rsidDel="00D41226" w:rsidRDefault="00CD7615" w:rsidP="00CD7615">
            <w:pPr>
              <w:pStyle w:val="TAC"/>
              <w:rPr>
                <w:del w:id="3097" w:author="Bill Shvodian" w:date="2025-05-06T16:26:00Z" w16du:dateUtc="2025-05-06T20:26:00Z"/>
                <w:rFonts w:eastAsiaTheme="minorEastAsia"/>
              </w:rPr>
            </w:pPr>
          </w:p>
        </w:tc>
        <w:tc>
          <w:tcPr>
            <w:tcW w:w="1086" w:type="dxa"/>
          </w:tcPr>
          <w:p w14:paraId="118DFCCB" w14:textId="023DBE33" w:rsidR="00CD7615" w:rsidRPr="001D0283" w:rsidDel="00D41226" w:rsidRDefault="00CD7615" w:rsidP="00CD7615">
            <w:pPr>
              <w:pStyle w:val="TAC"/>
              <w:rPr>
                <w:del w:id="3098" w:author="Bill Shvodian" w:date="2025-05-06T16:26:00Z" w16du:dateUtc="2025-05-06T20:26:00Z"/>
                <w:rFonts w:eastAsiaTheme="minorEastAsia"/>
              </w:rPr>
            </w:pPr>
          </w:p>
        </w:tc>
      </w:tr>
      <w:tr w:rsidR="00BC5008" w:rsidRPr="001D0283" w:rsidDel="00D41226" w14:paraId="6AE38282" w14:textId="52042FC9" w:rsidTr="00D2256F">
        <w:trPr>
          <w:jc w:val="center"/>
          <w:del w:id="3099" w:author="Bill Shvodian" w:date="2025-05-06T16:26:00Z"/>
        </w:trPr>
        <w:tc>
          <w:tcPr>
            <w:tcW w:w="1596" w:type="dxa"/>
          </w:tcPr>
          <w:p w14:paraId="03D44DDC" w14:textId="1B3A529C" w:rsidR="00BC5008" w:rsidRPr="001D0283" w:rsidDel="00D41226" w:rsidRDefault="00BC5008" w:rsidP="00052901">
            <w:pPr>
              <w:pStyle w:val="TAC"/>
              <w:keepNext w:val="0"/>
              <w:rPr>
                <w:del w:id="3100" w:author="Bill Shvodian" w:date="2025-05-06T16:26:00Z" w16du:dateUtc="2025-05-06T20:26:00Z"/>
                <w:rFonts w:eastAsiaTheme="minorEastAsia" w:cs="Arial"/>
                <w:szCs w:val="18"/>
                <w:lang w:eastAsia="zh-CN"/>
              </w:rPr>
            </w:pPr>
            <w:del w:id="3101" w:author="Bill Shvodian" w:date="2025-05-06T16:26:00Z" w16du:dateUtc="2025-05-06T20:26:00Z">
              <w:r w:rsidRPr="001D0283" w:rsidDel="00D41226">
                <w:rPr>
                  <w:rFonts w:eastAsiaTheme="minorEastAsia" w:hint="eastAsia"/>
                  <w:lang w:eastAsia="zh-CN"/>
                </w:rPr>
                <w:delText>CA</w:delText>
              </w:r>
              <w:r w:rsidRPr="001D0283" w:rsidDel="00D41226">
                <w:rPr>
                  <w:rFonts w:eastAsiaTheme="minorEastAsia"/>
                </w:rPr>
                <w:delText>_</w:delText>
              </w:r>
              <w:r w:rsidRPr="001D0283" w:rsidDel="00D41226">
                <w:rPr>
                  <w:rFonts w:eastAsiaTheme="minorEastAsia" w:hint="eastAsia"/>
                  <w:lang w:eastAsia="zh-CN"/>
                </w:rPr>
                <w:delText>n</w:delText>
              </w:r>
              <w:r w:rsidRPr="001D0283" w:rsidDel="00D41226">
                <w:rPr>
                  <w:rFonts w:eastAsiaTheme="minorEastAsia"/>
                  <w:lang w:eastAsia="zh-CN"/>
                </w:rPr>
                <w:delText>78</w:delText>
              </w:r>
              <w:r w:rsidRPr="001D0283" w:rsidDel="00D41226">
                <w:rPr>
                  <w:rFonts w:eastAsiaTheme="minorEastAsia"/>
                  <w:lang w:eastAsia="ja-JP"/>
                </w:rPr>
                <w:delText>A-</w:delText>
              </w:r>
              <w:r w:rsidRPr="001D0283" w:rsidDel="00D41226">
                <w:rPr>
                  <w:rFonts w:eastAsiaTheme="minorEastAsia" w:hint="eastAsia"/>
                  <w:lang w:eastAsia="zh-CN"/>
                </w:rPr>
                <w:delText>n</w:delText>
              </w:r>
              <w:r w:rsidRPr="001D0283" w:rsidDel="00D41226">
                <w:rPr>
                  <w:rFonts w:eastAsiaTheme="minorEastAsia"/>
                  <w:lang w:eastAsia="zh-CN"/>
                </w:rPr>
                <w:delText>92</w:delText>
              </w:r>
              <w:r w:rsidRPr="001D0283" w:rsidDel="00D41226">
                <w:rPr>
                  <w:rFonts w:eastAsiaTheme="minorEastAsia"/>
                  <w:lang w:eastAsia="ja-JP"/>
                </w:rPr>
                <w:delText>A</w:delText>
              </w:r>
            </w:del>
          </w:p>
        </w:tc>
        <w:tc>
          <w:tcPr>
            <w:tcW w:w="972" w:type="dxa"/>
          </w:tcPr>
          <w:p w14:paraId="02BBAB25" w14:textId="277FE38B" w:rsidR="00BC5008" w:rsidRPr="001D0283" w:rsidDel="00D41226" w:rsidRDefault="00BC5008" w:rsidP="00BC5008">
            <w:pPr>
              <w:pStyle w:val="TAC"/>
              <w:rPr>
                <w:del w:id="3102" w:author="Bill Shvodian" w:date="2025-05-06T16:26:00Z" w16du:dateUtc="2025-05-06T20:26:00Z"/>
                <w:rFonts w:eastAsiaTheme="minorEastAsia"/>
              </w:rPr>
            </w:pPr>
          </w:p>
        </w:tc>
        <w:tc>
          <w:tcPr>
            <w:tcW w:w="1086" w:type="dxa"/>
          </w:tcPr>
          <w:p w14:paraId="74A16316" w14:textId="7049202A" w:rsidR="00BC5008" w:rsidRPr="001D0283" w:rsidDel="00D41226" w:rsidRDefault="00BC5008" w:rsidP="00BC5008">
            <w:pPr>
              <w:pStyle w:val="TAC"/>
              <w:rPr>
                <w:del w:id="310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63291F" w14:textId="4063CED6" w:rsidR="00BC5008" w:rsidRPr="001D0283" w:rsidDel="00D41226" w:rsidRDefault="00BC5008" w:rsidP="00BC5008">
            <w:pPr>
              <w:pStyle w:val="TAC"/>
              <w:rPr>
                <w:del w:id="3104"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2D6AD8" w14:textId="5002D104" w:rsidR="00BC5008" w:rsidRPr="001D0283" w:rsidDel="00D41226" w:rsidRDefault="00BC5008" w:rsidP="00BC5008">
            <w:pPr>
              <w:pStyle w:val="TAC"/>
              <w:rPr>
                <w:del w:id="3105" w:author="Bill Shvodian" w:date="2025-05-06T16:26:00Z" w16du:dateUtc="2025-05-06T20:26:00Z"/>
                <w:rFonts w:eastAsiaTheme="minorEastAsia"/>
              </w:rPr>
            </w:pPr>
          </w:p>
        </w:tc>
        <w:tc>
          <w:tcPr>
            <w:tcW w:w="972" w:type="dxa"/>
          </w:tcPr>
          <w:p w14:paraId="0268BF8F" w14:textId="44BDC157" w:rsidR="00BC5008" w:rsidRPr="001D0283" w:rsidDel="00D41226" w:rsidRDefault="00BC5008" w:rsidP="00BC5008">
            <w:pPr>
              <w:pStyle w:val="TAC"/>
              <w:rPr>
                <w:del w:id="3106" w:author="Bill Shvodian" w:date="2025-05-06T16:26:00Z" w16du:dateUtc="2025-05-06T20:26:00Z"/>
                <w:rFonts w:eastAsiaTheme="minorEastAsia"/>
                <w:lang w:eastAsia="zh-CN"/>
              </w:rPr>
            </w:pPr>
            <w:del w:id="3107" w:author="Bill Shvodian" w:date="2025-05-06T16:26:00Z" w16du:dateUtc="2025-05-06T20:26:00Z">
              <w:r w:rsidRPr="001D0283" w:rsidDel="00D41226">
                <w:rPr>
                  <w:rFonts w:eastAsiaTheme="minorEastAsia" w:hint="eastAsia"/>
                  <w:lang w:eastAsia="zh-CN"/>
                </w:rPr>
                <w:delText>23</w:delText>
              </w:r>
            </w:del>
          </w:p>
        </w:tc>
        <w:tc>
          <w:tcPr>
            <w:tcW w:w="1086" w:type="dxa"/>
          </w:tcPr>
          <w:p w14:paraId="07897166" w14:textId="59049A5B" w:rsidR="00BC5008" w:rsidRPr="001D0283" w:rsidDel="00D41226" w:rsidRDefault="00BC5008" w:rsidP="00BC5008">
            <w:pPr>
              <w:pStyle w:val="TAC"/>
              <w:rPr>
                <w:del w:id="3108" w:author="Bill Shvodian" w:date="2025-05-06T16:26:00Z" w16du:dateUtc="2025-05-06T20:26:00Z"/>
                <w:rFonts w:eastAsiaTheme="minorEastAsia" w:cs="Arial"/>
              </w:rPr>
            </w:pPr>
            <w:del w:id="3109" w:author="Bill Shvodian" w:date="2025-05-06T16:26:00Z" w16du:dateUtc="2025-05-06T20:26:00Z">
              <w:r w:rsidRPr="001D0283" w:rsidDel="00D41226">
                <w:rPr>
                  <w:rFonts w:eastAsiaTheme="minorEastAsia" w:cs="Arial"/>
                </w:rPr>
                <w:delText>+2/-3</w:delText>
              </w:r>
            </w:del>
          </w:p>
        </w:tc>
        <w:tc>
          <w:tcPr>
            <w:tcW w:w="973" w:type="dxa"/>
          </w:tcPr>
          <w:p w14:paraId="3ECFFC1F" w14:textId="20A26EAD" w:rsidR="00BC5008" w:rsidRPr="001D0283" w:rsidDel="00D41226" w:rsidRDefault="00BC5008" w:rsidP="00BC5008">
            <w:pPr>
              <w:pStyle w:val="TAC"/>
              <w:rPr>
                <w:del w:id="3110" w:author="Bill Shvodian" w:date="2025-05-06T16:26:00Z" w16du:dateUtc="2025-05-06T20:26:00Z"/>
                <w:rFonts w:eastAsiaTheme="minorEastAsia"/>
              </w:rPr>
            </w:pPr>
          </w:p>
        </w:tc>
        <w:tc>
          <w:tcPr>
            <w:tcW w:w="1086" w:type="dxa"/>
          </w:tcPr>
          <w:p w14:paraId="4C080638" w14:textId="127C9F9E" w:rsidR="00BC5008" w:rsidRPr="001D0283" w:rsidDel="00D41226" w:rsidRDefault="00BC5008" w:rsidP="00BC5008">
            <w:pPr>
              <w:pStyle w:val="TAC"/>
              <w:rPr>
                <w:del w:id="3111" w:author="Bill Shvodian" w:date="2025-05-06T16:26:00Z" w16du:dateUtc="2025-05-06T20:26:00Z"/>
                <w:rFonts w:eastAsiaTheme="minorEastAsia"/>
              </w:rPr>
            </w:pPr>
          </w:p>
        </w:tc>
      </w:tr>
      <w:tr w:rsidR="00BC5008" w:rsidRPr="001D0283" w:rsidDel="00D41226" w14:paraId="0A48E2F3" w14:textId="01DAF6BA" w:rsidTr="00D2256F">
        <w:trPr>
          <w:jc w:val="center"/>
          <w:del w:id="3112" w:author="Bill Shvodian" w:date="2025-05-06T16:26:00Z"/>
        </w:trPr>
        <w:tc>
          <w:tcPr>
            <w:tcW w:w="1596" w:type="dxa"/>
          </w:tcPr>
          <w:p w14:paraId="3512B235" w14:textId="6B6CDC5D" w:rsidR="00BC5008" w:rsidRPr="001D0283" w:rsidDel="00D41226" w:rsidRDefault="00BC5008" w:rsidP="00052901">
            <w:pPr>
              <w:pStyle w:val="TAC"/>
              <w:keepNext w:val="0"/>
              <w:rPr>
                <w:del w:id="3113" w:author="Bill Shvodian" w:date="2025-05-06T16:26:00Z" w16du:dateUtc="2025-05-06T20:26:00Z"/>
                <w:rFonts w:eastAsiaTheme="minorEastAsia"/>
                <w:lang w:eastAsia="zh-CN"/>
              </w:rPr>
            </w:pPr>
            <w:del w:id="3114" w:author="Bill Shvodian" w:date="2025-05-06T16:26:00Z" w16du:dateUtc="2025-05-06T20:26:00Z">
              <w:r w:rsidRPr="001D0283" w:rsidDel="00D41226">
                <w:rPr>
                  <w:rFonts w:eastAsiaTheme="minorEastAsia" w:cs="Arial"/>
                  <w:color w:val="000000"/>
                  <w:szCs w:val="18"/>
                </w:rPr>
                <w:delText>CA_n78A-n102A</w:delText>
              </w:r>
            </w:del>
          </w:p>
        </w:tc>
        <w:tc>
          <w:tcPr>
            <w:tcW w:w="972" w:type="dxa"/>
          </w:tcPr>
          <w:p w14:paraId="294B7432" w14:textId="4A4EBF37" w:rsidR="00BC5008" w:rsidRPr="001D0283" w:rsidDel="00D41226" w:rsidRDefault="00BC5008" w:rsidP="00BC5008">
            <w:pPr>
              <w:pStyle w:val="TAC"/>
              <w:rPr>
                <w:del w:id="3115" w:author="Bill Shvodian" w:date="2025-05-06T16:26:00Z" w16du:dateUtc="2025-05-06T20:26:00Z"/>
                <w:rFonts w:eastAsiaTheme="minorEastAsia"/>
              </w:rPr>
            </w:pPr>
          </w:p>
        </w:tc>
        <w:tc>
          <w:tcPr>
            <w:tcW w:w="1086" w:type="dxa"/>
          </w:tcPr>
          <w:p w14:paraId="4EB56CF1" w14:textId="4A0A7C51" w:rsidR="00BC5008" w:rsidRPr="001D0283" w:rsidDel="00D41226" w:rsidRDefault="00BC5008" w:rsidP="00BC5008">
            <w:pPr>
              <w:pStyle w:val="TAC"/>
              <w:rPr>
                <w:del w:id="3116"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213E08" w14:textId="0F501961" w:rsidR="00BC5008" w:rsidRPr="001D0283" w:rsidDel="00D41226" w:rsidRDefault="00BC5008" w:rsidP="00BC5008">
            <w:pPr>
              <w:pStyle w:val="TAC"/>
              <w:rPr>
                <w:del w:id="3117"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582A4" w14:textId="0EEA4B93" w:rsidR="00BC5008" w:rsidRPr="001D0283" w:rsidDel="00D41226" w:rsidRDefault="00BC5008" w:rsidP="00BC5008">
            <w:pPr>
              <w:pStyle w:val="TAC"/>
              <w:rPr>
                <w:del w:id="3118" w:author="Bill Shvodian" w:date="2025-05-06T16:26:00Z" w16du:dateUtc="2025-05-06T20:26:00Z"/>
                <w:rFonts w:eastAsiaTheme="minorEastAsia"/>
              </w:rPr>
            </w:pPr>
          </w:p>
        </w:tc>
        <w:tc>
          <w:tcPr>
            <w:tcW w:w="972" w:type="dxa"/>
          </w:tcPr>
          <w:p w14:paraId="528176DD" w14:textId="421DE586" w:rsidR="00BC5008" w:rsidRPr="001D0283" w:rsidDel="00D41226" w:rsidRDefault="00BC5008" w:rsidP="00BC5008">
            <w:pPr>
              <w:pStyle w:val="TAC"/>
              <w:rPr>
                <w:del w:id="3119" w:author="Bill Shvodian" w:date="2025-05-06T16:26:00Z" w16du:dateUtc="2025-05-06T20:26:00Z"/>
                <w:rFonts w:eastAsiaTheme="minorEastAsia"/>
                <w:lang w:eastAsia="zh-CN"/>
              </w:rPr>
            </w:pPr>
            <w:del w:id="3120" w:author="Bill Shvodian" w:date="2025-05-06T16:26:00Z" w16du:dateUtc="2025-05-06T20:26:00Z">
              <w:r w:rsidRPr="001D0283" w:rsidDel="00D41226">
                <w:rPr>
                  <w:rFonts w:eastAsiaTheme="minorEastAsia" w:hint="eastAsia"/>
                  <w:lang w:eastAsia="zh-CN"/>
                </w:rPr>
                <w:delText>23</w:delText>
              </w:r>
            </w:del>
          </w:p>
        </w:tc>
        <w:tc>
          <w:tcPr>
            <w:tcW w:w="1086" w:type="dxa"/>
          </w:tcPr>
          <w:p w14:paraId="4BB9D959" w14:textId="2F5CA9D8" w:rsidR="00BC5008" w:rsidRPr="001D0283" w:rsidDel="00D41226" w:rsidRDefault="00BC5008" w:rsidP="00BC5008">
            <w:pPr>
              <w:pStyle w:val="TAC"/>
              <w:rPr>
                <w:del w:id="3121" w:author="Bill Shvodian" w:date="2025-05-06T16:26:00Z" w16du:dateUtc="2025-05-06T20:26:00Z"/>
                <w:rFonts w:eastAsiaTheme="minorEastAsia" w:cs="Arial"/>
              </w:rPr>
            </w:pPr>
            <w:del w:id="3122" w:author="Bill Shvodian" w:date="2025-05-06T16:26:00Z" w16du:dateUtc="2025-05-06T20:26:00Z">
              <w:r w:rsidRPr="001D0283" w:rsidDel="00D41226">
                <w:rPr>
                  <w:rFonts w:eastAsiaTheme="minorEastAsia" w:cs="Arial"/>
                </w:rPr>
                <w:delText>+2/-3</w:delText>
              </w:r>
            </w:del>
          </w:p>
        </w:tc>
        <w:tc>
          <w:tcPr>
            <w:tcW w:w="973" w:type="dxa"/>
          </w:tcPr>
          <w:p w14:paraId="33D3F5BD" w14:textId="10EC9119" w:rsidR="00BC5008" w:rsidRPr="001D0283" w:rsidDel="00D41226" w:rsidRDefault="00BC5008" w:rsidP="00BC5008">
            <w:pPr>
              <w:pStyle w:val="TAC"/>
              <w:rPr>
                <w:del w:id="3123" w:author="Bill Shvodian" w:date="2025-05-06T16:26:00Z" w16du:dateUtc="2025-05-06T20:26:00Z"/>
                <w:rFonts w:eastAsiaTheme="minorEastAsia"/>
              </w:rPr>
            </w:pPr>
          </w:p>
        </w:tc>
        <w:tc>
          <w:tcPr>
            <w:tcW w:w="1086" w:type="dxa"/>
          </w:tcPr>
          <w:p w14:paraId="6587154C" w14:textId="5E872673" w:rsidR="00BC5008" w:rsidRPr="001D0283" w:rsidDel="00D41226" w:rsidRDefault="00BC5008" w:rsidP="00BC5008">
            <w:pPr>
              <w:pStyle w:val="TAC"/>
              <w:rPr>
                <w:del w:id="3124" w:author="Bill Shvodian" w:date="2025-05-06T16:26:00Z" w16du:dateUtc="2025-05-06T20:26:00Z"/>
                <w:rFonts w:eastAsiaTheme="minorEastAsia"/>
              </w:rPr>
            </w:pPr>
          </w:p>
        </w:tc>
      </w:tr>
      <w:tr w:rsidR="00D5077A" w:rsidRPr="001D0283" w:rsidDel="00D41226" w14:paraId="19F968FA" w14:textId="7AC9703A" w:rsidTr="00D2256F">
        <w:trPr>
          <w:jc w:val="center"/>
          <w:del w:id="3125" w:author="Bill Shvodian" w:date="2025-05-06T16:26:00Z"/>
        </w:trPr>
        <w:tc>
          <w:tcPr>
            <w:tcW w:w="1596" w:type="dxa"/>
          </w:tcPr>
          <w:p w14:paraId="24E51C66" w14:textId="25C2640D" w:rsidR="00D5077A" w:rsidRPr="001D0283" w:rsidDel="00D41226" w:rsidRDefault="00D5077A" w:rsidP="00052901">
            <w:pPr>
              <w:pStyle w:val="TAC"/>
              <w:keepNext w:val="0"/>
              <w:rPr>
                <w:del w:id="3126" w:author="Bill Shvodian" w:date="2025-05-06T16:26:00Z" w16du:dateUtc="2025-05-06T20:26:00Z"/>
                <w:rFonts w:eastAsiaTheme="minorEastAsia" w:cs="Arial"/>
                <w:color w:val="000000"/>
                <w:szCs w:val="18"/>
              </w:rPr>
            </w:pPr>
            <w:del w:id="3127" w:author="Bill Shvodian" w:date="2025-05-06T16:26:00Z" w16du:dateUtc="2025-05-06T20:26:00Z">
              <w:r w:rsidRPr="001D0283" w:rsidDel="00D41226">
                <w:rPr>
                  <w:rFonts w:cs="Arial"/>
                  <w:color w:val="000000"/>
                  <w:szCs w:val="18"/>
                </w:rPr>
                <w:delText>CA_n78A-n102B</w:delText>
              </w:r>
            </w:del>
          </w:p>
        </w:tc>
        <w:tc>
          <w:tcPr>
            <w:tcW w:w="972" w:type="dxa"/>
          </w:tcPr>
          <w:p w14:paraId="047F2ED4" w14:textId="2D851865" w:rsidR="00D5077A" w:rsidRPr="001D0283" w:rsidDel="00D41226" w:rsidRDefault="00D5077A" w:rsidP="00D5077A">
            <w:pPr>
              <w:pStyle w:val="TAC"/>
              <w:rPr>
                <w:del w:id="3128" w:author="Bill Shvodian" w:date="2025-05-06T16:26:00Z" w16du:dateUtc="2025-05-06T20:26:00Z"/>
                <w:rFonts w:eastAsiaTheme="minorEastAsia"/>
              </w:rPr>
            </w:pPr>
          </w:p>
        </w:tc>
        <w:tc>
          <w:tcPr>
            <w:tcW w:w="1086" w:type="dxa"/>
          </w:tcPr>
          <w:p w14:paraId="1E343038" w14:textId="6605B414" w:rsidR="00D5077A" w:rsidRPr="001D0283" w:rsidDel="00D41226" w:rsidRDefault="00D5077A" w:rsidP="00D5077A">
            <w:pPr>
              <w:pStyle w:val="TAC"/>
              <w:rPr>
                <w:del w:id="3129"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A8678" w14:textId="03DA57DC" w:rsidR="00D5077A" w:rsidRPr="001D0283" w:rsidDel="00D41226" w:rsidRDefault="00D5077A" w:rsidP="00D5077A">
            <w:pPr>
              <w:pStyle w:val="TAC"/>
              <w:rPr>
                <w:del w:id="313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75974A" w14:textId="6A69384F" w:rsidR="00D5077A" w:rsidRPr="001D0283" w:rsidDel="00D41226" w:rsidRDefault="00D5077A" w:rsidP="00D5077A">
            <w:pPr>
              <w:pStyle w:val="TAC"/>
              <w:rPr>
                <w:del w:id="3131" w:author="Bill Shvodian" w:date="2025-05-06T16:26:00Z" w16du:dateUtc="2025-05-06T20:26:00Z"/>
                <w:rFonts w:eastAsiaTheme="minorEastAsia"/>
              </w:rPr>
            </w:pPr>
          </w:p>
        </w:tc>
        <w:tc>
          <w:tcPr>
            <w:tcW w:w="972" w:type="dxa"/>
          </w:tcPr>
          <w:p w14:paraId="3739C8BA" w14:textId="23DA5D84" w:rsidR="00D5077A" w:rsidRPr="001D0283" w:rsidDel="00D41226" w:rsidRDefault="00D5077A" w:rsidP="00D5077A">
            <w:pPr>
              <w:pStyle w:val="TAC"/>
              <w:rPr>
                <w:del w:id="3132" w:author="Bill Shvodian" w:date="2025-05-06T16:26:00Z" w16du:dateUtc="2025-05-06T20:26:00Z"/>
                <w:rFonts w:eastAsiaTheme="minorEastAsia"/>
                <w:lang w:eastAsia="zh-CN"/>
              </w:rPr>
            </w:pPr>
            <w:del w:id="3133" w:author="Bill Shvodian" w:date="2025-05-06T16:26:00Z" w16du:dateUtc="2025-05-06T20:26:00Z">
              <w:r w:rsidRPr="001D0283" w:rsidDel="00D41226">
                <w:rPr>
                  <w:rFonts w:eastAsiaTheme="minorEastAsia" w:hint="eastAsia"/>
                  <w:lang w:eastAsia="zh-CN"/>
                </w:rPr>
                <w:delText>23</w:delText>
              </w:r>
            </w:del>
          </w:p>
        </w:tc>
        <w:tc>
          <w:tcPr>
            <w:tcW w:w="1086" w:type="dxa"/>
          </w:tcPr>
          <w:p w14:paraId="3ED64F0D" w14:textId="0D3BA89A" w:rsidR="00D5077A" w:rsidRPr="001D0283" w:rsidDel="00D41226" w:rsidRDefault="00D5077A" w:rsidP="00D5077A">
            <w:pPr>
              <w:pStyle w:val="TAC"/>
              <w:rPr>
                <w:del w:id="3134" w:author="Bill Shvodian" w:date="2025-05-06T16:26:00Z" w16du:dateUtc="2025-05-06T20:26:00Z"/>
                <w:rFonts w:eastAsiaTheme="minorEastAsia" w:cs="Arial"/>
              </w:rPr>
            </w:pPr>
            <w:del w:id="3135" w:author="Bill Shvodian" w:date="2025-05-06T16:26:00Z" w16du:dateUtc="2025-05-06T20:26:00Z">
              <w:r w:rsidRPr="001D0283" w:rsidDel="00D41226">
                <w:rPr>
                  <w:rFonts w:eastAsiaTheme="minorEastAsia" w:cs="Arial"/>
                </w:rPr>
                <w:delText>+2/-3</w:delText>
              </w:r>
            </w:del>
          </w:p>
        </w:tc>
        <w:tc>
          <w:tcPr>
            <w:tcW w:w="973" w:type="dxa"/>
          </w:tcPr>
          <w:p w14:paraId="3EA38A80" w14:textId="44BFE706" w:rsidR="00D5077A" w:rsidRPr="001D0283" w:rsidDel="00D41226" w:rsidRDefault="00D5077A" w:rsidP="00D5077A">
            <w:pPr>
              <w:pStyle w:val="TAC"/>
              <w:rPr>
                <w:del w:id="3136" w:author="Bill Shvodian" w:date="2025-05-06T16:26:00Z" w16du:dateUtc="2025-05-06T20:26:00Z"/>
                <w:rFonts w:eastAsiaTheme="minorEastAsia"/>
              </w:rPr>
            </w:pPr>
          </w:p>
        </w:tc>
        <w:tc>
          <w:tcPr>
            <w:tcW w:w="1086" w:type="dxa"/>
          </w:tcPr>
          <w:p w14:paraId="2305361B" w14:textId="110EAB2C" w:rsidR="00D5077A" w:rsidRPr="001D0283" w:rsidDel="00D41226" w:rsidRDefault="00D5077A" w:rsidP="00D5077A">
            <w:pPr>
              <w:pStyle w:val="TAC"/>
              <w:rPr>
                <w:del w:id="3137" w:author="Bill Shvodian" w:date="2025-05-06T16:26:00Z" w16du:dateUtc="2025-05-06T20:26:00Z"/>
                <w:rFonts w:eastAsiaTheme="minorEastAsia"/>
              </w:rPr>
            </w:pPr>
          </w:p>
        </w:tc>
      </w:tr>
      <w:tr w:rsidR="00D5077A" w:rsidRPr="001D0283" w:rsidDel="00D41226" w14:paraId="2BD5FCC4" w14:textId="709EF70A" w:rsidTr="00D2256F">
        <w:trPr>
          <w:jc w:val="center"/>
          <w:del w:id="3138" w:author="Bill Shvodian" w:date="2025-05-06T16:26:00Z"/>
        </w:trPr>
        <w:tc>
          <w:tcPr>
            <w:tcW w:w="1596" w:type="dxa"/>
          </w:tcPr>
          <w:p w14:paraId="63C8A267" w14:textId="5C817F63" w:rsidR="00D5077A" w:rsidRPr="001D0283" w:rsidDel="00D41226" w:rsidRDefault="00D5077A" w:rsidP="00052901">
            <w:pPr>
              <w:pStyle w:val="TAC"/>
              <w:keepNext w:val="0"/>
              <w:rPr>
                <w:del w:id="3139" w:author="Bill Shvodian" w:date="2025-05-06T16:26:00Z" w16du:dateUtc="2025-05-06T20:26:00Z"/>
                <w:rFonts w:eastAsiaTheme="minorEastAsia" w:cs="Arial"/>
                <w:color w:val="000000"/>
                <w:szCs w:val="18"/>
              </w:rPr>
            </w:pPr>
            <w:del w:id="3140" w:author="Bill Shvodian" w:date="2025-05-06T16:26:00Z" w16du:dateUtc="2025-05-06T20:26:00Z">
              <w:r w:rsidRPr="001D0283" w:rsidDel="00D41226">
                <w:rPr>
                  <w:rFonts w:cs="Arial"/>
                  <w:color w:val="000000"/>
                  <w:szCs w:val="18"/>
                </w:rPr>
                <w:delText>CA_n78A-n102</w:delText>
              </w:r>
              <w:r w:rsidRPr="001D0283" w:rsidDel="00D41226">
                <w:rPr>
                  <w:rFonts w:cs="Arial" w:hint="eastAsia"/>
                  <w:color w:val="000000"/>
                  <w:szCs w:val="18"/>
                  <w:lang w:eastAsia="zh-CN"/>
                </w:rPr>
                <w:delText>C</w:delText>
              </w:r>
            </w:del>
          </w:p>
        </w:tc>
        <w:tc>
          <w:tcPr>
            <w:tcW w:w="972" w:type="dxa"/>
          </w:tcPr>
          <w:p w14:paraId="230B31A5" w14:textId="6F00E456" w:rsidR="00D5077A" w:rsidRPr="001D0283" w:rsidDel="00D41226" w:rsidRDefault="00D5077A" w:rsidP="00D5077A">
            <w:pPr>
              <w:pStyle w:val="TAC"/>
              <w:rPr>
                <w:del w:id="3141" w:author="Bill Shvodian" w:date="2025-05-06T16:26:00Z" w16du:dateUtc="2025-05-06T20:26:00Z"/>
                <w:rFonts w:eastAsiaTheme="minorEastAsia"/>
              </w:rPr>
            </w:pPr>
          </w:p>
        </w:tc>
        <w:tc>
          <w:tcPr>
            <w:tcW w:w="1086" w:type="dxa"/>
          </w:tcPr>
          <w:p w14:paraId="7F7C53D0" w14:textId="10449C40" w:rsidR="00D5077A" w:rsidRPr="001D0283" w:rsidDel="00D41226" w:rsidRDefault="00D5077A" w:rsidP="00D5077A">
            <w:pPr>
              <w:pStyle w:val="TAC"/>
              <w:rPr>
                <w:del w:id="3142"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A860B3" w14:textId="332AF108" w:rsidR="00D5077A" w:rsidRPr="001D0283" w:rsidDel="00D41226" w:rsidRDefault="00D5077A" w:rsidP="00D5077A">
            <w:pPr>
              <w:pStyle w:val="TAC"/>
              <w:rPr>
                <w:del w:id="3143"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2A2E5" w14:textId="116D9913" w:rsidR="00D5077A" w:rsidRPr="001D0283" w:rsidDel="00D41226" w:rsidRDefault="00D5077A" w:rsidP="00D5077A">
            <w:pPr>
              <w:pStyle w:val="TAC"/>
              <w:rPr>
                <w:del w:id="3144" w:author="Bill Shvodian" w:date="2025-05-06T16:26:00Z" w16du:dateUtc="2025-05-06T20:26:00Z"/>
                <w:rFonts w:eastAsiaTheme="minorEastAsia"/>
              </w:rPr>
            </w:pPr>
          </w:p>
        </w:tc>
        <w:tc>
          <w:tcPr>
            <w:tcW w:w="972" w:type="dxa"/>
          </w:tcPr>
          <w:p w14:paraId="69800C4C" w14:textId="7F6B8DD2" w:rsidR="00D5077A" w:rsidRPr="001D0283" w:rsidDel="00D41226" w:rsidRDefault="00D5077A" w:rsidP="00D5077A">
            <w:pPr>
              <w:pStyle w:val="TAC"/>
              <w:rPr>
                <w:del w:id="3145" w:author="Bill Shvodian" w:date="2025-05-06T16:26:00Z" w16du:dateUtc="2025-05-06T20:26:00Z"/>
                <w:rFonts w:eastAsiaTheme="minorEastAsia"/>
                <w:lang w:eastAsia="zh-CN"/>
              </w:rPr>
            </w:pPr>
            <w:del w:id="3146" w:author="Bill Shvodian" w:date="2025-05-06T16:26:00Z" w16du:dateUtc="2025-05-06T20:26:00Z">
              <w:r w:rsidRPr="001D0283" w:rsidDel="00D41226">
                <w:rPr>
                  <w:rFonts w:eastAsiaTheme="minorEastAsia" w:hint="eastAsia"/>
                  <w:lang w:eastAsia="zh-CN"/>
                </w:rPr>
                <w:delText>23</w:delText>
              </w:r>
            </w:del>
          </w:p>
        </w:tc>
        <w:tc>
          <w:tcPr>
            <w:tcW w:w="1086" w:type="dxa"/>
          </w:tcPr>
          <w:p w14:paraId="7064A908" w14:textId="37631A63" w:rsidR="00D5077A" w:rsidRPr="001D0283" w:rsidDel="00D41226" w:rsidRDefault="00D5077A" w:rsidP="00D5077A">
            <w:pPr>
              <w:pStyle w:val="TAC"/>
              <w:rPr>
                <w:del w:id="3147" w:author="Bill Shvodian" w:date="2025-05-06T16:26:00Z" w16du:dateUtc="2025-05-06T20:26:00Z"/>
                <w:rFonts w:eastAsiaTheme="minorEastAsia" w:cs="Arial"/>
              </w:rPr>
            </w:pPr>
            <w:del w:id="3148" w:author="Bill Shvodian" w:date="2025-05-06T16:26:00Z" w16du:dateUtc="2025-05-06T20:26:00Z">
              <w:r w:rsidRPr="001D0283" w:rsidDel="00D41226">
                <w:rPr>
                  <w:rFonts w:eastAsiaTheme="minorEastAsia" w:cs="Arial"/>
                </w:rPr>
                <w:delText>+2/-3</w:delText>
              </w:r>
            </w:del>
          </w:p>
        </w:tc>
        <w:tc>
          <w:tcPr>
            <w:tcW w:w="973" w:type="dxa"/>
          </w:tcPr>
          <w:p w14:paraId="60B5878C" w14:textId="6FF8148A" w:rsidR="00D5077A" w:rsidRPr="001D0283" w:rsidDel="00D41226" w:rsidRDefault="00D5077A" w:rsidP="00D5077A">
            <w:pPr>
              <w:pStyle w:val="TAC"/>
              <w:rPr>
                <w:del w:id="3149" w:author="Bill Shvodian" w:date="2025-05-06T16:26:00Z" w16du:dateUtc="2025-05-06T20:26:00Z"/>
                <w:rFonts w:eastAsiaTheme="minorEastAsia"/>
              </w:rPr>
            </w:pPr>
          </w:p>
        </w:tc>
        <w:tc>
          <w:tcPr>
            <w:tcW w:w="1086" w:type="dxa"/>
          </w:tcPr>
          <w:p w14:paraId="2F1DF893" w14:textId="1B38E467" w:rsidR="00D5077A" w:rsidRPr="001D0283" w:rsidDel="00D41226" w:rsidRDefault="00D5077A" w:rsidP="00D5077A">
            <w:pPr>
              <w:pStyle w:val="TAC"/>
              <w:rPr>
                <w:del w:id="3150" w:author="Bill Shvodian" w:date="2025-05-06T16:26:00Z" w16du:dateUtc="2025-05-06T20:26:00Z"/>
                <w:rFonts w:eastAsiaTheme="minorEastAsia"/>
              </w:rPr>
            </w:pPr>
          </w:p>
        </w:tc>
      </w:tr>
      <w:tr w:rsidR="00CF751D" w:rsidRPr="001D0283" w:rsidDel="00D41226" w14:paraId="31E0306C" w14:textId="08B75C42" w:rsidTr="00D2256F">
        <w:trPr>
          <w:jc w:val="center"/>
          <w:del w:id="3151" w:author="Bill Shvodian" w:date="2025-05-06T16:26:00Z"/>
        </w:trPr>
        <w:tc>
          <w:tcPr>
            <w:tcW w:w="1596" w:type="dxa"/>
          </w:tcPr>
          <w:p w14:paraId="01510290" w14:textId="5BD3B164" w:rsidR="00CF751D" w:rsidRPr="001D0283" w:rsidDel="00D41226" w:rsidRDefault="00CF751D" w:rsidP="00052901">
            <w:pPr>
              <w:pStyle w:val="TAC"/>
              <w:keepNext w:val="0"/>
              <w:rPr>
                <w:del w:id="3152" w:author="Bill Shvodian" w:date="2025-05-06T16:26:00Z" w16du:dateUtc="2025-05-06T20:26:00Z"/>
                <w:rFonts w:eastAsiaTheme="minorEastAsia" w:cs="Arial"/>
                <w:color w:val="000000"/>
                <w:szCs w:val="18"/>
              </w:rPr>
            </w:pPr>
            <w:del w:id="3153" w:author="Bill Shvodian" w:date="2025-05-06T16:26:00Z" w16du:dateUtc="2025-05-06T20:26:00Z">
              <w:r w:rsidRPr="001D0283" w:rsidDel="00D41226">
                <w:rPr>
                  <w:rFonts w:eastAsiaTheme="minorEastAsia" w:cs="Arial"/>
                  <w:color w:val="000000"/>
                  <w:szCs w:val="18"/>
                </w:rPr>
                <w:delText>CA_n78A-n10</w:delText>
              </w:r>
              <w:r w:rsidRPr="001D0283" w:rsidDel="00D41226">
                <w:rPr>
                  <w:rFonts w:eastAsiaTheme="minorEastAsia" w:cs="Arial" w:hint="eastAsia"/>
                  <w:color w:val="000000"/>
                  <w:szCs w:val="18"/>
                  <w:lang w:eastAsia="zh-CN"/>
                </w:rPr>
                <w:delText>4</w:delText>
              </w:r>
              <w:r w:rsidRPr="001D0283" w:rsidDel="00D41226">
                <w:rPr>
                  <w:rFonts w:eastAsiaTheme="minorEastAsia" w:cs="Arial"/>
                  <w:color w:val="000000"/>
                  <w:szCs w:val="18"/>
                </w:rPr>
                <w:delText>A</w:delText>
              </w:r>
            </w:del>
          </w:p>
        </w:tc>
        <w:tc>
          <w:tcPr>
            <w:tcW w:w="972" w:type="dxa"/>
          </w:tcPr>
          <w:p w14:paraId="1BDC0DA1" w14:textId="634938E5" w:rsidR="00CF751D" w:rsidRPr="001D0283" w:rsidDel="00D41226" w:rsidRDefault="00CF751D" w:rsidP="00CF751D">
            <w:pPr>
              <w:pStyle w:val="TAC"/>
              <w:rPr>
                <w:del w:id="3154" w:author="Bill Shvodian" w:date="2025-05-06T16:26:00Z" w16du:dateUtc="2025-05-06T20:26:00Z"/>
                <w:rFonts w:eastAsiaTheme="minorEastAsia"/>
              </w:rPr>
            </w:pPr>
          </w:p>
        </w:tc>
        <w:tc>
          <w:tcPr>
            <w:tcW w:w="1086" w:type="dxa"/>
          </w:tcPr>
          <w:p w14:paraId="64039F9F" w14:textId="0B1894CB" w:rsidR="00CF751D" w:rsidRPr="001D0283" w:rsidDel="00D41226" w:rsidRDefault="00CF751D" w:rsidP="00CF751D">
            <w:pPr>
              <w:pStyle w:val="TAC"/>
              <w:rPr>
                <w:del w:id="3155"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0F7CB3" w14:textId="4910DCED" w:rsidR="00CF751D" w:rsidRPr="001D0283" w:rsidDel="00D41226" w:rsidRDefault="00CF751D" w:rsidP="00CF751D">
            <w:pPr>
              <w:pStyle w:val="TAC"/>
              <w:rPr>
                <w:del w:id="3156"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2FD0C5" w14:textId="26F85E3E" w:rsidR="00CF751D" w:rsidRPr="001D0283" w:rsidDel="00D41226" w:rsidRDefault="00CF751D" w:rsidP="00CF751D">
            <w:pPr>
              <w:pStyle w:val="TAC"/>
              <w:rPr>
                <w:del w:id="3157" w:author="Bill Shvodian" w:date="2025-05-06T16:26:00Z" w16du:dateUtc="2025-05-06T20:26:00Z"/>
                <w:rFonts w:eastAsiaTheme="minorEastAsia"/>
              </w:rPr>
            </w:pPr>
          </w:p>
        </w:tc>
        <w:tc>
          <w:tcPr>
            <w:tcW w:w="972" w:type="dxa"/>
          </w:tcPr>
          <w:p w14:paraId="2868E538" w14:textId="53F6E2AE" w:rsidR="00CF751D" w:rsidRPr="001D0283" w:rsidDel="00D41226" w:rsidRDefault="00CF751D" w:rsidP="00CF751D">
            <w:pPr>
              <w:pStyle w:val="TAC"/>
              <w:rPr>
                <w:del w:id="3158" w:author="Bill Shvodian" w:date="2025-05-06T16:26:00Z" w16du:dateUtc="2025-05-06T20:26:00Z"/>
                <w:rFonts w:eastAsiaTheme="minorEastAsia"/>
                <w:lang w:eastAsia="zh-CN"/>
              </w:rPr>
            </w:pPr>
            <w:del w:id="3159" w:author="Bill Shvodian" w:date="2025-05-06T16:26:00Z" w16du:dateUtc="2025-05-06T20:26:00Z">
              <w:r w:rsidRPr="001D0283" w:rsidDel="00D41226">
                <w:rPr>
                  <w:rFonts w:eastAsiaTheme="minorEastAsia" w:hint="eastAsia"/>
                  <w:lang w:eastAsia="zh-CN"/>
                </w:rPr>
                <w:delText>23</w:delText>
              </w:r>
            </w:del>
          </w:p>
        </w:tc>
        <w:tc>
          <w:tcPr>
            <w:tcW w:w="1086" w:type="dxa"/>
          </w:tcPr>
          <w:p w14:paraId="5B2E4C0A" w14:textId="110C38A3" w:rsidR="00CF751D" w:rsidRPr="001D0283" w:rsidDel="00D41226" w:rsidRDefault="00CF751D" w:rsidP="00CF751D">
            <w:pPr>
              <w:pStyle w:val="TAC"/>
              <w:rPr>
                <w:del w:id="3160" w:author="Bill Shvodian" w:date="2025-05-06T16:26:00Z" w16du:dateUtc="2025-05-06T20:26:00Z"/>
                <w:rFonts w:eastAsiaTheme="minorEastAsia" w:cs="Arial"/>
              </w:rPr>
            </w:pPr>
            <w:del w:id="3161" w:author="Bill Shvodian" w:date="2025-05-06T16:26:00Z" w16du:dateUtc="2025-05-06T20:26:00Z">
              <w:r w:rsidRPr="001D0283" w:rsidDel="00D41226">
                <w:rPr>
                  <w:rFonts w:eastAsiaTheme="minorEastAsia" w:cs="Arial"/>
                </w:rPr>
                <w:delText>+2/-3</w:delText>
              </w:r>
            </w:del>
          </w:p>
        </w:tc>
        <w:tc>
          <w:tcPr>
            <w:tcW w:w="973" w:type="dxa"/>
          </w:tcPr>
          <w:p w14:paraId="1A280C67" w14:textId="1CE57BD7" w:rsidR="00CF751D" w:rsidRPr="001D0283" w:rsidDel="00D41226" w:rsidRDefault="00CF751D" w:rsidP="00CF751D">
            <w:pPr>
              <w:pStyle w:val="TAC"/>
              <w:rPr>
                <w:del w:id="3162" w:author="Bill Shvodian" w:date="2025-05-06T16:26:00Z" w16du:dateUtc="2025-05-06T20:26:00Z"/>
                <w:rFonts w:eastAsiaTheme="minorEastAsia"/>
              </w:rPr>
            </w:pPr>
          </w:p>
        </w:tc>
        <w:tc>
          <w:tcPr>
            <w:tcW w:w="1086" w:type="dxa"/>
          </w:tcPr>
          <w:p w14:paraId="0D708D0F" w14:textId="2ACCAA8B" w:rsidR="00CF751D" w:rsidRPr="001D0283" w:rsidDel="00D41226" w:rsidRDefault="00CF751D" w:rsidP="00CF751D">
            <w:pPr>
              <w:pStyle w:val="TAC"/>
              <w:rPr>
                <w:del w:id="3163" w:author="Bill Shvodian" w:date="2025-05-06T16:26:00Z" w16du:dateUtc="2025-05-06T20:26:00Z"/>
                <w:rFonts w:eastAsiaTheme="minorEastAsia"/>
              </w:rPr>
            </w:pPr>
          </w:p>
        </w:tc>
      </w:tr>
      <w:tr w:rsidR="00BC5008" w:rsidRPr="001D0283" w:rsidDel="00D41226" w14:paraId="6FAB3A2B" w14:textId="48DFA5A9" w:rsidTr="00D2256F">
        <w:trPr>
          <w:jc w:val="center"/>
          <w:del w:id="3164" w:author="Bill Shvodian" w:date="2025-05-06T16:26:00Z"/>
        </w:trPr>
        <w:tc>
          <w:tcPr>
            <w:tcW w:w="1596" w:type="dxa"/>
          </w:tcPr>
          <w:p w14:paraId="29372BB1" w14:textId="283E63B4" w:rsidR="00BC5008" w:rsidRPr="001D0283" w:rsidDel="00D41226" w:rsidRDefault="00BC5008" w:rsidP="00052901">
            <w:pPr>
              <w:pStyle w:val="TAC"/>
              <w:keepNext w:val="0"/>
              <w:rPr>
                <w:del w:id="3165" w:author="Bill Shvodian" w:date="2025-05-06T16:26:00Z" w16du:dateUtc="2025-05-06T20:26:00Z"/>
                <w:rFonts w:eastAsiaTheme="minorEastAsia" w:cs="Arial"/>
                <w:color w:val="000000"/>
                <w:szCs w:val="18"/>
              </w:rPr>
            </w:pPr>
            <w:del w:id="3166" w:author="Bill Shvodian" w:date="2025-05-06T16:26:00Z" w16du:dateUtc="2025-05-06T20:26:00Z">
              <w:r w:rsidRPr="001D0283" w:rsidDel="00D41226">
                <w:rPr>
                  <w:rFonts w:eastAsiaTheme="minorEastAsia" w:cs="Arial"/>
                  <w:color w:val="000000"/>
                  <w:szCs w:val="18"/>
                </w:rPr>
                <w:delText>CA_n78A-n105A</w:delText>
              </w:r>
            </w:del>
          </w:p>
        </w:tc>
        <w:tc>
          <w:tcPr>
            <w:tcW w:w="972" w:type="dxa"/>
          </w:tcPr>
          <w:p w14:paraId="4493ED9B" w14:textId="7C83A703" w:rsidR="00BC5008" w:rsidRPr="001D0283" w:rsidDel="00D41226" w:rsidRDefault="00BC5008" w:rsidP="00BC5008">
            <w:pPr>
              <w:pStyle w:val="TAC"/>
              <w:rPr>
                <w:del w:id="3167" w:author="Bill Shvodian" w:date="2025-05-06T16:26:00Z" w16du:dateUtc="2025-05-06T20:26:00Z"/>
                <w:rFonts w:eastAsiaTheme="minorEastAsia"/>
              </w:rPr>
            </w:pPr>
          </w:p>
        </w:tc>
        <w:tc>
          <w:tcPr>
            <w:tcW w:w="1086" w:type="dxa"/>
          </w:tcPr>
          <w:p w14:paraId="7A0F3802" w14:textId="61AB07E3" w:rsidR="00BC5008" w:rsidRPr="001D0283" w:rsidDel="00D41226" w:rsidRDefault="00BC5008" w:rsidP="00BC5008">
            <w:pPr>
              <w:pStyle w:val="TAC"/>
              <w:rPr>
                <w:del w:id="3168"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4A9BA" w14:textId="795A7B95" w:rsidR="00BC5008" w:rsidRPr="001D0283" w:rsidDel="00D41226" w:rsidRDefault="00BC5008" w:rsidP="00BC5008">
            <w:pPr>
              <w:pStyle w:val="TAC"/>
              <w:rPr>
                <w:del w:id="3169"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007EE" w14:textId="1F440774" w:rsidR="00BC5008" w:rsidRPr="001D0283" w:rsidDel="00D41226" w:rsidRDefault="00BC5008" w:rsidP="00BC5008">
            <w:pPr>
              <w:pStyle w:val="TAC"/>
              <w:rPr>
                <w:del w:id="3170" w:author="Bill Shvodian" w:date="2025-05-06T16:26:00Z" w16du:dateUtc="2025-05-06T20:26:00Z"/>
                <w:rFonts w:eastAsiaTheme="minorEastAsia"/>
              </w:rPr>
            </w:pPr>
          </w:p>
        </w:tc>
        <w:tc>
          <w:tcPr>
            <w:tcW w:w="972" w:type="dxa"/>
          </w:tcPr>
          <w:p w14:paraId="704D1A9D" w14:textId="6F426B56" w:rsidR="00BC5008" w:rsidRPr="001D0283" w:rsidDel="00D41226" w:rsidRDefault="00BC5008" w:rsidP="00BC5008">
            <w:pPr>
              <w:pStyle w:val="TAC"/>
              <w:rPr>
                <w:del w:id="3171" w:author="Bill Shvodian" w:date="2025-05-06T16:26:00Z" w16du:dateUtc="2025-05-06T20:26:00Z"/>
                <w:rFonts w:eastAsiaTheme="minorEastAsia"/>
                <w:lang w:eastAsia="zh-CN"/>
              </w:rPr>
            </w:pPr>
            <w:del w:id="3172" w:author="Bill Shvodian" w:date="2025-05-06T16:26:00Z" w16du:dateUtc="2025-05-06T20:26:00Z">
              <w:r w:rsidRPr="001D0283" w:rsidDel="00D41226">
                <w:rPr>
                  <w:rFonts w:eastAsiaTheme="minorEastAsia" w:hint="eastAsia"/>
                  <w:lang w:eastAsia="zh-CN"/>
                </w:rPr>
                <w:delText>23</w:delText>
              </w:r>
            </w:del>
          </w:p>
        </w:tc>
        <w:tc>
          <w:tcPr>
            <w:tcW w:w="1086" w:type="dxa"/>
          </w:tcPr>
          <w:p w14:paraId="5902DB1D" w14:textId="04791FDF" w:rsidR="00BC5008" w:rsidRPr="001D0283" w:rsidDel="00D41226" w:rsidRDefault="00BC5008" w:rsidP="00BC5008">
            <w:pPr>
              <w:pStyle w:val="TAC"/>
              <w:rPr>
                <w:del w:id="3173" w:author="Bill Shvodian" w:date="2025-05-06T16:26:00Z" w16du:dateUtc="2025-05-06T20:26:00Z"/>
                <w:rFonts w:eastAsiaTheme="minorEastAsia" w:cs="Arial"/>
              </w:rPr>
            </w:pPr>
            <w:del w:id="3174" w:author="Bill Shvodian" w:date="2025-05-06T16:26:00Z" w16du:dateUtc="2025-05-06T20:26:00Z">
              <w:r w:rsidRPr="001D0283" w:rsidDel="00D41226">
                <w:rPr>
                  <w:rFonts w:eastAsiaTheme="minorEastAsia" w:cs="Arial"/>
                </w:rPr>
                <w:delText>+2/-3</w:delText>
              </w:r>
            </w:del>
          </w:p>
        </w:tc>
        <w:tc>
          <w:tcPr>
            <w:tcW w:w="973" w:type="dxa"/>
          </w:tcPr>
          <w:p w14:paraId="5D9CDEE5" w14:textId="35C86529" w:rsidR="00BC5008" w:rsidRPr="001D0283" w:rsidDel="00D41226" w:rsidRDefault="00BC5008" w:rsidP="00BC5008">
            <w:pPr>
              <w:pStyle w:val="TAC"/>
              <w:rPr>
                <w:del w:id="3175" w:author="Bill Shvodian" w:date="2025-05-06T16:26:00Z" w16du:dateUtc="2025-05-06T20:26:00Z"/>
                <w:rFonts w:eastAsiaTheme="minorEastAsia"/>
              </w:rPr>
            </w:pPr>
          </w:p>
        </w:tc>
        <w:tc>
          <w:tcPr>
            <w:tcW w:w="1086" w:type="dxa"/>
          </w:tcPr>
          <w:p w14:paraId="661FDE97" w14:textId="63DDA3BE" w:rsidR="00BC5008" w:rsidRPr="001D0283" w:rsidDel="00D41226" w:rsidRDefault="00BC5008" w:rsidP="00BC5008">
            <w:pPr>
              <w:pStyle w:val="TAC"/>
              <w:rPr>
                <w:del w:id="3176" w:author="Bill Shvodian" w:date="2025-05-06T16:26:00Z" w16du:dateUtc="2025-05-06T20:26:00Z"/>
                <w:rFonts w:eastAsiaTheme="minorEastAsia"/>
              </w:rPr>
            </w:pPr>
          </w:p>
        </w:tc>
      </w:tr>
      <w:tr w:rsidR="005A4269" w:rsidRPr="001D0283" w:rsidDel="00D41226" w14:paraId="4BD77339" w14:textId="30C60831" w:rsidTr="00133167">
        <w:trPr>
          <w:jc w:val="center"/>
          <w:del w:id="3177" w:author="Bill Shvodian" w:date="2025-05-06T16:26:00Z"/>
        </w:trPr>
        <w:tc>
          <w:tcPr>
            <w:tcW w:w="1596" w:type="dxa"/>
            <w:tcBorders>
              <w:top w:val="single" w:sz="4" w:space="0" w:color="auto"/>
              <w:left w:val="single" w:sz="4" w:space="0" w:color="auto"/>
              <w:bottom w:val="single" w:sz="4" w:space="0" w:color="auto"/>
              <w:right w:val="single" w:sz="4" w:space="0" w:color="auto"/>
            </w:tcBorders>
          </w:tcPr>
          <w:p w14:paraId="1FDAC1C6" w14:textId="130E69D5" w:rsidR="005A4269" w:rsidRPr="001D0283" w:rsidDel="00D41226" w:rsidRDefault="005A4269" w:rsidP="005A4269">
            <w:pPr>
              <w:pStyle w:val="TAC"/>
              <w:keepNext w:val="0"/>
              <w:rPr>
                <w:del w:id="3178" w:author="Bill Shvodian" w:date="2025-05-06T16:26:00Z" w16du:dateUtc="2025-05-06T20:26:00Z"/>
                <w:rFonts w:eastAsiaTheme="minorEastAsia" w:cs="Arial"/>
                <w:color w:val="000000"/>
                <w:szCs w:val="18"/>
              </w:rPr>
            </w:pPr>
            <w:del w:id="3179" w:author="Bill Shvodian" w:date="2025-05-06T16:26:00Z" w16du:dateUtc="2025-05-06T20:26:00Z">
              <w:r w:rsidDel="00D41226">
                <w:rPr>
                  <w:rFonts w:eastAsiaTheme="minorEastAsia" w:cs="Arial"/>
                  <w:color w:val="000000"/>
                  <w:szCs w:val="18"/>
                  <w:lang w:val="en-US"/>
                </w:rPr>
                <w:delText>CA_n100A-n101A</w:delText>
              </w:r>
            </w:del>
          </w:p>
        </w:tc>
        <w:tc>
          <w:tcPr>
            <w:tcW w:w="972" w:type="dxa"/>
            <w:tcBorders>
              <w:top w:val="single" w:sz="4" w:space="0" w:color="auto"/>
              <w:left w:val="single" w:sz="4" w:space="0" w:color="auto"/>
              <w:bottom w:val="single" w:sz="4" w:space="0" w:color="auto"/>
              <w:right w:val="single" w:sz="4" w:space="0" w:color="auto"/>
            </w:tcBorders>
          </w:tcPr>
          <w:p w14:paraId="26487CA2" w14:textId="2AFED025" w:rsidR="005A4269" w:rsidRPr="001D0283" w:rsidDel="00D41226" w:rsidRDefault="005A4269" w:rsidP="005A4269">
            <w:pPr>
              <w:pStyle w:val="TAC"/>
              <w:rPr>
                <w:del w:id="3180"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21311" w14:textId="0C83E506" w:rsidR="005A4269" w:rsidRPr="001D0283" w:rsidDel="00D41226" w:rsidRDefault="005A4269" w:rsidP="005A4269">
            <w:pPr>
              <w:pStyle w:val="TAC"/>
              <w:rPr>
                <w:del w:id="3181"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24035" w14:textId="3AF5D8E4" w:rsidR="005A4269" w:rsidRPr="001D0283" w:rsidDel="00D41226" w:rsidRDefault="005A4269" w:rsidP="005A4269">
            <w:pPr>
              <w:pStyle w:val="TAC"/>
              <w:rPr>
                <w:del w:id="3182"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65DA3E" w14:textId="048E8823" w:rsidR="005A4269" w:rsidRPr="001D0283" w:rsidDel="00D41226" w:rsidRDefault="005A4269" w:rsidP="005A4269">
            <w:pPr>
              <w:pStyle w:val="TAC"/>
              <w:rPr>
                <w:del w:id="3183" w:author="Bill Shvodian" w:date="2025-05-06T16:26:00Z" w16du:dateUtc="2025-05-06T20:2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B7" w14:textId="5E68F768" w:rsidR="005A4269" w:rsidRPr="001D0283" w:rsidDel="00D41226" w:rsidRDefault="005A4269" w:rsidP="005A4269">
            <w:pPr>
              <w:pStyle w:val="TAC"/>
              <w:rPr>
                <w:del w:id="3184" w:author="Bill Shvodian" w:date="2025-05-06T16:26:00Z" w16du:dateUtc="2025-05-06T20:26:00Z"/>
                <w:rFonts w:eastAsiaTheme="minorEastAsia"/>
                <w:lang w:eastAsia="zh-CN"/>
              </w:rPr>
            </w:pPr>
            <w:del w:id="3185" w:author="Bill Shvodian" w:date="2025-05-06T16:26:00Z" w16du:dateUtc="2025-05-06T20:26:00Z">
              <w:r w:rsidDel="00D41226">
                <w:rPr>
                  <w:rFonts w:eastAsiaTheme="minorEastAsia"/>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59B64A01" w14:textId="15D75A81" w:rsidR="005A4269" w:rsidRPr="001D0283" w:rsidDel="00D41226" w:rsidRDefault="005A4269" w:rsidP="005A4269">
            <w:pPr>
              <w:pStyle w:val="TAC"/>
              <w:rPr>
                <w:del w:id="3186" w:author="Bill Shvodian" w:date="2025-05-06T16:26:00Z" w16du:dateUtc="2025-05-06T20:26:00Z"/>
                <w:rFonts w:eastAsiaTheme="minorEastAsia" w:cs="Arial"/>
              </w:rPr>
            </w:pPr>
            <w:del w:id="3187" w:author="Bill Shvodian" w:date="2025-05-06T16:26:00Z" w16du:dateUtc="2025-05-06T20:26:00Z">
              <w:r w:rsidDel="00D41226">
                <w:rPr>
                  <w:rFonts w:eastAsiaTheme="minorEastAsia" w:cs="Arial"/>
                </w:rPr>
                <w:delText>+2/-3</w:delText>
              </w:r>
            </w:del>
          </w:p>
        </w:tc>
        <w:tc>
          <w:tcPr>
            <w:tcW w:w="973" w:type="dxa"/>
            <w:tcBorders>
              <w:top w:val="single" w:sz="4" w:space="0" w:color="auto"/>
              <w:left w:val="single" w:sz="4" w:space="0" w:color="auto"/>
              <w:bottom w:val="single" w:sz="4" w:space="0" w:color="auto"/>
              <w:right w:val="single" w:sz="4" w:space="0" w:color="auto"/>
            </w:tcBorders>
          </w:tcPr>
          <w:p w14:paraId="4141EEDE" w14:textId="01B7C3EF" w:rsidR="005A4269" w:rsidRPr="001D0283" w:rsidDel="00D41226" w:rsidRDefault="005A4269" w:rsidP="005A4269">
            <w:pPr>
              <w:pStyle w:val="TAC"/>
              <w:rPr>
                <w:del w:id="3188" w:author="Bill Shvodian" w:date="2025-05-06T16:26:00Z" w16du:dateUtc="2025-05-06T20:26: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7580B6" w14:textId="01E45CBA" w:rsidR="005A4269" w:rsidRPr="001D0283" w:rsidDel="00D41226" w:rsidRDefault="005A4269" w:rsidP="005A4269">
            <w:pPr>
              <w:pStyle w:val="TAC"/>
              <w:rPr>
                <w:del w:id="3189" w:author="Bill Shvodian" w:date="2025-05-06T16:26:00Z" w16du:dateUtc="2025-05-06T20:26:00Z"/>
                <w:rFonts w:eastAsiaTheme="minorEastAsia"/>
              </w:rPr>
            </w:pPr>
          </w:p>
        </w:tc>
      </w:tr>
      <w:tr w:rsidR="00BC5008" w:rsidRPr="001D0283" w:rsidDel="00D41226" w14:paraId="49AD3817" w14:textId="49265DB6" w:rsidTr="00D2256F">
        <w:trPr>
          <w:jc w:val="center"/>
          <w:del w:id="3190" w:author="Bill Shvodian" w:date="2025-05-06T16:26:00Z"/>
        </w:trPr>
        <w:tc>
          <w:tcPr>
            <w:tcW w:w="9829" w:type="dxa"/>
            <w:gridSpan w:val="9"/>
          </w:tcPr>
          <w:p w14:paraId="16E3725E" w14:textId="436033E5" w:rsidR="00BC5008" w:rsidRPr="001D0283" w:rsidRDefault="00BC5008" w:rsidP="00052901">
            <w:pPr>
              <w:pStyle w:val="TAN"/>
              <w:keepNext w:val="0"/>
              <w:rPr>
                <w:rFonts w:eastAsiaTheme="minorEastAsia"/>
              </w:rPr>
            </w:pPr>
            <w:r w:rsidRPr="001D0283">
              <w:rPr>
                <w:rFonts w:eastAsiaTheme="minorEastAsia"/>
              </w:rPr>
              <w:t>NOTE</w:t>
            </w:r>
            <w:r w:rsidR="00D2256F">
              <w:rPr>
                <w:rFonts w:eastAsiaTheme="minorEastAsia"/>
              </w:rPr>
              <w:t xml:space="preserve"> </w:t>
            </w:r>
            <w:r w:rsidRPr="001D0283">
              <w:rPr>
                <w:rFonts w:eastAsiaTheme="minorEastAsia"/>
              </w:rPr>
              <w:t>1:</w:t>
            </w:r>
            <w:r w:rsidRPr="001D0283">
              <w:rPr>
                <w:rFonts w:eastAsiaTheme="minorEastAsia"/>
              </w:rPr>
              <w:tab/>
              <w:t>Void</w:t>
            </w:r>
          </w:p>
          <w:p w14:paraId="2EA7459C" w14:textId="38D2F69A" w:rsidR="00BC5008" w:rsidRPr="001D0283" w:rsidRDefault="00BC5008" w:rsidP="00052901">
            <w:pPr>
              <w:pStyle w:val="TAN"/>
              <w:keepNext w:val="0"/>
              <w:rPr>
                <w:rFonts w:eastAsiaTheme="minorEastAsia"/>
              </w:rPr>
            </w:pPr>
            <w:r w:rsidRPr="001D0283">
              <w:rPr>
                <w:rFonts w:eastAsiaTheme="minorEastAsia"/>
              </w:rPr>
              <w:t>NOTE</w:t>
            </w:r>
            <w:r w:rsidR="00D2256F">
              <w:rPr>
                <w:rFonts w:eastAsiaTheme="minorEastAsia"/>
              </w:rPr>
              <w:t xml:space="preserve"> </w:t>
            </w:r>
            <w:r w:rsidRPr="001D0283">
              <w:rPr>
                <w:rFonts w:eastAsiaTheme="minorEastAsia"/>
              </w:rPr>
              <w:t>2:</w:t>
            </w:r>
            <w:r w:rsidRPr="001D0283">
              <w:rPr>
                <w:rFonts w:eastAsiaTheme="minorEastAsia"/>
              </w:rPr>
              <w:tab/>
            </w:r>
            <w:r w:rsidRPr="001D0283">
              <w:t>An</w:t>
            </w:r>
            <w:r w:rsidR="00D2256F">
              <w:t xml:space="preserve"> </w:t>
            </w:r>
            <w:r w:rsidRPr="001D0283">
              <w:t>uplink</w:t>
            </w:r>
            <w:r w:rsidR="00D2256F">
              <w:t xml:space="preserve"> </w:t>
            </w:r>
            <w:r w:rsidRPr="001D0283">
              <w:t>CA</w:t>
            </w:r>
            <w:r w:rsidR="00D2256F">
              <w:t xml:space="preserve"> </w:t>
            </w:r>
            <w:r w:rsidRPr="001D0283">
              <w:t>configuration</w:t>
            </w:r>
            <w:r w:rsidR="00D2256F">
              <w:t xml:space="preserve"> </w:t>
            </w:r>
            <w:r w:rsidRPr="001D0283">
              <w:t>in</w:t>
            </w:r>
            <w:r w:rsidR="00D2256F">
              <w:t xml:space="preserve"> </w:t>
            </w:r>
            <w:r w:rsidRPr="001D0283">
              <w:t>which</w:t>
            </w:r>
            <w:r w:rsidR="00D2256F">
              <w:t xml:space="preserve"> </w:t>
            </w:r>
            <w:r w:rsidRPr="001D0283">
              <w:t>at</w:t>
            </w:r>
            <w:r w:rsidR="00D2256F">
              <w:t xml:space="preserve"> </w:t>
            </w:r>
            <w:r w:rsidRPr="001D0283">
              <w:t>least</w:t>
            </w:r>
            <w:r w:rsidR="00D2256F">
              <w:t xml:space="preserve"> </w:t>
            </w:r>
            <w:r w:rsidRPr="001D0283">
              <w:t>one</w:t>
            </w:r>
            <w:r w:rsidR="00D2256F">
              <w:t xml:space="preserve"> </w:t>
            </w:r>
            <w:r w:rsidRPr="001D0283">
              <w:t>of</w:t>
            </w:r>
            <w:r w:rsidR="00D2256F">
              <w:t xml:space="preserve"> </w:t>
            </w:r>
            <w:r w:rsidRPr="001D0283">
              <w:t>the</w:t>
            </w:r>
            <w:r w:rsidR="00D2256F">
              <w:t xml:space="preserve"> </w:t>
            </w:r>
            <w:r w:rsidRPr="001D0283">
              <w:t>bands</w:t>
            </w:r>
            <w:r w:rsidR="00D2256F">
              <w:t xml:space="preserve"> </w:t>
            </w:r>
            <w:r w:rsidRPr="001D0283">
              <w:t>has</w:t>
            </w:r>
            <w:r w:rsidR="00D2256F">
              <w:t xml:space="preserve"> </w:t>
            </w:r>
            <w:r w:rsidRPr="001D0283">
              <w:t>NOTE</w:t>
            </w:r>
            <w:r w:rsidR="00D2256F">
              <w:t xml:space="preserve"> </w:t>
            </w:r>
            <w:r w:rsidRPr="001D0283">
              <w:t>3</w:t>
            </w:r>
            <w:r w:rsidR="00D2256F">
              <w:t xml:space="preserve"> </w:t>
            </w:r>
            <w:r w:rsidRPr="001D0283">
              <w:t>in</w:t>
            </w:r>
            <w:r w:rsidR="00D2256F">
              <w:t xml:space="preserve"> </w:t>
            </w:r>
            <w:r w:rsidRPr="001D0283">
              <w:t>Table</w:t>
            </w:r>
            <w:r w:rsidR="00D2256F">
              <w:t xml:space="preserve"> </w:t>
            </w:r>
            <w:r w:rsidRPr="001D0283">
              <w:t>6.2.1-1</w:t>
            </w:r>
            <w:r w:rsidR="00D2256F">
              <w:t xml:space="preserve"> </w:t>
            </w:r>
            <w:r w:rsidRPr="001D0283">
              <w:t>is</w:t>
            </w:r>
            <w:r w:rsidR="00D2256F">
              <w:t xml:space="preserve"> </w:t>
            </w:r>
            <w:r w:rsidRPr="001D0283">
              <w:t>allowed</w:t>
            </w:r>
            <w:r w:rsidR="00D2256F">
              <w:t xml:space="preserve"> </w:t>
            </w:r>
            <w:r w:rsidRPr="001D0283">
              <w:t>to</w:t>
            </w:r>
            <w:r w:rsidR="00D2256F">
              <w:t xml:space="preserve"> </w:t>
            </w:r>
            <w:r w:rsidRPr="001D0283">
              <w:t>reduce</w:t>
            </w:r>
            <w:r w:rsidR="00D2256F">
              <w:t xml:space="preserve"> </w:t>
            </w:r>
            <w:r w:rsidRPr="001D0283">
              <w:t>the</w:t>
            </w:r>
            <w:r w:rsidR="00D2256F">
              <w:t xml:space="preserve"> </w:t>
            </w:r>
            <w:r w:rsidRPr="001D0283">
              <w:t>lower</w:t>
            </w:r>
            <w:r w:rsidR="00D2256F">
              <w:t xml:space="preserve"> </w:t>
            </w:r>
            <w:r w:rsidRPr="001D0283">
              <w:t>tolerance</w:t>
            </w:r>
            <w:r w:rsidR="00D2256F">
              <w:t xml:space="preserve"> </w:t>
            </w:r>
            <w:r w:rsidRPr="001D0283">
              <w:t>limit</w:t>
            </w:r>
            <w:r w:rsidR="00D2256F">
              <w:t xml:space="preserve"> </w:t>
            </w:r>
            <w:r w:rsidRPr="001D0283">
              <w:t>by</w:t>
            </w:r>
            <w:r w:rsidR="00D2256F">
              <w:t xml:space="preserve"> </w:t>
            </w:r>
            <w:r w:rsidRPr="001D0283">
              <w:t>1.5</w:t>
            </w:r>
            <w:r w:rsidR="00D2256F">
              <w:t xml:space="preserve"> </w:t>
            </w:r>
            <w:r w:rsidRPr="001D0283">
              <w:t>dB</w:t>
            </w:r>
            <w:r w:rsidR="00D2256F">
              <w:t xml:space="preserve"> </w:t>
            </w:r>
            <w:r w:rsidRPr="001D0283">
              <w:t>when</w:t>
            </w:r>
            <w:r w:rsidR="00D2256F">
              <w:t xml:space="preserve"> </w:t>
            </w:r>
            <w:r w:rsidRPr="001D0283">
              <w:t>the</w:t>
            </w:r>
            <w:r w:rsidR="00D2256F">
              <w:t xml:space="preserve"> </w:t>
            </w:r>
            <w:r w:rsidRPr="001D0283">
              <w:t>transmission</w:t>
            </w:r>
            <w:r w:rsidR="00D2256F">
              <w:t xml:space="preserve"> </w:t>
            </w:r>
            <w:r w:rsidRPr="001D0283">
              <w:t>bandwidths</w:t>
            </w:r>
            <w:r w:rsidR="00D2256F">
              <w:t xml:space="preserve"> </w:t>
            </w:r>
            <w:r w:rsidRPr="001D0283">
              <w:t>of</w:t>
            </w:r>
            <w:r w:rsidR="00D2256F">
              <w:t xml:space="preserve"> </w:t>
            </w:r>
            <w:r w:rsidRPr="001D0283">
              <w:t>at</w:t>
            </w:r>
            <w:r w:rsidR="00D2256F">
              <w:t xml:space="preserve"> </w:t>
            </w:r>
            <w:r w:rsidRPr="001D0283">
              <w:t>least</w:t>
            </w:r>
            <w:r w:rsidR="00D2256F">
              <w:t xml:space="preserve"> </w:t>
            </w:r>
            <w:r w:rsidRPr="001D0283">
              <w:t>one</w:t>
            </w:r>
            <w:r w:rsidR="00D2256F">
              <w:t xml:space="preserve"> </w:t>
            </w:r>
            <w:r w:rsidRPr="001D0283">
              <w:t>of</w:t>
            </w:r>
            <w:r w:rsidR="00D2256F">
              <w:t xml:space="preserve"> </w:t>
            </w:r>
            <w:r w:rsidRPr="001D0283">
              <w:t>the</w:t>
            </w:r>
            <w:r w:rsidR="00D2256F">
              <w:t xml:space="preserve"> </w:t>
            </w:r>
            <w:r w:rsidRPr="001D0283">
              <w:t>bands</w:t>
            </w:r>
            <w:r w:rsidR="00D2256F">
              <w:t xml:space="preserve"> </w:t>
            </w:r>
            <w:r w:rsidRPr="001D0283">
              <w:t>is</w:t>
            </w:r>
            <w:r w:rsidR="00D2256F">
              <w:t xml:space="preserve"> </w:t>
            </w:r>
            <w:r w:rsidRPr="001D0283">
              <w:t>confined</w:t>
            </w:r>
            <w:r w:rsidR="00D2256F">
              <w:t xml:space="preserve"> </w:t>
            </w:r>
            <w:r w:rsidRPr="001D0283">
              <w:t>within</w:t>
            </w:r>
            <w:r w:rsidR="00D2256F">
              <w:t xml:space="preserve"> </w:t>
            </w:r>
            <w:proofErr w:type="spellStart"/>
            <w:r w:rsidRPr="001D0283">
              <w:t>F</w:t>
            </w:r>
            <w:r w:rsidRPr="001D0283">
              <w:rPr>
                <w:vertAlign w:val="subscript"/>
              </w:rPr>
              <w:t>UL_low</w:t>
            </w:r>
            <w:proofErr w:type="spellEnd"/>
            <w:r w:rsidR="00D2256F">
              <w:t xml:space="preserve"> </w:t>
            </w:r>
            <w:r w:rsidRPr="001D0283">
              <w:t>and</w:t>
            </w:r>
            <w:r w:rsidR="00D2256F">
              <w:t xml:space="preserve"> </w:t>
            </w:r>
            <w:proofErr w:type="spellStart"/>
            <w:r w:rsidRPr="001D0283">
              <w:t>F</w:t>
            </w:r>
            <w:r w:rsidRPr="001D0283">
              <w:rPr>
                <w:vertAlign w:val="subscript"/>
              </w:rPr>
              <w:t>UL_low</w:t>
            </w:r>
            <w:proofErr w:type="spellEnd"/>
            <w:r w:rsidR="00D2256F">
              <w:t xml:space="preserve"> </w:t>
            </w:r>
            <w:r w:rsidRPr="001D0283">
              <w:t>+</w:t>
            </w:r>
            <w:r w:rsidR="00D2256F">
              <w:t xml:space="preserve"> </w:t>
            </w:r>
            <w:r w:rsidRPr="001D0283">
              <w:t>4</w:t>
            </w:r>
            <w:r w:rsidR="00D2256F">
              <w:t xml:space="preserve"> </w:t>
            </w:r>
            <w:r w:rsidRPr="001D0283">
              <w:t>MHz</w:t>
            </w:r>
            <w:r w:rsidR="00D2256F">
              <w:t xml:space="preserve"> </w:t>
            </w:r>
            <w:r w:rsidRPr="001D0283">
              <w:t>or</w:t>
            </w:r>
            <w:r w:rsidR="00D2256F">
              <w:t xml:space="preserve"> </w:t>
            </w:r>
            <w:proofErr w:type="spellStart"/>
            <w:r w:rsidRPr="001D0283">
              <w:t>F</w:t>
            </w:r>
            <w:r w:rsidRPr="001D0283">
              <w:rPr>
                <w:vertAlign w:val="subscript"/>
              </w:rPr>
              <w:t>UL_high</w:t>
            </w:r>
            <w:proofErr w:type="spellEnd"/>
            <w:r w:rsidR="00D2256F">
              <w:t xml:space="preserve"> </w:t>
            </w:r>
            <w:r w:rsidRPr="001D0283">
              <w:t>-</w:t>
            </w:r>
            <w:r w:rsidR="00D2256F">
              <w:t xml:space="preserve"> </w:t>
            </w:r>
            <w:r w:rsidRPr="001D0283">
              <w:t>4</w:t>
            </w:r>
            <w:r w:rsidR="00D2256F">
              <w:t xml:space="preserve"> </w:t>
            </w:r>
            <w:r w:rsidRPr="001D0283">
              <w:t>MHz</w:t>
            </w:r>
            <w:r w:rsidR="00D2256F">
              <w:t xml:space="preserve"> </w:t>
            </w:r>
            <w:r w:rsidRPr="001D0283">
              <w:t>and</w:t>
            </w:r>
            <w:r w:rsidR="00D2256F">
              <w:t xml:space="preserve"> </w:t>
            </w:r>
            <w:proofErr w:type="spellStart"/>
            <w:r w:rsidRPr="001D0283">
              <w:t>F</w:t>
            </w:r>
            <w:r w:rsidRPr="001D0283">
              <w:rPr>
                <w:vertAlign w:val="subscript"/>
              </w:rPr>
              <w:t>UL_high</w:t>
            </w:r>
            <w:proofErr w:type="spellEnd"/>
            <w:r w:rsidRPr="001D0283">
              <w:t>.</w:t>
            </w:r>
          </w:p>
          <w:p w14:paraId="622633C2" w14:textId="383B1227" w:rsidR="00BC5008" w:rsidRPr="001D0283" w:rsidRDefault="00BC5008" w:rsidP="00052901">
            <w:pPr>
              <w:pStyle w:val="TAN"/>
              <w:keepNext w:val="0"/>
              <w:rPr>
                <w:rFonts w:eastAsiaTheme="minorEastAsia"/>
              </w:rPr>
            </w:pPr>
            <w:r w:rsidRPr="001D0283">
              <w:rPr>
                <w:rFonts w:eastAsiaTheme="minorEastAsia"/>
              </w:rPr>
              <w:t>NOTE</w:t>
            </w:r>
            <w:r w:rsidR="00D2256F">
              <w:rPr>
                <w:rFonts w:eastAsiaTheme="minorEastAsia"/>
              </w:rPr>
              <w:t xml:space="preserve"> </w:t>
            </w:r>
            <w:r w:rsidRPr="001D0283">
              <w:rPr>
                <w:rFonts w:eastAsiaTheme="minorEastAsia"/>
              </w:rPr>
              <w:t>3:</w:t>
            </w:r>
            <w:r w:rsidRPr="001D0283">
              <w:rPr>
                <w:rFonts w:eastAsiaTheme="minorEastAsia"/>
              </w:rPr>
              <w:tab/>
            </w:r>
            <w:proofErr w:type="spellStart"/>
            <w:r w:rsidRPr="001D0283">
              <w:rPr>
                <w:rFonts w:eastAsiaTheme="minorEastAsia"/>
              </w:rPr>
              <w:t>P</w:t>
            </w:r>
            <w:r w:rsidRPr="001D0283">
              <w:rPr>
                <w:rFonts w:eastAsiaTheme="minorEastAsia"/>
                <w:vertAlign w:val="subscript"/>
              </w:rPr>
              <w:t>PowerClass</w:t>
            </w:r>
            <w:proofErr w:type="spellEnd"/>
            <w:r w:rsidR="00D2256F">
              <w:rPr>
                <w:rFonts w:eastAsiaTheme="minorEastAsia"/>
              </w:rPr>
              <w:t xml:space="preserve"> </w:t>
            </w:r>
            <w:r w:rsidRPr="001D0283">
              <w:rPr>
                <w:rFonts w:eastAsiaTheme="minorEastAsia"/>
              </w:rPr>
              <w:t>is</w:t>
            </w:r>
            <w:r w:rsidR="00D2256F">
              <w:rPr>
                <w:rFonts w:eastAsiaTheme="minorEastAsia"/>
              </w:rPr>
              <w:t xml:space="preserve"> </w:t>
            </w:r>
            <w:r w:rsidRPr="001D0283">
              <w:rPr>
                <w:rFonts w:eastAsiaTheme="minorEastAsia"/>
              </w:rPr>
              <w:t>the</w:t>
            </w:r>
            <w:r w:rsidR="00D2256F">
              <w:rPr>
                <w:rFonts w:eastAsiaTheme="minorEastAsia"/>
              </w:rPr>
              <w:t xml:space="preserve"> </w:t>
            </w:r>
            <w:r w:rsidRPr="001D0283">
              <w:rPr>
                <w:rFonts w:eastAsiaTheme="minorEastAsia"/>
              </w:rPr>
              <w:t>maximum</w:t>
            </w:r>
            <w:r w:rsidR="00D2256F">
              <w:rPr>
                <w:rFonts w:eastAsiaTheme="minorEastAsia"/>
              </w:rPr>
              <w:t xml:space="preserve"> </w:t>
            </w:r>
            <w:r w:rsidRPr="001D0283">
              <w:rPr>
                <w:rFonts w:eastAsiaTheme="minorEastAsia"/>
              </w:rPr>
              <w:t>UE</w:t>
            </w:r>
            <w:r w:rsidR="00D2256F">
              <w:rPr>
                <w:rFonts w:eastAsiaTheme="minorEastAsia"/>
              </w:rPr>
              <w:t xml:space="preserve"> </w:t>
            </w:r>
            <w:r w:rsidRPr="001D0283">
              <w:rPr>
                <w:rFonts w:eastAsiaTheme="minorEastAsia"/>
              </w:rPr>
              <w:t>power</w:t>
            </w:r>
            <w:r w:rsidR="00D2256F">
              <w:rPr>
                <w:rFonts w:eastAsiaTheme="minorEastAsia"/>
              </w:rPr>
              <w:t xml:space="preserve"> </w:t>
            </w:r>
            <w:r w:rsidRPr="001D0283">
              <w:rPr>
                <w:rFonts w:eastAsiaTheme="minorEastAsia"/>
              </w:rPr>
              <w:t>specified</w:t>
            </w:r>
            <w:r w:rsidR="00D2256F">
              <w:rPr>
                <w:rFonts w:eastAsiaTheme="minorEastAsia"/>
              </w:rPr>
              <w:t xml:space="preserve"> </w:t>
            </w:r>
            <w:r w:rsidRPr="001D0283">
              <w:rPr>
                <w:rFonts w:eastAsiaTheme="minorEastAsia"/>
              </w:rPr>
              <w:t>without</w:t>
            </w:r>
            <w:r w:rsidR="00D2256F">
              <w:rPr>
                <w:rFonts w:eastAsiaTheme="minorEastAsia"/>
              </w:rPr>
              <w:t xml:space="preserve"> </w:t>
            </w:r>
            <w:r w:rsidRPr="001D0283">
              <w:rPr>
                <w:rFonts w:eastAsiaTheme="minorEastAsia"/>
              </w:rPr>
              <w:t>taking</w:t>
            </w:r>
            <w:r w:rsidR="00D2256F">
              <w:rPr>
                <w:rFonts w:eastAsiaTheme="minorEastAsia"/>
              </w:rPr>
              <w:t xml:space="preserve"> </w:t>
            </w:r>
            <w:r w:rsidRPr="001D0283">
              <w:rPr>
                <w:rFonts w:eastAsiaTheme="minorEastAsia"/>
              </w:rPr>
              <w:t>into</w:t>
            </w:r>
            <w:r w:rsidR="00D2256F">
              <w:rPr>
                <w:rFonts w:eastAsiaTheme="minorEastAsia"/>
              </w:rPr>
              <w:t xml:space="preserve"> </w:t>
            </w:r>
            <w:r w:rsidRPr="001D0283">
              <w:rPr>
                <w:rFonts w:eastAsiaTheme="minorEastAsia"/>
              </w:rPr>
              <w:t>account</w:t>
            </w:r>
            <w:r w:rsidR="00D2256F">
              <w:rPr>
                <w:rFonts w:eastAsiaTheme="minorEastAsia"/>
              </w:rPr>
              <w:t xml:space="preserve"> </w:t>
            </w:r>
            <w:r w:rsidRPr="001D0283">
              <w:rPr>
                <w:rFonts w:eastAsiaTheme="minorEastAsia"/>
              </w:rPr>
              <w:t>the</w:t>
            </w:r>
            <w:r w:rsidR="00D2256F">
              <w:rPr>
                <w:rFonts w:eastAsiaTheme="minorEastAsia"/>
              </w:rPr>
              <w:t xml:space="preserve"> </w:t>
            </w:r>
            <w:r w:rsidRPr="001D0283">
              <w:rPr>
                <w:rFonts w:eastAsiaTheme="minorEastAsia"/>
              </w:rPr>
              <w:t>tolerance</w:t>
            </w:r>
          </w:p>
          <w:p w14:paraId="6E9C7B41" w14:textId="0A67D140" w:rsidR="00BC5008" w:rsidRPr="001D0283" w:rsidRDefault="00BC5008" w:rsidP="00052901">
            <w:pPr>
              <w:pStyle w:val="TAN"/>
              <w:keepNext w:val="0"/>
              <w:rPr>
                <w:rFonts w:eastAsiaTheme="minorEastAsia"/>
              </w:rPr>
            </w:pPr>
            <w:r w:rsidRPr="001D0283">
              <w:rPr>
                <w:rFonts w:eastAsiaTheme="minorEastAsia"/>
              </w:rPr>
              <w:t>NOTE</w:t>
            </w:r>
            <w:r w:rsidR="00D2256F">
              <w:rPr>
                <w:rFonts w:eastAsiaTheme="minorEastAsia"/>
              </w:rPr>
              <w:t xml:space="preserve"> </w:t>
            </w:r>
            <w:r w:rsidRPr="001D0283">
              <w:rPr>
                <w:rFonts w:eastAsiaTheme="minorEastAsia"/>
              </w:rPr>
              <w:t>4:</w:t>
            </w:r>
            <w:r w:rsidRPr="001D0283">
              <w:rPr>
                <w:rFonts w:eastAsiaTheme="minorEastAsia"/>
              </w:rPr>
              <w:tab/>
              <w:t>For</w:t>
            </w:r>
            <w:r w:rsidR="00D2256F">
              <w:rPr>
                <w:rFonts w:eastAsiaTheme="minorEastAsia"/>
              </w:rPr>
              <w:t xml:space="preserve"> </w:t>
            </w:r>
            <w:r w:rsidRPr="001D0283">
              <w:rPr>
                <w:rFonts w:eastAsiaTheme="minorEastAsia"/>
              </w:rPr>
              <w:t>inter-band</w:t>
            </w:r>
            <w:r w:rsidR="00D2256F">
              <w:rPr>
                <w:rFonts w:eastAsiaTheme="minorEastAsia"/>
              </w:rPr>
              <w:t xml:space="preserve"> </w:t>
            </w:r>
            <w:r w:rsidRPr="001D0283">
              <w:rPr>
                <w:rFonts w:eastAsiaTheme="minorEastAsia"/>
              </w:rPr>
              <w:t>carrier</w:t>
            </w:r>
            <w:r w:rsidR="00D2256F">
              <w:rPr>
                <w:rFonts w:eastAsiaTheme="minorEastAsia"/>
              </w:rPr>
              <w:t xml:space="preserve"> </w:t>
            </w:r>
            <w:r w:rsidRPr="001D0283">
              <w:rPr>
                <w:rFonts w:eastAsiaTheme="minorEastAsia"/>
              </w:rPr>
              <w:t>aggregation</w:t>
            </w:r>
            <w:r w:rsidR="00D2256F">
              <w:rPr>
                <w:rFonts w:eastAsiaTheme="minorEastAsia"/>
              </w:rPr>
              <w:t xml:space="preserve"> </w:t>
            </w:r>
            <w:r w:rsidRPr="001D0283">
              <w:rPr>
                <w:rFonts w:eastAsiaTheme="minorEastAsia"/>
              </w:rPr>
              <w:t>the</w:t>
            </w:r>
            <w:r w:rsidR="00D2256F">
              <w:rPr>
                <w:rFonts w:eastAsiaTheme="minorEastAsia"/>
              </w:rPr>
              <w:t xml:space="preserve"> </w:t>
            </w:r>
            <w:r w:rsidRPr="001D0283">
              <w:rPr>
                <w:rFonts w:eastAsiaTheme="minorEastAsia"/>
              </w:rPr>
              <w:t>maximum</w:t>
            </w:r>
            <w:r w:rsidR="00D2256F">
              <w:rPr>
                <w:rFonts w:eastAsiaTheme="minorEastAsia"/>
              </w:rPr>
              <w:t xml:space="preserve"> </w:t>
            </w:r>
            <w:r w:rsidRPr="001D0283">
              <w:rPr>
                <w:rFonts w:eastAsiaTheme="minorEastAsia"/>
              </w:rPr>
              <w:t>power</w:t>
            </w:r>
            <w:r w:rsidR="00D2256F">
              <w:rPr>
                <w:rFonts w:eastAsiaTheme="minorEastAsia"/>
              </w:rPr>
              <w:t xml:space="preserve"> </w:t>
            </w:r>
            <w:r w:rsidRPr="001D0283">
              <w:rPr>
                <w:rFonts w:eastAsiaTheme="minorEastAsia"/>
              </w:rPr>
              <w:t>requirement</w:t>
            </w:r>
            <w:r w:rsidR="00D2256F">
              <w:rPr>
                <w:rFonts w:eastAsiaTheme="minorEastAsia"/>
              </w:rPr>
              <w:t xml:space="preserve"> </w:t>
            </w:r>
            <w:r w:rsidRPr="001D0283">
              <w:rPr>
                <w:rFonts w:eastAsiaTheme="minorEastAsia"/>
              </w:rPr>
              <w:t>should</w:t>
            </w:r>
            <w:r w:rsidR="00D2256F">
              <w:rPr>
                <w:rFonts w:eastAsiaTheme="minorEastAsia"/>
              </w:rPr>
              <w:t xml:space="preserve"> </w:t>
            </w:r>
            <w:r w:rsidRPr="001D0283">
              <w:rPr>
                <w:rFonts w:eastAsiaTheme="minorEastAsia"/>
              </w:rPr>
              <w:t>apply</w:t>
            </w:r>
            <w:r w:rsidR="00D2256F">
              <w:rPr>
                <w:rFonts w:eastAsiaTheme="minorEastAsia"/>
              </w:rPr>
              <w:t xml:space="preserve"> </w:t>
            </w:r>
            <w:r w:rsidRPr="001D0283">
              <w:rPr>
                <w:rFonts w:eastAsiaTheme="minorEastAsia"/>
              </w:rPr>
              <w:t>to</w:t>
            </w:r>
            <w:r w:rsidR="00D2256F">
              <w:rPr>
                <w:rFonts w:eastAsiaTheme="minorEastAsia"/>
              </w:rPr>
              <w:t xml:space="preserve"> </w:t>
            </w:r>
            <w:r w:rsidRPr="001D0283">
              <w:rPr>
                <w:rFonts w:eastAsiaTheme="minorEastAsia"/>
              </w:rPr>
              <w:t>the</w:t>
            </w:r>
            <w:r w:rsidR="00D2256F">
              <w:rPr>
                <w:rFonts w:eastAsiaTheme="minorEastAsia"/>
              </w:rPr>
              <w:t xml:space="preserve"> </w:t>
            </w:r>
            <w:r w:rsidRPr="001D0283">
              <w:rPr>
                <w:rFonts w:eastAsiaTheme="minorEastAsia"/>
              </w:rPr>
              <w:t>total</w:t>
            </w:r>
            <w:r w:rsidR="00D2256F">
              <w:rPr>
                <w:rFonts w:eastAsiaTheme="minorEastAsia"/>
              </w:rPr>
              <w:t xml:space="preserve"> </w:t>
            </w:r>
            <w:r w:rsidRPr="001D0283">
              <w:rPr>
                <w:rFonts w:eastAsiaTheme="minorEastAsia"/>
              </w:rPr>
              <w:t>transmitted</w:t>
            </w:r>
            <w:r w:rsidR="00D2256F">
              <w:rPr>
                <w:rFonts w:eastAsiaTheme="minorEastAsia"/>
              </w:rPr>
              <w:t xml:space="preserve"> </w:t>
            </w:r>
            <w:r w:rsidRPr="001D0283">
              <w:rPr>
                <w:rFonts w:eastAsiaTheme="minorEastAsia"/>
              </w:rPr>
              <w:t>power</w:t>
            </w:r>
            <w:r w:rsidR="00D2256F">
              <w:rPr>
                <w:rFonts w:eastAsiaTheme="minorEastAsia"/>
              </w:rPr>
              <w:t xml:space="preserve"> </w:t>
            </w:r>
            <w:r w:rsidRPr="001D0283">
              <w:rPr>
                <w:rFonts w:eastAsiaTheme="minorEastAsia"/>
              </w:rPr>
              <w:t>over</w:t>
            </w:r>
            <w:r w:rsidR="00D2256F">
              <w:rPr>
                <w:rFonts w:eastAsiaTheme="minorEastAsia"/>
              </w:rPr>
              <w:t xml:space="preserve"> </w:t>
            </w:r>
            <w:r w:rsidRPr="001D0283">
              <w:rPr>
                <w:rFonts w:eastAsiaTheme="minorEastAsia"/>
              </w:rPr>
              <w:t>all</w:t>
            </w:r>
            <w:r w:rsidR="00D2256F">
              <w:rPr>
                <w:rFonts w:eastAsiaTheme="minorEastAsia"/>
              </w:rPr>
              <w:t xml:space="preserve"> </w:t>
            </w:r>
            <w:r w:rsidRPr="001D0283">
              <w:rPr>
                <w:rFonts w:eastAsiaTheme="minorEastAsia"/>
              </w:rPr>
              <w:t>component</w:t>
            </w:r>
            <w:r w:rsidR="00D2256F">
              <w:rPr>
                <w:rFonts w:eastAsiaTheme="minorEastAsia"/>
              </w:rPr>
              <w:t xml:space="preserve"> </w:t>
            </w:r>
            <w:r w:rsidRPr="001D0283">
              <w:rPr>
                <w:rFonts w:eastAsiaTheme="minorEastAsia"/>
              </w:rPr>
              <w:t>carriers</w:t>
            </w:r>
            <w:r w:rsidR="00D2256F">
              <w:rPr>
                <w:rFonts w:eastAsiaTheme="minorEastAsia"/>
              </w:rPr>
              <w:t xml:space="preserve"> </w:t>
            </w:r>
            <w:r w:rsidRPr="001D0283">
              <w:rPr>
                <w:rFonts w:eastAsiaTheme="minorEastAsia"/>
              </w:rPr>
              <w:t>(per</w:t>
            </w:r>
            <w:r w:rsidR="00D2256F">
              <w:rPr>
                <w:rFonts w:eastAsiaTheme="minorEastAsia"/>
              </w:rPr>
              <w:t xml:space="preserve"> </w:t>
            </w:r>
            <w:r w:rsidRPr="001D0283">
              <w:rPr>
                <w:rFonts w:eastAsiaTheme="minorEastAsia"/>
              </w:rPr>
              <w:t>UE).</w:t>
            </w:r>
          </w:p>
          <w:p w14:paraId="04316E65" w14:textId="74D0C224" w:rsidR="00BC5008" w:rsidRPr="001D0283" w:rsidRDefault="00BC5008" w:rsidP="00052901">
            <w:pPr>
              <w:pStyle w:val="TAN"/>
              <w:keepNext w:val="0"/>
              <w:rPr>
                <w:rFonts w:eastAsiaTheme="minorEastAsia"/>
                <w:lang w:eastAsia="zh-CN"/>
              </w:rPr>
            </w:pPr>
            <w:r w:rsidRPr="001D0283">
              <w:rPr>
                <w:rFonts w:eastAsiaTheme="minorEastAsia"/>
              </w:rPr>
              <w:t>NOTE</w:t>
            </w:r>
            <w:r w:rsidR="00D2256F">
              <w:rPr>
                <w:rFonts w:eastAsiaTheme="minorEastAsia"/>
              </w:rPr>
              <w:t xml:space="preserve"> </w:t>
            </w:r>
            <w:r w:rsidRPr="001D0283">
              <w:rPr>
                <w:rFonts w:eastAsiaTheme="minorEastAsia"/>
              </w:rPr>
              <w:t>5:</w:t>
            </w:r>
            <w:r w:rsidRPr="001D0283">
              <w:rPr>
                <w:rFonts w:eastAsiaTheme="minorEastAsia"/>
              </w:rPr>
              <w:tab/>
              <w:t>Power</w:t>
            </w:r>
            <w:r w:rsidR="00D2256F">
              <w:rPr>
                <w:rFonts w:eastAsiaTheme="minorEastAsia"/>
              </w:rPr>
              <w:t xml:space="preserve"> </w:t>
            </w:r>
            <w:r w:rsidRPr="001D0283">
              <w:rPr>
                <w:rFonts w:eastAsiaTheme="minorEastAsia"/>
              </w:rPr>
              <w:t>class</w:t>
            </w:r>
            <w:r w:rsidR="00D2256F">
              <w:rPr>
                <w:rFonts w:eastAsiaTheme="minorEastAsia"/>
              </w:rPr>
              <w:t xml:space="preserve"> </w:t>
            </w:r>
            <w:r w:rsidRPr="001D0283">
              <w:rPr>
                <w:rFonts w:eastAsiaTheme="minorEastAsia"/>
              </w:rPr>
              <w:t>3</w:t>
            </w:r>
            <w:r w:rsidR="00D2256F">
              <w:rPr>
                <w:rFonts w:eastAsiaTheme="minorEastAsia"/>
              </w:rPr>
              <w:t xml:space="preserve"> </w:t>
            </w:r>
            <w:r w:rsidRPr="001D0283">
              <w:rPr>
                <w:rFonts w:eastAsiaTheme="minorEastAsia"/>
              </w:rPr>
              <w:t>is</w:t>
            </w:r>
            <w:r w:rsidR="00D2256F">
              <w:rPr>
                <w:rFonts w:eastAsiaTheme="minorEastAsia"/>
              </w:rPr>
              <w:t xml:space="preserve"> </w:t>
            </w:r>
            <w:r w:rsidRPr="001D0283">
              <w:rPr>
                <w:rFonts w:eastAsiaTheme="minorEastAsia"/>
              </w:rPr>
              <w:t>the</w:t>
            </w:r>
            <w:r w:rsidR="00D2256F">
              <w:rPr>
                <w:rFonts w:eastAsiaTheme="minorEastAsia"/>
              </w:rPr>
              <w:t xml:space="preserve"> </w:t>
            </w:r>
            <w:r w:rsidRPr="001D0283">
              <w:rPr>
                <w:rFonts w:eastAsiaTheme="minorEastAsia"/>
              </w:rPr>
              <w:t>default</w:t>
            </w:r>
            <w:r w:rsidR="00D2256F">
              <w:rPr>
                <w:rFonts w:eastAsiaTheme="minorEastAsia"/>
              </w:rPr>
              <w:t xml:space="preserve"> </w:t>
            </w:r>
            <w:r w:rsidRPr="001D0283">
              <w:rPr>
                <w:rFonts w:eastAsiaTheme="minorEastAsia"/>
              </w:rPr>
              <w:t>power</w:t>
            </w:r>
            <w:r w:rsidR="00D2256F">
              <w:rPr>
                <w:rFonts w:eastAsiaTheme="minorEastAsia"/>
              </w:rPr>
              <w:t xml:space="preserve"> </w:t>
            </w:r>
            <w:r w:rsidRPr="001D0283">
              <w:rPr>
                <w:rFonts w:eastAsiaTheme="minorEastAsia"/>
              </w:rPr>
              <w:t>class</w:t>
            </w:r>
            <w:r w:rsidR="00D2256F">
              <w:rPr>
                <w:rFonts w:eastAsiaTheme="minorEastAsia"/>
              </w:rPr>
              <w:t xml:space="preserve"> </w:t>
            </w:r>
            <w:r w:rsidRPr="001D0283">
              <w:rPr>
                <w:rFonts w:eastAsiaTheme="minorEastAsia"/>
              </w:rPr>
              <w:t>unless</w:t>
            </w:r>
            <w:r w:rsidR="00D2256F">
              <w:rPr>
                <w:rFonts w:eastAsiaTheme="minorEastAsia"/>
              </w:rPr>
              <w:t xml:space="preserve"> </w:t>
            </w:r>
            <w:r w:rsidRPr="001D0283">
              <w:rPr>
                <w:rFonts w:eastAsiaTheme="minorEastAsia"/>
              </w:rPr>
              <w:t>otherwise</w:t>
            </w:r>
            <w:r w:rsidR="00D2256F">
              <w:rPr>
                <w:rFonts w:eastAsiaTheme="minorEastAsia"/>
              </w:rPr>
              <w:t xml:space="preserve"> </w:t>
            </w:r>
            <w:r w:rsidRPr="001D0283">
              <w:rPr>
                <w:rFonts w:eastAsiaTheme="minorEastAsia"/>
              </w:rPr>
              <w:t>stated.</w:t>
            </w:r>
          </w:p>
          <w:p w14:paraId="7764BCE1" w14:textId="67191E73" w:rsidR="00BC5008" w:rsidRPr="001D0283" w:rsidRDefault="00BC5008" w:rsidP="00052901">
            <w:pPr>
              <w:pStyle w:val="TAN"/>
              <w:keepNext w:val="0"/>
              <w:rPr>
                <w:rFonts w:eastAsiaTheme="minorEastAsia"/>
                <w:lang w:eastAsia="zh-CN"/>
              </w:rPr>
            </w:pPr>
            <w:r w:rsidRPr="001D0283">
              <w:rPr>
                <w:rFonts w:eastAsiaTheme="minorEastAsia"/>
              </w:rPr>
              <w:t>NOTE</w:t>
            </w:r>
            <w:r w:rsidR="00D2256F">
              <w:rPr>
                <w:rFonts w:eastAsiaTheme="minorEastAsia"/>
              </w:rPr>
              <w:t xml:space="preserve"> </w:t>
            </w:r>
            <w:r w:rsidRPr="001D0283">
              <w:rPr>
                <w:rFonts w:eastAsiaTheme="minorEastAsia" w:hint="eastAsia"/>
                <w:lang w:eastAsia="zh-CN"/>
              </w:rPr>
              <w:t>6</w:t>
            </w:r>
            <w:r w:rsidRPr="001D0283">
              <w:rPr>
                <w:rFonts w:eastAsiaTheme="minorEastAsia"/>
              </w:rPr>
              <w:t>:</w:t>
            </w:r>
            <w:r w:rsidRPr="001D0283">
              <w:rPr>
                <w:rFonts w:eastAsiaTheme="minorEastAsia"/>
              </w:rPr>
              <w:tab/>
            </w:r>
            <w:r w:rsidRPr="001D0283">
              <w:rPr>
                <w:rFonts w:eastAsiaTheme="minorEastAsia"/>
                <w:lang w:eastAsia="zh-CN"/>
              </w:rPr>
              <w:t>The</w:t>
            </w:r>
            <w:r w:rsidR="00D2256F">
              <w:rPr>
                <w:rFonts w:eastAsiaTheme="minorEastAsia"/>
                <w:lang w:eastAsia="zh-CN"/>
              </w:rPr>
              <w:t xml:space="preserve"> </w:t>
            </w:r>
            <w:r w:rsidRPr="001D0283">
              <w:rPr>
                <w:rFonts w:eastAsiaTheme="minorEastAsia"/>
                <w:lang w:eastAsia="zh-CN"/>
              </w:rPr>
              <w:t>UE</w:t>
            </w:r>
            <w:r w:rsidR="00D2256F">
              <w:rPr>
                <w:rFonts w:eastAsiaTheme="minorEastAsia"/>
                <w:lang w:eastAsia="zh-CN"/>
              </w:rPr>
              <w:t xml:space="preserve"> </w:t>
            </w:r>
            <w:r w:rsidRPr="001D0283">
              <w:rPr>
                <w:rFonts w:eastAsiaTheme="minorEastAsia"/>
                <w:lang w:eastAsia="zh-CN"/>
              </w:rPr>
              <w:t>supports</w:t>
            </w:r>
            <w:r w:rsidR="00D2256F">
              <w:rPr>
                <w:rFonts w:eastAsiaTheme="minorEastAsia"/>
                <w:lang w:eastAsia="zh-CN"/>
              </w:rPr>
              <w:t xml:space="preserve"> </w:t>
            </w:r>
            <w:r w:rsidRPr="001D0283">
              <w:rPr>
                <w:rFonts w:eastAsiaTheme="minorEastAsia"/>
                <w:lang w:eastAsia="zh-CN"/>
              </w:rPr>
              <w:t>PC3</w:t>
            </w:r>
            <w:r w:rsidR="00D2256F">
              <w:rPr>
                <w:rFonts w:eastAsiaTheme="minorEastAsia"/>
                <w:lang w:eastAsia="zh-CN"/>
              </w:rPr>
              <w:t xml:space="preserve"> </w:t>
            </w:r>
            <w:r w:rsidRPr="001D0283">
              <w:rPr>
                <w:rFonts w:eastAsiaTheme="minorEastAsia"/>
                <w:lang w:eastAsia="zh-CN"/>
              </w:rPr>
              <w:t>within</w:t>
            </w:r>
            <w:r w:rsidR="00D2256F">
              <w:rPr>
                <w:rFonts w:eastAsiaTheme="minorEastAsia"/>
                <w:lang w:eastAsia="zh-CN"/>
              </w:rPr>
              <w:t xml:space="preserve"> </w:t>
            </w:r>
            <w:r w:rsidRPr="001D0283">
              <w:rPr>
                <w:rFonts w:eastAsiaTheme="minorEastAsia" w:hint="eastAsia"/>
                <w:lang w:eastAsia="zh-CN"/>
              </w:rPr>
              <w:t>NR</w:t>
            </w:r>
            <w:r w:rsidR="00D2256F">
              <w:rPr>
                <w:rFonts w:eastAsiaTheme="minorEastAsia" w:hint="eastAsia"/>
                <w:lang w:eastAsia="zh-CN"/>
              </w:rPr>
              <w:t xml:space="preserve"> </w:t>
            </w:r>
            <w:r w:rsidRPr="001D0283">
              <w:rPr>
                <w:rFonts w:eastAsiaTheme="minorEastAsia" w:hint="eastAsia"/>
                <w:lang w:eastAsia="zh-CN"/>
              </w:rPr>
              <w:t>FDD</w:t>
            </w:r>
            <w:r w:rsidR="00D2256F">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r w:rsidR="00D2256F">
              <w:rPr>
                <w:rFonts w:eastAsiaTheme="minorEastAsia"/>
                <w:lang w:eastAsia="zh-CN"/>
              </w:rPr>
              <w:t xml:space="preserve"> </w:t>
            </w:r>
            <w:r w:rsidRPr="001D0283">
              <w:rPr>
                <w:rFonts w:eastAsiaTheme="minorEastAsia"/>
                <w:lang w:eastAsia="zh-CN"/>
              </w:rPr>
              <w:t>and</w:t>
            </w:r>
            <w:r w:rsidR="00D2256F">
              <w:rPr>
                <w:rFonts w:eastAsiaTheme="minorEastAsia"/>
                <w:lang w:eastAsia="zh-CN"/>
              </w:rPr>
              <w:t xml:space="preserve"> </w:t>
            </w:r>
            <w:r w:rsidRPr="001D0283">
              <w:rPr>
                <w:rFonts w:eastAsiaTheme="minorEastAsia"/>
                <w:lang w:eastAsia="zh-CN"/>
              </w:rPr>
              <w:t>supports</w:t>
            </w:r>
            <w:r w:rsidR="00D2256F">
              <w:rPr>
                <w:rFonts w:eastAsiaTheme="minorEastAsia"/>
                <w:lang w:eastAsia="zh-CN"/>
              </w:rPr>
              <w:t xml:space="preserve"> </w:t>
            </w:r>
            <w:r w:rsidRPr="001D0283">
              <w:rPr>
                <w:rFonts w:eastAsiaTheme="minorEastAsia"/>
                <w:lang w:eastAsia="zh-CN"/>
              </w:rPr>
              <w:t>either</w:t>
            </w:r>
            <w:r w:rsidR="00D2256F">
              <w:rPr>
                <w:rFonts w:eastAsiaTheme="minorEastAsia"/>
                <w:lang w:eastAsia="zh-CN"/>
              </w:rPr>
              <w:t xml:space="preserve"> </w:t>
            </w:r>
            <w:r w:rsidRPr="001D0283">
              <w:rPr>
                <w:rFonts w:eastAsiaTheme="minorEastAsia"/>
                <w:lang w:eastAsia="zh-CN"/>
              </w:rPr>
              <w:t>PC3</w:t>
            </w:r>
            <w:r w:rsidR="00D2256F">
              <w:rPr>
                <w:rFonts w:eastAsiaTheme="minorEastAsia"/>
                <w:lang w:eastAsia="zh-CN"/>
              </w:rPr>
              <w:t xml:space="preserve"> </w:t>
            </w:r>
            <w:r w:rsidRPr="001D0283">
              <w:rPr>
                <w:rFonts w:eastAsiaTheme="minorEastAsia"/>
                <w:lang w:eastAsia="zh-CN"/>
              </w:rPr>
              <w:t>or</w:t>
            </w:r>
            <w:r w:rsidR="00D2256F">
              <w:rPr>
                <w:rFonts w:eastAsiaTheme="minorEastAsia"/>
                <w:lang w:eastAsia="zh-CN"/>
              </w:rPr>
              <w:t xml:space="preserve"> </w:t>
            </w:r>
            <w:r w:rsidRPr="001D0283">
              <w:rPr>
                <w:rFonts w:eastAsiaTheme="minorEastAsia"/>
                <w:lang w:eastAsia="zh-CN"/>
              </w:rPr>
              <w:t>PC2</w:t>
            </w:r>
            <w:r w:rsidR="00D2256F">
              <w:rPr>
                <w:rFonts w:eastAsiaTheme="minorEastAsia"/>
                <w:lang w:eastAsia="zh-CN"/>
              </w:rPr>
              <w:t xml:space="preserve"> </w:t>
            </w:r>
            <w:r w:rsidRPr="001D0283">
              <w:rPr>
                <w:rFonts w:eastAsiaTheme="minorEastAsia"/>
                <w:lang w:eastAsia="zh-CN"/>
              </w:rPr>
              <w:t>within</w:t>
            </w:r>
            <w:r w:rsidR="00D2256F">
              <w:rPr>
                <w:rFonts w:eastAsiaTheme="minorEastAsia"/>
                <w:lang w:eastAsia="zh-CN"/>
              </w:rPr>
              <w:t xml:space="preserve"> </w:t>
            </w:r>
            <w:r w:rsidRPr="001D0283">
              <w:rPr>
                <w:rFonts w:eastAsiaTheme="minorEastAsia"/>
                <w:lang w:eastAsia="zh-CN"/>
              </w:rPr>
              <w:t>NR</w:t>
            </w:r>
            <w:r w:rsidR="00D2256F">
              <w:rPr>
                <w:rFonts w:eastAsiaTheme="minorEastAsia" w:hint="eastAsia"/>
                <w:lang w:eastAsia="zh-CN"/>
              </w:rPr>
              <w:t xml:space="preserve"> </w:t>
            </w:r>
            <w:r w:rsidRPr="001D0283">
              <w:rPr>
                <w:rFonts w:eastAsiaTheme="minorEastAsia" w:hint="eastAsia"/>
                <w:lang w:eastAsia="zh-CN"/>
              </w:rPr>
              <w:t>TDD</w:t>
            </w:r>
            <w:r w:rsidR="00D2256F">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p>
          <w:p w14:paraId="35AA3465" w14:textId="234777C8" w:rsidR="00BC5008" w:rsidRPr="001D0283" w:rsidRDefault="00BC5008" w:rsidP="00052901">
            <w:pPr>
              <w:pStyle w:val="TAN"/>
              <w:keepNext w:val="0"/>
              <w:rPr>
                <w:rFonts w:eastAsiaTheme="minorEastAsia"/>
                <w:lang w:eastAsia="zh-CN"/>
              </w:rPr>
            </w:pPr>
            <w:r w:rsidRPr="001D0283">
              <w:rPr>
                <w:rFonts w:eastAsiaTheme="minorEastAsia"/>
              </w:rPr>
              <w:t>NOTE</w:t>
            </w:r>
            <w:r w:rsidR="00D2256F">
              <w:rPr>
                <w:rFonts w:eastAsiaTheme="minorEastAsia"/>
              </w:rPr>
              <w:t xml:space="preserve"> </w:t>
            </w:r>
            <w:r w:rsidRPr="001D0283">
              <w:rPr>
                <w:rFonts w:eastAsiaTheme="minorEastAsia"/>
              </w:rPr>
              <w:t>7:</w:t>
            </w:r>
            <w:r w:rsidRPr="001D0283">
              <w:rPr>
                <w:rFonts w:eastAsiaTheme="minorEastAsia"/>
              </w:rPr>
              <w:tab/>
              <w:t>T</w:t>
            </w:r>
            <w:r w:rsidRPr="001D0283">
              <w:rPr>
                <w:rFonts w:eastAsiaTheme="minorEastAsia"/>
                <w:lang w:eastAsia="zh-CN"/>
              </w:rPr>
              <w:t>he</w:t>
            </w:r>
            <w:r w:rsidR="00D2256F">
              <w:rPr>
                <w:rFonts w:eastAsiaTheme="minorEastAsia"/>
                <w:lang w:eastAsia="zh-CN"/>
              </w:rPr>
              <w:t xml:space="preserve"> </w:t>
            </w:r>
            <w:r w:rsidRPr="001D0283">
              <w:rPr>
                <w:rFonts w:eastAsiaTheme="minorEastAsia"/>
                <w:lang w:eastAsia="zh-CN"/>
              </w:rPr>
              <w:t>UE</w:t>
            </w:r>
            <w:r w:rsidR="00D2256F">
              <w:rPr>
                <w:rFonts w:eastAsiaTheme="minorEastAsia"/>
                <w:lang w:eastAsia="zh-CN"/>
              </w:rPr>
              <w:t xml:space="preserve"> </w:t>
            </w:r>
            <w:r w:rsidRPr="001D0283">
              <w:rPr>
                <w:rFonts w:eastAsiaTheme="minorEastAsia"/>
                <w:lang w:eastAsia="zh-CN"/>
              </w:rPr>
              <w:t>that</w:t>
            </w:r>
            <w:r w:rsidR="00D2256F">
              <w:rPr>
                <w:rFonts w:eastAsiaTheme="minorEastAsia"/>
                <w:lang w:eastAsia="zh-CN"/>
              </w:rPr>
              <w:t xml:space="preserve"> </w:t>
            </w:r>
            <w:r w:rsidRPr="001D0283">
              <w:rPr>
                <w:rFonts w:eastAsiaTheme="minorEastAsia"/>
                <w:lang w:eastAsia="zh-CN"/>
              </w:rPr>
              <w:t>supports</w:t>
            </w:r>
            <w:r w:rsidR="00D2256F">
              <w:rPr>
                <w:rFonts w:eastAsiaTheme="minorEastAsia"/>
                <w:lang w:eastAsia="zh-CN"/>
              </w:rPr>
              <w:t xml:space="preserve"> </w:t>
            </w:r>
            <w:r w:rsidRPr="001D0283">
              <w:rPr>
                <w:rFonts w:eastAsiaTheme="minorEastAsia"/>
                <w:lang w:eastAsia="zh-CN"/>
              </w:rPr>
              <w:t>a</w:t>
            </w:r>
            <w:r w:rsidR="00D2256F">
              <w:rPr>
                <w:rFonts w:eastAsiaTheme="minorEastAsia"/>
                <w:lang w:eastAsia="zh-CN"/>
              </w:rPr>
              <w:t xml:space="preserve"> </w:t>
            </w:r>
            <w:r w:rsidRPr="001D0283">
              <w:rPr>
                <w:rFonts w:eastAsiaTheme="minorEastAsia"/>
                <w:lang w:eastAsia="zh-CN"/>
              </w:rPr>
              <w:t>PC2</w:t>
            </w:r>
            <w:r w:rsidR="00D2256F">
              <w:rPr>
                <w:rFonts w:eastAsiaTheme="minorEastAsia"/>
                <w:lang w:eastAsia="zh-CN"/>
              </w:rPr>
              <w:t xml:space="preserve"> </w:t>
            </w:r>
            <w:r w:rsidRPr="001D0283">
              <w:rPr>
                <w:rFonts w:eastAsiaTheme="minorEastAsia"/>
                <w:lang w:eastAsia="zh-CN"/>
              </w:rPr>
              <w:t>uplink</w:t>
            </w:r>
            <w:r w:rsidR="00D2256F">
              <w:rPr>
                <w:rFonts w:eastAsiaTheme="minorEastAsia"/>
                <w:lang w:eastAsia="zh-CN"/>
              </w:rPr>
              <w:t xml:space="preserve"> </w:t>
            </w:r>
            <w:r w:rsidRPr="001D0283">
              <w:rPr>
                <w:rFonts w:eastAsiaTheme="minorEastAsia"/>
                <w:lang w:eastAsia="zh-CN"/>
              </w:rPr>
              <w:t>CA</w:t>
            </w:r>
            <w:r w:rsidR="00D2256F">
              <w:rPr>
                <w:rFonts w:eastAsiaTheme="minorEastAsia"/>
                <w:lang w:eastAsia="zh-CN"/>
              </w:rPr>
              <w:t xml:space="preserve"> </w:t>
            </w:r>
            <w:r w:rsidRPr="001D0283">
              <w:rPr>
                <w:rFonts w:eastAsiaTheme="minorEastAsia"/>
                <w:lang w:eastAsia="zh-CN"/>
              </w:rPr>
              <w:t>configuration</w:t>
            </w:r>
            <w:r w:rsidR="00D2256F">
              <w:rPr>
                <w:rFonts w:eastAsiaTheme="minorEastAsia"/>
                <w:lang w:eastAsia="zh-CN"/>
              </w:rPr>
              <w:t xml:space="preserve"> </w:t>
            </w:r>
            <w:r w:rsidRPr="001D0283">
              <w:rPr>
                <w:rFonts w:eastAsiaTheme="minorEastAsia"/>
                <w:lang w:eastAsia="zh-CN"/>
              </w:rPr>
              <w:t>with</w:t>
            </w:r>
            <w:r w:rsidR="00D2256F">
              <w:rPr>
                <w:rFonts w:eastAsiaTheme="minorEastAsia"/>
                <w:lang w:eastAsia="zh-CN"/>
              </w:rPr>
              <w:t xml:space="preserve"> </w:t>
            </w:r>
            <w:r w:rsidRPr="001D0283">
              <w:rPr>
                <w:rFonts w:eastAsiaTheme="minorEastAsia"/>
                <w:lang w:eastAsia="zh-CN"/>
              </w:rPr>
              <w:t>single</w:t>
            </w:r>
            <w:r w:rsidR="00D2256F">
              <w:rPr>
                <w:rFonts w:eastAsiaTheme="minorEastAsia"/>
                <w:lang w:eastAsia="zh-CN"/>
              </w:rPr>
              <w:t xml:space="preserve"> </w:t>
            </w:r>
            <w:r w:rsidRPr="001D0283">
              <w:rPr>
                <w:rFonts w:eastAsiaTheme="minorEastAsia"/>
                <w:lang w:eastAsia="zh-CN"/>
              </w:rPr>
              <w:t>carrier</w:t>
            </w:r>
            <w:r w:rsidR="00D2256F">
              <w:rPr>
                <w:rFonts w:eastAsiaTheme="minorEastAsia"/>
                <w:lang w:eastAsia="zh-CN"/>
              </w:rPr>
              <w:t xml:space="preserve"> </w:t>
            </w:r>
            <w:r w:rsidRPr="001D0283">
              <w:rPr>
                <w:rFonts w:eastAsiaTheme="minorEastAsia"/>
                <w:lang w:eastAsia="zh-CN"/>
              </w:rPr>
              <w:t>for</w:t>
            </w:r>
            <w:r w:rsidR="00D2256F">
              <w:rPr>
                <w:rFonts w:eastAsiaTheme="minorEastAsia"/>
                <w:lang w:eastAsia="zh-CN"/>
              </w:rPr>
              <w:t xml:space="preserve"> </w:t>
            </w:r>
            <w:r w:rsidRPr="001D0283">
              <w:rPr>
                <w:rFonts w:eastAsiaTheme="minorEastAsia"/>
                <w:lang w:eastAsia="zh-CN"/>
              </w:rPr>
              <w:t>each</w:t>
            </w:r>
            <w:r w:rsidR="00D2256F">
              <w:rPr>
                <w:rFonts w:eastAsiaTheme="minorEastAsia"/>
                <w:lang w:eastAsia="zh-CN"/>
              </w:rPr>
              <w:t xml:space="preserve"> </w:t>
            </w:r>
            <w:r w:rsidRPr="001D0283">
              <w:rPr>
                <w:rFonts w:eastAsiaTheme="minorEastAsia"/>
                <w:lang w:eastAsia="zh-CN"/>
              </w:rPr>
              <w:t>individual</w:t>
            </w:r>
            <w:r w:rsidR="00D2256F">
              <w:rPr>
                <w:rFonts w:eastAsiaTheme="minorEastAsia"/>
                <w:lang w:eastAsia="zh-CN"/>
              </w:rPr>
              <w:t xml:space="preserve"> </w:t>
            </w:r>
            <w:r w:rsidRPr="001D0283">
              <w:rPr>
                <w:rFonts w:eastAsiaTheme="minorEastAsia"/>
                <w:lang w:eastAsia="zh-CN"/>
              </w:rPr>
              <w:t>band</w:t>
            </w:r>
            <w:r w:rsidR="00D2256F">
              <w:rPr>
                <w:rFonts w:eastAsiaTheme="minorEastAsia"/>
                <w:lang w:eastAsia="zh-CN"/>
              </w:rPr>
              <w:t xml:space="preserve"> </w:t>
            </w:r>
            <w:r w:rsidRPr="001D0283">
              <w:rPr>
                <w:rFonts w:eastAsiaTheme="minorEastAsia"/>
                <w:lang w:eastAsia="zh-CN"/>
              </w:rPr>
              <w:t>and</w:t>
            </w:r>
            <w:r w:rsidR="00D2256F">
              <w:rPr>
                <w:rFonts w:eastAsiaTheme="minorEastAsia"/>
                <w:lang w:eastAsia="zh-CN"/>
              </w:rPr>
              <w:t xml:space="preserve"> </w:t>
            </w:r>
            <w:r w:rsidRPr="001D0283">
              <w:rPr>
                <w:rFonts w:eastAsiaTheme="minorEastAsia"/>
                <w:lang w:eastAsia="zh-CN"/>
              </w:rPr>
              <w:t>a</w:t>
            </w:r>
            <w:r w:rsidR="00D2256F">
              <w:rPr>
                <w:rFonts w:eastAsiaTheme="minorEastAsia"/>
                <w:lang w:eastAsia="zh-CN"/>
              </w:rPr>
              <w:t xml:space="preserve"> </w:t>
            </w:r>
            <w:r w:rsidRPr="001D0283">
              <w:rPr>
                <w:rFonts w:eastAsiaTheme="minorEastAsia"/>
                <w:lang w:eastAsia="zh-CN"/>
              </w:rPr>
              <w:t>composite</w:t>
            </w:r>
            <w:r w:rsidR="00D2256F">
              <w:rPr>
                <w:rFonts w:eastAsiaTheme="minorEastAsia"/>
                <w:lang w:eastAsia="zh-CN"/>
              </w:rPr>
              <w:t xml:space="preserve"> </w:t>
            </w:r>
            <w:r w:rsidRPr="001D0283">
              <w:rPr>
                <w:rFonts w:eastAsiaTheme="minorEastAsia"/>
                <w:lang w:eastAsia="zh-CN"/>
              </w:rPr>
              <w:t>of</w:t>
            </w:r>
            <w:r w:rsidR="00D2256F">
              <w:rPr>
                <w:rFonts w:eastAsiaTheme="minorEastAsia"/>
                <w:lang w:eastAsia="zh-CN"/>
              </w:rPr>
              <w:t xml:space="preserve"> </w:t>
            </w:r>
            <w:r w:rsidRPr="001D0283">
              <w:rPr>
                <w:rFonts w:eastAsiaTheme="minorEastAsia"/>
                <w:lang w:eastAsia="zh-CN"/>
              </w:rPr>
              <w:t>supporting</w:t>
            </w:r>
            <w:r w:rsidR="00D2256F">
              <w:rPr>
                <w:rFonts w:eastAsiaTheme="minorEastAsia" w:hint="eastAsia"/>
                <w:lang w:eastAsia="zh-CN"/>
              </w:rPr>
              <w:t xml:space="preserve"> </w:t>
            </w:r>
            <w:r w:rsidRPr="001D0283">
              <w:rPr>
                <w:rFonts w:eastAsiaTheme="minorEastAsia"/>
                <w:lang w:eastAsia="zh-CN"/>
              </w:rPr>
              <w:t>PC3</w:t>
            </w:r>
            <w:r w:rsidR="00D2256F">
              <w:rPr>
                <w:rFonts w:eastAsiaTheme="minorEastAsia"/>
                <w:lang w:eastAsia="zh-CN"/>
              </w:rPr>
              <w:t xml:space="preserve"> </w:t>
            </w:r>
            <w:r w:rsidRPr="001D0283">
              <w:rPr>
                <w:rFonts w:eastAsiaTheme="minorEastAsia"/>
                <w:lang w:eastAsia="zh-CN"/>
              </w:rPr>
              <w:t>within</w:t>
            </w:r>
            <w:r w:rsidR="00D2256F">
              <w:rPr>
                <w:rFonts w:eastAsiaTheme="minorEastAsia"/>
                <w:lang w:eastAsia="zh-CN"/>
              </w:rPr>
              <w:t xml:space="preserve"> </w:t>
            </w:r>
            <w:r w:rsidRPr="001D0283">
              <w:rPr>
                <w:rFonts w:eastAsiaTheme="minorEastAsia"/>
                <w:lang w:eastAsia="zh-CN"/>
              </w:rPr>
              <w:t>an</w:t>
            </w:r>
            <w:r w:rsidR="00D2256F">
              <w:rPr>
                <w:rFonts w:eastAsiaTheme="minorEastAsia"/>
                <w:lang w:eastAsia="zh-CN"/>
              </w:rPr>
              <w:t xml:space="preserve"> </w:t>
            </w:r>
            <w:r w:rsidRPr="001D0283">
              <w:rPr>
                <w:rFonts w:eastAsiaTheme="minorEastAsia" w:hint="eastAsia"/>
                <w:lang w:eastAsia="zh-CN"/>
              </w:rPr>
              <w:t>NR</w:t>
            </w:r>
            <w:r w:rsidR="00D2256F">
              <w:rPr>
                <w:rFonts w:eastAsiaTheme="minorEastAsia" w:hint="eastAsia"/>
                <w:lang w:eastAsia="zh-CN"/>
              </w:rPr>
              <w:t xml:space="preserve"> </w:t>
            </w:r>
            <w:r w:rsidRPr="001D0283">
              <w:rPr>
                <w:rFonts w:eastAsiaTheme="minorEastAsia"/>
                <w:lang w:eastAsia="zh-CN"/>
              </w:rPr>
              <w:t>TDD</w:t>
            </w:r>
            <w:r w:rsidR="00D2256F">
              <w:rPr>
                <w:rFonts w:eastAsiaTheme="minorEastAsia"/>
                <w:lang w:eastAsia="zh-CN"/>
              </w:rPr>
              <w:t xml:space="preserve"> </w:t>
            </w:r>
            <w:r w:rsidRPr="001D0283">
              <w:rPr>
                <w:rFonts w:eastAsiaTheme="minorEastAsia"/>
                <w:lang w:eastAsia="zh-CN"/>
              </w:rPr>
              <w:t>or</w:t>
            </w:r>
            <w:r w:rsidR="00D2256F">
              <w:rPr>
                <w:rFonts w:eastAsiaTheme="minorEastAsia"/>
                <w:lang w:eastAsia="zh-CN"/>
              </w:rPr>
              <w:t xml:space="preserve"> </w:t>
            </w:r>
            <w:r w:rsidRPr="001D0283">
              <w:rPr>
                <w:rFonts w:eastAsiaTheme="minorEastAsia" w:hint="eastAsia"/>
                <w:lang w:eastAsia="zh-CN"/>
              </w:rPr>
              <w:t>FDD</w:t>
            </w:r>
            <w:r w:rsidR="00D2256F">
              <w:rPr>
                <w:rFonts w:eastAsiaTheme="minorEastAsia" w:hint="eastAsia"/>
                <w:lang w:eastAsia="zh-CN"/>
              </w:rPr>
              <w:t xml:space="preserve"> </w:t>
            </w:r>
            <w:r w:rsidRPr="001D0283">
              <w:rPr>
                <w:rFonts w:eastAsiaTheme="minorEastAsia" w:hint="eastAsia"/>
                <w:lang w:eastAsia="zh-CN"/>
              </w:rPr>
              <w:t>band</w:t>
            </w:r>
            <w:r w:rsidR="00D2256F">
              <w:rPr>
                <w:rFonts w:eastAsiaTheme="minorEastAsia"/>
                <w:lang w:eastAsia="zh-CN"/>
              </w:rPr>
              <w:t xml:space="preserve"> </w:t>
            </w:r>
            <w:r w:rsidRPr="001D0283">
              <w:rPr>
                <w:rFonts w:eastAsiaTheme="minorEastAsia"/>
                <w:lang w:eastAsia="zh-CN"/>
              </w:rPr>
              <w:t>and</w:t>
            </w:r>
            <w:r w:rsidR="00D2256F">
              <w:rPr>
                <w:rFonts w:eastAsiaTheme="minorEastAsia"/>
                <w:lang w:eastAsia="zh-CN"/>
              </w:rPr>
              <w:t xml:space="preserve"> </w:t>
            </w:r>
            <w:r w:rsidRPr="001D0283">
              <w:rPr>
                <w:rFonts w:eastAsiaTheme="minorEastAsia"/>
                <w:lang w:eastAsia="zh-CN"/>
              </w:rPr>
              <w:t>PC2</w:t>
            </w:r>
            <w:r w:rsidR="00D2256F">
              <w:rPr>
                <w:rFonts w:eastAsiaTheme="minorEastAsia"/>
                <w:lang w:eastAsia="zh-CN"/>
              </w:rPr>
              <w:t xml:space="preserve"> </w:t>
            </w:r>
            <w:r w:rsidRPr="001D0283">
              <w:rPr>
                <w:rFonts w:eastAsiaTheme="minorEastAsia"/>
                <w:lang w:eastAsia="zh-CN"/>
              </w:rPr>
              <w:t>within</w:t>
            </w:r>
            <w:r w:rsidR="00D2256F">
              <w:rPr>
                <w:rFonts w:eastAsiaTheme="minorEastAsia"/>
                <w:lang w:eastAsia="zh-CN"/>
              </w:rPr>
              <w:t xml:space="preserve"> </w:t>
            </w:r>
            <w:r w:rsidRPr="001D0283">
              <w:rPr>
                <w:rFonts w:eastAsiaTheme="minorEastAsia"/>
                <w:lang w:eastAsia="zh-CN"/>
              </w:rPr>
              <w:t>a</w:t>
            </w:r>
            <w:r w:rsidR="00D2256F">
              <w:rPr>
                <w:rFonts w:eastAsiaTheme="minorEastAsia"/>
                <w:lang w:eastAsia="zh-CN"/>
              </w:rPr>
              <w:t xml:space="preserve"> </w:t>
            </w:r>
            <w:r w:rsidRPr="001D0283">
              <w:rPr>
                <w:rFonts w:eastAsiaTheme="minorEastAsia"/>
                <w:lang w:eastAsia="zh-CN"/>
              </w:rPr>
              <w:t>second</w:t>
            </w:r>
            <w:r w:rsidR="00D2256F">
              <w:rPr>
                <w:rFonts w:eastAsiaTheme="minorEastAsia"/>
                <w:lang w:eastAsia="zh-CN"/>
              </w:rPr>
              <w:t xml:space="preserve"> </w:t>
            </w:r>
            <w:r w:rsidRPr="001D0283">
              <w:rPr>
                <w:rFonts w:eastAsiaTheme="minorEastAsia"/>
                <w:lang w:eastAsia="zh-CN"/>
              </w:rPr>
              <w:t>NR</w:t>
            </w:r>
            <w:r w:rsidR="00D2256F">
              <w:rPr>
                <w:rFonts w:eastAsiaTheme="minorEastAsia" w:hint="eastAsia"/>
                <w:lang w:eastAsia="zh-CN"/>
              </w:rPr>
              <w:t xml:space="preserve"> </w:t>
            </w:r>
            <w:r w:rsidRPr="001D0283">
              <w:rPr>
                <w:rFonts w:eastAsiaTheme="minorEastAsia" w:hint="eastAsia"/>
                <w:lang w:eastAsia="zh-CN"/>
              </w:rPr>
              <w:t>TDD</w:t>
            </w:r>
            <w:r w:rsidR="00D2256F">
              <w:rPr>
                <w:rFonts w:eastAsiaTheme="minorEastAsia" w:hint="eastAsia"/>
                <w:lang w:eastAsia="zh-CN"/>
              </w:rPr>
              <w:t xml:space="preserve"> </w:t>
            </w:r>
            <w:r w:rsidRPr="001D0283">
              <w:rPr>
                <w:rFonts w:eastAsiaTheme="minorEastAsia" w:hint="eastAsia"/>
                <w:lang w:eastAsia="zh-CN"/>
              </w:rPr>
              <w:t>band</w:t>
            </w:r>
            <w:r w:rsidR="00D2256F">
              <w:rPr>
                <w:rFonts w:eastAsiaTheme="minorEastAsia"/>
                <w:lang w:eastAsia="zh-CN"/>
              </w:rPr>
              <w:t xml:space="preserve"> </w:t>
            </w:r>
            <w:r w:rsidRPr="001D0283">
              <w:rPr>
                <w:rFonts w:eastAsiaTheme="minorEastAsia"/>
                <w:lang w:eastAsia="zh-CN"/>
              </w:rPr>
              <w:t>may</w:t>
            </w:r>
            <w:r w:rsidR="00D2256F">
              <w:rPr>
                <w:rFonts w:eastAsiaTheme="minorEastAsia"/>
                <w:lang w:eastAsia="zh-CN"/>
              </w:rPr>
              <w:t xml:space="preserve"> </w:t>
            </w:r>
            <w:r w:rsidRPr="001D0283">
              <w:rPr>
                <w:rFonts w:eastAsiaTheme="minorEastAsia"/>
                <w:lang w:eastAsia="zh-CN"/>
              </w:rPr>
              <w:t>signal</w:t>
            </w:r>
            <w:r w:rsidR="00D2256F">
              <w:rPr>
                <w:rFonts w:eastAsiaTheme="minorEastAsia"/>
                <w:lang w:eastAsia="zh-CN"/>
              </w:rPr>
              <w:t xml:space="preserve"> </w:t>
            </w:r>
            <w:r w:rsidRPr="001D0283">
              <w:rPr>
                <w:rFonts w:eastAsiaTheme="minorEastAsia"/>
                <w:lang w:eastAsia="zh-CN"/>
              </w:rPr>
              <w:t>a</w:t>
            </w:r>
            <w:r w:rsidR="00D2256F">
              <w:rPr>
                <w:rFonts w:eastAsiaTheme="minorEastAsia"/>
                <w:lang w:eastAsia="zh-CN"/>
              </w:rPr>
              <w:t xml:space="preserve"> </w:t>
            </w:r>
            <w:r w:rsidRPr="001D0283">
              <w:rPr>
                <w:rFonts w:eastAsiaTheme="minorEastAsia"/>
                <w:bCs/>
                <w:i/>
              </w:rPr>
              <w:t>higherPowerLimit-r17</w:t>
            </w:r>
            <w:r w:rsidR="00D2256F">
              <w:rPr>
                <w:rFonts w:hint="eastAsia"/>
                <w:bCs/>
                <w:i/>
                <w:lang w:eastAsia="zh-CN"/>
              </w:rPr>
              <w:t xml:space="preserve"> </w:t>
            </w:r>
            <w:r w:rsidRPr="001D0283">
              <w:rPr>
                <w:rFonts w:eastAsiaTheme="minorEastAsia"/>
                <w:lang w:bidi="bn-IN"/>
              </w:rPr>
              <w:t>capability</w:t>
            </w:r>
            <w:r w:rsidR="00D2256F">
              <w:rPr>
                <w:rFonts w:eastAsiaTheme="minorEastAsia"/>
                <w:lang w:bidi="bn-IN"/>
              </w:rPr>
              <w:t xml:space="preserve"> </w:t>
            </w:r>
            <w:r w:rsidRPr="001D0283">
              <w:rPr>
                <w:rFonts w:eastAsiaTheme="minorEastAsia"/>
                <w:lang w:bidi="bn-IN"/>
              </w:rPr>
              <w:t>whereby</w:t>
            </w:r>
            <w:r w:rsidR="00D2256F">
              <w:rPr>
                <w:rFonts w:eastAsiaTheme="minorEastAsia"/>
                <w:lang w:bidi="bn-IN"/>
              </w:rPr>
              <w:t xml:space="preserve"> </w:t>
            </w:r>
            <w:r w:rsidRPr="001D0283">
              <w:rPr>
                <w:rFonts w:eastAsiaTheme="minorEastAsia"/>
                <w:lang w:bidi="bn-IN"/>
              </w:rPr>
              <w:t>the</w:t>
            </w:r>
            <w:r w:rsidR="00D2256F">
              <w:rPr>
                <w:rFonts w:eastAsiaTheme="minorEastAsia"/>
                <w:lang w:bidi="bn-IN"/>
              </w:rPr>
              <w:t xml:space="preserve"> </w:t>
            </w:r>
            <w:r w:rsidRPr="001D0283">
              <w:rPr>
                <w:rFonts w:eastAsiaTheme="minorEastAsia"/>
                <w:lang w:bidi="bn-IN"/>
              </w:rPr>
              <w:t>maximum</w:t>
            </w:r>
            <w:r w:rsidR="00D2256F">
              <w:rPr>
                <w:rFonts w:eastAsiaTheme="minorEastAsia"/>
                <w:lang w:bidi="bn-IN"/>
              </w:rPr>
              <w:t xml:space="preserve"> </w:t>
            </w:r>
            <w:r w:rsidRPr="001D0283">
              <w:rPr>
                <w:rFonts w:eastAsiaTheme="minorEastAsia"/>
                <w:lang w:bidi="bn-IN"/>
              </w:rPr>
              <w:t>output</w:t>
            </w:r>
            <w:r w:rsidR="00D2256F">
              <w:rPr>
                <w:rFonts w:eastAsiaTheme="minorEastAsia"/>
                <w:lang w:bidi="bn-IN"/>
              </w:rPr>
              <w:t xml:space="preserve"> </w:t>
            </w:r>
            <w:r w:rsidRPr="001D0283">
              <w:rPr>
                <w:rFonts w:eastAsiaTheme="minorEastAsia"/>
                <w:lang w:bidi="bn-IN"/>
              </w:rPr>
              <w:t>power</w:t>
            </w:r>
            <w:r w:rsidR="00D2256F">
              <w:rPr>
                <w:rFonts w:eastAsiaTheme="minorEastAsia"/>
                <w:lang w:bidi="bn-IN"/>
              </w:rPr>
              <w:t xml:space="preserve"> </w:t>
            </w:r>
            <w:r w:rsidRPr="001D0283">
              <w:rPr>
                <w:rFonts w:eastAsiaTheme="minorEastAsia"/>
                <w:lang w:bidi="bn-IN"/>
              </w:rPr>
              <w:t>indicated</w:t>
            </w:r>
            <w:r w:rsidR="00D2256F">
              <w:rPr>
                <w:rFonts w:eastAsiaTheme="minorEastAsia"/>
                <w:lang w:bidi="bn-IN"/>
              </w:rPr>
              <w:t xml:space="preserve"> </w:t>
            </w:r>
            <w:r w:rsidRPr="001D0283">
              <w:rPr>
                <w:rFonts w:eastAsiaTheme="minorEastAsia"/>
                <w:lang w:bidi="bn-IN"/>
              </w:rPr>
              <w:t>in</w:t>
            </w:r>
            <w:r w:rsidR="00D2256F">
              <w:rPr>
                <w:rFonts w:eastAsiaTheme="minorEastAsia"/>
                <w:lang w:bidi="bn-IN"/>
              </w:rPr>
              <w:t xml:space="preserve"> </w:t>
            </w:r>
            <w:r w:rsidRPr="001D0283">
              <w:rPr>
                <w:rFonts w:eastAsiaTheme="minorEastAsia"/>
                <w:lang w:bidi="bn-IN"/>
              </w:rPr>
              <w:t>the</w:t>
            </w:r>
            <w:r w:rsidR="00D2256F">
              <w:rPr>
                <w:rFonts w:eastAsiaTheme="minorEastAsia"/>
                <w:lang w:bidi="bn-IN"/>
              </w:rPr>
              <w:t xml:space="preserve"> </w:t>
            </w:r>
            <w:r w:rsidRPr="001D0283">
              <w:rPr>
                <w:rFonts w:eastAsiaTheme="minorEastAsia"/>
                <w:lang w:bidi="bn-IN"/>
              </w:rPr>
              <w:t>table</w:t>
            </w:r>
            <w:r w:rsidR="00D2256F">
              <w:rPr>
                <w:rFonts w:eastAsiaTheme="minorEastAsia"/>
                <w:lang w:bidi="bn-IN"/>
              </w:rPr>
              <w:t xml:space="preserve"> </w:t>
            </w:r>
            <w:r w:rsidRPr="001D0283">
              <w:rPr>
                <w:rFonts w:eastAsiaTheme="minorEastAsia"/>
                <w:lang w:bidi="bn-IN"/>
              </w:rPr>
              <w:t>may</w:t>
            </w:r>
            <w:r w:rsidR="00D2256F">
              <w:rPr>
                <w:rFonts w:eastAsiaTheme="minorEastAsia"/>
                <w:lang w:bidi="bn-IN"/>
              </w:rPr>
              <w:t xml:space="preserve"> </w:t>
            </w:r>
            <w:r w:rsidRPr="001D0283">
              <w:rPr>
                <w:rFonts w:eastAsiaTheme="minorEastAsia"/>
                <w:lang w:bidi="bn-IN"/>
              </w:rPr>
              <w:t>be</w:t>
            </w:r>
            <w:r w:rsidR="00D2256F">
              <w:rPr>
                <w:rFonts w:eastAsiaTheme="minorEastAsia"/>
                <w:lang w:bidi="bn-IN"/>
              </w:rPr>
              <w:t xml:space="preserve"> </w:t>
            </w:r>
            <w:r w:rsidRPr="001D0283">
              <w:rPr>
                <w:rFonts w:eastAsiaTheme="minorEastAsia"/>
                <w:lang w:bidi="bn-IN"/>
              </w:rPr>
              <w:t>exceeded</w:t>
            </w:r>
            <w:r w:rsidR="00D2256F">
              <w:rPr>
                <w:rFonts w:eastAsiaTheme="minorEastAsia"/>
                <w:lang w:bidi="bn-IN"/>
              </w:rPr>
              <w:t xml:space="preserve"> </w:t>
            </w:r>
            <w:r w:rsidRPr="001D0283">
              <w:rPr>
                <w:rFonts w:eastAsiaTheme="minorEastAsia"/>
                <w:lang w:bidi="bn-IN"/>
              </w:rPr>
              <w:t>in</w:t>
            </w:r>
            <w:r w:rsidR="00D2256F">
              <w:rPr>
                <w:rFonts w:eastAsiaTheme="minorEastAsia"/>
                <w:lang w:bidi="bn-IN"/>
              </w:rPr>
              <w:t xml:space="preserve"> </w:t>
            </w:r>
            <w:r w:rsidRPr="001D0283">
              <w:rPr>
                <w:rFonts w:eastAsiaTheme="minorEastAsia"/>
                <w:lang w:bidi="bn-IN"/>
              </w:rPr>
              <w:t>accordance</w:t>
            </w:r>
            <w:r w:rsidR="00D2256F">
              <w:rPr>
                <w:rFonts w:eastAsiaTheme="minorEastAsia"/>
                <w:lang w:bidi="bn-IN"/>
              </w:rPr>
              <w:t xml:space="preserve"> </w:t>
            </w:r>
            <w:r w:rsidRPr="001D0283">
              <w:rPr>
                <w:rFonts w:eastAsiaTheme="minorEastAsia"/>
                <w:lang w:bidi="bn-IN"/>
              </w:rPr>
              <w:t>with</w:t>
            </w:r>
            <w:r w:rsidR="00D2256F">
              <w:rPr>
                <w:rFonts w:eastAsiaTheme="minorEastAsia"/>
                <w:lang w:bidi="bn-IN"/>
              </w:rPr>
              <w:t xml:space="preserve"> </w:t>
            </w:r>
            <w:r w:rsidRPr="001D0283">
              <w:rPr>
                <w:rFonts w:eastAsiaTheme="minorEastAsia"/>
                <w:lang w:bidi="bn-IN"/>
              </w:rPr>
              <w:t>sub-clause</w:t>
            </w:r>
            <w:r w:rsidR="00D2256F">
              <w:rPr>
                <w:rFonts w:eastAsiaTheme="minorEastAsia"/>
                <w:lang w:bidi="bn-IN"/>
              </w:rPr>
              <w:t xml:space="preserve"> </w:t>
            </w:r>
            <w:r w:rsidRPr="001D0283">
              <w:rPr>
                <w:rFonts w:eastAsiaTheme="minorEastAsia"/>
              </w:rPr>
              <w:t>6.2A.4.1.3.</w:t>
            </w:r>
            <w:r w:rsidR="00D2256F">
              <w:rPr>
                <w:rFonts w:eastAsiaTheme="minorEastAsia"/>
                <w:lang w:eastAsia="zh-CN"/>
              </w:rPr>
              <w:t xml:space="preserve"> </w:t>
            </w:r>
            <w:r w:rsidRPr="001D0283">
              <w:rPr>
                <w:rFonts w:eastAsiaTheme="minorEastAsia"/>
                <w:lang w:eastAsia="zh-CN"/>
              </w:rPr>
              <w:t>The</w:t>
            </w:r>
            <w:r w:rsidR="00D2256F">
              <w:rPr>
                <w:rFonts w:eastAsiaTheme="minorEastAsia"/>
                <w:lang w:eastAsia="zh-CN"/>
              </w:rPr>
              <w:t xml:space="preserve"> </w:t>
            </w:r>
            <w:r w:rsidRPr="001D0283">
              <w:rPr>
                <w:rFonts w:eastAsiaTheme="minorEastAsia"/>
                <w:lang w:eastAsia="zh-CN"/>
              </w:rPr>
              <w:t>power</w:t>
            </w:r>
            <w:r w:rsidR="00D2256F">
              <w:rPr>
                <w:rFonts w:eastAsiaTheme="minorEastAsia"/>
                <w:lang w:eastAsia="zh-CN"/>
              </w:rPr>
              <w:t xml:space="preserve"> </w:t>
            </w:r>
            <w:r w:rsidRPr="001D0283">
              <w:rPr>
                <w:rFonts w:eastAsiaTheme="minorEastAsia"/>
                <w:lang w:eastAsia="zh-CN"/>
              </w:rPr>
              <w:t>classes</w:t>
            </w:r>
            <w:r w:rsidR="00D2256F">
              <w:rPr>
                <w:rFonts w:eastAsiaTheme="minorEastAsia"/>
                <w:lang w:eastAsia="zh-CN"/>
              </w:rPr>
              <w:t xml:space="preserve"> </w:t>
            </w:r>
            <w:r w:rsidRPr="001D0283">
              <w:rPr>
                <w:rFonts w:eastAsiaTheme="minorEastAsia"/>
                <w:lang w:eastAsia="zh-CN"/>
              </w:rPr>
              <w:t>referenced</w:t>
            </w:r>
            <w:r w:rsidR="00D2256F">
              <w:rPr>
                <w:rFonts w:eastAsiaTheme="minorEastAsia"/>
                <w:lang w:eastAsia="zh-CN"/>
              </w:rPr>
              <w:t xml:space="preserve"> </w:t>
            </w:r>
            <w:r w:rsidRPr="001D0283">
              <w:rPr>
                <w:rFonts w:eastAsiaTheme="minorEastAsia"/>
                <w:lang w:eastAsia="zh-CN"/>
              </w:rPr>
              <w:t>are</w:t>
            </w:r>
            <w:r w:rsidR="00D2256F">
              <w:rPr>
                <w:rFonts w:eastAsiaTheme="minorEastAsia"/>
                <w:lang w:eastAsia="zh-CN"/>
              </w:rPr>
              <w:t xml:space="preserve"> </w:t>
            </w:r>
            <w:r w:rsidRPr="001D0283">
              <w:rPr>
                <w:rFonts w:eastAsiaTheme="minorEastAsia"/>
                <w:lang w:eastAsia="zh-CN"/>
              </w:rPr>
              <w:t>according</w:t>
            </w:r>
            <w:r w:rsidR="00D2256F">
              <w:rPr>
                <w:rFonts w:eastAsiaTheme="minorEastAsia"/>
                <w:lang w:eastAsia="zh-CN"/>
              </w:rPr>
              <w:t xml:space="preserve"> </w:t>
            </w:r>
            <w:r w:rsidRPr="001D0283">
              <w:rPr>
                <w:rFonts w:eastAsiaTheme="minorEastAsia"/>
                <w:lang w:eastAsia="zh-CN"/>
              </w:rPr>
              <w:t>to</w:t>
            </w:r>
            <w:r w:rsidR="00D2256F">
              <w:rPr>
                <w:rFonts w:eastAsiaTheme="minorEastAsia"/>
                <w:lang w:eastAsia="zh-CN"/>
              </w:rPr>
              <w:t xml:space="preserve"> </w:t>
            </w:r>
            <w:r w:rsidRPr="001D0283">
              <w:rPr>
                <w:rFonts w:eastAsiaTheme="minorEastAsia"/>
                <w:lang w:eastAsia="zh-CN"/>
              </w:rPr>
              <w:t>the</w:t>
            </w:r>
            <w:r w:rsidR="00D2256F">
              <w:rPr>
                <w:rFonts w:eastAsiaTheme="minorEastAsia"/>
                <w:lang w:eastAsia="zh-CN"/>
              </w:rPr>
              <w:t xml:space="preserve"> </w:t>
            </w:r>
            <w:r w:rsidRPr="001D0283">
              <w:rPr>
                <w:rFonts w:eastAsiaTheme="minorEastAsia"/>
                <w:lang w:eastAsia="zh-CN"/>
              </w:rPr>
              <w:t>reported</w:t>
            </w:r>
            <w:r w:rsidR="00D2256F">
              <w:rPr>
                <w:rFonts w:eastAsiaTheme="minorEastAsia"/>
                <w:lang w:eastAsia="zh-CN"/>
              </w:rPr>
              <w:t xml:space="preserve"> </w:t>
            </w:r>
            <w:r w:rsidRPr="001D0283">
              <w:rPr>
                <w:rFonts w:eastAsiaTheme="minorEastAsia"/>
                <w:bCs/>
                <w:i/>
              </w:rPr>
              <w:t>ue-PowerClassPerBandPerBC-r17</w:t>
            </w:r>
            <w:r w:rsidR="00D2256F">
              <w:rPr>
                <w:rFonts w:hint="eastAsia"/>
                <w:bCs/>
                <w:i/>
                <w:lang w:eastAsia="zh-CN"/>
              </w:rPr>
              <w:t xml:space="preserve"> </w:t>
            </w:r>
            <w:r w:rsidRPr="001D0283">
              <w:rPr>
                <w:rFonts w:eastAsiaTheme="minorEastAsia"/>
                <w:lang w:eastAsia="zh-CN"/>
              </w:rPr>
              <w:t>if</w:t>
            </w:r>
            <w:r w:rsidR="00D2256F">
              <w:rPr>
                <w:rFonts w:eastAsiaTheme="minorEastAsia"/>
                <w:lang w:eastAsia="zh-CN"/>
              </w:rPr>
              <w:t xml:space="preserve"> </w:t>
            </w:r>
            <w:r w:rsidRPr="001D0283">
              <w:rPr>
                <w:rFonts w:eastAsiaTheme="minorEastAsia"/>
                <w:lang w:eastAsia="zh-CN"/>
              </w:rPr>
              <w:t>indicated</w:t>
            </w:r>
            <w:r w:rsidR="00D2256F">
              <w:rPr>
                <w:rFonts w:eastAsiaTheme="minorEastAsia"/>
                <w:lang w:eastAsia="zh-CN"/>
              </w:rPr>
              <w:t xml:space="preserve"> </w:t>
            </w:r>
            <w:r w:rsidRPr="001D0283">
              <w:rPr>
                <w:rFonts w:eastAsiaTheme="minorEastAsia"/>
                <w:lang w:eastAsia="zh-CN"/>
              </w:rPr>
              <w:t>or</w:t>
            </w:r>
            <w:r w:rsidR="00D2256F">
              <w:rPr>
                <w:rFonts w:eastAsiaTheme="minorEastAsia"/>
                <w:lang w:eastAsia="zh-CN"/>
              </w:rPr>
              <w:t xml:space="preserve"> </w:t>
            </w:r>
            <w:proofErr w:type="spellStart"/>
            <w:r w:rsidRPr="001D0283">
              <w:rPr>
                <w:rFonts w:eastAsiaTheme="minorEastAsia"/>
                <w:lang w:eastAsia="zh-CN"/>
              </w:rPr>
              <w:t>ue-PowerClass</w:t>
            </w:r>
            <w:proofErr w:type="spellEnd"/>
            <w:r w:rsidR="00D2256F">
              <w:rPr>
                <w:rFonts w:eastAsiaTheme="minorEastAsia"/>
                <w:lang w:eastAsia="zh-CN"/>
              </w:rPr>
              <w:t xml:space="preserve"> </w:t>
            </w:r>
            <w:r w:rsidRPr="001D0283">
              <w:rPr>
                <w:rFonts w:eastAsiaTheme="minorEastAsia"/>
                <w:lang w:eastAsia="zh-CN"/>
              </w:rPr>
              <w:t>otherwise.</w:t>
            </w:r>
          </w:p>
          <w:p w14:paraId="057CCFDD" w14:textId="47BCCF92" w:rsidR="000D2D75" w:rsidRPr="001D0283" w:rsidRDefault="000D2D75" w:rsidP="00052901">
            <w:pPr>
              <w:pStyle w:val="TAN"/>
              <w:keepNext w:val="0"/>
              <w:rPr>
                <w:lang w:eastAsia="zh-CN"/>
              </w:rPr>
            </w:pPr>
            <w:r w:rsidRPr="001D0283">
              <w:t>NOTE</w:t>
            </w:r>
            <w:r w:rsidR="00D2256F">
              <w:t xml:space="preserve"> </w:t>
            </w:r>
            <w:r w:rsidRPr="001D0283">
              <w:t>8:</w:t>
            </w:r>
            <w:r w:rsidRPr="001D0283">
              <w:tab/>
              <w:t>T</w:t>
            </w:r>
            <w:r w:rsidRPr="001D0283">
              <w:rPr>
                <w:lang w:eastAsia="zh-CN"/>
              </w:rPr>
              <w:t>he</w:t>
            </w:r>
            <w:r w:rsidR="00D2256F">
              <w:rPr>
                <w:lang w:eastAsia="zh-CN"/>
              </w:rPr>
              <w:t xml:space="preserve"> </w:t>
            </w:r>
            <w:r w:rsidRPr="001D0283">
              <w:rPr>
                <w:lang w:eastAsia="zh-CN"/>
              </w:rPr>
              <w:t>UE</w:t>
            </w:r>
            <w:r w:rsidR="00D2256F">
              <w:rPr>
                <w:lang w:eastAsia="zh-CN"/>
              </w:rPr>
              <w:t xml:space="preserve"> </w:t>
            </w:r>
            <w:r w:rsidRPr="001D0283">
              <w:rPr>
                <w:lang w:eastAsia="zh-CN"/>
              </w:rPr>
              <w:t>that</w:t>
            </w:r>
            <w:r w:rsidR="00D2256F">
              <w:rPr>
                <w:lang w:eastAsia="zh-CN"/>
              </w:rPr>
              <w:t xml:space="preserve"> </w:t>
            </w:r>
            <w:r w:rsidRPr="001D0283">
              <w:rPr>
                <w:lang w:eastAsia="zh-CN"/>
              </w:rPr>
              <w:t>supports</w:t>
            </w:r>
            <w:r w:rsidR="00D2256F">
              <w:rPr>
                <w:lang w:eastAsia="zh-CN"/>
              </w:rPr>
              <w:t xml:space="preserve"> </w:t>
            </w:r>
            <w:r w:rsidRPr="001D0283">
              <w:rPr>
                <w:rFonts w:hint="eastAsia"/>
                <w:lang w:eastAsia="zh-CN"/>
              </w:rPr>
              <w:t>a</w:t>
            </w:r>
            <w:r w:rsidR="00D2256F">
              <w:rPr>
                <w:lang w:eastAsia="zh-CN"/>
              </w:rPr>
              <w:t xml:space="preserve"> </w:t>
            </w:r>
            <w:r w:rsidRPr="001D0283">
              <w:rPr>
                <w:rFonts w:hint="eastAsia"/>
                <w:lang w:eastAsia="zh-CN"/>
              </w:rPr>
              <w:t>PC3</w:t>
            </w:r>
            <w:r w:rsidR="00D2256F">
              <w:rPr>
                <w:rFonts w:hint="eastAsia"/>
                <w:lang w:eastAsia="zh-CN"/>
              </w:rPr>
              <w:t xml:space="preserve"> </w:t>
            </w:r>
            <w:r w:rsidRPr="001D0283">
              <w:rPr>
                <w:lang w:eastAsia="zh-CN"/>
              </w:rPr>
              <w:t>uplink</w:t>
            </w:r>
            <w:r w:rsidR="00D2256F">
              <w:rPr>
                <w:lang w:eastAsia="zh-CN"/>
              </w:rPr>
              <w:t xml:space="preserve"> </w:t>
            </w:r>
            <w:r w:rsidRPr="001D0283">
              <w:rPr>
                <w:lang w:eastAsia="zh-CN"/>
              </w:rPr>
              <w:t>CA</w:t>
            </w:r>
            <w:r w:rsidR="00D2256F">
              <w:rPr>
                <w:lang w:eastAsia="zh-CN"/>
              </w:rPr>
              <w:t xml:space="preserve"> </w:t>
            </w:r>
            <w:r w:rsidRPr="001D0283">
              <w:rPr>
                <w:lang w:eastAsia="zh-CN"/>
              </w:rPr>
              <w:t>configuration</w:t>
            </w:r>
            <w:r w:rsidR="00D2256F">
              <w:rPr>
                <w:lang w:eastAsia="zh-CN"/>
              </w:rPr>
              <w:t xml:space="preserve"> </w:t>
            </w:r>
            <w:r w:rsidRPr="001D0283">
              <w:rPr>
                <w:lang w:eastAsia="zh-CN"/>
              </w:rPr>
              <w:t>with</w:t>
            </w:r>
            <w:r w:rsidR="00D2256F">
              <w:rPr>
                <w:lang w:eastAsia="zh-CN"/>
              </w:rPr>
              <w:t xml:space="preserve"> </w:t>
            </w:r>
            <w:r w:rsidRPr="001D0283">
              <w:rPr>
                <w:lang w:eastAsia="zh-CN"/>
              </w:rPr>
              <w:t>a</w:t>
            </w:r>
            <w:r w:rsidR="00D2256F">
              <w:rPr>
                <w:lang w:eastAsia="zh-CN"/>
              </w:rPr>
              <w:t xml:space="preserve"> </w:t>
            </w:r>
            <w:r w:rsidRPr="001D0283">
              <w:rPr>
                <w:lang w:eastAsia="zh-CN"/>
              </w:rPr>
              <w:t>composite</w:t>
            </w:r>
            <w:r w:rsidR="00D2256F">
              <w:rPr>
                <w:lang w:eastAsia="zh-CN"/>
              </w:rPr>
              <w:t xml:space="preserve"> </w:t>
            </w:r>
            <w:r w:rsidRPr="001D0283">
              <w:rPr>
                <w:lang w:eastAsia="zh-CN"/>
              </w:rPr>
              <w:t>of</w:t>
            </w:r>
            <w:r w:rsidR="00D2256F">
              <w:rPr>
                <w:lang w:eastAsia="zh-CN"/>
              </w:rPr>
              <w:t xml:space="preserve"> </w:t>
            </w:r>
            <w:r w:rsidRPr="001D0283">
              <w:rPr>
                <w:lang w:eastAsia="zh-CN"/>
              </w:rPr>
              <w:t>supporting</w:t>
            </w:r>
            <w:r w:rsidR="00D2256F">
              <w:rPr>
                <w:rFonts w:hint="eastAsia"/>
                <w:lang w:eastAsia="zh-CN"/>
              </w:rPr>
              <w:t xml:space="preserve"> </w:t>
            </w:r>
            <w:r w:rsidRPr="001D0283">
              <w:rPr>
                <w:lang w:eastAsia="zh-CN"/>
              </w:rPr>
              <w:t>PC3</w:t>
            </w:r>
            <w:r w:rsidR="00D2256F">
              <w:rPr>
                <w:lang w:eastAsia="zh-CN"/>
              </w:rPr>
              <w:t xml:space="preserve"> </w:t>
            </w:r>
            <w:r w:rsidRPr="001D0283">
              <w:rPr>
                <w:lang w:eastAsia="zh-CN"/>
              </w:rPr>
              <w:t>within</w:t>
            </w:r>
            <w:r w:rsidR="00D2256F">
              <w:rPr>
                <w:lang w:eastAsia="zh-CN"/>
              </w:rPr>
              <w:t xml:space="preserve"> </w:t>
            </w:r>
            <w:r w:rsidRPr="001D0283">
              <w:rPr>
                <w:lang w:eastAsia="zh-CN"/>
              </w:rPr>
              <w:t>an</w:t>
            </w:r>
            <w:r w:rsidR="00D2256F">
              <w:rPr>
                <w:lang w:eastAsia="zh-CN"/>
              </w:rPr>
              <w:t xml:space="preserve"> </w:t>
            </w:r>
            <w:r w:rsidRPr="001D0283">
              <w:rPr>
                <w:rFonts w:hint="eastAsia"/>
                <w:lang w:eastAsia="zh-CN"/>
              </w:rPr>
              <w:t>NR</w:t>
            </w:r>
            <w:r w:rsidR="00D2256F">
              <w:rPr>
                <w:rFonts w:hint="eastAsia"/>
                <w:lang w:eastAsia="zh-CN"/>
              </w:rPr>
              <w:t xml:space="preserve"> </w:t>
            </w:r>
            <w:r w:rsidRPr="001D0283">
              <w:rPr>
                <w:lang w:eastAsia="zh-CN"/>
              </w:rPr>
              <w:t>TDD</w:t>
            </w:r>
            <w:r w:rsidR="00D2256F">
              <w:rPr>
                <w:lang w:eastAsia="zh-CN"/>
              </w:rPr>
              <w:t xml:space="preserve"> </w:t>
            </w:r>
            <w:r w:rsidRPr="001D0283">
              <w:rPr>
                <w:lang w:eastAsia="zh-CN"/>
              </w:rPr>
              <w:t>or</w:t>
            </w:r>
            <w:r w:rsidR="00D2256F">
              <w:rPr>
                <w:lang w:eastAsia="zh-CN"/>
              </w:rPr>
              <w:t xml:space="preserve"> </w:t>
            </w:r>
            <w:r w:rsidRPr="001D0283">
              <w:rPr>
                <w:rFonts w:hint="eastAsia"/>
                <w:lang w:eastAsia="zh-CN"/>
              </w:rPr>
              <w:t>FDD</w:t>
            </w:r>
            <w:r w:rsidR="00D2256F">
              <w:rPr>
                <w:rFonts w:hint="eastAsia"/>
                <w:lang w:eastAsia="zh-CN"/>
              </w:rPr>
              <w:t xml:space="preserve"> </w:t>
            </w:r>
            <w:r w:rsidRPr="001D0283">
              <w:rPr>
                <w:rFonts w:hint="eastAsia"/>
                <w:lang w:eastAsia="zh-CN"/>
              </w:rPr>
              <w:t>band</w:t>
            </w:r>
            <w:r w:rsidR="00D2256F">
              <w:rPr>
                <w:lang w:eastAsia="zh-CN"/>
              </w:rPr>
              <w:t xml:space="preserve"> </w:t>
            </w:r>
            <w:r w:rsidRPr="001D0283">
              <w:rPr>
                <w:lang w:eastAsia="zh-CN"/>
              </w:rPr>
              <w:t>and</w:t>
            </w:r>
            <w:r w:rsidR="00D2256F">
              <w:rPr>
                <w:lang w:eastAsia="zh-CN"/>
              </w:rPr>
              <w:t xml:space="preserve"> </w:t>
            </w:r>
            <w:r w:rsidRPr="001D0283">
              <w:rPr>
                <w:lang w:eastAsia="zh-CN"/>
              </w:rPr>
              <w:t>PC5</w:t>
            </w:r>
            <w:r w:rsidR="00D2256F">
              <w:rPr>
                <w:lang w:eastAsia="zh-CN"/>
              </w:rPr>
              <w:t xml:space="preserve"> </w:t>
            </w:r>
            <w:r w:rsidRPr="001D0283">
              <w:rPr>
                <w:lang w:eastAsia="zh-CN"/>
              </w:rPr>
              <w:t>within</w:t>
            </w:r>
            <w:r w:rsidR="00D2256F">
              <w:rPr>
                <w:lang w:eastAsia="zh-CN"/>
              </w:rPr>
              <w:t xml:space="preserve"> </w:t>
            </w:r>
            <w:r w:rsidRPr="001D0283">
              <w:rPr>
                <w:lang w:eastAsia="zh-CN"/>
              </w:rPr>
              <w:t>a</w:t>
            </w:r>
            <w:r w:rsidR="00D2256F">
              <w:rPr>
                <w:lang w:eastAsia="zh-CN"/>
              </w:rPr>
              <w:t xml:space="preserve"> </w:t>
            </w:r>
            <w:r w:rsidRPr="001D0283">
              <w:rPr>
                <w:lang w:eastAsia="zh-CN"/>
              </w:rPr>
              <w:t>second</w:t>
            </w:r>
            <w:r w:rsidR="00D2256F">
              <w:rPr>
                <w:lang w:eastAsia="zh-CN"/>
              </w:rPr>
              <w:t xml:space="preserve"> </w:t>
            </w:r>
            <w:r w:rsidRPr="001D0283">
              <w:rPr>
                <w:lang w:eastAsia="zh-CN"/>
              </w:rPr>
              <w:t>NR</w:t>
            </w:r>
            <w:r w:rsidR="00D2256F">
              <w:rPr>
                <w:rFonts w:hint="eastAsia"/>
                <w:lang w:eastAsia="zh-CN"/>
              </w:rPr>
              <w:t xml:space="preserve"> </w:t>
            </w:r>
            <w:r w:rsidRPr="001D0283">
              <w:rPr>
                <w:rFonts w:hint="eastAsia"/>
                <w:lang w:eastAsia="zh-CN"/>
              </w:rPr>
              <w:t>band</w:t>
            </w:r>
            <w:r w:rsidR="00D2256F">
              <w:rPr>
                <w:lang w:eastAsia="zh-CN"/>
              </w:rPr>
              <w:t xml:space="preserve"> </w:t>
            </w:r>
            <w:r w:rsidRPr="001D0283">
              <w:rPr>
                <w:lang w:eastAsia="zh-CN"/>
              </w:rPr>
              <w:t>listed</w:t>
            </w:r>
            <w:r w:rsidR="00D2256F">
              <w:rPr>
                <w:lang w:eastAsia="zh-CN"/>
              </w:rPr>
              <w:t xml:space="preserve"> </w:t>
            </w:r>
            <w:r w:rsidRPr="001D0283">
              <w:rPr>
                <w:lang w:eastAsia="zh-CN"/>
              </w:rPr>
              <w:t>in</w:t>
            </w:r>
            <w:r w:rsidR="00D2256F">
              <w:rPr>
                <w:lang w:eastAsia="zh-CN"/>
              </w:rPr>
              <w:t xml:space="preserve"> </w:t>
            </w:r>
            <w:r w:rsidRPr="001D0283">
              <w:rPr>
                <w:lang w:eastAsia="zh-CN"/>
              </w:rPr>
              <w:t>Table</w:t>
            </w:r>
            <w:r w:rsidR="00D2256F">
              <w:rPr>
                <w:lang w:eastAsia="zh-CN"/>
              </w:rPr>
              <w:t xml:space="preserve"> </w:t>
            </w:r>
            <w:r w:rsidRPr="001D0283">
              <w:rPr>
                <w:lang w:eastAsia="zh-CN"/>
              </w:rPr>
              <w:t>6.2F.1-1</w:t>
            </w:r>
            <w:r w:rsidR="00D2256F">
              <w:rPr>
                <w:rFonts w:hint="eastAsia"/>
                <w:lang w:eastAsia="zh-CN"/>
              </w:rPr>
              <w:t xml:space="preserve"> </w:t>
            </w:r>
            <w:r w:rsidRPr="001D0283">
              <w:rPr>
                <w:lang w:eastAsia="zh-CN"/>
              </w:rPr>
              <w:t>may</w:t>
            </w:r>
            <w:r w:rsidR="00D2256F">
              <w:rPr>
                <w:lang w:eastAsia="zh-CN"/>
              </w:rPr>
              <w:t xml:space="preserve"> </w:t>
            </w:r>
            <w:r w:rsidRPr="001D0283">
              <w:rPr>
                <w:lang w:eastAsia="zh-CN"/>
              </w:rPr>
              <w:t>signal</w:t>
            </w:r>
            <w:r w:rsidR="00D2256F">
              <w:rPr>
                <w:lang w:eastAsia="zh-CN"/>
              </w:rPr>
              <w:t xml:space="preserve"> </w:t>
            </w:r>
            <w:r w:rsidRPr="001D0283">
              <w:rPr>
                <w:lang w:eastAsia="zh-CN"/>
              </w:rPr>
              <w:t>a</w:t>
            </w:r>
            <w:r w:rsidR="00D2256F">
              <w:rPr>
                <w:lang w:eastAsia="zh-CN"/>
              </w:rPr>
              <w:t xml:space="preserve"> </w:t>
            </w:r>
            <w:r w:rsidRPr="001D0283">
              <w:rPr>
                <w:bCs/>
                <w:i/>
              </w:rPr>
              <w:t>higherPowerLimit-r17</w:t>
            </w:r>
            <w:r w:rsidR="00D2256F">
              <w:rPr>
                <w:rFonts w:hint="eastAsia"/>
                <w:bCs/>
                <w:i/>
                <w:lang w:eastAsia="zh-CN"/>
              </w:rPr>
              <w:t xml:space="preserve"> </w:t>
            </w:r>
            <w:r w:rsidRPr="001D0283">
              <w:rPr>
                <w:lang w:bidi="bn-IN"/>
              </w:rPr>
              <w:t>capability</w:t>
            </w:r>
            <w:r w:rsidR="00D2256F">
              <w:rPr>
                <w:lang w:bidi="bn-IN"/>
              </w:rPr>
              <w:t xml:space="preserve"> </w:t>
            </w:r>
            <w:r w:rsidRPr="001D0283">
              <w:rPr>
                <w:lang w:bidi="bn-IN"/>
              </w:rPr>
              <w:t>whereby</w:t>
            </w:r>
            <w:r w:rsidR="00D2256F">
              <w:rPr>
                <w:lang w:bidi="bn-IN"/>
              </w:rPr>
              <w:t xml:space="preserve"> </w:t>
            </w:r>
            <w:r w:rsidRPr="001D0283">
              <w:rPr>
                <w:lang w:bidi="bn-IN"/>
              </w:rPr>
              <w:t>the</w:t>
            </w:r>
            <w:r w:rsidR="00D2256F">
              <w:rPr>
                <w:lang w:bidi="bn-IN"/>
              </w:rPr>
              <w:t xml:space="preserve"> </w:t>
            </w:r>
            <w:r w:rsidRPr="001D0283">
              <w:rPr>
                <w:lang w:bidi="bn-IN"/>
              </w:rPr>
              <w:t>maximum</w:t>
            </w:r>
            <w:r w:rsidR="00D2256F">
              <w:rPr>
                <w:lang w:bidi="bn-IN"/>
              </w:rPr>
              <w:t xml:space="preserve"> </w:t>
            </w:r>
            <w:r w:rsidRPr="001D0283">
              <w:rPr>
                <w:lang w:bidi="bn-IN"/>
              </w:rPr>
              <w:t>output</w:t>
            </w:r>
            <w:r w:rsidR="00D2256F">
              <w:rPr>
                <w:lang w:bidi="bn-IN"/>
              </w:rPr>
              <w:t xml:space="preserve"> </w:t>
            </w:r>
            <w:r w:rsidRPr="001D0283">
              <w:rPr>
                <w:lang w:bidi="bn-IN"/>
              </w:rPr>
              <w:t>power</w:t>
            </w:r>
            <w:r w:rsidR="00D2256F">
              <w:rPr>
                <w:lang w:bidi="bn-IN"/>
              </w:rPr>
              <w:t xml:space="preserve"> </w:t>
            </w:r>
            <w:r w:rsidRPr="001D0283">
              <w:rPr>
                <w:lang w:bidi="bn-IN"/>
              </w:rPr>
              <w:t>indicated</w:t>
            </w:r>
            <w:r w:rsidR="00D2256F">
              <w:rPr>
                <w:lang w:bidi="bn-IN"/>
              </w:rPr>
              <w:t xml:space="preserve"> </w:t>
            </w:r>
            <w:r w:rsidRPr="001D0283">
              <w:rPr>
                <w:lang w:bidi="bn-IN"/>
              </w:rPr>
              <w:t>in</w:t>
            </w:r>
            <w:r w:rsidR="00D2256F">
              <w:rPr>
                <w:lang w:bidi="bn-IN"/>
              </w:rPr>
              <w:t xml:space="preserve"> </w:t>
            </w:r>
            <w:r w:rsidRPr="001D0283">
              <w:rPr>
                <w:lang w:bidi="bn-IN"/>
              </w:rPr>
              <w:t>the</w:t>
            </w:r>
            <w:r w:rsidR="00D2256F">
              <w:rPr>
                <w:lang w:bidi="bn-IN"/>
              </w:rPr>
              <w:t xml:space="preserve"> </w:t>
            </w:r>
            <w:r w:rsidRPr="001D0283">
              <w:rPr>
                <w:lang w:bidi="bn-IN"/>
              </w:rPr>
              <w:t>table</w:t>
            </w:r>
            <w:r w:rsidR="00D2256F">
              <w:rPr>
                <w:lang w:bidi="bn-IN"/>
              </w:rPr>
              <w:t xml:space="preserve"> </w:t>
            </w:r>
            <w:r w:rsidRPr="001D0283">
              <w:rPr>
                <w:lang w:bidi="bn-IN"/>
              </w:rPr>
              <w:t>may</w:t>
            </w:r>
            <w:r w:rsidR="00D2256F">
              <w:rPr>
                <w:lang w:bidi="bn-IN"/>
              </w:rPr>
              <w:t xml:space="preserve"> </w:t>
            </w:r>
            <w:r w:rsidRPr="001D0283">
              <w:rPr>
                <w:lang w:bidi="bn-IN"/>
              </w:rPr>
              <w:t>be</w:t>
            </w:r>
            <w:r w:rsidR="00D2256F">
              <w:rPr>
                <w:lang w:bidi="bn-IN"/>
              </w:rPr>
              <w:t xml:space="preserve"> </w:t>
            </w:r>
            <w:r w:rsidRPr="001D0283">
              <w:rPr>
                <w:lang w:bidi="bn-IN"/>
              </w:rPr>
              <w:t>exceeded</w:t>
            </w:r>
            <w:r w:rsidR="00D2256F">
              <w:rPr>
                <w:lang w:bidi="bn-IN"/>
              </w:rPr>
              <w:t xml:space="preserve"> </w:t>
            </w:r>
            <w:r w:rsidRPr="001D0283">
              <w:rPr>
                <w:lang w:bidi="bn-IN"/>
              </w:rPr>
              <w:t>in</w:t>
            </w:r>
            <w:r w:rsidR="00D2256F">
              <w:rPr>
                <w:lang w:bidi="bn-IN"/>
              </w:rPr>
              <w:t xml:space="preserve"> </w:t>
            </w:r>
            <w:r w:rsidRPr="001D0283">
              <w:rPr>
                <w:lang w:bidi="bn-IN"/>
              </w:rPr>
              <w:t>accordance</w:t>
            </w:r>
            <w:r w:rsidR="00D2256F">
              <w:rPr>
                <w:lang w:bidi="bn-IN"/>
              </w:rPr>
              <w:t xml:space="preserve"> </w:t>
            </w:r>
            <w:r w:rsidRPr="001D0283">
              <w:rPr>
                <w:lang w:bidi="bn-IN"/>
              </w:rPr>
              <w:t>with</w:t>
            </w:r>
            <w:r w:rsidR="00D2256F">
              <w:rPr>
                <w:lang w:bidi="bn-IN"/>
              </w:rPr>
              <w:t xml:space="preserve"> </w:t>
            </w:r>
            <w:r w:rsidRPr="001D0283">
              <w:rPr>
                <w:lang w:bidi="bn-IN"/>
              </w:rPr>
              <w:t>sub-clause</w:t>
            </w:r>
            <w:r w:rsidR="00D2256F">
              <w:rPr>
                <w:lang w:bidi="bn-IN"/>
              </w:rPr>
              <w:t xml:space="preserve"> </w:t>
            </w:r>
            <w:r w:rsidRPr="001D0283">
              <w:t>6.2A.4.1.3.</w:t>
            </w:r>
            <w:r w:rsidR="00D2256F">
              <w:rPr>
                <w:lang w:eastAsia="zh-CN"/>
              </w:rPr>
              <w:t xml:space="preserve"> </w:t>
            </w:r>
            <w:r w:rsidRPr="001D0283">
              <w:rPr>
                <w:lang w:eastAsia="zh-CN"/>
              </w:rPr>
              <w:t>The</w:t>
            </w:r>
            <w:r w:rsidR="00D2256F">
              <w:rPr>
                <w:lang w:eastAsia="zh-CN"/>
              </w:rPr>
              <w:t xml:space="preserve"> </w:t>
            </w:r>
            <w:r w:rsidRPr="001D0283">
              <w:rPr>
                <w:lang w:eastAsia="zh-CN"/>
              </w:rPr>
              <w:t>power</w:t>
            </w:r>
            <w:r w:rsidR="00D2256F">
              <w:rPr>
                <w:lang w:eastAsia="zh-CN"/>
              </w:rPr>
              <w:t xml:space="preserve"> </w:t>
            </w:r>
            <w:r w:rsidRPr="001D0283">
              <w:rPr>
                <w:lang w:eastAsia="zh-CN"/>
              </w:rPr>
              <w:t>classes</w:t>
            </w:r>
            <w:r w:rsidR="00D2256F">
              <w:rPr>
                <w:lang w:eastAsia="zh-CN"/>
              </w:rPr>
              <w:t xml:space="preserve"> </w:t>
            </w:r>
            <w:r w:rsidRPr="001D0283">
              <w:rPr>
                <w:lang w:eastAsia="zh-CN"/>
              </w:rPr>
              <w:t>referenced</w:t>
            </w:r>
            <w:r w:rsidR="00D2256F">
              <w:rPr>
                <w:lang w:eastAsia="zh-CN"/>
              </w:rPr>
              <w:t xml:space="preserve"> </w:t>
            </w:r>
            <w:r w:rsidRPr="001D0283">
              <w:rPr>
                <w:lang w:eastAsia="zh-CN"/>
              </w:rPr>
              <w:t>are</w:t>
            </w:r>
            <w:r w:rsidR="00D2256F">
              <w:rPr>
                <w:lang w:eastAsia="zh-CN"/>
              </w:rPr>
              <w:t xml:space="preserve"> </w:t>
            </w:r>
            <w:r w:rsidRPr="001D0283">
              <w:rPr>
                <w:lang w:eastAsia="zh-CN"/>
              </w:rPr>
              <w:t>according</w:t>
            </w:r>
            <w:r w:rsidR="00D2256F">
              <w:rPr>
                <w:lang w:eastAsia="zh-CN"/>
              </w:rPr>
              <w:t xml:space="preserve"> </w:t>
            </w:r>
            <w:r w:rsidRPr="001D0283">
              <w:rPr>
                <w:lang w:eastAsia="zh-CN"/>
              </w:rPr>
              <w:t>to</w:t>
            </w:r>
            <w:r w:rsidR="00D2256F">
              <w:rPr>
                <w:lang w:eastAsia="zh-CN"/>
              </w:rPr>
              <w:t xml:space="preserve"> </w:t>
            </w:r>
            <w:r w:rsidRPr="001D0283">
              <w:rPr>
                <w:lang w:eastAsia="zh-CN"/>
              </w:rPr>
              <w:t>the</w:t>
            </w:r>
            <w:r w:rsidR="00D2256F">
              <w:rPr>
                <w:lang w:eastAsia="zh-CN"/>
              </w:rPr>
              <w:t xml:space="preserve"> </w:t>
            </w:r>
            <w:r w:rsidRPr="001D0283">
              <w:rPr>
                <w:lang w:eastAsia="zh-CN"/>
              </w:rPr>
              <w:t>reported</w:t>
            </w:r>
            <w:r w:rsidR="00D2256F">
              <w:rPr>
                <w:lang w:eastAsia="zh-CN"/>
              </w:rPr>
              <w:t xml:space="preserve"> </w:t>
            </w:r>
            <w:r w:rsidRPr="001D0283">
              <w:rPr>
                <w:bCs/>
                <w:i/>
              </w:rPr>
              <w:t>ue-PowerClassPerBandPerBC-r17</w:t>
            </w:r>
            <w:r w:rsidR="00D2256F">
              <w:rPr>
                <w:rFonts w:hint="eastAsia"/>
                <w:bCs/>
                <w:i/>
                <w:lang w:eastAsia="zh-CN"/>
              </w:rPr>
              <w:t xml:space="preserve"> </w:t>
            </w:r>
            <w:r w:rsidRPr="001D0283">
              <w:rPr>
                <w:lang w:eastAsia="zh-CN"/>
              </w:rPr>
              <w:t>if</w:t>
            </w:r>
            <w:r w:rsidR="00D2256F">
              <w:rPr>
                <w:lang w:eastAsia="zh-CN"/>
              </w:rPr>
              <w:t xml:space="preserve"> </w:t>
            </w:r>
            <w:r w:rsidRPr="001D0283">
              <w:rPr>
                <w:lang w:eastAsia="zh-CN"/>
              </w:rPr>
              <w:t>indicated</w:t>
            </w:r>
            <w:r w:rsidR="00D2256F">
              <w:rPr>
                <w:lang w:eastAsia="zh-CN"/>
              </w:rPr>
              <w:t xml:space="preserve"> </w:t>
            </w:r>
            <w:r w:rsidRPr="001D0283">
              <w:rPr>
                <w:lang w:eastAsia="zh-CN"/>
              </w:rPr>
              <w:t>or</w:t>
            </w:r>
            <w:r w:rsidR="00D2256F">
              <w:rPr>
                <w:lang w:eastAsia="zh-CN"/>
              </w:rPr>
              <w:t xml:space="preserve"> </w:t>
            </w:r>
            <w:proofErr w:type="spellStart"/>
            <w:r w:rsidRPr="001D0283">
              <w:rPr>
                <w:lang w:eastAsia="zh-CN"/>
              </w:rPr>
              <w:t>ue-PowerClass</w:t>
            </w:r>
            <w:proofErr w:type="spellEnd"/>
            <w:r w:rsidR="00D2256F">
              <w:rPr>
                <w:lang w:eastAsia="zh-CN"/>
              </w:rPr>
              <w:t xml:space="preserve"> </w:t>
            </w:r>
            <w:r w:rsidRPr="001D0283">
              <w:rPr>
                <w:lang w:eastAsia="zh-CN"/>
              </w:rPr>
              <w:t>otherwise.</w:t>
            </w:r>
          </w:p>
          <w:p w14:paraId="1186620E" w14:textId="2EDEB2C6" w:rsidR="00FC55B4" w:rsidRDefault="00FC55B4" w:rsidP="00052901">
            <w:pPr>
              <w:pStyle w:val="TAN"/>
              <w:keepNext w:val="0"/>
              <w:rPr>
                <w:bCs/>
                <w:iCs/>
                <w:lang w:eastAsia="zh-CN"/>
              </w:rPr>
            </w:pPr>
            <w:r w:rsidRPr="001D0283">
              <w:rPr>
                <w:rFonts w:hint="eastAsia"/>
                <w:lang w:eastAsia="zh-CN"/>
              </w:rPr>
              <w:t>NOTE</w:t>
            </w:r>
            <w:r w:rsidR="00D2256F">
              <w:rPr>
                <w:rFonts w:hint="eastAsia"/>
                <w:lang w:eastAsia="zh-CN"/>
              </w:rPr>
              <w:t xml:space="preserve"> </w:t>
            </w:r>
            <w:r w:rsidRPr="001D0283">
              <w:rPr>
                <w:rFonts w:hint="eastAsia"/>
                <w:lang w:eastAsia="zh-CN"/>
              </w:rPr>
              <w:t>9:</w:t>
            </w:r>
            <w:r w:rsidRPr="001D0283">
              <w:tab/>
            </w:r>
            <w:r w:rsidRPr="001D0283">
              <w:rPr>
                <w:rFonts w:hint="eastAsia"/>
                <w:bCs/>
                <w:iCs/>
                <w:lang w:eastAsia="zh-CN"/>
              </w:rPr>
              <w:t>The</w:t>
            </w:r>
            <w:r w:rsidR="00D2256F">
              <w:rPr>
                <w:rFonts w:hint="eastAsia"/>
                <w:bCs/>
                <w:iCs/>
                <w:lang w:eastAsia="zh-CN"/>
              </w:rPr>
              <w:t xml:space="preserve"> </w:t>
            </w:r>
            <w:r w:rsidRPr="001D0283">
              <w:rPr>
                <w:bCs/>
                <w:iCs/>
                <w:lang w:eastAsia="zh-CN"/>
              </w:rPr>
              <w:t>UE</w:t>
            </w:r>
            <w:r w:rsidR="00D2256F">
              <w:rPr>
                <w:bCs/>
                <w:iCs/>
                <w:lang w:eastAsia="zh-CN"/>
              </w:rPr>
              <w:t xml:space="preserve"> </w:t>
            </w:r>
            <w:r w:rsidRPr="001D0283">
              <w:rPr>
                <w:bCs/>
                <w:iCs/>
                <w:lang w:eastAsia="zh-CN"/>
              </w:rPr>
              <w:t>supports</w:t>
            </w:r>
            <w:r w:rsidR="00D2256F">
              <w:rPr>
                <w:bCs/>
                <w:iCs/>
                <w:lang w:eastAsia="zh-CN"/>
              </w:rPr>
              <w:t xml:space="preserve"> </w:t>
            </w:r>
            <w:r w:rsidRPr="001D0283">
              <w:rPr>
                <w:bCs/>
                <w:iCs/>
                <w:lang w:eastAsia="zh-CN"/>
              </w:rPr>
              <w:t>either</w:t>
            </w:r>
            <w:r w:rsidR="00D2256F">
              <w:rPr>
                <w:bCs/>
                <w:iCs/>
                <w:lang w:eastAsia="zh-CN"/>
              </w:rPr>
              <w:t xml:space="preserve"> </w:t>
            </w:r>
            <w:r w:rsidRPr="001D0283">
              <w:rPr>
                <w:bCs/>
                <w:iCs/>
                <w:lang w:eastAsia="zh-CN"/>
              </w:rPr>
              <w:t>PC3</w:t>
            </w:r>
            <w:r w:rsidR="00D2256F">
              <w:rPr>
                <w:bCs/>
                <w:iCs/>
                <w:lang w:eastAsia="zh-CN"/>
              </w:rPr>
              <w:t xml:space="preserve"> </w:t>
            </w:r>
            <w:r w:rsidRPr="001D0283">
              <w:rPr>
                <w:bCs/>
                <w:iCs/>
                <w:lang w:eastAsia="zh-CN"/>
              </w:rPr>
              <w:t>or</w:t>
            </w:r>
            <w:r w:rsidR="00D2256F">
              <w:rPr>
                <w:bCs/>
                <w:iCs/>
                <w:lang w:eastAsia="zh-CN"/>
              </w:rPr>
              <w:t xml:space="preserve"> </w:t>
            </w:r>
            <w:r w:rsidRPr="001D0283">
              <w:rPr>
                <w:bCs/>
                <w:iCs/>
                <w:lang w:eastAsia="zh-CN"/>
              </w:rPr>
              <w:t>PC2</w:t>
            </w:r>
            <w:r w:rsidR="00D2256F">
              <w:rPr>
                <w:bCs/>
                <w:iCs/>
                <w:lang w:eastAsia="zh-CN"/>
              </w:rPr>
              <w:t xml:space="preserve"> </w:t>
            </w:r>
            <w:r w:rsidRPr="001D0283">
              <w:rPr>
                <w:bCs/>
                <w:iCs/>
                <w:lang w:eastAsia="zh-CN"/>
              </w:rPr>
              <w:t>within</w:t>
            </w:r>
            <w:r w:rsidR="00D2256F">
              <w:rPr>
                <w:bCs/>
                <w:iCs/>
                <w:lang w:eastAsia="zh-CN"/>
              </w:rPr>
              <w:t xml:space="preserve"> </w:t>
            </w:r>
            <w:r w:rsidRPr="001D0283">
              <w:rPr>
                <w:rFonts w:hint="eastAsia"/>
                <w:bCs/>
                <w:iCs/>
                <w:lang w:eastAsia="zh-CN"/>
              </w:rPr>
              <w:t>each</w:t>
            </w:r>
            <w:r w:rsidR="00D2256F">
              <w:rPr>
                <w:rFonts w:hint="eastAsia"/>
                <w:bCs/>
                <w:iCs/>
                <w:lang w:eastAsia="zh-CN"/>
              </w:rPr>
              <w:t xml:space="preserve"> </w:t>
            </w:r>
            <w:r w:rsidRPr="001D0283">
              <w:rPr>
                <w:bCs/>
                <w:iCs/>
                <w:lang w:eastAsia="zh-CN"/>
              </w:rPr>
              <w:t>NR</w:t>
            </w:r>
            <w:r w:rsidR="00D2256F">
              <w:rPr>
                <w:bCs/>
                <w:iCs/>
                <w:lang w:eastAsia="zh-CN"/>
              </w:rPr>
              <w:t xml:space="preserve"> </w:t>
            </w:r>
            <w:r w:rsidRPr="001D0283">
              <w:rPr>
                <w:bCs/>
                <w:iCs/>
                <w:lang w:eastAsia="zh-CN"/>
              </w:rPr>
              <w:t>TDD</w:t>
            </w:r>
            <w:r w:rsidR="00D2256F">
              <w:rPr>
                <w:bCs/>
                <w:iCs/>
                <w:lang w:eastAsia="zh-CN"/>
              </w:rPr>
              <w:t xml:space="preserve"> </w:t>
            </w:r>
            <w:r w:rsidRPr="001D0283">
              <w:rPr>
                <w:bCs/>
                <w:iCs/>
                <w:lang w:eastAsia="zh-CN"/>
              </w:rPr>
              <w:t>band</w:t>
            </w:r>
            <w:r w:rsidRPr="001D0283">
              <w:rPr>
                <w:rFonts w:hint="eastAsia"/>
                <w:bCs/>
                <w:iCs/>
                <w:lang w:eastAsia="zh-CN"/>
              </w:rPr>
              <w:t>.</w:t>
            </w:r>
          </w:p>
          <w:p w14:paraId="6EAEF9AC" w14:textId="307D11F3" w:rsidR="00227AA6" w:rsidRPr="001D0283" w:rsidDel="00D41226" w:rsidRDefault="00227AA6" w:rsidP="00052901">
            <w:pPr>
              <w:pStyle w:val="TAN"/>
              <w:keepNext w:val="0"/>
              <w:rPr>
                <w:del w:id="3191" w:author="Bill Shvodian" w:date="2025-05-06T16:26:00Z" w16du:dateUtc="2025-05-06T20:26:00Z"/>
                <w:rFonts w:eastAsiaTheme="minorEastAsia"/>
              </w:rPr>
            </w:pPr>
          </w:p>
        </w:tc>
      </w:tr>
    </w:tbl>
    <w:p w14:paraId="0E04522D" w14:textId="77777777" w:rsidR="00F005A7" w:rsidRPr="001D0283" w:rsidRDefault="00F005A7" w:rsidP="00F005A7">
      <w:pPr>
        <w:pStyle w:val="TH"/>
        <w:rPr>
          <w:ins w:id="3192" w:author="Bill Shvodian" w:date="2025-05-06T16:24:00Z" w16du:dateUtc="2025-05-06T20:24:00Z"/>
        </w:rPr>
      </w:pPr>
      <w:ins w:id="3193" w:author="Bill Shvodian" w:date="2025-05-06T16:24:00Z" w16du:dateUtc="2025-05-06T20:24:00Z">
        <w:r w:rsidRPr="001D0283">
          <w:t>Table 6.2A.1.3-1: UE Power Class for uplink inter-band CA (two bands)</w:t>
        </w:r>
      </w:ins>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39"/>
        <w:gridCol w:w="905"/>
        <w:gridCol w:w="1086"/>
        <w:gridCol w:w="972"/>
        <w:gridCol w:w="1086"/>
      </w:tblGrid>
      <w:tr w:rsidR="00933C6E" w:rsidRPr="001D0283" w14:paraId="4FC44605" w14:textId="77777777" w:rsidTr="00933C6E">
        <w:trPr>
          <w:tblHeader/>
          <w:jc w:val="center"/>
          <w:ins w:id="3194" w:author="Bill Shvodian" w:date="2025-05-06T16:24:00Z"/>
        </w:trPr>
        <w:tc>
          <w:tcPr>
            <w:tcW w:w="1596" w:type="dxa"/>
          </w:tcPr>
          <w:p w14:paraId="56D12DE3" w14:textId="77777777" w:rsidR="00933C6E" w:rsidRPr="001D0283" w:rsidRDefault="00933C6E" w:rsidP="00933C6E">
            <w:pPr>
              <w:pStyle w:val="TAH"/>
              <w:keepNext w:val="0"/>
              <w:rPr>
                <w:ins w:id="3195" w:author="Bill Shvodian" w:date="2025-05-06T16:24:00Z" w16du:dateUtc="2025-05-06T20:24:00Z"/>
                <w:rFonts w:eastAsiaTheme="minorEastAsia"/>
              </w:rPr>
            </w:pPr>
            <w:ins w:id="3196" w:author="Bill Shvodian" w:date="2025-05-06T16:24:00Z" w16du:dateUtc="2025-05-06T20:24:00Z">
              <w:r w:rsidRPr="001D0283">
                <w:rPr>
                  <w:rFonts w:eastAsiaTheme="minorEastAsia"/>
                </w:rPr>
                <w:t>Uplink</w:t>
              </w:r>
              <w:r>
                <w:rPr>
                  <w:rFonts w:eastAsiaTheme="minorEastAsia"/>
                </w:rPr>
                <w:t xml:space="preserve"> </w:t>
              </w:r>
              <w:r w:rsidRPr="001D0283">
                <w:rPr>
                  <w:rFonts w:eastAsiaTheme="minorEastAsia"/>
                </w:rPr>
                <w:t>CA</w:t>
              </w:r>
              <w:r>
                <w:rPr>
                  <w:rFonts w:eastAsiaTheme="minorEastAsia"/>
                </w:rPr>
                <w:t xml:space="preserve"> </w:t>
              </w:r>
              <w:r w:rsidRPr="001D0283">
                <w:rPr>
                  <w:rFonts w:eastAsiaTheme="minorEastAsia"/>
                </w:rPr>
                <w:t>Configuration</w:t>
              </w:r>
            </w:ins>
          </w:p>
        </w:tc>
        <w:tc>
          <w:tcPr>
            <w:tcW w:w="972" w:type="dxa"/>
          </w:tcPr>
          <w:p w14:paraId="31DA3761" w14:textId="77777777" w:rsidR="00933C6E" w:rsidRPr="001D0283" w:rsidRDefault="00933C6E" w:rsidP="00933C6E">
            <w:pPr>
              <w:pStyle w:val="TAH"/>
              <w:rPr>
                <w:ins w:id="3197" w:author="Bill Shvodian" w:date="2025-05-06T16:24:00Z" w16du:dateUtc="2025-05-06T20:24:00Z"/>
                <w:rFonts w:eastAsiaTheme="minorEastAsia"/>
              </w:rPr>
            </w:pPr>
            <w:ins w:id="3198" w:author="Bill Shvodian" w:date="2025-05-06T16:24:00Z" w16du:dateUtc="2025-05-06T20:24:00Z">
              <w:r w:rsidRPr="001D0283">
                <w:rPr>
                  <w:rFonts w:eastAsiaTheme="minorEastAsia"/>
                </w:rPr>
                <w:t>Class</w:t>
              </w:r>
              <w:r>
                <w:rPr>
                  <w:rFonts w:eastAsiaTheme="minorEastAsia"/>
                </w:rPr>
                <w:t xml:space="preserve"> </w:t>
              </w:r>
              <w:r w:rsidRPr="001D0283">
                <w:rPr>
                  <w:rFonts w:eastAsiaTheme="minorEastAsia"/>
                </w:rPr>
                <w:t>1</w:t>
              </w:r>
              <w:r>
                <w:rPr>
                  <w:rFonts w:eastAsiaTheme="minorEastAsia"/>
                </w:rPr>
                <w:t xml:space="preserve"> </w:t>
              </w:r>
              <w:r w:rsidRPr="001D0283">
                <w:rPr>
                  <w:rFonts w:eastAsiaTheme="minorEastAsia"/>
                </w:rPr>
                <w:t>(dBm)</w:t>
              </w:r>
            </w:ins>
          </w:p>
        </w:tc>
        <w:tc>
          <w:tcPr>
            <w:tcW w:w="1086" w:type="dxa"/>
          </w:tcPr>
          <w:p w14:paraId="1B8B5CE2" w14:textId="77777777" w:rsidR="00933C6E" w:rsidRPr="001D0283" w:rsidRDefault="00933C6E" w:rsidP="00933C6E">
            <w:pPr>
              <w:pStyle w:val="TAH"/>
              <w:rPr>
                <w:ins w:id="3199" w:author="Bill Shvodian" w:date="2025-05-06T16:24:00Z" w16du:dateUtc="2025-05-06T20:24:00Z"/>
                <w:rFonts w:eastAsiaTheme="minorEastAsia"/>
              </w:rPr>
            </w:pPr>
            <w:ins w:id="3200" w:author="Bill Shvodian" w:date="2025-05-06T16:24:00Z" w16du:dateUtc="2025-05-06T20:24:00Z">
              <w:r w:rsidRPr="001D0283">
                <w:rPr>
                  <w:rFonts w:eastAsiaTheme="minorEastAsia"/>
                </w:rPr>
                <w:t>Tolerance</w:t>
              </w:r>
              <w:r>
                <w:rPr>
                  <w:rFonts w:eastAsiaTheme="minorEastAsia"/>
                </w:rPr>
                <w:t xml:space="preserve"> </w:t>
              </w:r>
              <w:r w:rsidRPr="001D0283">
                <w:rPr>
                  <w:rFonts w:eastAsiaTheme="minorEastAsia"/>
                </w:rPr>
                <w:t>(dB)</w:t>
              </w:r>
            </w:ins>
          </w:p>
        </w:tc>
        <w:tc>
          <w:tcPr>
            <w:tcW w:w="972" w:type="dxa"/>
          </w:tcPr>
          <w:p w14:paraId="43514293" w14:textId="5589E7E8" w:rsidR="00933C6E" w:rsidRPr="001D0283" w:rsidRDefault="00933C6E" w:rsidP="00933C6E">
            <w:pPr>
              <w:pStyle w:val="TAH"/>
              <w:rPr>
                <w:ins w:id="3201" w:author="Bill Shvodian" w:date="2025-05-06T16:29:00Z" w16du:dateUtc="2025-05-06T20:29:00Z"/>
                <w:rFonts w:eastAsiaTheme="minorEastAsia"/>
              </w:rPr>
            </w:pPr>
            <w:ins w:id="3202" w:author="Bill Shvodian" w:date="2025-05-06T16:29:00Z" w16du:dateUtc="2025-05-06T20:29:00Z">
              <w:r w:rsidRPr="001D0283">
                <w:rPr>
                  <w:rFonts w:eastAsiaTheme="minorEastAsia"/>
                </w:rPr>
                <w:t>Class</w:t>
              </w:r>
              <w:r>
                <w:rPr>
                  <w:rFonts w:eastAsiaTheme="minorEastAsia"/>
                </w:rPr>
                <w:t xml:space="preserve"> </w:t>
              </w:r>
              <w:r w:rsidRPr="001D0283">
                <w:rPr>
                  <w:rFonts w:eastAsiaTheme="minorEastAsia"/>
                </w:rPr>
                <w:t>1</w:t>
              </w:r>
              <w:r>
                <w:rPr>
                  <w:rFonts w:eastAsiaTheme="minorEastAsia"/>
                </w:rPr>
                <w:t xml:space="preserve">.5 </w:t>
              </w:r>
              <w:r w:rsidRPr="001D0283">
                <w:rPr>
                  <w:rFonts w:eastAsiaTheme="minorEastAsia"/>
                </w:rPr>
                <w:t>(dBm)</w:t>
              </w:r>
            </w:ins>
          </w:p>
        </w:tc>
        <w:tc>
          <w:tcPr>
            <w:tcW w:w="1039" w:type="dxa"/>
          </w:tcPr>
          <w:p w14:paraId="1F73D327" w14:textId="4682DAA5" w:rsidR="00933C6E" w:rsidRPr="001D0283" w:rsidRDefault="00933C6E" w:rsidP="00933C6E">
            <w:pPr>
              <w:pStyle w:val="TAH"/>
              <w:rPr>
                <w:ins w:id="3203" w:author="Bill Shvodian" w:date="2025-05-06T16:29:00Z" w16du:dateUtc="2025-05-06T20:29:00Z"/>
                <w:rFonts w:eastAsiaTheme="minorEastAsia"/>
              </w:rPr>
            </w:pPr>
            <w:ins w:id="3204" w:author="Bill Shvodian" w:date="2025-05-06T16:29:00Z" w16du:dateUtc="2025-05-06T20:29:00Z">
              <w:r w:rsidRPr="001D0283">
                <w:rPr>
                  <w:rFonts w:eastAsiaTheme="minorEastAsia"/>
                </w:rPr>
                <w:t>Tolerance</w:t>
              </w:r>
              <w:r>
                <w:rPr>
                  <w:rFonts w:eastAsiaTheme="minorEastAsia"/>
                </w:rPr>
                <w:t xml:space="preserve"> </w:t>
              </w:r>
              <w:r w:rsidRPr="001D0283">
                <w:rPr>
                  <w:rFonts w:eastAsiaTheme="minorEastAsia"/>
                </w:rPr>
                <w:t>(dB)</w:t>
              </w:r>
            </w:ins>
          </w:p>
        </w:tc>
        <w:tc>
          <w:tcPr>
            <w:tcW w:w="905" w:type="dxa"/>
          </w:tcPr>
          <w:p w14:paraId="4C76F902" w14:textId="75F496FC" w:rsidR="00933C6E" w:rsidRPr="001D0283" w:rsidRDefault="00933C6E" w:rsidP="00933C6E">
            <w:pPr>
              <w:pStyle w:val="TAH"/>
              <w:rPr>
                <w:ins w:id="3205" w:author="Bill Shvodian" w:date="2025-05-06T16:24:00Z" w16du:dateUtc="2025-05-06T20:24:00Z"/>
                <w:rFonts w:eastAsiaTheme="minorEastAsia"/>
              </w:rPr>
            </w:pPr>
            <w:ins w:id="3206" w:author="Bill Shvodian" w:date="2025-05-06T16:24:00Z" w16du:dateUtc="2025-05-06T20:24:00Z">
              <w:r w:rsidRPr="001D0283">
                <w:rPr>
                  <w:rFonts w:eastAsiaTheme="minorEastAsia"/>
                </w:rPr>
                <w:t>Class</w:t>
              </w:r>
              <w:r>
                <w:rPr>
                  <w:rFonts w:eastAsiaTheme="minorEastAsia"/>
                </w:rPr>
                <w:t xml:space="preserve"> </w:t>
              </w:r>
              <w:r w:rsidRPr="001D0283">
                <w:rPr>
                  <w:rFonts w:eastAsiaTheme="minorEastAsia"/>
                </w:rPr>
                <w:t>2</w:t>
              </w:r>
              <w:r>
                <w:rPr>
                  <w:rFonts w:eastAsiaTheme="minorEastAsia"/>
                </w:rPr>
                <w:t xml:space="preserve"> </w:t>
              </w:r>
              <w:r w:rsidRPr="001D0283">
                <w:rPr>
                  <w:rFonts w:eastAsiaTheme="minorEastAsia"/>
                </w:rPr>
                <w:t>(dBm)</w:t>
              </w:r>
            </w:ins>
          </w:p>
        </w:tc>
        <w:tc>
          <w:tcPr>
            <w:tcW w:w="1086" w:type="dxa"/>
          </w:tcPr>
          <w:p w14:paraId="0B3B9054" w14:textId="77777777" w:rsidR="00933C6E" w:rsidRPr="001D0283" w:rsidRDefault="00933C6E" w:rsidP="00933C6E">
            <w:pPr>
              <w:pStyle w:val="TAH"/>
              <w:rPr>
                <w:ins w:id="3207" w:author="Bill Shvodian" w:date="2025-05-06T16:24:00Z" w16du:dateUtc="2025-05-06T20:24:00Z"/>
                <w:rFonts w:eastAsiaTheme="minorEastAsia"/>
              </w:rPr>
            </w:pPr>
            <w:ins w:id="3208" w:author="Bill Shvodian" w:date="2025-05-06T16:24:00Z" w16du:dateUtc="2025-05-06T20:24:00Z">
              <w:r w:rsidRPr="001D0283">
                <w:rPr>
                  <w:rFonts w:eastAsiaTheme="minorEastAsia"/>
                </w:rPr>
                <w:t>Tolerance</w:t>
              </w:r>
            </w:ins>
          </w:p>
          <w:p w14:paraId="071CAEC0" w14:textId="77777777" w:rsidR="00933C6E" w:rsidRPr="001D0283" w:rsidRDefault="00933C6E" w:rsidP="00933C6E">
            <w:pPr>
              <w:pStyle w:val="TAH"/>
              <w:rPr>
                <w:ins w:id="3209" w:author="Bill Shvodian" w:date="2025-05-06T16:24:00Z" w16du:dateUtc="2025-05-06T20:24:00Z"/>
                <w:rFonts w:eastAsiaTheme="minorEastAsia"/>
              </w:rPr>
            </w:pPr>
            <w:ins w:id="3210" w:author="Bill Shvodian" w:date="2025-05-06T16:24:00Z" w16du:dateUtc="2025-05-06T20:24:00Z">
              <w:r w:rsidRPr="001D0283">
                <w:rPr>
                  <w:rFonts w:eastAsiaTheme="minorEastAsia"/>
                </w:rPr>
                <w:t>(dB)</w:t>
              </w:r>
            </w:ins>
          </w:p>
        </w:tc>
        <w:tc>
          <w:tcPr>
            <w:tcW w:w="972" w:type="dxa"/>
          </w:tcPr>
          <w:p w14:paraId="7268B31F" w14:textId="77777777" w:rsidR="00933C6E" w:rsidRPr="001D0283" w:rsidRDefault="00933C6E" w:rsidP="00933C6E">
            <w:pPr>
              <w:pStyle w:val="TAH"/>
              <w:rPr>
                <w:ins w:id="3211" w:author="Bill Shvodian" w:date="2025-05-06T16:24:00Z" w16du:dateUtc="2025-05-06T20:24:00Z"/>
                <w:rFonts w:eastAsiaTheme="minorEastAsia"/>
              </w:rPr>
            </w:pPr>
            <w:ins w:id="3212" w:author="Bill Shvodian" w:date="2025-05-06T16:24:00Z" w16du:dateUtc="2025-05-06T20:24:00Z">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(dBm)</w:t>
              </w:r>
            </w:ins>
          </w:p>
        </w:tc>
        <w:tc>
          <w:tcPr>
            <w:tcW w:w="1086" w:type="dxa"/>
          </w:tcPr>
          <w:p w14:paraId="35AC8F05" w14:textId="77777777" w:rsidR="00933C6E" w:rsidRPr="001D0283" w:rsidRDefault="00933C6E" w:rsidP="00933C6E">
            <w:pPr>
              <w:pStyle w:val="TAH"/>
              <w:rPr>
                <w:ins w:id="3213" w:author="Bill Shvodian" w:date="2025-05-06T16:24:00Z" w16du:dateUtc="2025-05-06T20:24:00Z"/>
                <w:rFonts w:eastAsiaTheme="minorEastAsia"/>
              </w:rPr>
            </w:pPr>
            <w:ins w:id="3214" w:author="Bill Shvodian" w:date="2025-05-06T16:24:00Z" w16du:dateUtc="2025-05-06T20:24:00Z">
              <w:r w:rsidRPr="001D0283">
                <w:rPr>
                  <w:rFonts w:eastAsiaTheme="minorEastAsia"/>
                </w:rPr>
                <w:t>Tolerance</w:t>
              </w:r>
              <w:r>
                <w:rPr>
                  <w:rFonts w:eastAsiaTheme="minorEastAsia"/>
                </w:rPr>
                <w:t xml:space="preserve"> </w:t>
              </w:r>
              <w:r w:rsidRPr="001D0283">
                <w:rPr>
                  <w:rFonts w:eastAsiaTheme="minorEastAsia"/>
                </w:rPr>
                <w:t>(dB)</w:t>
              </w:r>
            </w:ins>
          </w:p>
        </w:tc>
      </w:tr>
      <w:tr w:rsidR="00933C6E" w:rsidRPr="001D0283" w14:paraId="581D1BD4" w14:textId="77777777" w:rsidTr="00933C6E">
        <w:trPr>
          <w:jc w:val="center"/>
          <w:ins w:id="3215" w:author="Bill Shvodian" w:date="2025-05-06T16:24:00Z"/>
        </w:trPr>
        <w:tc>
          <w:tcPr>
            <w:tcW w:w="1596" w:type="dxa"/>
          </w:tcPr>
          <w:p w14:paraId="37BEFD3E" w14:textId="77777777" w:rsidR="00933C6E" w:rsidRPr="001D0283" w:rsidRDefault="00933C6E" w:rsidP="00933C6E">
            <w:pPr>
              <w:pStyle w:val="TAC"/>
              <w:keepNext w:val="0"/>
              <w:rPr>
                <w:ins w:id="3216" w:author="Bill Shvodian" w:date="2025-05-06T16:24:00Z" w16du:dateUtc="2025-05-06T20:24:00Z"/>
                <w:rFonts w:eastAsiaTheme="minorEastAsia"/>
                <w:lang w:eastAsia="zh-CN"/>
              </w:rPr>
            </w:pPr>
            <w:ins w:id="3217" w:author="Bill Shvodian" w:date="2025-05-06T16:24:00Z" w16du:dateUtc="2025-05-06T20:24:00Z">
              <w:r w:rsidRPr="001D0283">
                <w:rPr>
                  <w:rFonts w:eastAsiaTheme="minorEastAsia" w:hint="eastAsia"/>
                  <w:lang w:eastAsia="zh-CN"/>
                </w:rPr>
                <w:t>CA_n1A-n3A</w:t>
              </w:r>
            </w:ins>
          </w:p>
        </w:tc>
        <w:tc>
          <w:tcPr>
            <w:tcW w:w="972" w:type="dxa"/>
          </w:tcPr>
          <w:p w14:paraId="3505FBAE" w14:textId="77777777" w:rsidR="00933C6E" w:rsidRPr="001D0283" w:rsidRDefault="00933C6E" w:rsidP="00933C6E">
            <w:pPr>
              <w:pStyle w:val="TAC"/>
              <w:rPr>
                <w:ins w:id="3218" w:author="Bill Shvodian" w:date="2025-05-06T16:24:00Z" w16du:dateUtc="2025-05-06T20:24:00Z"/>
                <w:rFonts w:eastAsiaTheme="minorEastAsia"/>
              </w:rPr>
            </w:pPr>
          </w:p>
        </w:tc>
        <w:tc>
          <w:tcPr>
            <w:tcW w:w="1086" w:type="dxa"/>
          </w:tcPr>
          <w:p w14:paraId="419518FA" w14:textId="77777777" w:rsidR="00933C6E" w:rsidRPr="001D0283" w:rsidRDefault="00933C6E" w:rsidP="00933C6E">
            <w:pPr>
              <w:pStyle w:val="TAC"/>
              <w:rPr>
                <w:ins w:id="3219" w:author="Bill Shvodian" w:date="2025-05-06T16:24:00Z" w16du:dateUtc="2025-05-06T20:24:00Z"/>
                <w:rFonts w:eastAsiaTheme="minorEastAsia"/>
              </w:rPr>
            </w:pPr>
          </w:p>
        </w:tc>
        <w:tc>
          <w:tcPr>
            <w:tcW w:w="972" w:type="dxa"/>
          </w:tcPr>
          <w:p w14:paraId="76056276" w14:textId="77777777" w:rsidR="00933C6E" w:rsidRPr="001D0283" w:rsidRDefault="00933C6E" w:rsidP="00933C6E">
            <w:pPr>
              <w:pStyle w:val="TAC"/>
              <w:rPr>
                <w:ins w:id="3220" w:author="Bill Shvodian" w:date="2025-05-06T16:29:00Z" w16du:dateUtc="2025-05-06T20:29:00Z"/>
                <w:rFonts w:eastAsiaTheme="minorEastAsia"/>
              </w:rPr>
            </w:pPr>
          </w:p>
        </w:tc>
        <w:tc>
          <w:tcPr>
            <w:tcW w:w="1039" w:type="dxa"/>
          </w:tcPr>
          <w:p w14:paraId="479F3B82" w14:textId="77777777" w:rsidR="00933C6E" w:rsidRPr="001D0283" w:rsidRDefault="00933C6E" w:rsidP="00933C6E">
            <w:pPr>
              <w:pStyle w:val="TAC"/>
              <w:rPr>
                <w:ins w:id="3221" w:author="Bill Shvodian" w:date="2025-05-06T16:29:00Z" w16du:dateUtc="2025-05-06T20:29:00Z"/>
                <w:rFonts w:eastAsiaTheme="minorEastAsia"/>
              </w:rPr>
            </w:pPr>
          </w:p>
        </w:tc>
        <w:tc>
          <w:tcPr>
            <w:tcW w:w="905" w:type="dxa"/>
          </w:tcPr>
          <w:p w14:paraId="0FEC15B3" w14:textId="2EA11DEA" w:rsidR="00933C6E" w:rsidRPr="001D0283" w:rsidRDefault="00933C6E" w:rsidP="00933C6E">
            <w:pPr>
              <w:pStyle w:val="TAC"/>
              <w:rPr>
                <w:ins w:id="3222" w:author="Bill Shvodian" w:date="2025-05-06T16:24:00Z" w16du:dateUtc="2025-05-06T20:24:00Z"/>
                <w:rFonts w:eastAsiaTheme="minorEastAsia"/>
              </w:rPr>
            </w:pPr>
          </w:p>
        </w:tc>
        <w:tc>
          <w:tcPr>
            <w:tcW w:w="1086" w:type="dxa"/>
          </w:tcPr>
          <w:p w14:paraId="6F093690" w14:textId="77777777" w:rsidR="00933C6E" w:rsidRPr="001D0283" w:rsidRDefault="00933C6E" w:rsidP="00933C6E">
            <w:pPr>
              <w:pStyle w:val="TAC"/>
              <w:rPr>
                <w:ins w:id="3223" w:author="Bill Shvodian" w:date="2025-05-06T16:24:00Z" w16du:dateUtc="2025-05-06T20:24:00Z"/>
                <w:rFonts w:eastAsiaTheme="minorEastAsia"/>
              </w:rPr>
            </w:pPr>
          </w:p>
        </w:tc>
        <w:tc>
          <w:tcPr>
            <w:tcW w:w="972" w:type="dxa"/>
          </w:tcPr>
          <w:p w14:paraId="4F7F178A" w14:textId="77777777" w:rsidR="00933C6E" w:rsidRPr="001D0283" w:rsidRDefault="00933C6E" w:rsidP="00933C6E">
            <w:pPr>
              <w:pStyle w:val="TAC"/>
              <w:rPr>
                <w:ins w:id="3224" w:author="Bill Shvodian" w:date="2025-05-06T16:24:00Z" w16du:dateUtc="2025-05-06T20:24:00Z"/>
                <w:rFonts w:eastAsiaTheme="minorEastAsia"/>
                <w:lang w:eastAsia="zh-CN"/>
              </w:rPr>
            </w:pPr>
            <w:ins w:id="3225" w:author="Bill Shvodian" w:date="2025-05-06T16:24:00Z" w16du:dateUtc="2025-05-06T20:24:00Z">
              <w:r w:rsidRPr="001D0283">
                <w:rPr>
                  <w:rFonts w:eastAsiaTheme="minorEastAsia" w:hint="eastAsia"/>
                  <w:lang w:eastAsia="zh-CN"/>
                </w:rPr>
                <w:t>23</w:t>
              </w:r>
            </w:ins>
          </w:p>
        </w:tc>
        <w:tc>
          <w:tcPr>
            <w:tcW w:w="1086" w:type="dxa"/>
          </w:tcPr>
          <w:p w14:paraId="59B6F242" w14:textId="77777777" w:rsidR="00933C6E" w:rsidRPr="001D0283" w:rsidRDefault="00933C6E" w:rsidP="00933C6E">
            <w:pPr>
              <w:pStyle w:val="TAC"/>
              <w:rPr>
                <w:ins w:id="3226" w:author="Bill Shvodian" w:date="2025-05-06T16:24:00Z" w16du:dateUtc="2025-05-06T20:24:00Z"/>
                <w:rFonts w:eastAsiaTheme="minorEastAsia" w:cs="Arial"/>
              </w:rPr>
            </w:pPr>
            <w:ins w:id="3227" w:author="Bill Shvodian" w:date="2025-05-06T16:24:00Z" w16du:dateUtc="2025-05-06T20:24:00Z">
              <w:r w:rsidRPr="001D0283">
                <w:rPr>
                  <w:rFonts w:eastAsiaTheme="minorEastAsia" w:cs="Arial"/>
                </w:rPr>
                <w:t>+2/-3</w:t>
              </w:r>
            </w:ins>
          </w:p>
        </w:tc>
      </w:tr>
      <w:tr w:rsidR="00933C6E" w:rsidRPr="001D0283" w14:paraId="6CC229DA" w14:textId="77777777" w:rsidTr="00933C6E">
        <w:trPr>
          <w:jc w:val="center"/>
          <w:ins w:id="3228" w:author="Bill Shvodian" w:date="2025-05-06T16:24:00Z"/>
        </w:trPr>
        <w:tc>
          <w:tcPr>
            <w:tcW w:w="1596" w:type="dxa"/>
          </w:tcPr>
          <w:p w14:paraId="6FC16A41" w14:textId="77777777" w:rsidR="00933C6E" w:rsidRPr="001D0283" w:rsidRDefault="00933C6E" w:rsidP="00933C6E">
            <w:pPr>
              <w:pStyle w:val="TAC"/>
              <w:keepNext w:val="0"/>
              <w:rPr>
                <w:ins w:id="3229" w:author="Bill Shvodian" w:date="2025-05-06T16:24:00Z" w16du:dateUtc="2025-05-06T20:24:00Z"/>
                <w:rFonts w:eastAsiaTheme="minorEastAsia"/>
                <w:lang w:eastAsia="zh-CN"/>
              </w:rPr>
            </w:pPr>
            <w:ins w:id="3230" w:author="Bill Shvodian" w:date="2025-05-06T16:24:00Z" w16du:dateUtc="2025-05-06T20:24:00Z">
              <w:r w:rsidRPr="001D0283">
                <w:rPr>
                  <w:rFonts w:eastAsiaTheme="minorEastAsia" w:cs="Arial"/>
                  <w:lang w:eastAsia="zh-CN"/>
                </w:rPr>
                <w:t>CA_n1A-n5A</w:t>
              </w:r>
            </w:ins>
          </w:p>
        </w:tc>
        <w:tc>
          <w:tcPr>
            <w:tcW w:w="972" w:type="dxa"/>
          </w:tcPr>
          <w:p w14:paraId="6A164270" w14:textId="77777777" w:rsidR="00933C6E" w:rsidRPr="001D0283" w:rsidRDefault="00933C6E" w:rsidP="00933C6E">
            <w:pPr>
              <w:pStyle w:val="TAC"/>
              <w:rPr>
                <w:ins w:id="3231" w:author="Bill Shvodian" w:date="2025-05-06T16:24:00Z" w16du:dateUtc="2025-05-06T20:24:00Z"/>
                <w:rFonts w:eastAsiaTheme="minorEastAsia"/>
              </w:rPr>
            </w:pPr>
          </w:p>
        </w:tc>
        <w:tc>
          <w:tcPr>
            <w:tcW w:w="1086" w:type="dxa"/>
          </w:tcPr>
          <w:p w14:paraId="72FFA238" w14:textId="77777777" w:rsidR="00933C6E" w:rsidRPr="001D0283" w:rsidRDefault="00933C6E" w:rsidP="00933C6E">
            <w:pPr>
              <w:pStyle w:val="TAC"/>
              <w:rPr>
                <w:ins w:id="3232" w:author="Bill Shvodian" w:date="2025-05-06T16:24:00Z" w16du:dateUtc="2025-05-06T20:24:00Z"/>
                <w:rFonts w:eastAsiaTheme="minorEastAsia"/>
              </w:rPr>
            </w:pPr>
          </w:p>
        </w:tc>
        <w:tc>
          <w:tcPr>
            <w:tcW w:w="972" w:type="dxa"/>
          </w:tcPr>
          <w:p w14:paraId="61E58F02" w14:textId="77777777" w:rsidR="00933C6E" w:rsidRPr="001D0283" w:rsidRDefault="00933C6E" w:rsidP="00933C6E">
            <w:pPr>
              <w:pStyle w:val="TAC"/>
              <w:rPr>
                <w:ins w:id="3233" w:author="Bill Shvodian" w:date="2025-05-06T16:29:00Z" w16du:dateUtc="2025-05-06T20:29:00Z"/>
                <w:rFonts w:eastAsiaTheme="minorEastAsia"/>
              </w:rPr>
            </w:pPr>
          </w:p>
        </w:tc>
        <w:tc>
          <w:tcPr>
            <w:tcW w:w="1039" w:type="dxa"/>
          </w:tcPr>
          <w:p w14:paraId="3EAC3357" w14:textId="77777777" w:rsidR="00933C6E" w:rsidRPr="001D0283" w:rsidRDefault="00933C6E" w:rsidP="00933C6E">
            <w:pPr>
              <w:pStyle w:val="TAC"/>
              <w:rPr>
                <w:ins w:id="3234" w:author="Bill Shvodian" w:date="2025-05-06T16:29:00Z" w16du:dateUtc="2025-05-06T20:29:00Z"/>
                <w:rFonts w:eastAsiaTheme="minorEastAsia"/>
              </w:rPr>
            </w:pPr>
          </w:p>
        </w:tc>
        <w:tc>
          <w:tcPr>
            <w:tcW w:w="905" w:type="dxa"/>
          </w:tcPr>
          <w:p w14:paraId="53FF2EE3" w14:textId="46CDD808" w:rsidR="00933C6E" w:rsidRPr="001D0283" w:rsidRDefault="00933C6E" w:rsidP="00933C6E">
            <w:pPr>
              <w:pStyle w:val="TAC"/>
              <w:rPr>
                <w:ins w:id="3235" w:author="Bill Shvodian" w:date="2025-05-06T16:24:00Z" w16du:dateUtc="2025-05-06T20:24:00Z"/>
                <w:rFonts w:eastAsiaTheme="minorEastAsia"/>
              </w:rPr>
            </w:pPr>
          </w:p>
        </w:tc>
        <w:tc>
          <w:tcPr>
            <w:tcW w:w="1086" w:type="dxa"/>
          </w:tcPr>
          <w:p w14:paraId="7FB68DB5" w14:textId="77777777" w:rsidR="00933C6E" w:rsidRPr="001D0283" w:rsidRDefault="00933C6E" w:rsidP="00933C6E">
            <w:pPr>
              <w:pStyle w:val="TAC"/>
              <w:rPr>
                <w:ins w:id="3236" w:author="Bill Shvodian" w:date="2025-05-06T16:24:00Z" w16du:dateUtc="2025-05-06T20:24:00Z"/>
                <w:rFonts w:eastAsiaTheme="minorEastAsia"/>
              </w:rPr>
            </w:pPr>
          </w:p>
        </w:tc>
        <w:tc>
          <w:tcPr>
            <w:tcW w:w="972" w:type="dxa"/>
          </w:tcPr>
          <w:p w14:paraId="19675164" w14:textId="77777777" w:rsidR="00933C6E" w:rsidRPr="001D0283" w:rsidRDefault="00933C6E" w:rsidP="00933C6E">
            <w:pPr>
              <w:pStyle w:val="TAC"/>
              <w:rPr>
                <w:ins w:id="3237" w:author="Bill Shvodian" w:date="2025-05-06T16:24:00Z" w16du:dateUtc="2025-05-06T20:24:00Z"/>
                <w:rFonts w:eastAsiaTheme="minorEastAsia"/>
                <w:lang w:eastAsia="zh-CN"/>
              </w:rPr>
            </w:pPr>
            <w:ins w:id="3238" w:author="Bill Shvodian" w:date="2025-05-06T16:24:00Z" w16du:dateUtc="2025-05-06T20:24:00Z">
              <w:r w:rsidRPr="001D0283">
                <w:rPr>
                  <w:rFonts w:eastAsiaTheme="minorEastAsia" w:hint="eastAsia"/>
                  <w:lang w:eastAsia="zh-CN"/>
                </w:rPr>
                <w:t>23</w:t>
              </w:r>
            </w:ins>
          </w:p>
        </w:tc>
        <w:tc>
          <w:tcPr>
            <w:tcW w:w="1086" w:type="dxa"/>
          </w:tcPr>
          <w:p w14:paraId="2BAA2DE4" w14:textId="77777777" w:rsidR="00933C6E" w:rsidRPr="001D0283" w:rsidRDefault="00933C6E" w:rsidP="00933C6E">
            <w:pPr>
              <w:pStyle w:val="TAC"/>
              <w:rPr>
                <w:ins w:id="3239" w:author="Bill Shvodian" w:date="2025-05-06T16:24:00Z" w16du:dateUtc="2025-05-06T20:24:00Z"/>
                <w:rFonts w:eastAsiaTheme="minorEastAsia" w:cs="Arial"/>
              </w:rPr>
            </w:pPr>
            <w:ins w:id="3240" w:author="Bill Shvodian" w:date="2025-05-06T16:24:00Z" w16du:dateUtc="2025-05-06T20:24:00Z">
              <w:r w:rsidRPr="001D0283">
                <w:rPr>
                  <w:rFonts w:eastAsiaTheme="minorEastAsia" w:cs="Arial"/>
                </w:rPr>
                <w:t>+2/-3</w:t>
              </w:r>
            </w:ins>
          </w:p>
        </w:tc>
      </w:tr>
      <w:tr w:rsidR="00933C6E" w:rsidRPr="001D0283" w14:paraId="0A8A90F1" w14:textId="77777777" w:rsidTr="00933C6E">
        <w:trPr>
          <w:jc w:val="center"/>
          <w:ins w:id="3241" w:author="Bill Shvodian" w:date="2025-05-06T16:24:00Z"/>
        </w:trPr>
        <w:tc>
          <w:tcPr>
            <w:tcW w:w="1596" w:type="dxa"/>
          </w:tcPr>
          <w:p w14:paraId="6FCC8502" w14:textId="77777777" w:rsidR="00933C6E" w:rsidRPr="001D0283" w:rsidRDefault="00933C6E" w:rsidP="00933C6E">
            <w:pPr>
              <w:pStyle w:val="TAC"/>
              <w:keepNext w:val="0"/>
              <w:rPr>
                <w:ins w:id="3242" w:author="Bill Shvodian" w:date="2025-05-06T16:24:00Z" w16du:dateUtc="2025-05-06T20:24:00Z"/>
                <w:rFonts w:eastAsiaTheme="minorEastAsia"/>
                <w:lang w:eastAsia="zh-CN"/>
              </w:rPr>
            </w:pPr>
            <w:ins w:id="3243" w:author="Bill Shvodian" w:date="2025-05-06T16:24:00Z" w16du:dateUtc="2025-05-06T20:24:00Z">
              <w:r w:rsidRPr="001D0283">
                <w:rPr>
                  <w:rFonts w:eastAsiaTheme="minorEastAsia" w:hint="eastAsia"/>
                  <w:lang w:eastAsia="zh-CN"/>
                </w:rPr>
                <w:t>CA_n1A-n7A</w:t>
              </w:r>
            </w:ins>
          </w:p>
        </w:tc>
        <w:tc>
          <w:tcPr>
            <w:tcW w:w="972" w:type="dxa"/>
          </w:tcPr>
          <w:p w14:paraId="14177E76" w14:textId="77777777" w:rsidR="00933C6E" w:rsidRPr="001D0283" w:rsidRDefault="00933C6E" w:rsidP="00933C6E">
            <w:pPr>
              <w:pStyle w:val="TAC"/>
              <w:rPr>
                <w:ins w:id="3244" w:author="Bill Shvodian" w:date="2025-05-06T16:24:00Z" w16du:dateUtc="2025-05-06T20:24:00Z"/>
                <w:rFonts w:eastAsiaTheme="minorEastAsia"/>
              </w:rPr>
            </w:pPr>
          </w:p>
        </w:tc>
        <w:tc>
          <w:tcPr>
            <w:tcW w:w="1086" w:type="dxa"/>
          </w:tcPr>
          <w:p w14:paraId="645B3B86" w14:textId="77777777" w:rsidR="00933C6E" w:rsidRPr="001D0283" w:rsidRDefault="00933C6E" w:rsidP="00933C6E">
            <w:pPr>
              <w:pStyle w:val="TAC"/>
              <w:rPr>
                <w:ins w:id="3245" w:author="Bill Shvodian" w:date="2025-05-06T16:24:00Z" w16du:dateUtc="2025-05-06T20:24:00Z"/>
                <w:rFonts w:eastAsiaTheme="minorEastAsia"/>
              </w:rPr>
            </w:pPr>
          </w:p>
        </w:tc>
        <w:tc>
          <w:tcPr>
            <w:tcW w:w="972" w:type="dxa"/>
          </w:tcPr>
          <w:p w14:paraId="03E2CBE3" w14:textId="77777777" w:rsidR="00933C6E" w:rsidRPr="001D0283" w:rsidRDefault="00933C6E" w:rsidP="00933C6E">
            <w:pPr>
              <w:pStyle w:val="TAC"/>
              <w:rPr>
                <w:ins w:id="3246" w:author="Bill Shvodian" w:date="2025-05-06T16:29:00Z" w16du:dateUtc="2025-05-06T20:29:00Z"/>
                <w:rFonts w:eastAsiaTheme="minorEastAsia"/>
              </w:rPr>
            </w:pPr>
          </w:p>
        </w:tc>
        <w:tc>
          <w:tcPr>
            <w:tcW w:w="1039" w:type="dxa"/>
          </w:tcPr>
          <w:p w14:paraId="2EB46DF3" w14:textId="77777777" w:rsidR="00933C6E" w:rsidRPr="001D0283" w:rsidRDefault="00933C6E" w:rsidP="00933C6E">
            <w:pPr>
              <w:pStyle w:val="TAC"/>
              <w:rPr>
                <w:ins w:id="3247" w:author="Bill Shvodian" w:date="2025-05-06T16:29:00Z" w16du:dateUtc="2025-05-06T20:29:00Z"/>
                <w:rFonts w:eastAsiaTheme="minorEastAsia"/>
              </w:rPr>
            </w:pPr>
          </w:p>
        </w:tc>
        <w:tc>
          <w:tcPr>
            <w:tcW w:w="905" w:type="dxa"/>
          </w:tcPr>
          <w:p w14:paraId="1B076889" w14:textId="5091C942" w:rsidR="00933C6E" w:rsidRPr="001D0283" w:rsidRDefault="00933C6E" w:rsidP="00933C6E">
            <w:pPr>
              <w:pStyle w:val="TAC"/>
              <w:rPr>
                <w:ins w:id="3248" w:author="Bill Shvodian" w:date="2025-05-06T16:24:00Z" w16du:dateUtc="2025-05-06T20:24:00Z"/>
                <w:rFonts w:eastAsiaTheme="minorEastAsia"/>
              </w:rPr>
            </w:pPr>
          </w:p>
        </w:tc>
        <w:tc>
          <w:tcPr>
            <w:tcW w:w="1086" w:type="dxa"/>
          </w:tcPr>
          <w:p w14:paraId="064215FB" w14:textId="77777777" w:rsidR="00933C6E" w:rsidRPr="001D0283" w:rsidRDefault="00933C6E" w:rsidP="00933C6E">
            <w:pPr>
              <w:pStyle w:val="TAC"/>
              <w:rPr>
                <w:ins w:id="3249" w:author="Bill Shvodian" w:date="2025-05-06T16:24:00Z" w16du:dateUtc="2025-05-06T20:24:00Z"/>
                <w:rFonts w:eastAsiaTheme="minorEastAsia"/>
              </w:rPr>
            </w:pPr>
          </w:p>
        </w:tc>
        <w:tc>
          <w:tcPr>
            <w:tcW w:w="972" w:type="dxa"/>
          </w:tcPr>
          <w:p w14:paraId="3051F93A" w14:textId="77777777" w:rsidR="00933C6E" w:rsidRPr="001D0283" w:rsidRDefault="00933C6E" w:rsidP="00933C6E">
            <w:pPr>
              <w:pStyle w:val="TAC"/>
              <w:rPr>
                <w:ins w:id="3250" w:author="Bill Shvodian" w:date="2025-05-06T16:24:00Z" w16du:dateUtc="2025-05-06T20:24:00Z"/>
                <w:rFonts w:eastAsiaTheme="minorEastAsia"/>
                <w:lang w:eastAsia="zh-CN"/>
              </w:rPr>
            </w:pPr>
            <w:ins w:id="3251" w:author="Bill Shvodian" w:date="2025-05-06T16:24:00Z" w16du:dateUtc="2025-05-06T20:24:00Z">
              <w:r w:rsidRPr="001D0283">
                <w:rPr>
                  <w:rFonts w:eastAsiaTheme="minorEastAsia" w:hint="eastAsia"/>
                  <w:lang w:eastAsia="zh-CN"/>
                </w:rPr>
                <w:t>23</w:t>
              </w:r>
            </w:ins>
          </w:p>
        </w:tc>
        <w:tc>
          <w:tcPr>
            <w:tcW w:w="1086" w:type="dxa"/>
          </w:tcPr>
          <w:p w14:paraId="53D30501" w14:textId="77777777" w:rsidR="00933C6E" w:rsidRPr="001D0283" w:rsidRDefault="00933C6E" w:rsidP="00933C6E">
            <w:pPr>
              <w:pStyle w:val="TAC"/>
              <w:rPr>
                <w:ins w:id="3252" w:author="Bill Shvodian" w:date="2025-05-06T16:24:00Z" w16du:dateUtc="2025-05-06T20:24:00Z"/>
                <w:rFonts w:eastAsiaTheme="minorEastAsia" w:cs="Arial"/>
              </w:rPr>
            </w:pPr>
            <w:ins w:id="3253" w:author="Bill Shvodian" w:date="2025-05-06T16:24:00Z" w16du:dateUtc="2025-05-06T20:24:00Z">
              <w:r w:rsidRPr="001D0283">
                <w:rPr>
                  <w:rFonts w:eastAsiaTheme="minorEastAsia" w:cs="Arial"/>
                </w:rPr>
                <w:t>+2/-3</w:t>
              </w:r>
            </w:ins>
          </w:p>
        </w:tc>
      </w:tr>
      <w:tr w:rsidR="00933C6E" w:rsidRPr="001D0283" w14:paraId="2D4133CF" w14:textId="77777777" w:rsidTr="00933C6E">
        <w:trPr>
          <w:jc w:val="center"/>
          <w:ins w:id="3254" w:author="Bill Shvodian" w:date="2025-05-06T16:24:00Z"/>
        </w:trPr>
        <w:tc>
          <w:tcPr>
            <w:tcW w:w="1596" w:type="dxa"/>
          </w:tcPr>
          <w:p w14:paraId="00E73004" w14:textId="77777777" w:rsidR="00933C6E" w:rsidRPr="001D0283" w:rsidRDefault="00933C6E" w:rsidP="00933C6E">
            <w:pPr>
              <w:pStyle w:val="TAC"/>
              <w:keepNext w:val="0"/>
              <w:rPr>
                <w:ins w:id="3255" w:author="Bill Shvodian" w:date="2025-05-06T16:24:00Z" w16du:dateUtc="2025-05-06T20:24:00Z"/>
                <w:rFonts w:eastAsiaTheme="minorEastAsia"/>
              </w:rPr>
            </w:pPr>
            <w:ins w:id="3256" w:author="Bill Shvodian" w:date="2025-05-06T16:24:00Z" w16du:dateUtc="2025-05-06T20:24:00Z">
              <w:r w:rsidRPr="001D0283">
                <w:rPr>
                  <w:rFonts w:eastAsiaTheme="minorEastAsia" w:hint="eastAsia"/>
                  <w:lang w:eastAsia="zh-CN"/>
                </w:rPr>
                <w:t>CA_n1A-n8A</w:t>
              </w:r>
            </w:ins>
          </w:p>
        </w:tc>
        <w:tc>
          <w:tcPr>
            <w:tcW w:w="972" w:type="dxa"/>
          </w:tcPr>
          <w:p w14:paraId="4029C15A" w14:textId="77777777" w:rsidR="00933C6E" w:rsidRPr="001D0283" w:rsidRDefault="00933C6E" w:rsidP="00933C6E">
            <w:pPr>
              <w:pStyle w:val="TAC"/>
              <w:rPr>
                <w:ins w:id="3257" w:author="Bill Shvodian" w:date="2025-05-06T16:24:00Z" w16du:dateUtc="2025-05-06T20:24:00Z"/>
                <w:rFonts w:eastAsiaTheme="minorEastAsia"/>
              </w:rPr>
            </w:pPr>
          </w:p>
        </w:tc>
        <w:tc>
          <w:tcPr>
            <w:tcW w:w="1086" w:type="dxa"/>
          </w:tcPr>
          <w:p w14:paraId="1CEB6082" w14:textId="77777777" w:rsidR="00933C6E" w:rsidRPr="001D0283" w:rsidRDefault="00933C6E" w:rsidP="00933C6E">
            <w:pPr>
              <w:pStyle w:val="TAC"/>
              <w:rPr>
                <w:ins w:id="3258" w:author="Bill Shvodian" w:date="2025-05-06T16:24:00Z" w16du:dateUtc="2025-05-06T20:24:00Z"/>
                <w:rFonts w:eastAsiaTheme="minorEastAsia"/>
              </w:rPr>
            </w:pPr>
          </w:p>
        </w:tc>
        <w:tc>
          <w:tcPr>
            <w:tcW w:w="972" w:type="dxa"/>
          </w:tcPr>
          <w:p w14:paraId="30BF6C2C" w14:textId="77777777" w:rsidR="00933C6E" w:rsidRPr="001D0283" w:rsidRDefault="00933C6E" w:rsidP="00933C6E">
            <w:pPr>
              <w:pStyle w:val="TAC"/>
              <w:rPr>
                <w:ins w:id="3259" w:author="Bill Shvodian" w:date="2025-05-06T16:29:00Z" w16du:dateUtc="2025-05-06T20:29:00Z"/>
                <w:rFonts w:eastAsiaTheme="minorEastAsia"/>
              </w:rPr>
            </w:pPr>
          </w:p>
        </w:tc>
        <w:tc>
          <w:tcPr>
            <w:tcW w:w="1039" w:type="dxa"/>
          </w:tcPr>
          <w:p w14:paraId="3AA5B158" w14:textId="77777777" w:rsidR="00933C6E" w:rsidRPr="001D0283" w:rsidRDefault="00933C6E" w:rsidP="00933C6E">
            <w:pPr>
              <w:pStyle w:val="TAC"/>
              <w:rPr>
                <w:ins w:id="3260" w:author="Bill Shvodian" w:date="2025-05-06T16:29:00Z" w16du:dateUtc="2025-05-06T20:29:00Z"/>
                <w:rFonts w:eastAsiaTheme="minorEastAsia"/>
              </w:rPr>
            </w:pPr>
          </w:p>
        </w:tc>
        <w:tc>
          <w:tcPr>
            <w:tcW w:w="905" w:type="dxa"/>
          </w:tcPr>
          <w:p w14:paraId="0CE20CC2" w14:textId="057D3DFB" w:rsidR="00933C6E" w:rsidRPr="001D0283" w:rsidRDefault="00933C6E" w:rsidP="00933C6E">
            <w:pPr>
              <w:pStyle w:val="TAC"/>
              <w:rPr>
                <w:ins w:id="3261" w:author="Bill Shvodian" w:date="2025-05-06T16:24:00Z" w16du:dateUtc="2025-05-06T20:24:00Z"/>
                <w:rFonts w:eastAsiaTheme="minorEastAsia"/>
              </w:rPr>
            </w:pPr>
          </w:p>
        </w:tc>
        <w:tc>
          <w:tcPr>
            <w:tcW w:w="1086" w:type="dxa"/>
          </w:tcPr>
          <w:p w14:paraId="5710246D" w14:textId="77777777" w:rsidR="00933C6E" w:rsidRPr="001D0283" w:rsidRDefault="00933C6E" w:rsidP="00933C6E">
            <w:pPr>
              <w:pStyle w:val="TAC"/>
              <w:rPr>
                <w:ins w:id="3262" w:author="Bill Shvodian" w:date="2025-05-06T16:24:00Z" w16du:dateUtc="2025-05-06T20:24:00Z"/>
                <w:rFonts w:eastAsiaTheme="minorEastAsia"/>
              </w:rPr>
            </w:pPr>
          </w:p>
        </w:tc>
        <w:tc>
          <w:tcPr>
            <w:tcW w:w="972" w:type="dxa"/>
          </w:tcPr>
          <w:p w14:paraId="21523B0C" w14:textId="77777777" w:rsidR="00933C6E" w:rsidRPr="001D0283" w:rsidRDefault="00933C6E" w:rsidP="00933C6E">
            <w:pPr>
              <w:pStyle w:val="TAC"/>
              <w:rPr>
                <w:ins w:id="3263" w:author="Bill Shvodian" w:date="2025-05-06T16:24:00Z" w16du:dateUtc="2025-05-06T20:24:00Z"/>
                <w:rFonts w:eastAsiaTheme="minorEastAsia"/>
              </w:rPr>
            </w:pPr>
            <w:ins w:id="3264" w:author="Bill Shvodian" w:date="2025-05-06T16:24:00Z" w16du:dateUtc="2025-05-06T20:24:00Z">
              <w:r w:rsidRPr="001D0283">
                <w:rPr>
                  <w:rFonts w:eastAsiaTheme="minorEastAsia" w:hint="eastAsia"/>
                  <w:lang w:eastAsia="zh-CN"/>
                </w:rPr>
                <w:t>23</w:t>
              </w:r>
            </w:ins>
          </w:p>
        </w:tc>
        <w:tc>
          <w:tcPr>
            <w:tcW w:w="1086" w:type="dxa"/>
          </w:tcPr>
          <w:p w14:paraId="6AAFFFD7" w14:textId="77777777" w:rsidR="00933C6E" w:rsidRPr="001D0283" w:rsidRDefault="00933C6E" w:rsidP="00933C6E">
            <w:pPr>
              <w:pStyle w:val="TAC"/>
              <w:rPr>
                <w:ins w:id="3265" w:author="Bill Shvodian" w:date="2025-05-06T16:24:00Z" w16du:dateUtc="2025-05-06T20:24:00Z"/>
                <w:rFonts w:eastAsiaTheme="minorEastAsia"/>
              </w:rPr>
            </w:pPr>
            <w:ins w:id="3266" w:author="Bill Shvodian" w:date="2025-05-06T16:24:00Z" w16du:dateUtc="2025-05-06T20:24:00Z">
              <w:r w:rsidRPr="001D0283">
                <w:rPr>
                  <w:rFonts w:eastAsiaTheme="minorEastAsia" w:cs="Arial"/>
                </w:rPr>
                <w:t>+2/-3</w:t>
              </w:r>
            </w:ins>
          </w:p>
        </w:tc>
      </w:tr>
      <w:tr w:rsidR="00933C6E" w:rsidRPr="001D0283" w14:paraId="1BE639A5" w14:textId="77777777" w:rsidTr="00933C6E">
        <w:trPr>
          <w:jc w:val="center"/>
          <w:ins w:id="3267" w:author="Bill Shvodian" w:date="2025-05-06T16:24:00Z"/>
        </w:trPr>
        <w:tc>
          <w:tcPr>
            <w:tcW w:w="1596" w:type="dxa"/>
          </w:tcPr>
          <w:p w14:paraId="396D5E2C" w14:textId="77777777" w:rsidR="00933C6E" w:rsidRPr="001D0283" w:rsidRDefault="00933C6E" w:rsidP="00933C6E">
            <w:pPr>
              <w:pStyle w:val="TAC"/>
              <w:keepNext w:val="0"/>
              <w:rPr>
                <w:ins w:id="3268" w:author="Bill Shvodian" w:date="2025-05-06T16:24:00Z" w16du:dateUtc="2025-05-06T20:24:00Z"/>
                <w:rFonts w:eastAsiaTheme="minorEastAsia"/>
                <w:lang w:eastAsia="zh-CN"/>
              </w:rPr>
            </w:pPr>
            <w:ins w:id="3269" w:author="Bill Shvodian" w:date="2025-05-06T16:24:00Z" w16du:dateUtc="2025-05-06T20:24:00Z">
              <w:r w:rsidRPr="001D0283">
                <w:rPr>
                  <w:rFonts w:eastAsiaTheme="minorEastAsia" w:cs="Arial"/>
                  <w:lang w:eastAsia="zh-CN"/>
                </w:rPr>
                <w:t>CA_n1A-n18A</w:t>
              </w:r>
            </w:ins>
          </w:p>
        </w:tc>
        <w:tc>
          <w:tcPr>
            <w:tcW w:w="972" w:type="dxa"/>
          </w:tcPr>
          <w:p w14:paraId="33C28CE3" w14:textId="77777777" w:rsidR="00933C6E" w:rsidRPr="001D0283" w:rsidRDefault="00933C6E" w:rsidP="00933C6E">
            <w:pPr>
              <w:pStyle w:val="TAC"/>
              <w:rPr>
                <w:ins w:id="3270" w:author="Bill Shvodian" w:date="2025-05-06T16:24:00Z" w16du:dateUtc="2025-05-06T20:24:00Z"/>
                <w:rFonts w:eastAsiaTheme="minorEastAsia"/>
              </w:rPr>
            </w:pPr>
          </w:p>
        </w:tc>
        <w:tc>
          <w:tcPr>
            <w:tcW w:w="1086" w:type="dxa"/>
          </w:tcPr>
          <w:p w14:paraId="49A39E35" w14:textId="77777777" w:rsidR="00933C6E" w:rsidRPr="001D0283" w:rsidRDefault="00933C6E" w:rsidP="00933C6E">
            <w:pPr>
              <w:pStyle w:val="TAC"/>
              <w:rPr>
                <w:ins w:id="3271" w:author="Bill Shvodian" w:date="2025-05-06T16:24:00Z" w16du:dateUtc="2025-05-06T20:24:00Z"/>
                <w:rFonts w:eastAsiaTheme="minorEastAsia"/>
              </w:rPr>
            </w:pPr>
          </w:p>
        </w:tc>
        <w:tc>
          <w:tcPr>
            <w:tcW w:w="972" w:type="dxa"/>
          </w:tcPr>
          <w:p w14:paraId="4DEEB2C4" w14:textId="77777777" w:rsidR="00933C6E" w:rsidRPr="001D0283" w:rsidRDefault="00933C6E" w:rsidP="00933C6E">
            <w:pPr>
              <w:pStyle w:val="TAC"/>
              <w:rPr>
                <w:ins w:id="3272" w:author="Bill Shvodian" w:date="2025-05-06T16:29:00Z" w16du:dateUtc="2025-05-06T20:29:00Z"/>
                <w:rFonts w:eastAsiaTheme="minorEastAsia"/>
              </w:rPr>
            </w:pPr>
          </w:p>
        </w:tc>
        <w:tc>
          <w:tcPr>
            <w:tcW w:w="1039" w:type="dxa"/>
          </w:tcPr>
          <w:p w14:paraId="594CEA29" w14:textId="77777777" w:rsidR="00933C6E" w:rsidRPr="001D0283" w:rsidRDefault="00933C6E" w:rsidP="00933C6E">
            <w:pPr>
              <w:pStyle w:val="TAC"/>
              <w:rPr>
                <w:ins w:id="3273" w:author="Bill Shvodian" w:date="2025-05-06T16:29:00Z" w16du:dateUtc="2025-05-06T20:29:00Z"/>
                <w:rFonts w:eastAsiaTheme="minorEastAsia"/>
              </w:rPr>
            </w:pPr>
          </w:p>
        </w:tc>
        <w:tc>
          <w:tcPr>
            <w:tcW w:w="905" w:type="dxa"/>
          </w:tcPr>
          <w:p w14:paraId="24F92482" w14:textId="2F223241" w:rsidR="00933C6E" w:rsidRPr="001D0283" w:rsidRDefault="00933C6E" w:rsidP="00933C6E">
            <w:pPr>
              <w:pStyle w:val="TAC"/>
              <w:rPr>
                <w:ins w:id="3274" w:author="Bill Shvodian" w:date="2025-05-06T16:24:00Z" w16du:dateUtc="2025-05-06T20:24:00Z"/>
                <w:rFonts w:eastAsiaTheme="minorEastAsia"/>
              </w:rPr>
            </w:pPr>
          </w:p>
        </w:tc>
        <w:tc>
          <w:tcPr>
            <w:tcW w:w="1086" w:type="dxa"/>
          </w:tcPr>
          <w:p w14:paraId="04FA4D1F" w14:textId="77777777" w:rsidR="00933C6E" w:rsidRPr="001D0283" w:rsidRDefault="00933C6E" w:rsidP="00933C6E">
            <w:pPr>
              <w:pStyle w:val="TAC"/>
              <w:rPr>
                <w:ins w:id="3275" w:author="Bill Shvodian" w:date="2025-05-06T16:24:00Z" w16du:dateUtc="2025-05-06T20:24:00Z"/>
                <w:rFonts w:eastAsiaTheme="minorEastAsia"/>
              </w:rPr>
            </w:pPr>
          </w:p>
        </w:tc>
        <w:tc>
          <w:tcPr>
            <w:tcW w:w="972" w:type="dxa"/>
          </w:tcPr>
          <w:p w14:paraId="116D5317" w14:textId="77777777" w:rsidR="00933C6E" w:rsidRPr="001D0283" w:rsidRDefault="00933C6E" w:rsidP="00933C6E">
            <w:pPr>
              <w:pStyle w:val="TAC"/>
              <w:rPr>
                <w:ins w:id="3276" w:author="Bill Shvodian" w:date="2025-05-06T16:24:00Z" w16du:dateUtc="2025-05-06T20:24:00Z"/>
                <w:rFonts w:eastAsiaTheme="minorEastAsia"/>
                <w:lang w:eastAsia="zh-CN"/>
              </w:rPr>
            </w:pPr>
            <w:ins w:id="3277" w:author="Bill Shvodian" w:date="2025-05-06T16:24:00Z" w16du:dateUtc="2025-05-06T20:24:00Z">
              <w:r w:rsidRPr="001D0283">
                <w:rPr>
                  <w:rFonts w:eastAsiaTheme="minorEastAsia" w:cs="Arial"/>
                  <w:lang w:eastAsia="zh-CN"/>
                </w:rPr>
                <w:t>23</w:t>
              </w:r>
            </w:ins>
          </w:p>
        </w:tc>
        <w:tc>
          <w:tcPr>
            <w:tcW w:w="1086" w:type="dxa"/>
          </w:tcPr>
          <w:p w14:paraId="2A194F01" w14:textId="77777777" w:rsidR="00933C6E" w:rsidRPr="001D0283" w:rsidRDefault="00933C6E" w:rsidP="00933C6E">
            <w:pPr>
              <w:pStyle w:val="TAC"/>
              <w:rPr>
                <w:ins w:id="3278" w:author="Bill Shvodian" w:date="2025-05-06T16:24:00Z" w16du:dateUtc="2025-05-06T20:24:00Z"/>
                <w:rFonts w:eastAsiaTheme="minorEastAsia" w:cs="Arial"/>
              </w:rPr>
            </w:pPr>
            <w:ins w:id="3279" w:author="Bill Shvodian" w:date="2025-05-06T16:24:00Z" w16du:dateUtc="2025-05-06T20:24:00Z">
              <w:r w:rsidRPr="001D0283">
                <w:rPr>
                  <w:rFonts w:eastAsiaTheme="minorEastAsia" w:cs="Arial"/>
                </w:rPr>
                <w:t>+2/-3</w:t>
              </w:r>
            </w:ins>
          </w:p>
        </w:tc>
      </w:tr>
      <w:tr w:rsidR="00933C6E" w:rsidRPr="001D0283" w14:paraId="356C7302" w14:textId="77777777" w:rsidTr="00933C6E">
        <w:trPr>
          <w:jc w:val="center"/>
          <w:ins w:id="3280" w:author="Bill Shvodian" w:date="2025-05-06T16:24:00Z"/>
        </w:trPr>
        <w:tc>
          <w:tcPr>
            <w:tcW w:w="1596" w:type="dxa"/>
          </w:tcPr>
          <w:p w14:paraId="6A3E214A" w14:textId="77777777" w:rsidR="00933C6E" w:rsidRPr="001D0283" w:rsidRDefault="00933C6E" w:rsidP="00933C6E">
            <w:pPr>
              <w:pStyle w:val="TAC"/>
              <w:keepNext w:val="0"/>
              <w:rPr>
                <w:ins w:id="3281" w:author="Bill Shvodian" w:date="2025-05-06T16:24:00Z" w16du:dateUtc="2025-05-06T20:24:00Z"/>
                <w:rFonts w:eastAsiaTheme="minorEastAsia"/>
                <w:lang w:eastAsia="zh-CN"/>
              </w:rPr>
            </w:pPr>
            <w:ins w:id="3282" w:author="Bill Shvodian" w:date="2025-05-06T16:24:00Z" w16du:dateUtc="2025-05-06T20:24:00Z">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n20A</w:t>
              </w:r>
            </w:ins>
          </w:p>
        </w:tc>
        <w:tc>
          <w:tcPr>
            <w:tcW w:w="972" w:type="dxa"/>
          </w:tcPr>
          <w:p w14:paraId="6C90167B" w14:textId="77777777" w:rsidR="00933C6E" w:rsidRPr="001D0283" w:rsidRDefault="00933C6E" w:rsidP="00933C6E">
            <w:pPr>
              <w:pStyle w:val="TAC"/>
              <w:rPr>
                <w:ins w:id="3283" w:author="Bill Shvodian" w:date="2025-05-06T16:24:00Z" w16du:dateUtc="2025-05-06T20:24:00Z"/>
                <w:rFonts w:eastAsiaTheme="minorEastAsia"/>
              </w:rPr>
            </w:pPr>
          </w:p>
        </w:tc>
        <w:tc>
          <w:tcPr>
            <w:tcW w:w="1086" w:type="dxa"/>
          </w:tcPr>
          <w:p w14:paraId="6EBB5D86" w14:textId="77777777" w:rsidR="00933C6E" w:rsidRPr="001D0283" w:rsidRDefault="00933C6E" w:rsidP="00933C6E">
            <w:pPr>
              <w:pStyle w:val="TAC"/>
              <w:rPr>
                <w:ins w:id="3284" w:author="Bill Shvodian" w:date="2025-05-06T16:24:00Z" w16du:dateUtc="2025-05-06T20:24:00Z"/>
                <w:rFonts w:eastAsiaTheme="minorEastAsia"/>
              </w:rPr>
            </w:pPr>
          </w:p>
        </w:tc>
        <w:tc>
          <w:tcPr>
            <w:tcW w:w="972" w:type="dxa"/>
          </w:tcPr>
          <w:p w14:paraId="5C0303BB" w14:textId="77777777" w:rsidR="00933C6E" w:rsidRPr="001D0283" w:rsidRDefault="00933C6E" w:rsidP="00933C6E">
            <w:pPr>
              <w:pStyle w:val="TAC"/>
              <w:rPr>
                <w:ins w:id="3285" w:author="Bill Shvodian" w:date="2025-05-06T16:29:00Z" w16du:dateUtc="2025-05-06T20:29:00Z"/>
                <w:rFonts w:eastAsiaTheme="minorEastAsia"/>
              </w:rPr>
            </w:pPr>
          </w:p>
        </w:tc>
        <w:tc>
          <w:tcPr>
            <w:tcW w:w="1039" w:type="dxa"/>
          </w:tcPr>
          <w:p w14:paraId="7AB30E4C" w14:textId="77777777" w:rsidR="00933C6E" w:rsidRPr="001D0283" w:rsidRDefault="00933C6E" w:rsidP="00933C6E">
            <w:pPr>
              <w:pStyle w:val="TAC"/>
              <w:rPr>
                <w:ins w:id="3286" w:author="Bill Shvodian" w:date="2025-05-06T16:29:00Z" w16du:dateUtc="2025-05-06T20:29:00Z"/>
                <w:rFonts w:eastAsiaTheme="minorEastAsia"/>
              </w:rPr>
            </w:pPr>
          </w:p>
        </w:tc>
        <w:tc>
          <w:tcPr>
            <w:tcW w:w="905" w:type="dxa"/>
          </w:tcPr>
          <w:p w14:paraId="24FFCCCD" w14:textId="05710615" w:rsidR="00933C6E" w:rsidRPr="001D0283" w:rsidRDefault="00933C6E" w:rsidP="00933C6E">
            <w:pPr>
              <w:pStyle w:val="TAC"/>
              <w:rPr>
                <w:ins w:id="3287" w:author="Bill Shvodian" w:date="2025-05-06T16:24:00Z" w16du:dateUtc="2025-05-06T20:24:00Z"/>
                <w:rFonts w:eastAsiaTheme="minorEastAsia"/>
              </w:rPr>
            </w:pPr>
          </w:p>
        </w:tc>
        <w:tc>
          <w:tcPr>
            <w:tcW w:w="1086" w:type="dxa"/>
          </w:tcPr>
          <w:p w14:paraId="04609657" w14:textId="77777777" w:rsidR="00933C6E" w:rsidRPr="001D0283" w:rsidRDefault="00933C6E" w:rsidP="00933C6E">
            <w:pPr>
              <w:pStyle w:val="TAC"/>
              <w:rPr>
                <w:ins w:id="3288" w:author="Bill Shvodian" w:date="2025-05-06T16:24:00Z" w16du:dateUtc="2025-05-06T20:24:00Z"/>
                <w:rFonts w:eastAsiaTheme="minorEastAsia"/>
              </w:rPr>
            </w:pPr>
          </w:p>
        </w:tc>
        <w:tc>
          <w:tcPr>
            <w:tcW w:w="972" w:type="dxa"/>
          </w:tcPr>
          <w:p w14:paraId="08742E1F" w14:textId="77777777" w:rsidR="00933C6E" w:rsidRPr="001D0283" w:rsidRDefault="00933C6E" w:rsidP="00933C6E">
            <w:pPr>
              <w:pStyle w:val="TAC"/>
              <w:rPr>
                <w:ins w:id="3289" w:author="Bill Shvodian" w:date="2025-05-06T16:24:00Z" w16du:dateUtc="2025-05-06T20:24:00Z"/>
                <w:rFonts w:eastAsiaTheme="minorEastAsia"/>
                <w:lang w:eastAsia="zh-CN"/>
              </w:rPr>
            </w:pPr>
            <w:ins w:id="3290" w:author="Bill Shvodian" w:date="2025-05-06T16:24:00Z" w16du:dateUtc="2025-05-06T20:24:00Z">
              <w:r w:rsidRPr="001D0283">
                <w:rPr>
                  <w:rFonts w:eastAsiaTheme="minorEastAsia" w:cs="Arial"/>
                  <w:lang w:eastAsia="zh-CN"/>
                </w:rPr>
                <w:t>23</w:t>
              </w:r>
            </w:ins>
          </w:p>
        </w:tc>
        <w:tc>
          <w:tcPr>
            <w:tcW w:w="1086" w:type="dxa"/>
          </w:tcPr>
          <w:p w14:paraId="6C1A1CAC" w14:textId="77777777" w:rsidR="00933C6E" w:rsidRPr="001D0283" w:rsidRDefault="00933C6E" w:rsidP="00933C6E">
            <w:pPr>
              <w:pStyle w:val="TAC"/>
              <w:rPr>
                <w:ins w:id="3291" w:author="Bill Shvodian" w:date="2025-05-06T16:24:00Z" w16du:dateUtc="2025-05-06T20:24:00Z"/>
                <w:rFonts w:eastAsiaTheme="minorEastAsia" w:cs="Arial"/>
              </w:rPr>
            </w:pPr>
            <w:ins w:id="3292" w:author="Bill Shvodian" w:date="2025-05-06T16:24:00Z" w16du:dateUtc="2025-05-06T20:24:00Z">
              <w:r w:rsidRPr="001D0283">
                <w:rPr>
                  <w:rFonts w:eastAsiaTheme="minorEastAsia" w:cs="Arial"/>
                </w:rPr>
                <w:t>+2/-3</w:t>
              </w:r>
            </w:ins>
          </w:p>
        </w:tc>
      </w:tr>
      <w:tr w:rsidR="00933C6E" w:rsidRPr="001D0283" w14:paraId="11A5C068" w14:textId="77777777" w:rsidTr="00933C6E">
        <w:trPr>
          <w:jc w:val="center"/>
          <w:ins w:id="3293" w:author="Bill Shvodian" w:date="2025-05-06T16:24:00Z"/>
        </w:trPr>
        <w:tc>
          <w:tcPr>
            <w:tcW w:w="1596" w:type="dxa"/>
          </w:tcPr>
          <w:p w14:paraId="1C84DCA2" w14:textId="77777777" w:rsidR="00933C6E" w:rsidRPr="001D0283" w:rsidRDefault="00933C6E" w:rsidP="00933C6E">
            <w:pPr>
              <w:pStyle w:val="TAC"/>
              <w:keepNext w:val="0"/>
              <w:rPr>
                <w:ins w:id="3294" w:author="Bill Shvodian" w:date="2025-05-06T16:24:00Z" w16du:dateUtc="2025-05-06T20:24:00Z"/>
                <w:rFonts w:eastAsiaTheme="minorEastAsia"/>
                <w:lang w:eastAsia="zh-CN"/>
              </w:rPr>
            </w:pPr>
            <w:ins w:id="3295" w:author="Bill Shvodian" w:date="2025-05-06T16:24:00Z" w16du:dateUtc="2025-05-06T20:24:00Z">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w:t>
              </w:r>
              <w:r w:rsidRPr="001D0283">
                <w:rPr>
                  <w:rFonts w:eastAsiaTheme="minorEastAsia" w:hint="eastAsia"/>
                  <w:szCs w:val="18"/>
                  <w:lang w:eastAsia="zh-CN"/>
                </w:rPr>
                <w:t>6</w:t>
              </w:r>
              <w:r w:rsidRPr="001D0283">
                <w:rPr>
                  <w:rFonts w:eastAsiaTheme="minorEastAsia"/>
                  <w:szCs w:val="18"/>
                  <w:lang w:eastAsia="zh-CN"/>
                </w:rPr>
                <w:t>A</w:t>
              </w:r>
            </w:ins>
          </w:p>
        </w:tc>
        <w:tc>
          <w:tcPr>
            <w:tcW w:w="972" w:type="dxa"/>
          </w:tcPr>
          <w:p w14:paraId="30110294" w14:textId="77777777" w:rsidR="00933C6E" w:rsidRPr="001D0283" w:rsidRDefault="00933C6E" w:rsidP="00933C6E">
            <w:pPr>
              <w:pStyle w:val="TAC"/>
              <w:rPr>
                <w:ins w:id="3296" w:author="Bill Shvodian" w:date="2025-05-06T16:24:00Z" w16du:dateUtc="2025-05-06T20:24:00Z"/>
                <w:rFonts w:eastAsiaTheme="minorEastAsia"/>
              </w:rPr>
            </w:pPr>
          </w:p>
        </w:tc>
        <w:tc>
          <w:tcPr>
            <w:tcW w:w="1086" w:type="dxa"/>
          </w:tcPr>
          <w:p w14:paraId="179CA56F" w14:textId="77777777" w:rsidR="00933C6E" w:rsidRPr="001D0283" w:rsidRDefault="00933C6E" w:rsidP="00933C6E">
            <w:pPr>
              <w:pStyle w:val="TAC"/>
              <w:rPr>
                <w:ins w:id="3297" w:author="Bill Shvodian" w:date="2025-05-06T16:24:00Z" w16du:dateUtc="2025-05-06T20:24:00Z"/>
                <w:rFonts w:eastAsiaTheme="minorEastAsia"/>
              </w:rPr>
            </w:pPr>
          </w:p>
        </w:tc>
        <w:tc>
          <w:tcPr>
            <w:tcW w:w="972" w:type="dxa"/>
          </w:tcPr>
          <w:p w14:paraId="3AC19A36" w14:textId="77777777" w:rsidR="00933C6E" w:rsidRPr="001D0283" w:rsidRDefault="00933C6E" w:rsidP="00933C6E">
            <w:pPr>
              <w:pStyle w:val="TAC"/>
              <w:rPr>
                <w:ins w:id="3298" w:author="Bill Shvodian" w:date="2025-05-06T16:29:00Z" w16du:dateUtc="2025-05-06T20:29:00Z"/>
                <w:rFonts w:eastAsiaTheme="minorEastAsia"/>
              </w:rPr>
            </w:pPr>
          </w:p>
        </w:tc>
        <w:tc>
          <w:tcPr>
            <w:tcW w:w="1039" w:type="dxa"/>
          </w:tcPr>
          <w:p w14:paraId="3045E2EF" w14:textId="77777777" w:rsidR="00933C6E" w:rsidRPr="001D0283" w:rsidRDefault="00933C6E" w:rsidP="00933C6E">
            <w:pPr>
              <w:pStyle w:val="TAC"/>
              <w:rPr>
                <w:ins w:id="3299" w:author="Bill Shvodian" w:date="2025-05-06T16:29:00Z" w16du:dateUtc="2025-05-06T20:29:00Z"/>
                <w:rFonts w:eastAsiaTheme="minorEastAsia"/>
              </w:rPr>
            </w:pPr>
          </w:p>
        </w:tc>
        <w:tc>
          <w:tcPr>
            <w:tcW w:w="905" w:type="dxa"/>
          </w:tcPr>
          <w:p w14:paraId="6F83599B" w14:textId="45431D23" w:rsidR="00933C6E" w:rsidRPr="001D0283" w:rsidRDefault="00933C6E" w:rsidP="00933C6E">
            <w:pPr>
              <w:pStyle w:val="TAC"/>
              <w:rPr>
                <w:ins w:id="3300" w:author="Bill Shvodian" w:date="2025-05-06T16:24:00Z" w16du:dateUtc="2025-05-06T20:24:00Z"/>
                <w:rFonts w:eastAsiaTheme="minorEastAsia"/>
              </w:rPr>
            </w:pPr>
          </w:p>
        </w:tc>
        <w:tc>
          <w:tcPr>
            <w:tcW w:w="1086" w:type="dxa"/>
          </w:tcPr>
          <w:p w14:paraId="1D1177B0" w14:textId="77777777" w:rsidR="00933C6E" w:rsidRPr="001D0283" w:rsidRDefault="00933C6E" w:rsidP="00933C6E">
            <w:pPr>
              <w:pStyle w:val="TAC"/>
              <w:rPr>
                <w:ins w:id="3301" w:author="Bill Shvodian" w:date="2025-05-06T16:24:00Z" w16du:dateUtc="2025-05-06T20:24:00Z"/>
                <w:rFonts w:eastAsiaTheme="minorEastAsia"/>
              </w:rPr>
            </w:pPr>
          </w:p>
        </w:tc>
        <w:tc>
          <w:tcPr>
            <w:tcW w:w="972" w:type="dxa"/>
          </w:tcPr>
          <w:p w14:paraId="42294F76" w14:textId="77777777" w:rsidR="00933C6E" w:rsidRPr="001D0283" w:rsidRDefault="00933C6E" w:rsidP="00933C6E">
            <w:pPr>
              <w:pStyle w:val="TAC"/>
              <w:rPr>
                <w:ins w:id="3302" w:author="Bill Shvodian" w:date="2025-05-06T16:24:00Z" w16du:dateUtc="2025-05-06T20:24:00Z"/>
                <w:rFonts w:eastAsiaTheme="minorEastAsia"/>
                <w:lang w:eastAsia="zh-CN"/>
              </w:rPr>
            </w:pPr>
            <w:ins w:id="3303" w:author="Bill Shvodian" w:date="2025-05-06T16:24:00Z" w16du:dateUtc="2025-05-06T20:24:00Z">
              <w:r w:rsidRPr="001D0283">
                <w:rPr>
                  <w:rFonts w:eastAsiaTheme="minorEastAsia" w:hint="eastAsia"/>
                  <w:lang w:eastAsia="zh-CN"/>
                </w:rPr>
                <w:t>23</w:t>
              </w:r>
            </w:ins>
          </w:p>
        </w:tc>
        <w:tc>
          <w:tcPr>
            <w:tcW w:w="1086" w:type="dxa"/>
          </w:tcPr>
          <w:p w14:paraId="45DA485E" w14:textId="77777777" w:rsidR="00933C6E" w:rsidRPr="001D0283" w:rsidRDefault="00933C6E" w:rsidP="00933C6E">
            <w:pPr>
              <w:pStyle w:val="TAC"/>
              <w:rPr>
                <w:ins w:id="3304" w:author="Bill Shvodian" w:date="2025-05-06T16:24:00Z" w16du:dateUtc="2025-05-06T20:24:00Z"/>
                <w:rFonts w:eastAsiaTheme="minorEastAsia" w:cs="Arial"/>
              </w:rPr>
            </w:pPr>
            <w:ins w:id="3305" w:author="Bill Shvodian" w:date="2025-05-06T16:24:00Z" w16du:dateUtc="2025-05-06T20:24:00Z">
              <w:r w:rsidRPr="001D0283">
                <w:rPr>
                  <w:rFonts w:eastAsiaTheme="minorEastAsia" w:cs="Arial"/>
                </w:rPr>
                <w:t>+2/-3</w:t>
              </w:r>
            </w:ins>
          </w:p>
        </w:tc>
      </w:tr>
      <w:tr w:rsidR="00933C6E" w:rsidRPr="001D0283" w14:paraId="1D5EC2E8" w14:textId="77777777" w:rsidTr="00933C6E">
        <w:trPr>
          <w:jc w:val="center"/>
          <w:ins w:id="3306" w:author="Bill Shvodian" w:date="2025-05-06T16:24:00Z"/>
        </w:trPr>
        <w:tc>
          <w:tcPr>
            <w:tcW w:w="1596" w:type="dxa"/>
          </w:tcPr>
          <w:p w14:paraId="1ED30DD4" w14:textId="77777777" w:rsidR="00933C6E" w:rsidRPr="001D0283" w:rsidRDefault="00933C6E" w:rsidP="00933C6E">
            <w:pPr>
              <w:pStyle w:val="TAC"/>
              <w:keepNext w:val="0"/>
              <w:rPr>
                <w:ins w:id="3307" w:author="Bill Shvodian" w:date="2025-05-06T16:24:00Z" w16du:dateUtc="2025-05-06T20:24:00Z"/>
                <w:rFonts w:eastAsiaTheme="minorEastAsia"/>
              </w:rPr>
            </w:pPr>
            <w:ins w:id="3308" w:author="Bill Shvodian" w:date="2025-05-06T16:24:00Z" w16du:dateUtc="2025-05-06T20:24:00Z">
              <w:r w:rsidRPr="001D0283">
                <w:rPr>
                  <w:rFonts w:eastAsiaTheme="minorEastAsia" w:hint="eastAsia"/>
                  <w:lang w:eastAsia="zh-CN"/>
                </w:rPr>
                <w:t>CA_n1A-n28A</w:t>
              </w:r>
            </w:ins>
          </w:p>
        </w:tc>
        <w:tc>
          <w:tcPr>
            <w:tcW w:w="972" w:type="dxa"/>
          </w:tcPr>
          <w:p w14:paraId="21C652C3" w14:textId="77777777" w:rsidR="00933C6E" w:rsidRPr="001D0283" w:rsidRDefault="00933C6E" w:rsidP="00933C6E">
            <w:pPr>
              <w:pStyle w:val="TAC"/>
              <w:rPr>
                <w:ins w:id="3309" w:author="Bill Shvodian" w:date="2025-05-06T16:24:00Z" w16du:dateUtc="2025-05-06T20:24:00Z"/>
                <w:rFonts w:eastAsiaTheme="minorEastAsia"/>
              </w:rPr>
            </w:pPr>
          </w:p>
        </w:tc>
        <w:tc>
          <w:tcPr>
            <w:tcW w:w="1086" w:type="dxa"/>
          </w:tcPr>
          <w:p w14:paraId="5061C706" w14:textId="77777777" w:rsidR="00933C6E" w:rsidRPr="001D0283" w:rsidRDefault="00933C6E" w:rsidP="00933C6E">
            <w:pPr>
              <w:pStyle w:val="TAC"/>
              <w:rPr>
                <w:ins w:id="3310" w:author="Bill Shvodian" w:date="2025-05-06T16:24:00Z" w16du:dateUtc="2025-05-06T20:24:00Z"/>
                <w:rFonts w:eastAsiaTheme="minorEastAsia"/>
              </w:rPr>
            </w:pPr>
          </w:p>
        </w:tc>
        <w:tc>
          <w:tcPr>
            <w:tcW w:w="972" w:type="dxa"/>
          </w:tcPr>
          <w:p w14:paraId="1AA130A3" w14:textId="77777777" w:rsidR="00933C6E" w:rsidRPr="001D0283" w:rsidRDefault="00933C6E" w:rsidP="00933C6E">
            <w:pPr>
              <w:pStyle w:val="TAC"/>
              <w:rPr>
                <w:ins w:id="3311" w:author="Bill Shvodian" w:date="2025-05-06T16:29:00Z" w16du:dateUtc="2025-05-06T20:29:00Z"/>
                <w:rFonts w:eastAsiaTheme="minorEastAsia"/>
              </w:rPr>
            </w:pPr>
          </w:p>
        </w:tc>
        <w:tc>
          <w:tcPr>
            <w:tcW w:w="1039" w:type="dxa"/>
          </w:tcPr>
          <w:p w14:paraId="34D39FFA" w14:textId="77777777" w:rsidR="00933C6E" w:rsidRPr="001D0283" w:rsidRDefault="00933C6E" w:rsidP="00933C6E">
            <w:pPr>
              <w:pStyle w:val="TAC"/>
              <w:rPr>
                <w:ins w:id="3312" w:author="Bill Shvodian" w:date="2025-05-06T16:29:00Z" w16du:dateUtc="2025-05-06T20:29:00Z"/>
                <w:rFonts w:eastAsiaTheme="minorEastAsia"/>
              </w:rPr>
            </w:pPr>
          </w:p>
        </w:tc>
        <w:tc>
          <w:tcPr>
            <w:tcW w:w="905" w:type="dxa"/>
          </w:tcPr>
          <w:p w14:paraId="521D1642" w14:textId="3F96E377" w:rsidR="00933C6E" w:rsidRPr="001D0283" w:rsidRDefault="00933C6E" w:rsidP="00933C6E">
            <w:pPr>
              <w:pStyle w:val="TAC"/>
              <w:rPr>
                <w:ins w:id="3313" w:author="Bill Shvodian" w:date="2025-05-06T16:24:00Z" w16du:dateUtc="2025-05-06T20:24:00Z"/>
                <w:rFonts w:eastAsiaTheme="minorEastAsia"/>
              </w:rPr>
            </w:pPr>
          </w:p>
        </w:tc>
        <w:tc>
          <w:tcPr>
            <w:tcW w:w="1086" w:type="dxa"/>
          </w:tcPr>
          <w:p w14:paraId="40EBBD17" w14:textId="77777777" w:rsidR="00933C6E" w:rsidRPr="001D0283" w:rsidRDefault="00933C6E" w:rsidP="00933C6E">
            <w:pPr>
              <w:pStyle w:val="TAC"/>
              <w:rPr>
                <w:ins w:id="3314" w:author="Bill Shvodian" w:date="2025-05-06T16:24:00Z" w16du:dateUtc="2025-05-06T20:24:00Z"/>
                <w:rFonts w:eastAsiaTheme="minorEastAsia"/>
              </w:rPr>
            </w:pPr>
          </w:p>
        </w:tc>
        <w:tc>
          <w:tcPr>
            <w:tcW w:w="972" w:type="dxa"/>
          </w:tcPr>
          <w:p w14:paraId="2EC1F067" w14:textId="77777777" w:rsidR="00933C6E" w:rsidRPr="001D0283" w:rsidRDefault="00933C6E" w:rsidP="00933C6E">
            <w:pPr>
              <w:pStyle w:val="TAC"/>
              <w:rPr>
                <w:ins w:id="3315" w:author="Bill Shvodian" w:date="2025-05-06T16:24:00Z" w16du:dateUtc="2025-05-06T20:24:00Z"/>
                <w:rFonts w:eastAsiaTheme="minorEastAsia"/>
              </w:rPr>
            </w:pPr>
            <w:ins w:id="3316" w:author="Bill Shvodian" w:date="2025-05-06T16:24:00Z" w16du:dateUtc="2025-05-06T20:24:00Z">
              <w:r w:rsidRPr="001D0283">
                <w:rPr>
                  <w:rFonts w:eastAsiaTheme="minorEastAsia" w:hint="eastAsia"/>
                  <w:lang w:eastAsia="zh-CN"/>
                </w:rPr>
                <w:t>23</w:t>
              </w:r>
            </w:ins>
          </w:p>
        </w:tc>
        <w:tc>
          <w:tcPr>
            <w:tcW w:w="1086" w:type="dxa"/>
          </w:tcPr>
          <w:p w14:paraId="6130591C" w14:textId="77777777" w:rsidR="00933C6E" w:rsidRPr="001D0283" w:rsidRDefault="00933C6E" w:rsidP="00933C6E">
            <w:pPr>
              <w:pStyle w:val="TAC"/>
              <w:rPr>
                <w:ins w:id="3317" w:author="Bill Shvodian" w:date="2025-05-06T16:24:00Z" w16du:dateUtc="2025-05-06T20:24:00Z"/>
                <w:rFonts w:eastAsiaTheme="minorEastAsia"/>
              </w:rPr>
            </w:pPr>
            <w:ins w:id="3318" w:author="Bill Shvodian" w:date="2025-05-06T16:24:00Z" w16du:dateUtc="2025-05-06T20:24:00Z">
              <w:r w:rsidRPr="001D0283">
                <w:rPr>
                  <w:rFonts w:eastAsiaTheme="minorEastAsia" w:cs="Arial"/>
                </w:rPr>
                <w:t>+2/-3</w:t>
              </w:r>
            </w:ins>
          </w:p>
        </w:tc>
      </w:tr>
      <w:tr w:rsidR="00933C6E" w:rsidRPr="001D0283" w14:paraId="754327BA" w14:textId="77777777" w:rsidTr="00933C6E">
        <w:trPr>
          <w:jc w:val="center"/>
          <w:ins w:id="3319" w:author="Bill Shvodian" w:date="2025-05-06T16:24:00Z"/>
        </w:trPr>
        <w:tc>
          <w:tcPr>
            <w:tcW w:w="1596" w:type="dxa"/>
          </w:tcPr>
          <w:p w14:paraId="5767F248" w14:textId="77777777" w:rsidR="00933C6E" w:rsidRPr="001D0283" w:rsidRDefault="00933C6E" w:rsidP="00933C6E">
            <w:pPr>
              <w:pStyle w:val="TAC"/>
              <w:keepNext w:val="0"/>
              <w:rPr>
                <w:ins w:id="3320" w:author="Bill Shvodian" w:date="2025-05-06T16:24:00Z" w16du:dateUtc="2025-05-06T20:24:00Z"/>
                <w:rFonts w:eastAsiaTheme="minorEastAsia"/>
                <w:lang w:eastAsia="zh-CN"/>
              </w:rPr>
            </w:pPr>
            <w:ins w:id="3321" w:author="Bill Shvodian" w:date="2025-05-06T16:24:00Z" w16du:dateUtc="2025-05-06T20:24:00Z">
              <w:r w:rsidRPr="001D0283">
                <w:rPr>
                  <w:rFonts w:eastAsiaTheme="minorEastAsia" w:hint="eastAsia"/>
                  <w:lang w:eastAsia="zh-CN"/>
                </w:rPr>
                <w:t>CA_n1A-n40A</w:t>
              </w:r>
            </w:ins>
          </w:p>
        </w:tc>
        <w:tc>
          <w:tcPr>
            <w:tcW w:w="972" w:type="dxa"/>
          </w:tcPr>
          <w:p w14:paraId="49C6903E" w14:textId="77777777" w:rsidR="00933C6E" w:rsidRPr="001D0283" w:rsidRDefault="00933C6E" w:rsidP="00933C6E">
            <w:pPr>
              <w:pStyle w:val="TAC"/>
              <w:rPr>
                <w:ins w:id="3322" w:author="Bill Shvodian" w:date="2025-05-06T16:24:00Z" w16du:dateUtc="2025-05-06T20:24:00Z"/>
                <w:rFonts w:eastAsiaTheme="minorEastAsia"/>
              </w:rPr>
            </w:pPr>
          </w:p>
        </w:tc>
        <w:tc>
          <w:tcPr>
            <w:tcW w:w="1086" w:type="dxa"/>
          </w:tcPr>
          <w:p w14:paraId="61987D6D" w14:textId="77777777" w:rsidR="00933C6E" w:rsidRPr="001D0283" w:rsidRDefault="00933C6E" w:rsidP="00933C6E">
            <w:pPr>
              <w:pStyle w:val="TAC"/>
              <w:rPr>
                <w:ins w:id="3323" w:author="Bill Shvodian" w:date="2025-05-06T16:24:00Z" w16du:dateUtc="2025-05-06T20:24:00Z"/>
                <w:rFonts w:eastAsiaTheme="minorEastAsia"/>
              </w:rPr>
            </w:pPr>
          </w:p>
        </w:tc>
        <w:tc>
          <w:tcPr>
            <w:tcW w:w="972" w:type="dxa"/>
          </w:tcPr>
          <w:p w14:paraId="2F10457A" w14:textId="77777777" w:rsidR="00933C6E" w:rsidRPr="001D0283" w:rsidRDefault="00933C6E" w:rsidP="00933C6E">
            <w:pPr>
              <w:pStyle w:val="TAC"/>
              <w:rPr>
                <w:ins w:id="3324" w:author="Bill Shvodian" w:date="2025-05-06T16:29:00Z" w16du:dateUtc="2025-05-06T20:29:00Z"/>
                <w:rFonts w:eastAsiaTheme="minorEastAsia"/>
              </w:rPr>
            </w:pPr>
          </w:p>
        </w:tc>
        <w:tc>
          <w:tcPr>
            <w:tcW w:w="1039" w:type="dxa"/>
          </w:tcPr>
          <w:p w14:paraId="1E4635C9" w14:textId="77777777" w:rsidR="00933C6E" w:rsidRPr="001D0283" w:rsidRDefault="00933C6E" w:rsidP="00933C6E">
            <w:pPr>
              <w:pStyle w:val="TAC"/>
              <w:rPr>
                <w:ins w:id="3325" w:author="Bill Shvodian" w:date="2025-05-06T16:29:00Z" w16du:dateUtc="2025-05-06T20:29:00Z"/>
                <w:rFonts w:eastAsiaTheme="minorEastAsia"/>
              </w:rPr>
            </w:pPr>
          </w:p>
        </w:tc>
        <w:tc>
          <w:tcPr>
            <w:tcW w:w="905" w:type="dxa"/>
          </w:tcPr>
          <w:p w14:paraId="3210B5CF" w14:textId="560C406C" w:rsidR="00933C6E" w:rsidRPr="001D0283" w:rsidRDefault="00933C6E" w:rsidP="00933C6E">
            <w:pPr>
              <w:pStyle w:val="TAC"/>
              <w:rPr>
                <w:ins w:id="3326" w:author="Bill Shvodian" w:date="2025-05-06T16:24:00Z" w16du:dateUtc="2025-05-06T20:24:00Z"/>
                <w:rFonts w:eastAsiaTheme="minorEastAsia"/>
              </w:rPr>
            </w:pPr>
          </w:p>
        </w:tc>
        <w:tc>
          <w:tcPr>
            <w:tcW w:w="1086" w:type="dxa"/>
          </w:tcPr>
          <w:p w14:paraId="461B9FAA" w14:textId="77777777" w:rsidR="00933C6E" w:rsidRPr="001D0283" w:rsidRDefault="00933C6E" w:rsidP="00933C6E">
            <w:pPr>
              <w:pStyle w:val="TAC"/>
              <w:rPr>
                <w:ins w:id="3327" w:author="Bill Shvodian" w:date="2025-05-06T16:24:00Z" w16du:dateUtc="2025-05-06T20:24:00Z"/>
                <w:rFonts w:eastAsiaTheme="minorEastAsia"/>
              </w:rPr>
            </w:pPr>
          </w:p>
        </w:tc>
        <w:tc>
          <w:tcPr>
            <w:tcW w:w="972" w:type="dxa"/>
          </w:tcPr>
          <w:p w14:paraId="2CC911F4" w14:textId="77777777" w:rsidR="00933C6E" w:rsidRPr="001D0283" w:rsidRDefault="00933C6E" w:rsidP="00933C6E">
            <w:pPr>
              <w:pStyle w:val="TAC"/>
              <w:rPr>
                <w:ins w:id="3328" w:author="Bill Shvodian" w:date="2025-05-06T16:24:00Z" w16du:dateUtc="2025-05-06T20:24:00Z"/>
                <w:rFonts w:eastAsiaTheme="minorEastAsia"/>
                <w:lang w:eastAsia="zh-CN"/>
              </w:rPr>
            </w:pPr>
            <w:ins w:id="3329" w:author="Bill Shvodian" w:date="2025-05-06T16:24:00Z" w16du:dateUtc="2025-05-06T20:24:00Z">
              <w:r w:rsidRPr="001D0283">
                <w:rPr>
                  <w:rFonts w:eastAsiaTheme="minorEastAsia" w:hint="eastAsia"/>
                  <w:lang w:eastAsia="zh-CN"/>
                </w:rPr>
                <w:t>23</w:t>
              </w:r>
            </w:ins>
          </w:p>
        </w:tc>
        <w:tc>
          <w:tcPr>
            <w:tcW w:w="1086" w:type="dxa"/>
          </w:tcPr>
          <w:p w14:paraId="38C28546" w14:textId="77777777" w:rsidR="00933C6E" w:rsidRPr="001D0283" w:rsidRDefault="00933C6E" w:rsidP="00933C6E">
            <w:pPr>
              <w:pStyle w:val="TAC"/>
              <w:rPr>
                <w:ins w:id="3330" w:author="Bill Shvodian" w:date="2025-05-06T16:24:00Z" w16du:dateUtc="2025-05-06T20:24:00Z"/>
                <w:rFonts w:eastAsiaTheme="minorEastAsia" w:cs="Arial"/>
              </w:rPr>
            </w:pPr>
            <w:ins w:id="3331" w:author="Bill Shvodian" w:date="2025-05-06T16:24:00Z" w16du:dateUtc="2025-05-06T20:24:00Z">
              <w:r w:rsidRPr="001D0283">
                <w:rPr>
                  <w:rFonts w:eastAsiaTheme="minorEastAsia" w:cs="Arial"/>
                </w:rPr>
                <w:t>+2/-3</w:t>
              </w:r>
            </w:ins>
          </w:p>
        </w:tc>
      </w:tr>
      <w:tr w:rsidR="00933C6E" w:rsidRPr="001D0283" w14:paraId="64E57B9E" w14:textId="77777777" w:rsidTr="00933C6E">
        <w:trPr>
          <w:jc w:val="center"/>
          <w:ins w:id="3332" w:author="Bill Shvodian" w:date="2025-05-06T16:24:00Z"/>
        </w:trPr>
        <w:tc>
          <w:tcPr>
            <w:tcW w:w="1596" w:type="dxa"/>
          </w:tcPr>
          <w:p w14:paraId="2C580874" w14:textId="77777777" w:rsidR="00933C6E" w:rsidRPr="001D0283" w:rsidRDefault="00933C6E" w:rsidP="00933C6E">
            <w:pPr>
              <w:pStyle w:val="TAC"/>
              <w:keepNext w:val="0"/>
              <w:rPr>
                <w:ins w:id="3333" w:author="Bill Shvodian" w:date="2025-05-06T16:24:00Z" w16du:dateUtc="2025-05-06T20:24:00Z"/>
                <w:rFonts w:eastAsiaTheme="minorEastAsia"/>
                <w:lang w:eastAsia="zh-CN"/>
              </w:rPr>
            </w:pPr>
            <w:ins w:id="3334" w:author="Bill Shvodian" w:date="2025-05-06T16:24:00Z" w16du:dateUtc="2025-05-06T20:24:00Z">
              <w:r w:rsidRPr="001D0283">
                <w:rPr>
                  <w:rFonts w:eastAsiaTheme="minorEastAsia" w:hint="eastAsia"/>
                  <w:lang w:eastAsia="zh-CN"/>
                </w:rPr>
                <w:t>CA_n1A-n41A</w:t>
              </w:r>
            </w:ins>
          </w:p>
        </w:tc>
        <w:tc>
          <w:tcPr>
            <w:tcW w:w="972" w:type="dxa"/>
          </w:tcPr>
          <w:p w14:paraId="4849039C" w14:textId="77777777" w:rsidR="00933C6E" w:rsidRPr="001D0283" w:rsidRDefault="00933C6E" w:rsidP="00933C6E">
            <w:pPr>
              <w:pStyle w:val="TAC"/>
              <w:rPr>
                <w:ins w:id="3335" w:author="Bill Shvodian" w:date="2025-05-06T16:24:00Z" w16du:dateUtc="2025-05-06T20:24:00Z"/>
                <w:rFonts w:eastAsiaTheme="minorEastAsia"/>
              </w:rPr>
            </w:pPr>
          </w:p>
        </w:tc>
        <w:tc>
          <w:tcPr>
            <w:tcW w:w="1086" w:type="dxa"/>
          </w:tcPr>
          <w:p w14:paraId="341C5DBA" w14:textId="77777777" w:rsidR="00933C6E" w:rsidRPr="001D0283" w:rsidRDefault="00933C6E" w:rsidP="00933C6E">
            <w:pPr>
              <w:pStyle w:val="TAC"/>
              <w:rPr>
                <w:ins w:id="3336" w:author="Bill Shvodian" w:date="2025-05-06T16:24:00Z" w16du:dateUtc="2025-05-06T20:24:00Z"/>
                <w:rFonts w:eastAsiaTheme="minorEastAsia"/>
              </w:rPr>
            </w:pPr>
          </w:p>
        </w:tc>
        <w:tc>
          <w:tcPr>
            <w:tcW w:w="972" w:type="dxa"/>
          </w:tcPr>
          <w:p w14:paraId="4FD70429" w14:textId="77777777" w:rsidR="00933C6E" w:rsidRPr="001D0283" w:rsidRDefault="00933C6E" w:rsidP="00933C6E">
            <w:pPr>
              <w:pStyle w:val="TAC"/>
              <w:rPr>
                <w:ins w:id="3337" w:author="Bill Shvodian" w:date="2025-05-06T16:29:00Z" w16du:dateUtc="2025-05-06T20:29:00Z"/>
                <w:rFonts w:eastAsiaTheme="minorEastAsia"/>
                <w:lang w:eastAsia="zh-CN"/>
              </w:rPr>
            </w:pPr>
          </w:p>
        </w:tc>
        <w:tc>
          <w:tcPr>
            <w:tcW w:w="1039" w:type="dxa"/>
          </w:tcPr>
          <w:p w14:paraId="06C77390" w14:textId="77777777" w:rsidR="00933C6E" w:rsidRPr="001D0283" w:rsidRDefault="00933C6E" w:rsidP="00933C6E">
            <w:pPr>
              <w:pStyle w:val="TAC"/>
              <w:rPr>
                <w:ins w:id="3338" w:author="Bill Shvodian" w:date="2025-05-06T16:29:00Z" w16du:dateUtc="2025-05-06T20:29:00Z"/>
                <w:rFonts w:eastAsiaTheme="minorEastAsia"/>
                <w:lang w:eastAsia="zh-CN"/>
              </w:rPr>
            </w:pPr>
          </w:p>
        </w:tc>
        <w:tc>
          <w:tcPr>
            <w:tcW w:w="905" w:type="dxa"/>
          </w:tcPr>
          <w:p w14:paraId="3F446B2F" w14:textId="4FBE3A7F" w:rsidR="00933C6E" w:rsidRPr="001D0283" w:rsidRDefault="00933C6E" w:rsidP="00933C6E">
            <w:pPr>
              <w:pStyle w:val="TAC"/>
              <w:rPr>
                <w:ins w:id="3339" w:author="Bill Shvodian" w:date="2025-05-06T16:24:00Z" w16du:dateUtc="2025-05-06T20:24:00Z"/>
                <w:rFonts w:eastAsiaTheme="minorEastAsia"/>
              </w:rPr>
            </w:pPr>
            <w:ins w:id="334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Pr>
          <w:p w14:paraId="3ED0AFE8" w14:textId="77777777" w:rsidR="00933C6E" w:rsidRPr="001D0283" w:rsidRDefault="00933C6E" w:rsidP="00933C6E">
            <w:pPr>
              <w:pStyle w:val="TAC"/>
              <w:rPr>
                <w:ins w:id="3341" w:author="Bill Shvodian" w:date="2025-05-06T16:24:00Z" w16du:dateUtc="2025-05-06T20:24:00Z"/>
                <w:rFonts w:eastAsiaTheme="minorEastAsia"/>
              </w:rPr>
            </w:pPr>
            <w:ins w:id="3342" w:author="Bill Shvodian" w:date="2025-05-06T16:24:00Z" w16du:dateUtc="2025-05-06T20:24:00Z">
              <w:r w:rsidRPr="001D0283">
                <w:rPr>
                  <w:rFonts w:eastAsiaTheme="minorEastAsia" w:cs="Arial"/>
                </w:rPr>
                <w:t>+2/-3</w:t>
              </w:r>
            </w:ins>
          </w:p>
        </w:tc>
        <w:tc>
          <w:tcPr>
            <w:tcW w:w="972" w:type="dxa"/>
          </w:tcPr>
          <w:p w14:paraId="66F93C35" w14:textId="77777777" w:rsidR="00933C6E" w:rsidRPr="001D0283" w:rsidRDefault="00933C6E" w:rsidP="00933C6E">
            <w:pPr>
              <w:pStyle w:val="TAC"/>
              <w:rPr>
                <w:ins w:id="3343" w:author="Bill Shvodian" w:date="2025-05-06T16:24:00Z" w16du:dateUtc="2025-05-06T20:24:00Z"/>
                <w:rFonts w:eastAsiaTheme="minorEastAsia"/>
                <w:lang w:eastAsia="zh-CN"/>
              </w:rPr>
            </w:pPr>
            <w:ins w:id="3344" w:author="Bill Shvodian" w:date="2025-05-06T16:24:00Z" w16du:dateUtc="2025-05-06T20:24:00Z">
              <w:r w:rsidRPr="001D0283">
                <w:rPr>
                  <w:rFonts w:eastAsiaTheme="minorEastAsia" w:hint="eastAsia"/>
                  <w:lang w:eastAsia="zh-CN"/>
                </w:rPr>
                <w:t>23</w:t>
              </w:r>
            </w:ins>
          </w:p>
        </w:tc>
        <w:tc>
          <w:tcPr>
            <w:tcW w:w="1086" w:type="dxa"/>
          </w:tcPr>
          <w:p w14:paraId="0287B0CC" w14:textId="77777777" w:rsidR="00933C6E" w:rsidRPr="001D0283" w:rsidRDefault="00933C6E" w:rsidP="00933C6E">
            <w:pPr>
              <w:pStyle w:val="TAC"/>
              <w:rPr>
                <w:ins w:id="3345" w:author="Bill Shvodian" w:date="2025-05-06T16:24:00Z" w16du:dateUtc="2025-05-06T20:24:00Z"/>
                <w:rFonts w:eastAsiaTheme="minorEastAsia" w:cs="Arial"/>
              </w:rPr>
            </w:pPr>
            <w:ins w:id="3346" w:author="Bill Shvodian" w:date="2025-05-06T16:24:00Z" w16du:dateUtc="2025-05-06T20:24:00Z">
              <w:r w:rsidRPr="001D0283">
                <w:rPr>
                  <w:rFonts w:eastAsiaTheme="minorEastAsia" w:cs="Arial"/>
                </w:rPr>
                <w:t>+2/-3</w:t>
              </w:r>
            </w:ins>
          </w:p>
        </w:tc>
      </w:tr>
      <w:tr w:rsidR="00933C6E" w:rsidRPr="001D0283" w14:paraId="759A5501" w14:textId="77777777" w:rsidTr="00933C6E">
        <w:trPr>
          <w:jc w:val="center"/>
          <w:ins w:id="3347" w:author="Bill Shvodian" w:date="2025-05-06T16:24:00Z"/>
        </w:trPr>
        <w:tc>
          <w:tcPr>
            <w:tcW w:w="1596" w:type="dxa"/>
          </w:tcPr>
          <w:p w14:paraId="52C45927" w14:textId="77777777" w:rsidR="00933C6E" w:rsidRPr="001D0283" w:rsidRDefault="00933C6E" w:rsidP="00933C6E">
            <w:pPr>
              <w:pStyle w:val="TAC"/>
              <w:keepNext w:val="0"/>
              <w:rPr>
                <w:ins w:id="3348" w:author="Bill Shvodian" w:date="2025-05-06T16:24:00Z" w16du:dateUtc="2025-05-06T20:24:00Z"/>
                <w:rFonts w:eastAsiaTheme="minorEastAsia" w:cs="Arial"/>
                <w:lang w:eastAsia="zh-CN"/>
              </w:rPr>
            </w:pPr>
            <w:ins w:id="3349" w:author="Bill Shvodian" w:date="2025-05-06T16:24:00Z" w16du:dateUtc="2025-05-06T20:24:00Z">
              <w:r w:rsidRPr="001D0283">
                <w:rPr>
                  <w:rFonts w:eastAsiaTheme="minorEastAsia" w:cs="Arial"/>
                  <w:lang w:eastAsia="zh-CN"/>
                </w:rPr>
                <w:t>CA_n1A-n46A</w:t>
              </w:r>
            </w:ins>
          </w:p>
        </w:tc>
        <w:tc>
          <w:tcPr>
            <w:tcW w:w="972" w:type="dxa"/>
          </w:tcPr>
          <w:p w14:paraId="519D1791" w14:textId="77777777" w:rsidR="00933C6E" w:rsidRPr="001D0283" w:rsidRDefault="00933C6E" w:rsidP="00933C6E">
            <w:pPr>
              <w:pStyle w:val="TAC"/>
              <w:rPr>
                <w:ins w:id="3350" w:author="Bill Shvodian" w:date="2025-05-06T16:24:00Z" w16du:dateUtc="2025-05-06T20:24:00Z"/>
                <w:rFonts w:eastAsiaTheme="minorEastAsia"/>
              </w:rPr>
            </w:pPr>
          </w:p>
        </w:tc>
        <w:tc>
          <w:tcPr>
            <w:tcW w:w="1086" w:type="dxa"/>
          </w:tcPr>
          <w:p w14:paraId="129DECD2" w14:textId="77777777" w:rsidR="00933C6E" w:rsidRPr="001D0283" w:rsidRDefault="00933C6E" w:rsidP="00933C6E">
            <w:pPr>
              <w:pStyle w:val="TAC"/>
              <w:rPr>
                <w:ins w:id="3351" w:author="Bill Shvodian" w:date="2025-05-06T16:24:00Z" w16du:dateUtc="2025-05-06T20:24:00Z"/>
                <w:rFonts w:eastAsiaTheme="minorEastAsia"/>
              </w:rPr>
            </w:pPr>
          </w:p>
        </w:tc>
        <w:tc>
          <w:tcPr>
            <w:tcW w:w="972" w:type="dxa"/>
          </w:tcPr>
          <w:p w14:paraId="06BBDF52" w14:textId="77777777" w:rsidR="00933C6E" w:rsidRPr="001D0283" w:rsidRDefault="00933C6E" w:rsidP="00933C6E">
            <w:pPr>
              <w:pStyle w:val="TAC"/>
              <w:rPr>
                <w:ins w:id="3352" w:author="Bill Shvodian" w:date="2025-05-06T16:29:00Z" w16du:dateUtc="2025-05-06T20:29:00Z"/>
                <w:rFonts w:eastAsiaTheme="minorEastAsia"/>
              </w:rPr>
            </w:pPr>
          </w:p>
        </w:tc>
        <w:tc>
          <w:tcPr>
            <w:tcW w:w="1039" w:type="dxa"/>
          </w:tcPr>
          <w:p w14:paraId="7072FCE4" w14:textId="77777777" w:rsidR="00933C6E" w:rsidRPr="001D0283" w:rsidRDefault="00933C6E" w:rsidP="00933C6E">
            <w:pPr>
              <w:pStyle w:val="TAC"/>
              <w:rPr>
                <w:ins w:id="3353" w:author="Bill Shvodian" w:date="2025-05-06T16:29:00Z" w16du:dateUtc="2025-05-06T20:29:00Z"/>
                <w:rFonts w:eastAsiaTheme="minorEastAsia"/>
              </w:rPr>
            </w:pPr>
          </w:p>
        </w:tc>
        <w:tc>
          <w:tcPr>
            <w:tcW w:w="905" w:type="dxa"/>
          </w:tcPr>
          <w:p w14:paraId="4F92F148" w14:textId="4EF0CB80" w:rsidR="00933C6E" w:rsidRPr="001D0283" w:rsidRDefault="00933C6E" w:rsidP="00933C6E">
            <w:pPr>
              <w:pStyle w:val="TAC"/>
              <w:rPr>
                <w:ins w:id="3354" w:author="Bill Shvodian" w:date="2025-05-06T16:24:00Z" w16du:dateUtc="2025-05-06T20:24:00Z"/>
                <w:rFonts w:eastAsiaTheme="minorEastAsia"/>
              </w:rPr>
            </w:pPr>
          </w:p>
        </w:tc>
        <w:tc>
          <w:tcPr>
            <w:tcW w:w="1086" w:type="dxa"/>
          </w:tcPr>
          <w:p w14:paraId="533F2B73" w14:textId="77777777" w:rsidR="00933C6E" w:rsidRPr="001D0283" w:rsidRDefault="00933C6E" w:rsidP="00933C6E">
            <w:pPr>
              <w:pStyle w:val="TAC"/>
              <w:rPr>
                <w:ins w:id="3355" w:author="Bill Shvodian" w:date="2025-05-06T16:24:00Z" w16du:dateUtc="2025-05-06T20:24:00Z"/>
                <w:rFonts w:eastAsiaTheme="minorEastAsia"/>
              </w:rPr>
            </w:pPr>
          </w:p>
        </w:tc>
        <w:tc>
          <w:tcPr>
            <w:tcW w:w="972" w:type="dxa"/>
          </w:tcPr>
          <w:p w14:paraId="3972C1E1" w14:textId="77777777" w:rsidR="00933C6E" w:rsidRPr="001D0283" w:rsidRDefault="00933C6E" w:rsidP="00933C6E">
            <w:pPr>
              <w:pStyle w:val="TAC"/>
              <w:rPr>
                <w:ins w:id="3356" w:author="Bill Shvodian" w:date="2025-05-06T16:24:00Z" w16du:dateUtc="2025-05-06T20:24:00Z"/>
                <w:rFonts w:eastAsiaTheme="minorEastAsia" w:cs="Arial"/>
                <w:lang w:eastAsia="zh-CN"/>
              </w:rPr>
            </w:pPr>
            <w:ins w:id="3357" w:author="Bill Shvodian" w:date="2025-05-06T16:24:00Z" w16du:dateUtc="2025-05-06T20:24:00Z">
              <w:r w:rsidRPr="001D0283">
                <w:rPr>
                  <w:rFonts w:eastAsiaTheme="minorEastAsia" w:cs="Arial" w:hint="eastAsia"/>
                  <w:lang w:eastAsia="zh-CN"/>
                </w:rPr>
                <w:t>23</w:t>
              </w:r>
            </w:ins>
          </w:p>
        </w:tc>
        <w:tc>
          <w:tcPr>
            <w:tcW w:w="1086" w:type="dxa"/>
          </w:tcPr>
          <w:p w14:paraId="0284AC2F" w14:textId="77777777" w:rsidR="00933C6E" w:rsidRPr="001D0283" w:rsidRDefault="00933C6E" w:rsidP="00933C6E">
            <w:pPr>
              <w:pStyle w:val="TAC"/>
              <w:rPr>
                <w:ins w:id="3358" w:author="Bill Shvodian" w:date="2025-05-06T16:24:00Z" w16du:dateUtc="2025-05-06T20:24:00Z"/>
                <w:rFonts w:eastAsiaTheme="minorEastAsia" w:cs="Arial"/>
              </w:rPr>
            </w:pPr>
            <w:ins w:id="3359" w:author="Bill Shvodian" w:date="2025-05-06T16:24:00Z" w16du:dateUtc="2025-05-06T20:24:00Z">
              <w:r w:rsidRPr="001D0283">
                <w:rPr>
                  <w:rFonts w:eastAsiaTheme="minorEastAsia" w:cs="Arial"/>
                </w:rPr>
                <w:t>+2/-3</w:t>
              </w:r>
            </w:ins>
          </w:p>
        </w:tc>
      </w:tr>
      <w:tr w:rsidR="00933C6E" w:rsidRPr="001D0283" w14:paraId="7F60A63B" w14:textId="77777777" w:rsidTr="00933C6E">
        <w:trPr>
          <w:jc w:val="center"/>
          <w:ins w:id="3360" w:author="Bill Shvodian" w:date="2025-05-06T16:24:00Z"/>
        </w:trPr>
        <w:tc>
          <w:tcPr>
            <w:tcW w:w="1596" w:type="dxa"/>
          </w:tcPr>
          <w:p w14:paraId="3CBBEE04" w14:textId="77777777" w:rsidR="00933C6E" w:rsidRPr="001D0283" w:rsidRDefault="00933C6E" w:rsidP="00933C6E">
            <w:pPr>
              <w:pStyle w:val="TAC"/>
              <w:keepNext w:val="0"/>
              <w:rPr>
                <w:ins w:id="3361" w:author="Bill Shvodian" w:date="2025-05-06T16:24:00Z" w16du:dateUtc="2025-05-06T20:24:00Z"/>
                <w:rFonts w:eastAsiaTheme="minorEastAsia" w:cs="Arial"/>
                <w:lang w:eastAsia="zh-CN"/>
              </w:rPr>
            </w:pPr>
            <w:ins w:id="3362" w:author="Bill Shvodian" w:date="2025-05-06T16:24:00Z" w16du:dateUtc="2025-05-06T20:24:00Z">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ins>
          </w:p>
        </w:tc>
        <w:tc>
          <w:tcPr>
            <w:tcW w:w="972" w:type="dxa"/>
          </w:tcPr>
          <w:p w14:paraId="10A6E39A" w14:textId="77777777" w:rsidR="00933C6E" w:rsidRPr="001D0283" w:rsidRDefault="00933C6E" w:rsidP="00933C6E">
            <w:pPr>
              <w:pStyle w:val="TAC"/>
              <w:rPr>
                <w:ins w:id="3363" w:author="Bill Shvodian" w:date="2025-05-06T16:24:00Z" w16du:dateUtc="2025-05-06T20:24:00Z"/>
                <w:rFonts w:eastAsiaTheme="minorEastAsia"/>
              </w:rPr>
            </w:pPr>
          </w:p>
        </w:tc>
        <w:tc>
          <w:tcPr>
            <w:tcW w:w="1086" w:type="dxa"/>
          </w:tcPr>
          <w:p w14:paraId="6D763DBF" w14:textId="77777777" w:rsidR="00933C6E" w:rsidRPr="001D0283" w:rsidRDefault="00933C6E" w:rsidP="00933C6E">
            <w:pPr>
              <w:pStyle w:val="TAC"/>
              <w:rPr>
                <w:ins w:id="3364" w:author="Bill Shvodian" w:date="2025-05-06T16:24:00Z" w16du:dateUtc="2025-05-06T20:24:00Z"/>
                <w:rFonts w:eastAsiaTheme="minorEastAsia"/>
              </w:rPr>
            </w:pPr>
          </w:p>
        </w:tc>
        <w:tc>
          <w:tcPr>
            <w:tcW w:w="972" w:type="dxa"/>
          </w:tcPr>
          <w:p w14:paraId="01D37081" w14:textId="77777777" w:rsidR="00933C6E" w:rsidRPr="001D0283" w:rsidRDefault="00933C6E" w:rsidP="00933C6E">
            <w:pPr>
              <w:pStyle w:val="TAC"/>
              <w:rPr>
                <w:ins w:id="3365" w:author="Bill Shvodian" w:date="2025-05-06T16:29:00Z" w16du:dateUtc="2025-05-06T20:29:00Z"/>
                <w:rFonts w:eastAsiaTheme="minorEastAsia"/>
              </w:rPr>
            </w:pPr>
          </w:p>
        </w:tc>
        <w:tc>
          <w:tcPr>
            <w:tcW w:w="1039" w:type="dxa"/>
          </w:tcPr>
          <w:p w14:paraId="278FB15F" w14:textId="77777777" w:rsidR="00933C6E" w:rsidRPr="001D0283" w:rsidRDefault="00933C6E" w:rsidP="00933C6E">
            <w:pPr>
              <w:pStyle w:val="TAC"/>
              <w:rPr>
                <w:ins w:id="3366" w:author="Bill Shvodian" w:date="2025-05-06T16:29:00Z" w16du:dateUtc="2025-05-06T20:29:00Z"/>
                <w:rFonts w:eastAsiaTheme="minorEastAsia"/>
              </w:rPr>
            </w:pPr>
          </w:p>
        </w:tc>
        <w:tc>
          <w:tcPr>
            <w:tcW w:w="905" w:type="dxa"/>
          </w:tcPr>
          <w:p w14:paraId="6C2BA811" w14:textId="344623AD" w:rsidR="00933C6E" w:rsidRPr="001D0283" w:rsidRDefault="00933C6E" w:rsidP="00933C6E">
            <w:pPr>
              <w:pStyle w:val="TAC"/>
              <w:rPr>
                <w:ins w:id="3367" w:author="Bill Shvodian" w:date="2025-05-06T16:24:00Z" w16du:dateUtc="2025-05-06T20:24:00Z"/>
                <w:rFonts w:eastAsiaTheme="minorEastAsia"/>
              </w:rPr>
            </w:pPr>
          </w:p>
        </w:tc>
        <w:tc>
          <w:tcPr>
            <w:tcW w:w="1086" w:type="dxa"/>
          </w:tcPr>
          <w:p w14:paraId="61DB92BA" w14:textId="77777777" w:rsidR="00933C6E" w:rsidRPr="001D0283" w:rsidRDefault="00933C6E" w:rsidP="00933C6E">
            <w:pPr>
              <w:pStyle w:val="TAC"/>
              <w:rPr>
                <w:ins w:id="3368" w:author="Bill Shvodian" w:date="2025-05-06T16:24:00Z" w16du:dateUtc="2025-05-06T20:24:00Z"/>
                <w:rFonts w:eastAsiaTheme="minorEastAsia"/>
              </w:rPr>
            </w:pPr>
          </w:p>
        </w:tc>
        <w:tc>
          <w:tcPr>
            <w:tcW w:w="972" w:type="dxa"/>
          </w:tcPr>
          <w:p w14:paraId="3F98E1D5" w14:textId="77777777" w:rsidR="00933C6E" w:rsidRPr="001D0283" w:rsidRDefault="00933C6E" w:rsidP="00933C6E">
            <w:pPr>
              <w:pStyle w:val="TAC"/>
              <w:rPr>
                <w:ins w:id="3369" w:author="Bill Shvodian" w:date="2025-05-06T16:24:00Z" w16du:dateUtc="2025-05-06T20:24:00Z"/>
                <w:rFonts w:eastAsiaTheme="minorEastAsia" w:cs="Arial"/>
                <w:lang w:eastAsia="zh-CN"/>
              </w:rPr>
            </w:pPr>
            <w:ins w:id="3370" w:author="Bill Shvodian" w:date="2025-05-06T16:24:00Z" w16du:dateUtc="2025-05-06T20:24:00Z">
              <w:r>
                <w:rPr>
                  <w:rFonts w:eastAsiaTheme="minorEastAsia" w:cs="Arial" w:hint="eastAsia"/>
                  <w:lang w:val="en-US" w:eastAsia="zh-CN"/>
                </w:rPr>
                <w:t>23</w:t>
              </w:r>
            </w:ins>
          </w:p>
        </w:tc>
        <w:tc>
          <w:tcPr>
            <w:tcW w:w="1086" w:type="dxa"/>
          </w:tcPr>
          <w:p w14:paraId="671C704F" w14:textId="77777777" w:rsidR="00933C6E" w:rsidRPr="001D0283" w:rsidRDefault="00933C6E" w:rsidP="00933C6E">
            <w:pPr>
              <w:pStyle w:val="TAC"/>
              <w:rPr>
                <w:ins w:id="3371" w:author="Bill Shvodian" w:date="2025-05-06T16:24:00Z" w16du:dateUtc="2025-05-06T20:24:00Z"/>
                <w:rFonts w:eastAsiaTheme="minorEastAsia" w:cs="Arial"/>
              </w:rPr>
            </w:pPr>
            <w:ins w:id="3372" w:author="Bill Shvodian" w:date="2025-05-06T16:24:00Z" w16du:dateUtc="2025-05-06T20:24:00Z">
              <w:r>
                <w:rPr>
                  <w:rFonts w:eastAsiaTheme="minorEastAsia" w:cs="Arial"/>
                </w:rPr>
                <w:t>+2/-3</w:t>
              </w:r>
            </w:ins>
          </w:p>
        </w:tc>
      </w:tr>
      <w:tr w:rsidR="00933C6E" w:rsidRPr="001D0283" w14:paraId="08437106" w14:textId="77777777" w:rsidTr="00933C6E">
        <w:trPr>
          <w:jc w:val="center"/>
          <w:ins w:id="3373" w:author="Bill Shvodian" w:date="2025-05-06T16:24:00Z"/>
        </w:trPr>
        <w:tc>
          <w:tcPr>
            <w:tcW w:w="1596" w:type="dxa"/>
          </w:tcPr>
          <w:p w14:paraId="39D6153A" w14:textId="77777777" w:rsidR="00933C6E" w:rsidRPr="001D0283" w:rsidRDefault="00933C6E" w:rsidP="00933C6E">
            <w:pPr>
              <w:pStyle w:val="TAC"/>
              <w:keepNext w:val="0"/>
              <w:rPr>
                <w:ins w:id="3374" w:author="Bill Shvodian" w:date="2025-05-06T16:24:00Z" w16du:dateUtc="2025-05-06T20:24:00Z"/>
                <w:rFonts w:eastAsiaTheme="minorEastAsia"/>
                <w:lang w:eastAsia="zh-CN"/>
              </w:rPr>
            </w:pPr>
            <w:ins w:id="3375" w:author="Bill Shvodian" w:date="2025-05-06T16:24:00Z" w16du:dateUtc="2025-05-06T20:24:00Z">
              <w:r w:rsidRPr="001D0283">
                <w:rPr>
                  <w:rFonts w:eastAsiaTheme="minorEastAsia" w:cs="Arial"/>
                  <w:lang w:eastAsia="zh-CN"/>
                </w:rPr>
                <w:t>CA_n1A-n74A</w:t>
              </w:r>
            </w:ins>
          </w:p>
        </w:tc>
        <w:tc>
          <w:tcPr>
            <w:tcW w:w="972" w:type="dxa"/>
          </w:tcPr>
          <w:p w14:paraId="64F92C35" w14:textId="77777777" w:rsidR="00933C6E" w:rsidRPr="001D0283" w:rsidRDefault="00933C6E" w:rsidP="00933C6E">
            <w:pPr>
              <w:pStyle w:val="TAC"/>
              <w:rPr>
                <w:ins w:id="3376" w:author="Bill Shvodian" w:date="2025-05-06T16:24:00Z" w16du:dateUtc="2025-05-06T20:24:00Z"/>
                <w:rFonts w:eastAsiaTheme="minorEastAsia"/>
              </w:rPr>
            </w:pPr>
          </w:p>
        </w:tc>
        <w:tc>
          <w:tcPr>
            <w:tcW w:w="1086" w:type="dxa"/>
          </w:tcPr>
          <w:p w14:paraId="4621DACD" w14:textId="77777777" w:rsidR="00933C6E" w:rsidRPr="001D0283" w:rsidRDefault="00933C6E" w:rsidP="00933C6E">
            <w:pPr>
              <w:pStyle w:val="TAC"/>
              <w:rPr>
                <w:ins w:id="3377" w:author="Bill Shvodian" w:date="2025-05-06T16:24:00Z" w16du:dateUtc="2025-05-06T20:24:00Z"/>
                <w:rFonts w:eastAsiaTheme="minorEastAsia"/>
              </w:rPr>
            </w:pPr>
          </w:p>
        </w:tc>
        <w:tc>
          <w:tcPr>
            <w:tcW w:w="972" w:type="dxa"/>
          </w:tcPr>
          <w:p w14:paraId="74378DD7" w14:textId="77777777" w:rsidR="00933C6E" w:rsidRPr="001D0283" w:rsidRDefault="00933C6E" w:rsidP="00933C6E">
            <w:pPr>
              <w:pStyle w:val="TAC"/>
              <w:rPr>
                <w:ins w:id="3378" w:author="Bill Shvodian" w:date="2025-05-06T16:29:00Z" w16du:dateUtc="2025-05-06T20:29:00Z"/>
                <w:rFonts w:eastAsiaTheme="minorEastAsia"/>
              </w:rPr>
            </w:pPr>
          </w:p>
        </w:tc>
        <w:tc>
          <w:tcPr>
            <w:tcW w:w="1039" w:type="dxa"/>
          </w:tcPr>
          <w:p w14:paraId="12496180" w14:textId="77777777" w:rsidR="00933C6E" w:rsidRPr="001D0283" w:rsidRDefault="00933C6E" w:rsidP="00933C6E">
            <w:pPr>
              <w:pStyle w:val="TAC"/>
              <w:rPr>
                <w:ins w:id="3379" w:author="Bill Shvodian" w:date="2025-05-06T16:29:00Z" w16du:dateUtc="2025-05-06T20:29:00Z"/>
                <w:rFonts w:eastAsiaTheme="minorEastAsia"/>
              </w:rPr>
            </w:pPr>
          </w:p>
        </w:tc>
        <w:tc>
          <w:tcPr>
            <w:tcW w:w="905" w:type="dxa"/>
          </w:tcPr>
          <w:p w14:paraId="1BD3B361" w14:textId="386E22BD" w:rsidR="00933C6E" w:rsidRPr="001D0283" w:rsidRDefault="00933C6E" w:rsidP="00933C6E">
            <w:pPr>
              <w:pStyle w:val="TAC"/>
              <w:rPr>
                <w:ins w:id="3380" w:author="Bill Shvodian" w:date="2025-05-06T16:24:00Z" w16du:dateUtc="2025-05-06T20:24:00Z"/>
                <w:rFonts w:eastAsiaTheme="minorEastAsia"/>
              </w:rPr>
            </w:pPr>
          </w:p>
        </w:tc>
        <w:tc>
          <w:tcPr>
            <w:tcW w:w="1086" w:type="dxa"/>
          </w:tcPr>
          <w:p w14:paraId="23955FF7" w14:textId="77777777" w:rsidR="00933C6E" w:rsidRPr="001D0283" w:rsidRDefault="00933C6E" w:rsidP="00933C6E">
            <w:pPr>
              <w:pStyle w:val="TAC"/>
              <w:rPr>
                <w:ins w:id="3381" w:author="Bill Shvodian" w:date="2025-05-06T16:24:00Z" w16du:dateUtc="2025-05-06T20:24:00Z"/>
                <w:rFonts w:eastAsiaTheme="minorEastAsia"/>
              </w:rPr>
            </w:pPr>
          </w:p>
        </w:tc>
        <w:tc>
          <w:tcPr>
            <w:tcW w:w="972" w:type="dxa"/>
          </w:tcPr>
          <w:p w14:paraId="348F4466" w14:textId="77777777" w:rsidR="00933C6E" w:rsidRPr="001D0283" w:rsidRDefault="00933C6E" w:rsidP="00933C6E">
            <w:pPr>
              <w:pStyle w:val="TAC"/>
              <w:rPr>
                <w:ins w:id="3382" w:author="Bill Shvodian" w:date="2025-05-06T16:24:00Z" w16du:dateUtc="2025-05-06T20:24:00Z"/>
                <w:rFonts w:eastAsiaTheme="minorEastAsia"/>
                <w:lang w:eastAsia="zh-CN"/>
              </w:rPr>
            </w:pPr>
            <w:ins w:id="3383" w:author="Bill Shvodian" w:date="2025-05-06T16:24:00Z" w16du:dateUtc="2025-05-06T20:24:00Z">
              <w:r w:rsidRPr="001D0283">
                <w:rPr>
                  <w:rFonts w:eastAsiaTheme="minorEastAsia" w:cs="Arial"/>
                  <w:lang w:eastAsia="zh-CN"/>
                </w:rPr>
                <w:t>23</w:t>
              </w:r>
            </w:ins>
          </w:p>
        </w:tc>
        <w:tc>
          <w:tcPr>
            <w:tcW w:w="1086" w:type="dxa"/>
          </w:tcPr>
          <w:p w14:paraId="773FC356" w14:textId="77777777" w:rsidR="00933C6E" w:rsidRPr="001D0283" w:rsidRDefault="00933C6E" w:rsidP="00933C6E">
            <w:pPr>
              <w:pStyle w:val="TAC"/>
              <w:rPr>
                <w:ins w:id="3384" w:author="Bill Shvodian" w:date="2025-05-06T16:24:00Z" w16du:dateUtc="2025-05-06T20:24:00Z"/>
                <w:rFonts w:eastAsiaTheme="minorEastAsia" w:cs="Arial"/>
              </w:rPr>
            </w:pPr>
            <w:ins w:id="3385" w:author="Bill Shvodian" w:date="2025-05-06T16:24:00Z" w16du:dateUtc="2025-05-06T20:24:00Z">
              <w:r w:rsidRPr="001D0283">
                <w:rPr>
                  <w:rFonts w:eastAsiaTheme="minorEastAsia" w:cs="Arial"/>
                </w:rPr>
                <w:t>+2/-3</w:t>
              </w:r>
            </w:ins>
          </w:p>
        </w:tc>
      </w:tr>
      <w:tr w:rsidR="00933C6E" w:rsidRPr="001D0283" w14:paraId="6256F47F" w14:textId="77777777" w:rsidTr="00933C6E">
        <w:trPr>
          <w:jc w:val="center"/>
          <w:ins w:id="3386" w:author="Bill Shvodian" w:date="2025-05-06T16:24:00Z"/>
        </w:trPr>
        <w:tc>
          <w:tcPr>
            <w:tcW w:w="1596" w:type="dxa"/>
          </w:tcPr>
          <w:p w14:paraId="1E53B93D" w14:textId="77777777" w:rsidR="00933C6E" w:rsidRPr="001D0283" w:rsidRDefault="00933C6E" w:rsidP="00933C6E">
            <w:pPr>
              <w:pStyle w:val="TAC"/>
              <w:keepNext w:val="0"/>
              <w:rPr>
                <w:ins w:id="3387" w:author="Bill Shvodian" w:date="2025-05-06T16:24:00Z" w16du:dateUtc="2025-05-06T20:24:00Z"/>
                <w:rFonts w:eastAsiaTheme="minorEastAsia"/>
                <w:lang w:eastAsia="zh-CN"/>
              </w:rPr>
            </w:pPr>
            <w:ins w:id="3388" w:author="Bill Shvodian" w:date="2025-05-06T16:24:00Z" w16du:dateUtc="2025-05-06T20:24:00Z">
              <w:r w:rsidRPr="001D0283">
                <w:rPr>
                  <w:rFonts w:eastAsiaTheme="minorEastAsia" w:cs="Arial"/>
                  <w:lang w:eastAsia="zh-CN"/>
                </w:rPr>
                <w:t>CA_n1A-n77A</w:t>
              </w:r>
            </w:ins>
          </w:p>
        </w:tc>
        <w:tc>
          <w:tcPr>
            <w:tcW w:w="972" w:type="dxa"/>
          </w:tcPr>
          <w:p w14:paraId="0CF62CA2" w14:textId="77777777" w:rsidR="00933C6E" w:rsidRPr="001D0283" w:rsidRDefault="00933C6E" w:rsidP="00933C6E">
            <w:pPr>
              <w:pStyle w:val="TAC"/>
              <w:rPr>
                <w:ins w:id="3389" w:author="Bill Shvodian" w:date="2025-05-06T16:24:00Z" w16du:dateUtc="2025-05-06T20:24:00Z"/>
                <w:rFonts w:eastAsiaTheme="minorEastAsia"/>
              </w:rPr>
            </w:pPr>
          </w:p>
        </w:tc>
        <w:tc>
          <w:tcPr>
            <w:tcW w:w="1086" w:type="dxa"/>
          </w:tcPr>
          <w:p w14:paraId="5B1B03AA" w14:textId="77777777" w:rsidR="00933C6E" w:rsidRPr="001D0283" w:rsidRDefault="00933C6E" w:rsidP="00933C6E">
            <w:pPr>
              <w:pStyle w:val="TAC"/>
              <w:rPr>
                <w:ins w:id="3390" w:author="Bill Shvodian" w:date="2025-05-06T16:24:00Z" w16du:dateUtc="2025-05-06T20:24:00Z"/>
                <w:rFonts w:eastAsiaTheme="minorEastAsia"/>
              </w:rPr>
            </w:pPr>
          </w:p>
        </w:tc>
        <w:tc>
          <w:tcPr>
            <w:tcW w:w="972" w:type="dxa"/>
          </w:tcPr>
          <w:p w14:paraId="5DAF1656" w14:textId="77777777" w:rsidR="00933C6E" w:rsidRPr="001D0283" w:rsidRDefault="00933C6E" w:rsidP="00933C6E">
            <w:pPr>
              <w:pStyle w:val="TAC"/>
              <w:rPr>
                <w:ins w:id="3391" w:author="Bill Shvodian" w:date="2025-05-06T16:29:00Z" w16du:dateUtc="2025-05-06T20:29:00Z"/>
                <w:rFonts w:eastAsiaTheme="minorEastAsia"/>
                <w:lang w:eastAsia="zh-CN"/>
              </w:rPr>
            </w:pPr>
          </w:p>
        </w:tc>
        <w:tc>
          <w:tcPr>
            <w:tcW w:w="1039" w:type="dxa"/>
          </w:tcPr>
          <w:p w14:paraId="20F8B9E2" w14:textId="77777777" w:rsidR="00933C6E" w:rsidRPr="001D0283" w:rsidRDefault="00933C6E" w:rsidP="00933C6E">
            <w:pPr>
              <w:pStyle w:val="TAC"/>
              <w:rPr>
                <w:ins w:id="3392" w:author="Bill Shvodian" w:date="2025-05-06T16:29:00Z" w16du:dateUtc="2025-05-06T20:29:00Z"/>
                <w:rFonts w:eastAsiaTheme="minorEastAsia"/>
                <w:lang w:eastAsia="zh-CN"/>
              </w:rPr>
            </w:pPr>
          </w:p>
        </w:tc>
        <w:tc>
          <w:tcPr>
            <w:tcW w:w="905" w:type="dxa"/>
          </w:tcPr>
          <w:p w14:paraId="36686F2B" w14:textId="72590F5B" w:rsidR="00933C6E" w:rsidRPr="001D0283" w:rsidRDefault="00933C6E" w:rsidP="00933C6E">
            <w:pPr>
              <w:pStyle w:val="TAC"/>
              <w:rPr>
                <w:ins w:id="3393" w:author="Bill Shvodian" w:date="2025-05-06T16:24:00Z" w16du:dateUtc="2025-05-06T20:24:00Z"/>
                <w:rFonts w:eastAsiaTheme="minorEastAsia"/>
                <w:lang w:eastAsia="zh-CN"/>
              </w:rPr>
            </w:pPr>
            <w:ins w:id="3394"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Pr>
          <w:p w14:paraId="5F7D995D" w14:textId="77777777" w:rsidR="00933C6E" w:rsidRPr="001D0283" w:rsidRDefault="00933C6E" w:rsidP="00933C6E">
            <w:pPr>
              <w:pStyle w:val="TAC"/>
              <w:rPr>
                <w:ins w:id="3395" w:author="Bill Shvodian" w:date="2025-05-06T16:24:00Z" w16du:dateUtc="2025-05-06T20:24:00Z"/>
                <w:rFonts w:eastAsiaTheme="minorEastAsia" w:cs="Arial"/>
              </w:rPr>
            </w:pPr>
            <w:ins w:id="3396" w:author="Bill Shvodian" w:date="2025-05-06T16:24:00Z" w16du:dateUtc="2025-05-06T20:24:00Z">
              <w:r w:rsidRPr="001D0283">
                <w:rPr>
                  <w:rFonts w:eastAsiaTheme="minorEastAsia" w:cs="Arial"/>
                </w:rPr>
                <w:t>+2/-3</w:t>
              </w:r>
            </w:ins>
          </w:p>
        </w:tc>
        <w:tc>
          <w:tcPr>
            <w:tcW w:w="972" w:type="dxa"/>
          </w:tcPr>
          <w:p w14:paraId="70716F55" w14:textId="77777777" w:rsidR="00933C6E" w:rsidRPr="001D0283" w:rsidRDefault="00933C6E" w:rsidP="00933C6E">
            <w:pPr>
              <w:pStyle w:val="TAC"/>
              <w:rPr>
                <w:ins w:id="3397" w:author="Bill Shvodian" w:date="2025-05-06T16:24:00Z" w16du:dateUtc="2025-05-06T20:24:00Z"/>
                <w:rFonts w:eastAsiaTheme="minorEastAsia"/>
                <w:lang w:eastAsia="zh-CN"/>
              </w:rPr>
            </w:pPr>
            <w:ins w:id="3398" w:author="Bill Shvodian" w:date="2025-05-06T16:24:00Z" w16du:dateUtc="2025-05-06T20:24:00Z">
              <w:r w:rsidRPr="001D0283">
                <w:rPr>
                  <w:rFonts w:eastAsiaTheme="minorEastAsia" w:hint="eastAsia"/>
                  <w:lang w:eastAsia="zh-CN"/>
                </w:rPr>
                <w:t>23</w:t>
              </w:r>
            </w:ins>
          </w:p>
        </w:tc>
        <w:tc>
          <w:tcPr>
            <w:tcW w:w="1086" w:type="dxa"/>
          </w:tcPr>
          <w:p w14:paraId="4AC8F4F5" w14:textId="77777777" w:rsidR="00933C6E" w:rsidRPr="001D0283" w:rsidRDefault="00933C6E" w:rsidP="00933C6E">
            <w:pPr>
              <w:pStyle w:val="TAC"/>
              <w:rPr>
                <w:ins w:id="3399" w:author="Bill Shvodian" w:date="2025-05-06T16:24:00Z" w16du:dateUtc="2025-05-06T20:24:00Z"/>
                <w:rFonts w:eastAsiaTheme="minorEastAsia" w:cs="Arial"/>
              </w:rPr>
            </w:pPr>
            <w:ins w:id="3400" w:author="Bill Shvodian" w:date="2025-05-06T16:24:00Z" w16du:dateUtc="2025-05-06T20:24:00Z">
              <w:r w:rsidRPr="001D0283">
                <w:rPr>
                  <w:rFonts w:eastAsiaTheme="minorEastAsia" w:cs="Arial"/>
                </w:rPr>
                <w:t>+2/-3</w:t>
              </w:r>
            </w:ins>
          </w:p>
        </w:tc>
      </w:tr>
      <w:tr w:rsidR="00933C6E" w:rsidRPr="001D0283" w14:paraId="360604BB" w14:textId="77777777" w:rsidTr="00933C6E">
        <w:trPr>
          <w:jc w:val="center"/>
          <w:ins w:id="3401" w:author="Bill Shvodian" w:date="2025-05-06T16:24:00Z"/>
        </w:trPr>
        <w:tc>
          <w:tcPr>
            <w:tcW w:w="1596" w:type="dxa"/>
          </w:tcPr>
          <w:p w14:paraId="3CEEA78B" w14:textId="77777777" w:rsidR="00933C6E" w:rsidRPr="001D0283" w:rsidRDefault="00933C6E" w:rsidP="00933C6E">
            <w:pPr>
              <w:pStyle w:val="TAC"/>
              <w:keepNext w:val="0"/>
              <w:rPr>
                <w:ins w:id="3402" w:author="Bill Shvodian" w:date="2025-05-06T16:24:00Z" w16du:dateUtc="2025-05-06T20:24:00Z"/>
                <w:rFonts w:eastAsiaTheme="minorEastAsia"/>
              </w:rPr>
            </w:pPr>
            <w:ins w:id="3403" w:author="Bill Shvodian" w:date="2025-05-06T16:24:00Z" w16du:dateUtc="2025-05-06T20:24:00Z">
              <w:r w:rsidRPr="001D0283">
                <w:rPr>
                  <w:rFonts w:eastAsiaTheme="minorEastAsia" w:hint="eastAsia"/>
                  <w:lang w:eastAsia="zh-CN"/>
                </w:rPr>
                <w:t>CA_n1A-n78A</w:t>
              </w:r>
            </w:ins>
          </w:p>
        </w:tc>
        <w:tc>
          <w:tcPr>
            <w:tcW w:w="972" w:type="dxa"/>
          </w:tcPr>
          <w:p w14:paraId="2A9E5F8E" w14:textId="77777777" w:rsidR="00933C6E" w:rsidRPr="001D0283" w:rsidRDefault="00933C6E" w:rsidP="00933C6E">
            <w:pPr>
              <w:pStyle w:val="TAC"/>
              <w:rPr>
                <w:ins w:id="3404" w:author="Bill Shvodian" w:date="2025-05-06T16:24:00Z" w16du:dateUtc="2025-05-06T20:24:00Z"/>
                <w:rFonts w:eastAsiaTheme="minorEastAsia"/>
              </w:rPr>
            </w:pPr>
          </w:p>
        </w:tc>
        <w:tc>
          <w:tcPr>
            <w:tcW w:w="1086" w:type="dxa"/>
          </w:tcPr>
          <w:p w14:paraId="18C49F2F" w14:textId="77777777" w:rsidR="00933C6E" w:rsidRPr="001D0283" w:rsidRDefault="00933C6E" w:rsidP="00933C6E">
            <w:pPr>
              <w:pStyle w:val="TAC"/>
              <w:rPr>
                <w:ins w:id="3405" w:author="Bill Shvodian" w:date="2025-05-06T16:24:00Z" w16du:dateUtc="2025-05-06T20:24:00Z"/>
                <w:rFonts w:eastAsiaTheme="minorEastAsia"/>
              </w:rPr>
            </w:pPr>
          </w:p>
        </w:tc>
        <w:tc>
          <w:tcPr>
            <w:tcW w:w="972" w:type="dxa"/>
          </w:tcPr>
          <w:p w14:paraId="19BD137B" w14:textId="77777777" w:rsidR="00933C6E" w:rsidRPr="001D0283" w:rsidRDefault="00933C6E" w:rsidP="00933C6E">
            <w:pPr>
              <w:pStyle w:val="TAC"/>
              <w:rPr>
                <w:ins w:id="3406" w:author="Bill Shvodian" w:date="2025-05-06T16:29:00Z" w16du:dateUtc="2025-05-06T20:29:00Z"/>
                <w:rFonts w:eastAsiaTheme="minorEastAsia"/>
                <w:lang w:eastAsia="zh-CN"/>
              </w:rPr>
            </w:pPr>
          </w:p>
        </w:tc>
        <w:tc>
          <w:tcPr>
            <w:tcW w:w="1039" w:type="dxa"/>
          </w:tcPr>
          <w:p w14:paraId="05A11108" w14:textId="77777777" w:rsidR="00933C6E" w:rsidRPr="001D0283" w:rsidRDefault="00933C6E" w:rsidP="00933C6E">
            <w:pPr>
              <w:pStyle w:val="TAC"/>
              <w:rPr>
                <w:ins w:id="3407" w:author="Bill Shvodian" w:date="2025-05-06T16:29:00Z" w16du:dateUtc="2025-05-06T20:29:00Z"/>
                <w:rFonts w:eastAsiaTheme="minorEastAsia"/>
                <w:lang w:eastAsia="zh-CN"/>
              </w:rPr>
            </w:pPr>
          </w:p>
        </w:tc>
        <w:tc>
          <w:tcPr>
            <w:tcW w:w="905" w:type="dxa"/>
          </w:tcPr>
          <w:p w14:paraId="4A1B8452" w14:textId="46BB47C4" w:rsidR="00933C6E" w:rsidRPr="001D0283" w:rsidRDefault="00933C6E" w:rsidP="00933C6E">
            <w:pPr>
              <w:pStyle w:val="TAC"/>
              <w:rPr>
                <w:ins w:id="3408" w:author="Bill Shvodian" w:date="2025-05-06T16:24:00Z" w16du:dateUtc="2025-05-06T20:24:00Z"/>
                <w:rFonts w:eastAsiaTheme="minorEastAsia"/>
              </w:rPr>
            </w:pPr>
            <w:ins w:id="3409"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Pr>
          <w:p w14:paraId="1CB02B1D" w14:textId="77777777" w:rsidR="00933C6E" w:rsidRPr="001D0283" w:rsidRDefault="00933C6E" w:rsidP="00933C6E">
            <w:pPr>
              <w:pStyle w:val="TAC"/>
              <w:rPr>
                <w:ins w:id="3410" w:author="Bill Shvodian" w:date="2025-05-06T16:24:00Z" w16du:dateUtc="2025-05-06T20:24:00Z"/>
                <w:rFonts w:eastAsiaTheme="minorEastAsia"/>
              </w:rPr>
            </w:pPr>
            <w:ins w:id="3411" w:author="Bill Shvodian" w:date="2025-05-06T16:24:00Z" w16du:dateUtc="2025-05-06T20:24:00Z">
              <w:r w:rsidRPr="001D0283">
                <w:rPr>
                  <w:rFonts w:eastAsiaTheme="minorEastAsia" w:cs="Arial"/>
                </w:rPr>
                <w:t>+2/-3</w:t>
              </w:r>
            </w:ins>
          </w:p>
        </w:tc>
        <w:tc>
          <w:tcPr>
            <w:tcW w:w="972" w:type="dxa"/>
          </w:tcPr>
          <w:p w14:paraId="2D72AB89" w14:textId="77777777" w:rsidR="00933C6E" w:rsidRPr="001D0283" w:rsidRDefault="00933C6E" w:rsidP="00933C6E">
            <w:pPr>
              <w:pStyle w:val="TAC"/>
              <w:rPr>
                <w:ins w:id="3412" w:author="Bill Shvodian" w:date="2025-05-06T16:24:00Z" w16du:dateUtc="2025-05-06T20:24:00Z"/>
                <w:rFonts w:eastAsiaTheme="minorEastAsia"/>
              </w:rPr>
            </w:pPr>
            <w:ins w:id="3413" w:author="Bill Shvodian" w:date="2025-05-06T16:24:00Z" w16du:dateUtc="2025-05-06T20:24:00Z">
              <w:r w:rsidRPr="001D0283">
                <w:rPr>
                  <w:rFonts w:eastAsiaTheme="minorEastAsia" w:hint="eastAsia"/>
                  <w:lang w:eastAsia="zh-CN"/>
                </w:rPr>
                <w:t>23</w:t>
              </w:r>
            </w:ins>
          </w:p>
        </w:tc>
        <w:tc>
          <w:tcPr>
            <w:tcW w:w="1086" w:type="dxa"/>
          </w:tcPr>
          <w:p w14:paraId="232B82DC" w14:textId="77777777" w:rsidR="00933C6E" w:rsidRPr="001D0283" w:rsidRDefault="00933C6E" w:rsidP="00933C6E">
            <w:pPr>
              <w:pStyle w:val="TAC"/>
              <w:rPr>
                <w:ins w:id="3414" w:author="Bill Shvodian" w:date="2025-05-06T16:24:00Z" w16du:dateUtc="2025-05-06T20:24:00Z"/>
                <w:rFonts w:eastAsiaTheme="minorEastAsia"/>
              </w:rPr>
            </w:pPr>
            <w:ins w:id="3415" w:author="Bill Shvodian" w:date="2025-05-06T16:24:00Z" w16du:dateUtc="2025-05-06T20:24:00Z">
              <w:r w:rsidRPr="001D0283">
                <w:rPr>
                  <w:rFonts w:eastAsiaTheme="minorEastAsia" w:cs="Arial"/>
                </w:rPr>
                <w:t>+2/-3</w:t>
              </w:r>
            </w:ins>
          </w:p>
        </w:tc>
      </w:tr>
      <w:tr w:rsidR="00933C6E" w:rsidRPr="001D0283" w14:paraId="14B2DFD5" w14:textId="77777777" w:rsidTr="00933C6E">
        <w:trPr>
          <w:jc w:val="center"/>
          <w:ins w:id="3416" w:author="Bill Shvodian" w:date="2025-05-06T16:24:00Z"/>
        </w:trPr>
        <w:tc>
          <w:tcPr>
            <w:tcW w:w="1596" w:type="dxa"/>
          </w:tcPr>
          <w:p w14:paraId="1FF04F47" w14:textId="77777777" w:rsidR="00933C6E" w:rsidRPr="001D0283" w:rsidRDefault="00933C6E" w:rsidP="00933C6E">
            <w:pPr>
              <w:pStyle w:val="TAC"/>
              <w:keepNext w:val="0"/>
              <w:rPr>
                <w:ins w:id="3417" w:author="Bill Shvodian" w:date="2025-05-06T16:24:00Z" w16du:dateUtc="2025-05-06T20:24:00Z"/>
                <w:rFonts w:eastAsiaTheme="minorEastAsia"/>
                <w:lang w:eastAsia="zh-CN"/>
              </w:rPr>
            </w:pPr>
            <w:ins w:id="3418" w:author="Bill Shvodian" w:date="2025-05-06T16:24:00Z" w16du:dateUtc="2025-05-06T20:24:00Z">
              <w:r w:rsidRPr="001D0283">
                <w:rPr>
                  <w:rFonts w:cs="Arial" w:hint="eastAsia"/>
                  <w:lang w:eastAsia="zh-CN"/>
                </w:rPr>
                <w:t>CA_n1A-n78C</w:t>
              </w:r>
            </w:ins>
          </w:p>
        </w:tc>
        <w:tc>
          <w:tcPr>
            <w:tcW w:w="972" w:type="dxa"/>
          </w:tcPr>
          <w:p w14:paraId="611E2C5C" w14:textId="77777777" w:rsidR="00933C6E" w:rsidRPr="001D0283" w:rsidRDefault="00933C6E" w:rsidP="00933C6E">
            <w:pPr>
              <w:pStyle w:val="TAC"/>
              <w:rPr>
                <w:ins w:id="3419" w:author="Bill Shvodian" w:date="2025-05-06T16:24:00Z" w16du:dateUtc="2025-05-06T20:24:00Z"/>
                <w:rFonts w:eastAsiaTheme="minorEastAsia"/>
              </w:rPr>
            </w:pPr>
          </w:p>
        </w:tc>
        <w:tc>
          <w:tcPr>
            <w:tcW w:w="1086" w:type="dxa"/>
          </w:tcPr>
          <w:p w14:paraId="5D98AFE5" w14:textId="77777777" w:rsidR="00933C6E" w:rsidRPr="001D0283" w:rsidRDefault="00933C6E" w:rsidP="00933C6E">
            <w:pPr>
              <w:pStyle w:val="TAC"/>
              <w:rPr>
                <w:ins w:id="3420" w:author="Bill Shvodian" w:date="2025-05-06T16:24:00Z" w16du:dateUtc="2025-05-06T20:24:00Z"/>
                <w:rFonts w:eastAsiaTheme="minorEastAsia"/>
              </w:rPr>
            </w:pPr>
          </w:p>
        </w:tc>
        <w:tc>
          <w:tcPr>
            <w:tcW w:w="972" w:type="dxa"/>
          </w:tcPr>
          <w:p w14:paraId="4D149DEB" w14:textId="77777777" w:rsidR="00933C6E" w:rsidRPr="001D0283" w:rsidRDefault="00933C6E" w:rsidP="00933C6E">
            <w:pPr>
              <w:pStyle w:val="TAC"/>
              <w:rPr>
                <w:ins w:id="3421" w:author="Bill Shvodian" w:date="2025-05-06T16:29:00Z" w16du:dateUtc="2025-05-06T20:29:00Z"/>
                <w:rFonts w:eastAsiaTheme="minorEastAsia"/>
                <w:lang w:eastAsia="zh-CN"/>
              </w:rPr>
            </w:pPr>
          </w:p>
        </w:tc>
        <w:tc>
          <w:tcPr>
            <w:tcW w:w="1039" w:type="dxa"/>
          </w:tcPr>
          <w:p w14:paraId="2AFB1424" w14:textId="77777777" w:rsidR="00933C6E" w:rsidRPr="001D0283" w:rsidRDefault="00933C6E" w:rsidP="00933C6E">
            <w:pPr>
              <w:pStyle w:val="TAC"/>
              <w:rPr>
                <w:ins w:id="3422" w:author="Bill Shvodian" w:date="2025-05-06T16:29:00Z" w16du:dateUtc="2025-05-06T20:29:00Z"/>
                <w:rFonts w:eastAsiaTheme="minorEastAsia"/>
                <w:lang w:eastAsia="zh-CN"/>
              </w:rPr>
            </w:pPr>
          </w:p>
        </w:tc>
        <w:tc>
          <w:tcPr>
            <w:tcW w:w="905" w:type="dxa"/>
          </w:tcPr>
          <w:p w14:paraId="45A0C24D" w14:textId="149256B2" w:rsidR="00933C6E" w:rsidRPr="001D0283" w:rsidRDefault="00933C6E" w:rsidP="00933C6E">
            <w:pPr>
              <w:pStyle w:val="TAC"/>
              <w:rPr>
                <w:ins w:id="3423" w:author="Bill Shvodian" w:date="2025-05-06T16:24:00Z" w16du:dateUtc="2025-05-06T20:24:00Z"/>
                <w:rFonts w:eastAsiaTheme="minorEastAsia"/>
                <w:lang w:eastAsia="zh-CN"/>
              </w:rPr>
            </w:pPr>
          </w:p>
        </w:tc>
        <w:tc>
          <w:tcPr>
            <w:tcW w:w="1086" w:type="dxa"/>
          </w:tcPr>
          <w:p w14:paraId="434AE335" w14:textId="77777777" w:rsidR="00933C6E" w:rsidRPr="001D0283" w:rsidRDefault="00933C6E" w:rsidP="00933C6E">
            <w:pPr>
              <w:pStyle w:val="TAC"/>
              <w:rPr>
                <w:ins w:id="3424" w:author="Bill Shvodian" w:date="2025-05-06T16:24:00Z" w16du:dateUtc="2025-05-06T20:24:00Z"/>
                <w:rFonts w:eastAsiaTheme="minorEastAsia" w:cs="Arial"/>
              </w:rPr>
            </w:pPr>
          </w:p>
        </w:tc>
        <w:tc>
          <w:tcPr>
            <w:tcW w:w="972" w:type="dxa"/>
          </w:tcPr>
          <w:p w14:paraId="2AFB3CED" w14:textId="77777777" w:rsidR="00933C6E" w:rsidRPr="001D0283" w:rsidRDefault="00933C6E" w:rsidP="00933C6E">
            <w:pPr>
              <w:pStyle w:val="TAC"/>
              <w:rPr>
                <w:ins w:id="3425" w:author="Bill Shvodian" w:date="2025-05-06T16:24:00Z" w16du:dateUtc="2025-05-06T20:24:00Z"/>
                <w:rFonts w:eastAsiaTheme="minorEastAsia"/>
                <w:lang w:eastAsia="zh-CN"/>
              </w:rPr>
            </w:pPr>
            <w:ins w:id="3426" w:author="Bill Shvodian" w:date="2025-05-06T16:24:00Z" w16du:dateUtc="2025-05-06T20:24:00Z">
              <w:r w:rsidRPr="001D0283">
                <w:rPr>
                  <w:rFonts w:eastAsiaTheme="minorEastAsia" w:hint="eastAsia"/>
                  <w:lang w:eastAsia="zh-CN"/>
                </w:rPr>
                <w:t>23</w:t>
              </w:r>
            </w:ins>
          </w:p>
        </w:tc>
        <w:tc>
          <w:tcPr>
            <w:tcW w:w="1086" w:type="dxa"/>
          </w:tcPr>
          <w:p w14:paraId="035D0D51" w14:textId="77777777" w:rsidR="00933C6E" w:rsidRPr="001D0283" w:rsidRDefault="00933C6E" w:rsidP="00933C6E">
            <w:pPr>
              <w:pStyle w:val="TAC"/>
              <w:rPr>
                <w:ins w:id="3427" w:author="Bill Shvodian" w:date="2025-05-06T16:24:00Z" w16du:dateUtc="2025-05-06T20:24:00Z"/>
                <w:rFonts w:eastAsiaTheme="minorEastAsia" w:cs="Arial"/>
              </w:rPr>
            </w:pPr>
            <w:ins w:id="3428" w:author="Bill Shvodian" w:date="2025-05-06T16:24:00Z" w16du:dateUtc="2025-05-06T20:24:00Z">
              <w:r w:rsidRPr="001D0283">
                <w:rPr>
                  <w:rFonts w:eastAsiaTheme="minorEastAsia" w:cs="Arial"/>
                </w:rPr>
                <w:t>+2/-3</w:t>
              </w:r>
            </w:ins>
          </w:p>
        </w:tc>
      </w:tr>
      <w:tr w:rsidR="00933C6E" w:rsidRPr="001D0283" w14:paraId="004D56D0" w14:textId="77777777" w:rsidTr="00933C6E">
        <w:trPr>
          <w:jc w:val="center"/>
          <w:ins w:id="3429" w:author="Bill Shvodian" w:date="2025-05-06T16:24:00Z"/>
        </w:trPr>
        <w:tc>
          <w:tcPr>
            <w:tcW w:w="1596" w:type="dxa"/>
          </w:tcPr>
          <w:p w14:paraId="2D41BCAE" w14:textId="77777777" w:rsidR="00933C6E" w:rsidRPr="001D0283" w:rsidRDefault="00933C6E" w:rsidP="00933C6E">
            <w:pPr>
              <w:pStyle w:val="TAC"/>
              <w:keepNext w:val="0"/>
              <w:rPr>
                <w:ins w:id="3430" w:author="Bill Shvodian" w:date="2025-05-06T16:24:00Z" w16du:dateUtc="2025-05-06T20:24:00Z"/>
                <w:rFonts w:eastAsiaTheme="minorEastAsia"/>
              </w:rPr>
            </w:pPr>
            <w:ins w:id="3431" w:author="Bill Shvodian" w:date="2025-05-06T16:24:00Z" w16du:dateUtc="2025-05-06T20:24:00Z">
              <w:r w:rsidRPr="001D0283">
                <w:rPr>
                  <w:rFonts w:eastAsiaTheme="minorEastAsia" w:hint="eastAsia"/>
                  <w:lang w:eastAsia="zh-CN"/>
                </w:rPr>
                <w:t>CA_n1A-n79A</w:t>
              </w:r>
            </w:ins>
          </w:p>
        </w:tc>
        <w:tc>
          <w:tcPr>
            <w:tcW w:w="972" w:type="dxa"/>
          </w:tcPr>
          <w:p w14:paraId="4DF031EE" w14:textId="77777777" w:rsidR="00933C6E" w:rsidRPr="001D0283" w:rsidRDefault="00933C6E" w:rsidP="00933C6E">
            <w:pPr>
              <w:pStyle w:val="TAC"/>
              <w:rPr>
                <w:ins w:id="3432" w:author="Bill Shvodian" w:date="2025-05-06T16:24:00Z" w16du:dateUtc="2025-05-06T20:24:00Z"/>
                <w:rFonts w:eastAsiaTheme="minorEastAsia"/>
              </w:rPr>
            </w:pPr>
          </w:p>
        </w:tc>
        <w:tc>
          <w:tcPr>
            <w:tcW w:w="1086" w:type="dxa"/>
          </w:tcPr>
          <w:p w14:paraId="12B865AF" w14:textId="77777777" w:rsidR="00933C6E" w:rsidRPr="001D0283" w:rsidRDefault="00933C6E" w:rsidP="00933C6E">
            <w:pPr>
              <w:pStyle w:val="TAC"/>
              <w:rPr>
                <w:ins w:id="3433" w:author="Bill Shvodian" w:date="2025-05-06T16:24:00Z" w16du:dateUtc="2025-05-06T20:24:00Z"/>
                <w:rFonts w:eastAsiaTheme="minorEastAsia"/>
              </w:rPr>
            </w:pPr>
          </w:p>
        </w:tc>
        <w:tc>
          <w:tcPr>
            <w:tcW w:w="972" w:type="dxa"/>
          </w:tcPr>
          <w:p w14:paraId="17BC49E6" w14:textId="77777777" w:rsidR="00933C6E" w:rsidRPr="001D0283" w:rsidRDefault="00933C6E" w:rsidP="00933C6E">
            <w:pPr>
              <w:pStyle w:val="TAC"/>
              <w:rPr>
                <w:ins w:id="3434" w:author="Bill Shvodian" w:date="2025-05-06T16:29:00Z" w16du:dateUtc="2025-05-06T20:29:00Z"/>
                <w:rFonts w:eastAsiaTheme="minorEastAsia"/>
                <w:lang w:eastAsia="zh-CN"/>
              </w:rPr>
            </w:pPr>
          </w:p>
        </w:tc>
        <w:tc>
          <w:tcPr>
            <w:tcW w:w="1039" w:type="dxa"/>
          </w:tcPr>
          <w:p w14:paraId="2D6BB5BA" w14:textId="77777777" w:rsidR="00933C6E" w:rsidRPr="001D0283" w:rsidRDefault="00933C6E" w:rsidP="00933C6E">
            <w:pPr>
              <w:pStyle w:val="TAC"/>
              <w:rPr>
                <w:ins w:id="3435" w:author="Bill Shvodian" w:date="2025-05-06T16:29:00Z" w16du:dateUtc="2025-05-06T20:29:00Z"/>
                <w:rFonts w:eastAsiaTheme="minorEastAsia"/>
                <w:lang w:eastAsia="zh-CN"/>
              </w:rPr>
            </w:pPr>
          </w:p>
        </w:tc>
        <w:tc>
          <w:tcPr>
            <w:tcW w:w="905" w:type="dxa"/>
          </w:tcPr>
          <w:p w14:paraId="4721A578" w14:textId="70EB8E3A" w:rsidR="00933C6E" w:rsidRPr="001D0283" w:rsidRDefault="00933C6E" w:rsidP="00933C6E">
            <w:pPr>
              <w:pStyle w:val="TAC"/>
              <w:rPr>
                <w:ins w:id="3436" w:author="Bill Shvodian" w:date="2025-05-06T16:24:00Z" w16du:dateUtc="2025-05-06T20:24:00Z"/>
                <w:rFonts w:eastAsiaTheme="minorEastAsia"/>
              </w:rPr>
            </w:pPr>
            <w:ins w:id="3437"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Pr>
          <w:p w14:paraId="70D5BD97" w14:textId="77777777" w:rsidR="00933C6E" w:rsidRPr="001D0283" w:rsidRDefault="00933C6E" w:rsidP="00933C6E">
            <w:pPr>
              <w:pStyle w:val="TAC"/>
              <w:rPr>
                <w:ins w:id="3438" w:author="Bill Shvodian" w:date="2025-05-06T16:24:00Z" w16du:dateUtc="2025-05-06T20:24:00Z"/>
                <w:rFonts w:eastAsiaTheme="minorEastAsia"/>
              </w:rPr>
            </w:pPr>
            <w:ins w:id="3439" w:author="Bill Shvodian" w:date="2025-05-06T16:24:00Z" w16du:dateUtc="2025-05-06T20:24:00Z">
              <w:r w:rsidRPr="001D0283">
                <w:rPr>
                  <w:rFonts w:eastAsiaTheme="minorEastAsia" w:cs="Arial"/>
                </w:rPr>
                <w:t>+2/-3</w:t>
              </w:r>
            </w:ins>
          </w:p>
        </w:tc>
        <w:tc>
          <w:tcPr>
            <w:tcW w:w="972" w:type="dxa"/>
          </w:tcPr>
          <w:p w14:paraId="52D73141" w14:textId="77777777" w:rsidR="00933C6E" w:rsidRPr="001D0283" w:rsidRDefault="00933C6E" w:rsidP="00933C6E">
            <w:pPr>
              <w:pStyle w:val="TAC"/>
              <w:rPr>
                <w:ins w:id="3440" w:author="Bill Shvodian" w:date="2025-05-06T16:24:00Z" w16du:dateUtc="2025-05-06T20:24:00Z"/>
                <w:rFonts w:eastAsiaTheme="minorEastAsia"/>
              </w:rPr>
            </w:pPr>
            <w:ins w:id="3441" w:author="Bill Shvodian" w:date="2025-05-06T16:24:00Z" w16du:dateUtc="2025-05-06T20:24:00Z">
              <w:r w:rsidRPr="001D0283">
                <w:rPr>
                  <w:rFonts w:eastAsiaTheme="minorEastAsia" w:hint="eastAsia"/>
                  <w:lang w:eastAsia="zh-CN"/>
                </w:rPr>
                <w:t>23</w:t>
              </w:r>
            </w:ins>
          </w:p>
        </w:tc>
        <w:tc>
          <w:tcPr>
            <w:tcW w:w="1086" w:type="dxa"/>
          </w:tcPr>
          <w:p w14:paraId="24897DEE" w14:textId="77777777" w:rsidR="00933C6E" w:rsidRPr="001D0283" w:rsidRDefault="00933C6E" w:rsidP="00933C6E">
            <w:pPr>
              <w:pStyle w:val="TAC"/>
              <w:rPr>
                <w:ins w:id="3442" w:author="Bill Shvodian" w:date="2025-05-06T16:24:00Z" w16du:dateUtc="2025-05-06T20:24:00Z"/>
                <w:rFonts w:eastAsiaTheme="minorEastAsia"/>
              </w:rPr>
            </w:pPr>
            <w:ins w:id="3443" w:author="Bill Shvodian" w:date="2025-05-06T16:24:00Z" w16du:dateUtc="2025-05-06T20:24:00Z">
              <w:r w:rsidRPr="001D0283">
                <w:rPr>
                  <w:rFonts w:eastAsiaTheme="minorEastAsia" w:cs="Arial"/>
                </w:rPr>
                <w:t>+2/-3</w:t>
              </w:r>
            </w:ins>
          </w:p>
        </w:tc>
      </w:tr>
      <w:tr w:rsidR="00933C6E" w:rsidRPr="001D0283" w14:paraId="4758BA22" w14:textId="77777777" w:rsidTr="00933C6E">
        <w:trPr>
          <w:jc w:val="center"/>
          <w:ins w:id="3444" w:author="Bill Shvodian" w:date="2025-05-06T16:24:00Z"/>
        </w:trPr>
        <w:tc>
          <w:tcPr>
            <w:tcW w:w="1596" w:type="dxa"/>
          </w:tcPr>
          <w:p w14:paraId="320806DC" w14:textId="77777777" w:rsidR="00933C6E" w:rsidRPr="001D0283" w:rsidRDefault="00933C6E" w:rsidP="00933C6E">
            <w:pPr>
              <w:pStyle w:val="TAC"/>
              <w:keepNext w:val="0"/>
              <w:rPr>
                <w:ins w:id="3445" w:author="Bill Shvodian" w:date="2025-05-06T16:24:00Z" w16du:dateUtc="2025-05-06T20:24:00Z"/>
                <w:rFonts w:eastAsiaTheme="minorEastAsia"/>
                <w:lang w:eastAsia="zh-CN"/>
              </w:rPr>
            </w:pPr>
            <w:ins w:id="3446" w:author="Bill Shvodian" w:date="2025-05-06T16:24:00Z" w16du:dateUtc="2025-05-06T20:24:00Z">
              <w:r w:rsidRPr="001D0283">
                <w:rPr>
                  <w:rFonts w:eastAsiaTheme="minorEastAsia" w:cs="Arial"/>
                  <w:color w:val="000000"/>
                  <w:szCs w:val="18"/>
                </w:rPr>
                <w:t>CA_n1A-n102A</w:t>
              </w:r>
            </w:ins>
          </w:p>
        </w:tc>
        <w:tc>
          <w:tcPr>
            <w:tcW w:w="972" w:type="dxa"/>
          </w:tcPr>
          <w:p w14:paraId="78FC0095" w14:textId="77777777" w:rsidR="00933C6E" w:rsidRPr="001D0283" w:rsidRDefault="00933C6E" w:rsidP="00933C6E">
            <w:pPr>
              <w:pStyle w:val="TAC"/>
              <w:rPr>
                <w:ins w:id="3447" w:author="Bill Shvodian" w:date="2025-05-06T16:24:00Z" w16du:dateUtc="2025-05-06T20:24:00Z"/>
                <w:rFonts w:eastAsiaTheme="minorEastAsia"/>
              </w:rPr>
            </w:pPr>
          </w:p>
        </w:tc>
        <w:tc>
          <w:tcPr>
            <w:tcW w:w="1086" w:type="dxa"/>
          </w:tcPr>
          <w:p w14:paraId="76AF5A79" w14:textId="77777777" w:rsidR="00933C6E" w:rsidRPr="001D0283" w:rsidRDefault="00933C6E" w:rsidP="00933C6E">
            <w:pPr>
              <w:pStyle w:val="TAC"/>
              <w:rPr>
                <w:ins w:id="3448" w:author="Bill Shvodian" w:date="2025-05-06T16:24:00Z" w16du:dateUtc="2025-05-06T20:24:00Z"/>
                <w:rFonts w:eastAsiaTheme="minorEastAsia"/>
              </w:rPr>
            </w:pPr>
          </w:p>
        </w:tc>
        <w:tc>
          <w:tcPr>
            <w:tcW w:w="972" w:type="dxa"/>
          </w:tcPr>
          <w:p w14:paraId="45D22D46" w14:textId="77777777" w:rsidR="00933C6E" w:rsidRPr="001D0283" w:rsidRDefault="00933C6E" w:rsidP="00933C6E">
            <w:pPr>
              <w:pStyle w:val="TAC"/>
              <w:rPr>
                <w:ins w:id="3449" w:author="Bill Shvodian" w:date="2025-05-06T16:29:00Z" w16du:dateUtc="2025-05-06T20:29:00Z"/>
                <w:rFonts w:eastAsiaTheme="minorEastAsia"/>
              </w:rPr>
            </w:pPr>
          </w:p>
        </w:tc>
        <w:tc>
          <w:tcPr>
            <w:tcW w:w="1039" w:type="dxa"/>
          </w:tcPr>
          <w:p w14:paraId="2B1FA94D" w14:textId="77777777" w:rsidR="00933C6E" w:rsidRPr="001D0283" w:rsidRDefault="00933C6E" w:rsidP="00933C6E">
            <w:pPr>
              <w:pStyle w:val="TAC"/>
              <w:rPr>
                <w:ins w:id="3450" w:author="Bill Shvodian" w:date="2025-05-06T16:29:00Z" w16du:dateUtc="2025-05-06T20:29:00Z"/>
                <w:rFonts w:eastAsiaTheme="minorEastAsia"/>
              </w:rPr>
            </w:pPr>
          </w:p>
        </w:tc>
        <w:tc>
          <w:tcPr>
            <w:tcW w:w="905" w:type="dxa"/>
          </w:tcPr>
          <w:p w14:paraId="402EC805" w14:textId="4C0DBB2B" w:rsidR="00933C6E" w:rsidRPr="001D0283" w:rsidRDefault="00933C6E" w:rsidP="00933C6E">
            <w:pPr>
              <w:pStyle w:val="TAC"/>
              <w:rPr>
                <w:ins w:id="3451" w:author="Bill Shvodian" w:date="2025-05-06T16:24:00Z" w16du:dateUtc="2025-05-06T20:24:00Z"/>
                <w:rFonts w:eastAsiaTheme="minorEastAsia"/>
              </w:rPr>
            </w:pPr>
          </w:p>
        </w:tc>
        <w:tc>
          <w:tcPr>
            <w:tcW w:w="1086" w:type="dxa"/>
          </w:tcPr>
          <w:p w14:paraId="5DBC4F97" w14:textId="77777777" w:rsidR="00933C6E" w:rsidRPr="001D0283" w:rsidRDefault="00933C6E" w:rsidP="00933C6E">
            <w:pPr>
              <w:pStyle w:val="TAC"/>
              <w:rPr>
                <w:ins w:id="3452" w:author="Bill Shvodian" w:date="2025-05-06T16:24:00Z" w16du:dateUtc="2025-05-06T20:24:00Z"/>
                <w:rFonts w:eastAsiaTheme="minorEastAsia"/>
              </w:rPr>
            </w:pPr>
          </w:p>
        </w:tc>
        <w:tc>
          <w:tcPr>
            <w:tcW w:w="972" w:type="dxa"/>
          </w:tcPr>
          <w:p w14:paraId="1C4643A7" w14:textId="77777777" w:rsidR="00933C6E" w:rsidRPr="001D0283" w:rsidRDefault="00933C6E" w:rsidP="00933C6E">
            <w:pPr>
              <w:pStyle w:val="TAC"/>
              <w:rPr>
                <w:ins w:id="3453" w:author="Bill Shvodian" w:date="2025-05-06T16:24:00Z" w16du:dateUtc="2025-05-06T20:24:00Z"/>
                <w:rFonts w:eastAsiaTheme="minorEastAsia"/>
                <w:lang w:eastAsia="zh-CN"/>
              </w:rPr>
            </w:pPr>
            <w:ins w:id="3454" w:author="Bill Shvodian" w:date="2025-05-06T16:24:00Z" w16du:dateUtc="2025-05-06T20:24:00Z">
              <w:r w:rsidRPr="001D0283">
                <w:rPr>
                  <w:rFonts w:eastAsiaTheme="minorEastAsia" w:cs="Arial" w:hint="eastAsia"/>
                  <w:lang w:eastAsia="zh-CN"/>
                </w:rPr>
                <w:t>23</w:t>
              </w:r>
            </w:ins>
          </w:p>
        </w:tc>
        <w:tc>
          <w:tcPr>
            <w:tcW w:w="1086" w:type="dxa"/>
          </w:tcPr>
          <w:p w14:paraId="4E9E1171" w14:textId="77777777" w:rsidR="00933C6E" w:rsidRPr="001D0283" w:rsidRDefault="00933C6E" w:rsidP="00933C6E">
            <w:pPr>
              <w:pStyle w:val="TAC"/>
              <w:rPr>
                <w:ins w:id="3455" w:author="Bill Shvodian" w:date="2025-05-06T16:24:00Z" w16du:dateUtc="2025-05-06T20:24:00Z"/>
                <w:rFonts w:eastAsiaTheme="minorEastAsia" w:cs="Arial"/>
              </w:rPr>
            </w:pPr>
            <w:ins w:id="3456" w:author="Bill Shvodian" w:date="2025-05-06T16:24:00Z" w16du:dateUtc="2025-05-06T20:24:00Z">
              <w:r w:rsidRPr="001D0283">
                <w:rPr>
                  <w:rFonts w:eastAsiaTheme="minorEastAsia" w:cs="Arial"/>
                </w:rPr>
                <w:t>+2/-3</w:t>
              </w:r>
            </w:ins>
          </w:p>
        </w:tc>
      </w:tr>
      <w:tr w:rsidR="00933C6E" w:rsidRPr="001D0283" w14:paraId="7C409941" w14:textId="77777777" w:rsidTr="00933C6E">
        <w:trPr>
          <w:jc w:val="center"/>
          <w:ins w:id="3457" w:author="Bill Shvodian" w:date="2025-05-06T16:24:00Z"/>
        </w:trPr>
        <w:tc>
          <w:tcPr>
            <w:tcW w:w="1596" w:type="dxa"/>
          </w:tcPr>
          <w:p w14:paraId="31E98E62" w14:textId="77777777" w:rsidR="00933C6E" w:rsidRPr="001D0283" w:rsidRDefault="00933C6E" w:rsidP="00933C6E">
            <w:pPr>
              <w:pStyle w:val="TAC"/>
              <w:keepNext w:val="0"/>
              <w:rPr>
                <w:ins w:id="3458" w:author="Bill Shvodian" w:date="2025-05-06T16:24:00Z" w16du:dateUtc="2025-05-06T20:24:00Z"/>
                <w:rFonts w:eastAsiaTheme="minorEastAsia" w:cs="Arial"/>
                <w:color w:val="000000"/>
                <w:szCs w:val="18"/>
              </w:rPr>
            </w:pPr>
            <w:ins w:id="3459" w:author="Bill Shvodian" w:date="2025-05-06T16:24:00Z" w16du:dateUtc="2025-05-06T20:24:00Z">
              <w:r w:rsidRPr="001D0283">
                <w:rPr>
                  <w:rFonts w:cs="Arial"/>
                  <w:color w:val="000000"/>
                  <w:szCs w:val="18"/>
                </w:rPr>
                <w:t>CA_n1A-n102B</w:t>
              </w:r>
            </w:ins>
          </w:p>
        </w:tc>
        <w:tc>
          <w:tcPr>
            <w:tcW w:w="972" w:type="dxa"/>
          </w:tcPr>
          <w:p w14:paraId="68080BE2" w14:textId="77777777" w:rsidR="00933C6E" w:rsidRPr="001D0283" w:rsidRDefault="00933C6E" w:rsidP="00933C6E">
            <w:pPr>
              <w:pStyle w:val="TAC"/>
              <w:rPr>
                <w:ins w:id="3460" w:author="Bill Shvodian" w:date="2025-05-06T16:24:00Z" w16du:dateUtc="2025-05-06T20:24:00Z"/>
                <w:rFonts w:eastAsiaTheme="minorEastAsia"/>
              </w:rPr>
            </w:pPr>
          </w:p>
        </w:tc>
        <w:tc>
          <w:tcPr>
            <w:tcW w:w="1086" w:type="dxa"/>
          </w:tcPr>
          <w:p w14:paraId="17BCC57B" w14:textId="77777777" w:rsidR="00933C6E" w:rsidRPr="001D0283" w:rsidRDefault="00933C6E" w:rsidP="00933C6E">
            <w:pPr>
              <w:pStyle w:val="TAC"/>
              <w:rPr>
                <w:ins w:id="3461" w:author="Bill Shvodian" w:date="2025-05-06T16:24:00Z" w16du:dateUtc="2025-05-06T20:24:00Z"/>
                <w:rFonts w:eastAsiaTheme="minorEastAsia"/>
              </w:rPr>
            </w:pPr>
          </w:p>
        </w:tc>
        <w:tc>
          <w:tcPr>
            <w:tcW w:w="972" w:type="dxa"/>
          </w:tcPr>
          <w:p w14:paraId="4FD0BCB6" w14:textId="77777777" w:rsidR="00933C6E" w:rsidRPr="001D0283" w:rsidRDefault="00933C6E" w:rsidP="00933C6E">
            <w:pPr>
              <w:pStyle w:val="TAC"/>
              <w:rPr>
                <w:ins w:id="3462" w:author="Bill Shvodian" w:date="2025-05-06T16:29:00Z" w16du:dateUtc="2025-05-06T20:29:00Z"/>
                <w:rFonts w:eastAsiaTheme="minorEastAsia"/>
              </w:rPr>
            </w:pPr>
          </w:p>
        </w:tc>
        <w:tc>
          <w:tcPr>
            <w:tcW w:w="1039" w:type="dxa"/>
          </w:tcPr>
          <w:p w14:paraId="15E48296" w14:textId="77777777" w:rsidR="00933C6E" w:rsidRPr="001D0283" w:rsidRDefault="00933C6E" w:rsidP="00933C6E">
            <w:pPr>
              <w:pStyle w:val="TAC"/>
              <w:rPr>
                <w:ins w:id="3463" w:author="Bill Shvodian" w:date="2025-05-06T16:29:00Z" w16du:dateUtc="2025-05-06T20:29:00Z"/>
                <w:rFonts w:eastAsiaTheme="minorEastAsia"/>
              </w:rPr>
            </w:pPr>
          </w:p>
        </w:tc>
        <w:tc>
          <w:tcPr>
            <w:tcW w:w="905" w:type="dxa"/>
          </w:tcPr>
          <w:p w14:paraId="3FF0B422" w14:textId="41A77217" w:rsidR="00933C6E" w:rsidRPr="001D0283" w:rsidRDefault="00933C6E" w:rsidP="00933C6E">
            <w:pPr>
              <w:pStyle w:val="TAC"/>
              <w:rPr>
                <w:ins w:id="3464" w:author="Bill Shvodian" w:date="2025-05-06T16:24:00Z" w16du:dateUtc="2025-05-06T20:24:00Z"/>
                <w:rFonts w:eastAsiaTheme="minorEastAsia"/>
              </w:rPr>
            </w:pPr>
          </w:p>
        </w:tc>
        <w:tc>
          <w:tcPr>
            <w:tcW w:w="1086" w:type="dxa"/>
          </w:tcPr>
          <w:p w14:paraId="103B5BE3" w14:textId="77777777" w:rsidR="00933C6E" w:rsidRPr="001D0283" w:rsidRDefault="00933C6E" w:rsidP="00933C6E">
            <w:pPr>
              <w:pStyle w:val="TAC"/>
              <w:rPr>
                <w:ins w:id="3465" w:author="Bill Shvodian" w:date="2025-05-06T16:24:00Z" w16du:dateUtc="2025-05-06T20:24:00Z"/>
                <w:rFonts w:eastAsiaTheme="minorEastAsia"/>
              </w:rPr>
            </w:pPr>
          </w:p>
        </w:tc>
        <w:tc>
          <w:tcPr>
            <w:tcW w:w="972" w:type="dxa"/>
          </w:tcPr>
          <w:p w14:paraId="5040DDA5" w14:textId="77777777" w:rsidR="00933C6E" w:rsidRPr="001D0283" w:rsidRDefault="00933C6E" w:rsidP="00933C6E">
            <w:pPr>
              <w:pStyle w:val="TAC"/>
              <w:rPr>
                <w:ins w:id="3466" w:author="Bill Shvodian" w:date="2025-05-06T16:24:00Z" w16du:dateUtc="2025-05-06T20:24:00Z"/>
                <w:rFonts w:eastAsiaTheme="minorEastAsia"/>
                <w:lang w:eastAsia="zh-CN"/>
              </w:rPr>
            </w:pPr>
            <w:ins w:id="3467" w:author="Bill Shvodian" w:date="2025-05-06T16:24:00Z" w16du:dateUtc="2025-05-06T20:24:00Z">
              <w:r w:rsidRPr="001D0283">
                <w:rPr>
                  <w:rFonts w:eastAsiaTheme="minorEastAsia" w:hint="eastAsia"/>
                  <w:lang w:eastAsia="zh-CN"/>
                </w:rPr>
                <w:t>23</w:t>
              </w:r>
            </w:ins>
          </w:p>
        </w:tc>
        <w:tc>
          <w:tcPr>
            <w:tcW w:w="1086" w:type="dxa"/>
          </w:tcPr>
          <w:p w14:paraId="6383D609" w14:textId="77777777" w:rsidR="00933C6E" w:rsidRPr="001D0283" w:rsidRDefault="00933C6E" w:rsidP="00933C6E">
            <w:pPr>
              <w:pStyle w:val="TAC"/>
              <w:rPr>
                <w:ins w:id="3468" w:author="Bill Shvodian" w:date="2025-05-06T16:24:00Z" w16du:dateUtc="2025-05-06T20:24:00Z"/>
                <w:rFonts w:eastAsiaTheme="minorEastAsia" w:cs="Arial"/>
              </w:rPr>
            </w:pPr>
            <w:ins w:id="3469" w:author="Bill Shvodian" w:date="2025-05-06T16:24:00Z" w16du:dateUtc="2025-05-06T20:24:00Z">
              <w:r w:rsidRPr="001D0283">
                <w:rPr>
                  <w:rFonts w:eastAsiaTheme="minorEastAsia" w:cs="Arial"/>
                </w:rPr>
                <w:t>+2/-3</w:t>
              </w:r>
            </w:ins>
          </w:p>
        </w:tc>
      </w:tr>
      <w:tr w:rsidR="00933C6E" w:rsidRPr="001D0283" w14:paraId="1E61A101" w14:textId="77777777" w:rsidTr="00933C6E">
        <w:trPr>
          <w:jc w:val="center"/>
          <w:ins w:id="3470" w:author="Bill Shvodian" w:date="2025-05-06T16:24:00Z"/>
        </w:trPr>
        <w:tc>
          <w:tcPr>
            <w:tcW w:w="1596" w:type="dxa"/>
          </w:tcPr>
          <w:p w14:paraId="55444EC5" w14:textId="77777777" w:rsidR="00933C6E" w:rsidRPr="001D0283" w:rsidRDefault="00933C6E" w:rsidP="00933C6E">
            <w:pPr>
              <w:pStyle w:val="TAC"/>
              <w:keepNext w:val="0"/>
              <w:rPr>
                <w:ins w:id="3471" w:author="Bill Shvodian" w:date="2025-05-06T16:24:00Z" w16du:dateUtc="2025-05-06T20:24:00Z"/>
                <w:rFonts w:eastAsiaTheme="minorEastAsia" w:cs="Arial"/>
                <w:color w:val="000000"/>
                <w:szCs w:val="18"/>
              </w:rPr>
            </w:pPr>
            <w:ins w:id="3472" w:author="Bill Shvodian" w:date="2025-05-06T16:24:00Z" w16du:dateUtc="2025-05-06T20:24:00Z">
              <w:r w:rsidRPr="001D0283">
                <w:rPr>
                  <w:rFonts w:cs="Arial"/>
                  <w:color w:val="000000"/>
                  <w:szCs w:val="18"/>
                </w:rPr>
                <w:t>CA_n1A-n102</w:t>
              </w:r>
              <w:r w:rsidRPr="001D0283">
                <w:rPr>
                  <w:rFonts w:cs="Arial" w:hint="eastAsia"/>
                  <w:color w:val="000000"/>
                  <w:szCs w:val="18"/>
                  <w:lang w:eastAsia="zh-CN"/>
                </w:rPr>
                <w:t>C</w:t>
              </w:r>
            </w:ins>
          </w:p>
        </w:tc>
        <w:tc>
          <w:tcPr>
            <w:tcW w:w="972" w:type="dxa"/>
          </w:tcPr>
          <w:p w14:paraId="388EB4A8" w14:textId="77777777" w:rsidR="00933C6E" w:rsidRPr="001D0283" w:rsidRDefault="00933C6E" w:rsidP="00933C6E">
            <w:pPr>
              <w:pStyle w:val="TAC"/>
              <w:rPr>
                <w:ins w:id="3473" w:author="Bill Shvodian" w:date="2025-05-06T16:24:00Z" w16du:dateUtc="2025-05-06T20:24:00Z"/>
                <w:rFonts w:eastAsiaTheme="minorEastAsia"/>
              </w:rPr>
            </w:pPr>
          </w:p>
        </w:tc>
        <w:tc>
          <w:tcPr>
            <w:tcW w:w="1086" w:type="dxa"/>
          </w:tcPr>
          <w:p w14:paraId="55B569BF" w14:textId="77777777" w:rsidR="00933C6E" w:rsidRPr="001D0283" w:rsidRDefault="00933C6E" w:rsidP="00933C6E">
            <w:pPr>
              <w:pStyle w:val="TAC"/>
              <w:rPr>
                <w:ins w:id="3474" w:author="Bill Shvodian" w:date="2025-05-06T16:24:00Z" w16du:dateUtc="2025-05-06T20:24:00Z"/>
                <w:rFonts w:eastAsiaTheme="minorEastAsia"/>
              </w:rPr>
            </w:pPr>
          </w:p>
        </w:tc>
        <w:tc>
          <w:tcPr>
            <w:tcW w:w="972" w:type="dxa"/>
          </w:tcPr>
          <w:p w14:paraId="2A20F607" w14:textId="77777777" w:rsidR="00933C6E" w:rsidRPr="001D0283" w:rsidRDefault="00933C6E" w:rsidP="00933C6E">
            <w:pPr>
              <w:pStyle w:val="TAC"/>
              <w:rPr>
                <w:ins w:id="3475" w:author="Bill Shvodian" w:date="2025-05-06T16:29:00Z" w16du:dateUtc="2025-05-06T20:29:00Z"/>
                <w:rFonts w:eastAsiaTheme="minorEastAsia"/>
              </w:rPr>
            </w:pPr>
          </w:p>
        </w:tc>
        <w:tc>
          <w:tcPr>
            <w:tcW w:w="1039" w:type="dxa"/>
          </w:tcPr>
          <w:p w14:paraId="4D8B2A75" w14:textId="77777777" w:rsidR="00933C6E" w:rsidRPr="001D0283" w:rsidRDefault="00933C6E" w:rsidP="00933C6E">
            <w:pPr>
              <w:pStyle w:val="TAC"/>
              <w:rPr>
                <w:ins w:id="3476" w:author="Bill Shvodian" w:date="2025-05-06T16:29:00Z" w16du:dateUtc="2025-05-06T20:29:00Z"/>
                <w:rFonts w:eastAsiaTheme="minorEastAsia"/>
              </w:rPr>
            </w:pPr>
          </w:p>
        </w:tc>
        <w:tc>
          <w:tcPr>
            <w:tcW w:w="905" w:type="dxa"/>
          </w:tcPr>
          <w:p w14:paraId="2BA6A0A0" w14:textId="12F05CB3" w:rsidR="00933C6E" w:rsidRPr="001D0283" w:rsidRDefault="00933C6E" w:rsidP="00933C6E">
            <w:pPr>
              <w:pStyle w:val="TAC"/>
              <w:rPr>
                <w:ins w:id="3477" w:author="Bill Shvodian" w:date="2025-05-06T16:24:00Z" w16du:dateUtc="2025-05-06T20:24:00Z"/>
                <w:rFonts w:eastAsiaTheme="minorEastAsia"/>
              </w:rPr>
            </w:pPr>
          </w:p>
        </w:tc>
        <w:tc>
          <w:tcPr>
            <w:tcW w:w="1086" w:type="dxa"/>
          </w:tcPr>
          <w:p w14:paraId="326CE49B" w14:textId="77777777" w:rsidR="00933C6E" w:rsidRPr="001D0283" w:rsidRDefault="00933C6E" w:rsidP="00933C6E">
            <w:pPr>
              <w:pStyle w:val="TAC"/>
              <w:rPr>
                <w:ins w:id="3478" w:author="Bill Shvodian" w:date="2025-05-06T16:24:00Z" w16du:dateUtc="2025-05-06T20:24:00Z"/>
                <w:rFonts w:eastAsiaTheme="minorEastAsia"/>
              </w:rPr>
            </w:pPr>
          </w:p>
        </w:tc>
        <w:tc>
          <w:tcPr>
            <w:tcW w:w="972" w:type="dxa"/>
          </w:tcPr>
          <w:p w14:paraId="168AD6EB" w14:textId="77777777" w:rsidR="00933C6E" w:rsidRPr="001D0283" w:rsidRDefault="00933C6E" w:rsidP="00933C6E">
            <w:pPr>
              <w:pStyle w:val="TAC"/>
              <w:rPr>
                <w:ins w:id="3479" w:author="Bill Shvodian" w:date="2025-05-06T16:24:00Z" w16du:dateUtc="2025-05-06T20:24:00Z"/>
                <w:rFonts w:eastAsiaTheme="minorEastAsia"/>
                <w:lang w:eastAsia="zh-CN"/>
              </w:rPr>
            </w:pPr>
            <w:ins w:id="3480" w:author="Bill Shvodian" w:date="2025-05-06T16:24:00Z" w16du:dateUtc="2025-05-06T20:24:00Z">
              <w:r w:rsidRPr="001D0283">
                <w:rPr>
                  <w:rFonts w:eastAsiaTheme="minorEastAsia" w:hint="eastAsia"/>
                  <w:lang w:eastAsia="zh-CN"/>
                </w:rPr>
                <w:t>23</w:t>
              </w:r>
            </w:ins>
          </w:p>
        </w:tc>
        <w:tc>
          <w:tcPr>
            <w:tcW w:w="1086" w:type="dxa"/>
          </w:tcPr>
          <w:p w14:paraId="6763A938" w14:textId="77777777" w:rsidR="00933C6E" w:rsidRPr="001D0283" w:rsidRDefault="00933C6E" w:rsidP="00933C6E">
            <w:pPr>
              <w:pStyle w:val="TAC"/>
              <w:rPr>
                <w:ins w:id="3481" w:author="Bill Shvodian" w:date="2025-05-06T16:24:00Z" w16du:dateUtc="2025-05-06T20:24:00Z"/>
                <w:rFonts w:eastAsiaTheme="minorEastAsia" w:cs="Arial"/>
              </w:rPr>
            </w:pPr>
            <w:ins w:id="3482" w:author="Bill Shvodian" w:date="2025-05-06T16:24:00Z" w16du:dateUtc="2025-05-06T20:24:00Z">
              <w:r w:rsidRPr="001D0283">
                <w:rPr>
                  <w:rFonts w:eastAsiaTheme="minorEastAsia" w:cs="Arial"/>
                </w:rPr>
                <w:t>+2/-3</w:t>
              </w:r>
            </w:ins>
          </w:p>
        </w:tc>
      </w:tr>
      <w:tr w:rsidR="00933C6E" w:rsidRPr="001D0283" w14:paraId="725640C2" w14:textId="77777777" w:rsidTr="00933C6E">
        <w:trPr>
          <w:jc w:val="center"/>
          <w:ins w:id="3483" w:author="Bill Shvodian" w:date="2025-05-06T16:24:00Z"/>
        </w:trPr>
        <w:tc>
          <w:tcPr>
            <w:tcW w:w="1596" w:type="dxa"/>
          </w:tcPr>
          <w:p w14:paraId="226A6B85" w14:textId="77777777" w:rsidR="00933C6E" w:rsidRPr="001D0283" w:rsidRDefault="00933C6E" w:rsidP="00933C6E">
            <w:pPr>
              <w:pStyle w:val="TAC"/>
              <w:keepNext w:val="0"/>
              <w:rPr>
                <w:ins w:id="3484" w:author="Bill Shvodian" w:date="2025-05-06T16:24:00Z" w16du:dateUtc="2025-05-06T20:24:00Z"/>
                <w:rFonts w:eastAsiaTheme="minorEastAsia"/>
                <w:lang w:eastAsia="zh-CN"/>
              </w:rPr>
            </w:pPr>
            <w:ins w:id="3485" w:author="Bill Shvodian" w:date="2025-05-06T16:24:00Z" w16du:dateUtc="2025-05-06T20:24:00Z">
              <w:r w:rsidRPr="001D0283">
                <w:rPr>
                  <w:rFonts w:eastAsiaTheme="minorEastAsia" w:cs="Arial"/>
                  <w:color w:val="000000"/>
                  <w:szCs w:val="18"/>
                </w:rPr>
                <w:t>CA_n1A-n105A</w:t>
              </w:r>
            </w:ins>
          </w:p>
        </w:tc>
        <w:tc>
          <w:tcPr>
            <w:tcW w:w="972" w:type="dxa"/>
          </w:tcPr>
          <w:p w14:paraId="67ABA415" w14:textId="77777777" w:rsidR="00933C6E" w:rsidRPr="001D0283" w:rsidRDefault="00933C6E" w:rsidP="00933C6E">
            <w:pPr>
              <w:pStyle w:val="TAC"/>
              <w:rPr>
                <w:ins w:id="3486" w:author="Bill Shvodian" w:date="2025-05-06T16:24:00Z" w16du:dateUtc="2025-05-06T20:24:00Z"/>
                <w:rFonts w:eastAsiaTheme="minorEastAsia"/>
              </w:rPr>
            </w:pPr>
          </w:p>
        </w:tc>
        <w:tc>
          <w:tcPr>
            <w:tcW w:w="1086" w:type="dxa"/>
          </w:tcPr>
          <w:p w14:paraId="3EC2A081" w14:textId="77777777" w:rsidR="00933C6E" w:rsidRPr="001D0283" w:rsidRDefault="00933C6E" w:rsidP="00933C6E">
            <w:pPr>
              <w:pStyle w:val="TAC"/>
              <w:rPr>
                <w:ins w:id="3487" w:author="Bill Shvodian" w:date="2025-05-06T16:24:00Z" w16du:dateUtc="2025-05-06T20:24:00Z"/>
                <w:rFonts w:eastAsiaTheme="minorEastAsia"/>
              </w:rPr>
            </w:pPr>
          </w:p>
        </w:tc>
        <w:tc>
          <w:tcPr>
            <w:tcW w:w="972" w:type="dxa"/>
          </w:tcPr>
          <w:p w14:paraId="6F6A5AFA" w14:textId="77777777" w:rsidR="00933C6E" w:rsidRPr="001D0283" w:rsidRDefault="00933C6E" w:rsidP="00933C6E">
            <w:pPr>
              <w:pStyle w:val="TAC"/>
              <w:rPr>
                <w:ins w:id="3488" w:author="Bill Shvodian" w:date="2025-05-06T16:29:00Z" w16du:dateUtc="2025-05-06T20:29:00Z"/>
                <w:rFonts w:eastAsiaTheme="minorEastAsia"/>
              </w:rPr>
            </w:pPr>
          </w:p>
        </w:tc>
        <w:tc>
          <w:tcPr>
            <w:tcW w:w="1039" w:type="dxa"/>
          </w:tcPr>
          <w:p w14:paraId="5E3117DD" w14:textId="77777777" w:rsidR="00933C6E" w:rsidRPr="001D0283" w:rsidRDefault="00933C6E" w:rsidP="00933C6E">
            <w:pPr>
              <w:pStyle w:val="TAC"/>
              <w:rPr>
                <w:ins w:id="3489" w:author="Bill Shvodian" w:date="2025-05-06T16:29:00Z" w16du:dateUtc="2025-05-06T20:29:00Z"/>
                <w:rFonts w:eastAsiaTheme="minorEastAsia"/>
              </w:rPr>
            </w:pPr>
          </w:p>
        </w:tc>
        <w:tc>
          <w:tcPr>
            <w:tcW w:w="905" w:type="dxa"/>
          </w:tcPr>
          <w:p w14:paraId="4B945DC3" w14:textId="26F3BB6F" w:rsidR="00933C6E" w:rsidRPr="001D0283" w:rsidRDefault="00933C6E" w:rsidP="00933C6E">
            <w:pPr>
              <w:pStyle w:val="TAC"/>
              <w:rPr>
                <w:ins w:id="3490" w:author="Bill Shvodian" w:date="2025-05-06T16:24:00Z" w16du:dateUtc="2025-05-06T20:24:00Z"/>
                <w:rFonts w:eastAsiaTheme="minorEastAsia"/>
              </w:rPr>
            </w:pPr>
          </w:p>
        </w:tc>
        <w:tc>
          <w:tcPr>
            <w:tcW w:w="1086" w:type="dxa"/>
          </w:tcPr>
          <w:p w14:paraId="15DDE712" w14:textId="77777777" w:rsidR="00933C6E" w:rsidRPr="001D0283" w:rsidRDefault="00933C6E" w:rsidP="00933C6E">
            <w:pPr>
              <w:pStyle w:val="TAC"/>
              <w:rPr>
                <w:ins w:id="3491" w:author="Bill Shvodian" w:date="2025-05-06T16:24:00Z" w16du:dateUtc="2025-05-06T20:24:00Z"/>
                <w:rFonts w:eastAsiaTheme="minorEastAsia"/>
              </w:rPr>
            </w:pPr>
          </w:p>
        </w:tc>
        <w:tc>
          <w:tcPr>
            <w:tcW w:w="972" w:type="dxa"/>
          </w:tcPr>
          <w:p w14:paraId="7CF66039" w14:textId="77777777" w:rsidR="00933C6E" w:rsidRPr="001D0283" w:rsidRDefault="00933C6E" w:rsidP="00933C6E">
            <w:pPr>
              <w:pStyle w:val="TAC"/>
              <w:rPr>
                <w:ins w:id="3492" w:author="Bill Shvodian" w:date="2025-05-06T16:24:00Z" w16du:dateUtc="2025-05-06T20:24:00Z"/>
                <w:rFonts w:eastAsiaTheme="minorEastAsia"/>
                <w:lang w:eastAsia="zh-CN"/>
              </w:rPr>
            </w:pPr>
            <w:ins w:id="3493" w:author="Bill Shvodian" w:date="2025-05-06T16:24:00Z" w16du:dateUtc="2025-05-06T20:24:00Z">
              <w:r w:rsidRPr="001D0283">
                <w:rPr>
                  <w:rFonts w:eastAsiaTheme="minorEastAsia" w:hint="eastAsia"/>
                  <w:lang w:eastAsia="zh-CN"/>
                </w:rPr>
                <w:t>23</w:t>
              </w:r>
            </w:ins>
          </w:p>
        </w:tc>
        <w:tc>
          <w:tcPr>
            <w:tcW w:w="1086" w:type="dxa"/>
          </w:tcPr>
          <w:p w14:paraId="12D65DE0" w14:textId="77777777" w:rsidR="00933C6E" w:rsidRPr="001D0283" w:rsidRDefault="00933C6E" w:rsidP="00933C6E">
            <w:pPr>
              <w:pStyle w:val="TAC"/>
              <w:rPr>
                <w:ins w:id="3494" w:author="Bill Shvodian" w:date="2025-05-06T16:24:00Z" w16du:dateUtc="2025-05-06T20:24:00Z"/>
                <w:rFonts w:eastAsiaTheme="minorEastAsia" w:cs="Arial"/>
              </w:rPr>
            </w:pPr>
            <w:ins w:id="3495" w:author="Bill Shvodian" w:date="2025-05-06T16:24:00Z" w16du:dateUtc="2025-05-06T20:24:00Z">
              <w:r w:rsidRPr="001D0283">
                <w:rPr>
                  <w:rFonts w:eastAsiaTheme="minorEastAsia" w:cs="Arial"/>
                </w:rPr>
                <w:t>+2/-3</w:t>
              </w:r>
            </w:ins>
          </w:p>
        </w:tc>
      </w:tr>
      <w:tr w:rsidR="00933C6E" w:rsidRPr="001D0283" w14:paraId="22802280" w14:textId="77777777" w:rsidTr="00933C6E">
        <w:trPr>
          <w:jc w:val="center"/>
          <w:ins w:id="3496" w:author="Bill Shvodian" w:date="2025-05-06T16:24:00Z"/>
        </w:trPr>
        <w:tc>
          <w:tcPr>
            <w:tcW w:w="1596" w:type="dxa"/>
          </w:tcPr>
          <w:p w14:paraId="71FF43EA" w14:textId="77777777" w:rsidR="00933C6E" w:rsidRPr="001D0283" w:rsidRDefault="00933C6E" w:rsidP="00933C6E">
            <w:pPr>
              <w:pStyle w:val="TAC"/>
              <w:keepNext w:val="0"/>
              <w:rPr>
                <w:ins w:id="3497" w:author="Bill Shvodian" w:date="2025-05-06T16:24:00Z" w16du:dateUtc="2025-05-06T20:24:00Z"/>
                <w:rFonts w:eastAsiaTheme="minorEastAsia"/>
                <w:lang w:eastAsia="zh-CN"/>
              </w:rPr>
            </w:pPr>
            <w:ins w:id="3498" w:author="Bill Shvodian" w:date="2025-05-06T16:24:00Z" w16du:dateUtc="2025-05-06T20:24:00Z">
              <w:r w:rsidRPr="001D0283">
                <w:rPr>
                  <w:rFonts w:eastAsiaTheme="minorEastAsia" w:hint="eastAsia"/>
                  <w:lang w:eastAsia="zh-CN"/>
                </w:rPr>
                <w:t>CA_n2A-n5A</w:t>
              </w:r>
            </w:ins>
          </w:p>
        </w:tc>
        <w:tc>
          <w:tcPr>
            <w:tcW w:w="972" w:type="dxa"/>
          </w:tcPr>
          <w:p w14:paraId="68DD6882" w14:textId="77777777" w:rsidR="00933C6E" w:rsidRPr="001D0283" w:rsidRDefault="00933C6E" w:rsidP="00933C6E">
            <w:pPr>
              <w:pStyle w:val="TAC"/>
              <w:rPr>
                <w:ins w:id="3499" w:author="Bill Shvodian" w:date="2025-05-06T16:24:00Z" w16du:dateUtc="2025-05-06T20:24:00Z"/>
                <w:rFonts w:eastAsiaTheme="minorEastAsia"/>
              </w:rPr>
            </w:pPr>
          </w:p>
        </w:tc>
        <w:tc>
          <w:tcPr>
            <w:tcW w:w="1086" w:type="dxa"/>
          </w:tcPr>
          <w:p w14:paraId="10FF30DA" w14:textId="77777777" w:rsidR="00933C6E" w:rsidRPr="001D0283" w:rsidRDefault="00933C6E" w:rsidP="00933C6E">
            <w:pPr>
              <w:pStyle w:val="TAC"/>
              <w:rPr>
                <w:ins w:id="3500" w:author="Bill Shvodian" w:date="2025-05-06T16:24:00Z" w16du:dateUtc="2025-05-06T20:24:00Z"/>
                <w:rFonts w:eastAsiaTheme="minorEastAsia"/>
              </w:rPr>
            </w:pPr>
          </w:p>
        </w:tc>
        <w:tc>
          <w:tcPr>
            <w:tcW w:w="972" w:type="dxa"/>
          </w:tcPr>
          <w:p w14:paraId="1A702F81" w14:textId="77777777" w:rsidR="00933C6E" w:rsidRPr="001D0283" w:rsidRDefault="00933C6E" w:rsidP="00933C6E">
            <w:pPr>
              <w:pStyle w:val="TAC"/>
              <w:rPr>
                <w:ins w:id="3501" w:author="Bill Shvodian" w:date="2025-05-06T16:29:00Z" w16du:dateUtc="2025-05-06T20:29:00Z"/>
                <w:rFonts w:eastAsiaTheme="minorEastAsia"/>
              </w:rPr>
            </w:pPr>
          </w:p>
        </w:tc>
        <w:tc>
          <w:tcPr>
            <w:tcW w:w="1039" w:type="dxa"/>
          </w:tcPr>
          <w:p w14:paraId="5CDB2CB9" w14:textId="77777777" w:rsidR="00933C6E" w:rsidRPr="001D0283" w:rsidRDefault="00933C6E" w:rsidP="00933C6E">
            <w:pPr>
              <w:pStyle w:val="TAC"/>
              <w:rPr>
                <w:ins w:id="3502" w:author="Bill Shvodian" w:date="2025-05-06T16:29:00Z" w16du:dateUtc="2025-05-06T20:29:00Z"/>
                <w:rFonts w:eastAsiaTheme="minorEastAsia"/>
              </w:rPr>
            </w:pPr>
          </w:p>
        </w:tc>
        <w:tc>
          <w:tcPr>
            <w:tcW w:w="905" w:type="dxa"/>
          </w:tcPr>
          <w:p w14:paraId="2901C4B5" w14:textId="166ACE11" w:rsidR="00933C6E" w:rsidRPr="001D0283" w:rsidRDefault="00933C6E" w:rsidP="00933C6E">
            <w:pPr>
              <w:pStyle w:val="TAC"/>
              <w:rPr>
                <w:ins w:id="3503" w:author="Bill Shvodian" w:date="2025-05-06T16:24:00Z" w16du:dateUtc="2025-05-06T20:24:00Z"/>
                <w:rFonts w:eastAsiaTheme="minorEastAsia"/>
              </w:rPr>
            </w:pPr>
          </w:p>
        </w:tc>
        <w:tc>
          <w:tcPr>
            <w:tcW w:w="1086" w:type="dxa"/>
          </w:tcPr>
          <w:p w14:paraId="43E41F5B" w14:textId="77777777" w:rsidR="00933C6E" w:rsidRPr="001D0283" w:rsidRDefault="00933C6E" w:rsidP="00933C6E">
            <w:pPr>
              <w:pStyle w:val="TAC"/>
              <w:rPr>
                <w:ins w:id="3504" w:author="Bill Shvodian" w:date="2025-05-06T16:24:00Z" w16du:dateUtc="2025-05-06T20:24:00Z"/>
                <w:rFonts w:eastAsiaTheme="minorEastAsia"/>
              </w:rPr>
            </w:pPr>
          </w:p>
        </w:tc>
        <w:tc>
          <w:tcPr>
            <w:tcW w:w="972" w:type="dxa"/>
          </w:tcPr>
          <w:p w14:paraId="2193CA77" w14:textId="77777777" w:rsidR="00933C6E" w:rsidRPr="001D0283" w:rsidRDefault="00933C6E" w:rsidP="00933C6E">
            <w:pPr>
              <w:pStyle w:val="TAC"/>
              <w:rPr>
                <w:ins w:id="3505" w:author="Bill Shvodian" w:date="2025-05-06T16:24:00Z" w16du:dateUtc="2025-05-06T20:24:00Z"/>
                <w:rFonts w:eastAsiaTheme="minorEastAsia"/>
                <w:lang w:eastAsia="zh-CN"/>
              </w:rPr>
            </w:pPr>
            <w:ins w:id="3506" w:author="Bill Shvodian" w:date="2025-05-06T16:24:00Z" w16du:dateUtc="2025-05-06T20:24:00Z">
              <w:r w:rsidRPr="001D0283">
                <w:rPr>
                  <w:rFonts w:eastAsiaTheme="minorEastAsia" w:hint="eastAsia"/>
                  <w:lang w:eastAsia="zh-CN"/>
                </w:rPr>
                <w:t>23</w:t>
              </w:r>
            </w:ins>
          </w:p>
        </w:tc>
        <w:tc>
          <w:tcPr>
            <w:tcW w:w="1086" w:type="dxa"/>
          </w:tcPr>
          <w:p w14:paraId="3DCAF9FE" w14:textId="77777777" w:rsidR="00933C6E" w:rsidRPr="001D0283" w:rsidRDefault="00933C6E" w:rsidP="00933C6E">
            <w:pPr>
              <w:pStyle w:val="TAC"/>
              <w:rPr>
                <w:ins w:id="3507" w:author="Bill Shvodian" w:date="2025-05-06T16:24:00Z" w16du:dateUtc="2025-05-06T20:24:00Z"/>
                <w:rFonts w:eastAsiaTheme="minorEastAsia" w:cs="Arial"/>
              </w:rPr>
            </w:pPr>
            <w:ins w:id="3508" w:author="Bill Shvodian" w:date="2025-05-06T16:24:00Z" w16du:dateUtc="2025-05-06T20:24:00Z">
              <w:r w:rsidRPr="001D0283">
                <w:rPr>
                  <w:rFonts w:eastAsiaTheme="minorEastAsia" w:cs="Arial"/>
                </w:rPr>
                <w:t>+2/-3</w:t>
              </w:r>
            </w:ins>
          </w:p>
        </w:tc>
      </w:tr>
      <w:tr w:rsidR="00933C6E" w:rsidRPr="001D0283" w14:paraId="31E94ABE" w14:textId="77777777" w:rsidTr="00933C6E">
        <w:trPr>
          <w:jc w:val="center"/>
          <w:ins w:id="3509" w:author="Bill Shvodian" w:date="2025-05-06T16:24:00Z"/>
        </w:trPr>
        <w:tc>
          <w:tcPr>
            <w:tcW w:w="1596" w:type="dxa"/>
          </w:tcPr>
          <w:p w14:paraId="28B85EBF" w14:textId="77777777" w:rsidR="00933C6E" w:rsidRPr="001D0283" w:rsidRDefault="00933C6E" w:rsidP="00933C6E">
            <w:pPr>
              <w:pStyle w:val="TAC"/>
              <w:keepNext w:val="0"/>
              <w:rPr>
                <w:ins w:id="3510" w:author="Bill Shvodian" w:date="2025-05-06T16:24:00Z" w16du:dateUtc="2025-05-06T20:24:00Z"/>
                <w:rFonts w:eastAsiaTheme="minorEastAsia"/>
                <w:lang w:eastAsia="zh-CN"/>
              </w:rPr>
            </w:pPr>
            <w:ins w:id="3511" w:author="Bill Shvodian" w:date="2025-05-06T16:24:00Z" w16du:dateUtc="2025-05-06T20:24:00Z">
              <w:r w:rsidRPr="001D0283">
                <w:rPr>
                  <w:rFonts w:eastAsiaTheme="minorEastAsia" w:cs="Arial"/>
                  <w:lang w:eastAsia="zh-CN"/>
                </w:rPr>
                <w:t>CA_n2A-n7A</w:t>
              </w:r>
            </w:ins>
          </w:p>
        </w:tc>
        <w:tc>
          <w:tcPr>
            <w:tcW w:w="972" w:type="dxa"/>
          </w:tcPr>
          <w:p w14:paraId="44177B7C" w14:textId="77777777" w:rsidR="00933C6E" w:rsidRPr="001D0283" w:rsidRDefault="00933C6E" w:rsidP="00933C6E">
            <w:pPr>
              <w:pStyle w:val="TAC"/>
              <w:rPr>
                <w:ins w:id="3512" w:author="Bill Shvodian" w:date="2025-05-06T16:24:00Z" w16du:dateUtc="2025-05-06T20:24:00Z"/>
                <w:rFonts w:eastAsiaTheme="minorEastAsia"/>
              </w:rPr>
            </w:pPr>
          </w:p>
        </w:tc>
        <w:tc>
          <w:tcPr>
            <w:tcW w:w="1086" w:type="dxa"/>
          </w:tcPr>
          <w:p w14:paraId="53E9236E" w14:textId="77777777" w:rsidR="00933C6E" w:rsidRPr="001D0283" w:rsidRDefault="00933C6E" w:rsidP="00933C6E">
            <w:pPr>
              <w:pStyle w:val="TAC"/>
              <w:rPr>
                <w:ins w:id="3513" w:author="Bill Shvodian" w:date="2025-05-06T16:24:00Z" w16du:dateUtc="2025-05-06T20:24:00Z"/>
                <w:rFonts w:eastAsiaTheme="minorEastAsia"/>
              </w:rPr>
            </w:pPr>
          </w:p>
        </w:tc>
        <w:tc>
          <w:tcPr>
            <w:tcW w:w="972" w:type="dxa"/>
          </w:tcPr>
          <w:p w14:paraId="5758CF55" w14:textId="77777777" w:rsidR="00933C6E" w:rsidRPr="001D0283" w:rsidRDefault="00933C6E" w:rsidP="00933C6E">
            <w:pPr>
              <w:pStyle w:val="TAC"/>
              <w:rPr>
                <w:ins w:id="3514" w:author="Bill Shvodian" w:date="2025-05-06T16:29:00Z" w16du:dateUtc="2025-05-06T20:29:00Z"/>
                <w:rFonts w:eastAsiaTheme="minorEastAsia"/>
              </w:rPr>
            </w:pPr>
          </w:p>
        </w:tc>
        <w:tc>
          <w:tcPr>
            <w:tcW w:w="1039" w:type="dxa"/>
          </w:tcPr>
          <w:p w14:paraId="0516CAEC" w14:textId="77777777" w:rsidR="00933C6E" w:rsidRPr="001D0283" w:rsidRDefault="00933C6E" w:rsidP="00933C6E">
            <w:pPr>
              <w:pStyle w:val="TAC"/>
              <w:rPr>
                <w:ins w:id="3515" w:author="Bill Shvodian" w:date="2025-05-06T16:29:00Z" w16du:dateUtc="2025-05-06T20:29:00Z"/>
                <w:rFonts w:eastAsiaTheme="minorEastAsia"/>
              </w:rPr>
            </w:pPr>
          </w:p>
        </w:tc>
        <w:tc>
          <w:tcPr>
            <w:tcW w:w="905" w:type="dxa"/>
          </w:tcPr>
          <w:p w14:paraId="32011591" w14:textId="6DAE6B57" w:rsidR="00933C6E" w:rsidRPr="001D0283" w:rsidRDefault="00933C6E" w:rsidP="00933C6E">
            <w:pPr>
              <w:pStyle w:val="TAC"/>
              <w:rPr>
                <w:ins w:id="3516" w:author="Bill Shvodian" w:date="2025-05-06T16:24:00Z" w16du:dateUtc="2025-05-06T20:24:00Z"/>
                <w:rFonts w:eastAsiaTheme="minorEastAsia"/>
              </w:rPr>
            </w:pPr>
          </w:p>
        </w:tc>
        <w:tc>
          <w:tcPr>
            <w:tcW w:w="1086" w:type="dxa"/>
          </w:tcPr>
          <w:p w14:paraId="6EA53703" w14:textId="77777777" w:rsidR="00933C6E" w:rsidRPr="001D0283" w:rsidRDefault="00933C6E" w:rsidP="00933C6E">
            <w:pPr>
              <w:pStyle w:val="TAC"/>
              <w:rPr>
                <w:ins w:id="3517" w:author="Bill Shvodian" w:date="2025-05-06T16:24:00Z" w16du:dateUtc="2025-05-06T20:24:00Z"/>
                <w:rFonts w:eastAsiaTheme="minorEastAsia"/>
              </w:rPr>
            </w:pPr>
          </w:p>
        </w:tc>
        <w:tc>
          <w:tcPr>
            <w:tcW w:w="972" w:type="dxa"/>
          </w:tcPr>
          <w:p w14:paraId="533C580A" w14:textId="77777777" w:rsidR="00933C6E" w:rsidRPr="001D0283" w:rsidRDefault="00933C6E" w:rsidP="00933C6E">
            <w:pPr>
              <w:pStyle w:val="TAC"/>
              <w:rPr>
                <w:ins w:id="3518" w:author="Bill Shvodian" w:date="2025-05-06T16:24:00Z" w16du:dateUtc="2025-05-06T20:24:00Z"/>
                <w:rFonts w:eastAsiaTheme="minorEastAsia"/>
                <w:lang w:eastAsia="zh-CN"/>
              </w:rPr>
            </w:pPr>
            <w:ins w:id="3519" w:author="Bill Shvodian" w:date="2025-05-06T16:24:00Z" w16du:dateUtc="2025-05-06T20:24:00Z">
              <w:r w:rsidRPr="001D0283">
                <w:rPr>
                  <w:rFonts w:eastAsiaTheme="minorEastAsia" w:hint="eastAsia"/>
                  <w:lang w:eastAsia="zh-CN"/>
                </w:rPr>
                <w:t>23</w:t>
              </w:r>
            </w:ins>
          </w:p>
        </w:tc>
        <w:tc>
          <w:tcPr>
            <w:tcW w:w="1086" w:type="dxa"/>
          </w:tcPr>
          <w:p w14:paraId="4D0A4B7A" w14:textId="77777777" w:rsidR="00933C6E" w:rsidRPr="001D0283" w:rsidRDefault="00933C6E" w:rsidP="00933C6E">
            <w:pPr>
              <w:pStyle w:val="TAC"/>
              <w:rPr>
                <w:ins w:id="3520" w:author="Bill Shvodian" w:date="2025-05-06T16:24:00Z" w16du:dateUtc="2025-05-06T20:24:00Z"/>
                <w:rFonts w:eastAsiaTheme="minorEastAsia" w:cs="Arial"/>
              </w:rPr>
            </w:pPr>
            <w:ins w:id="3521" w:author="Bill Shvodian" w:date="2025-05-06T16:24:00Z" w16du:dateUtc="2025-05-06T20:24:00Z">
              <w:r w:rsidRPr="001D0283">
                <w:rPr>
                  <w:rFonts w:eastAsiaTheme="minorEastAsia" w:cs="Arial"/>
                </w:rPr>
                <w:t>+2/-3</w:t>
              </w:r>
            </w:ins>
          </w:p>
        </w:tc>
      </w:tr>
      <w:tr w:rsidR="00933C6E" w:rsidRPr="001D0283" w14:paraId="16F6674A" w14:textId="77777777" w:rsidTr="00933C6E">
        <w:trPr>
          <w:jc w:val="center"/>
          <w:ins w:id="3522" w:author="Bill Shvodian" w:date="2025-05-06T16:24:00Z"/>
        </w:trPr>
        <w:tc>
          <w:tcPr>
            <w:tcW w:w="1596" w:type="dxa"/>
          </w:tcPr>
          <w:p w14:paraId="5DE533F6" w14:textId="77777777" w:rsidR="00933C6E" w:rsidRPr="001D0283" w:rsidRDefault="00933C6E" w:rsidP="00933C6E">
            <w:pPr>
              <w:pStyle w:val="TAC"/>
              <w:keepNext w:val="0"/>
              <w:rPr>
                <w:ins w:id="3523" w:author="Bill Shvodian" w:date="2025-05-06T16:24:00Z" w16du:dateUtc="2025-05-06T20:24:00Z"/>
                <w:rFonts w:eastAsiaTheme="minorEastAsia"/>
                <w:lang w:eastAsia="zh-CN"/>
              </w:rPr>
            </w:pPr>
            <w:ins w:id="3524" w:author="Bill Shvodian" w:date="2025-05-06T16:24:00Z" w16du:dateUtc="2025-05-06T20:24:00Z">
              <w:r w:rsidRPr="001D0283">
                <w:rPr>
                  <w:rFonts w:eastAsiaTheme="minorEastAsia"/>
                  <w:lang w:eastAsia="zh-CN"/>
                </w:rPr>
                <w:t>CA_n2A-n12A</w:t>
              </w:r>
            </w:ins>
          </w:p>
        </w:tc>
        <w:tc>
          <w:tcPr>
            <w:tcW w:w="972" w:type="dxa"/>
          </w:tcPr>
          <w:p w14:paraId="3D075582" w14:textId="77777777" w:rsidR="00933C6E" w:rsidRPr="001D0283" w:rsidRDefault="00933C6E" w:rsidP="00933C6E">
            <w:pPr>
              <w:pStyle w:val="TAC"/>
              <w:rPr>
                <w:ins w:id="3525" w:author="Bill Shvodian" w:date="2025-05-06T16:24:00Z" w16du:dateUtc="2025-05-06T20:24:00Z"/>
                <w:rFonts w:eastAsiaTheme="minorEastAsia"/>
              </w:rPr>
            </w:pPr>
          </w:p>
        </w:tc>
        <w:tc>
          <w:tcPr>
            <w:tcW w:w="1086" w:type="dxa"/>
          </w:tcPr>
          <w:p w14:paraId="5D6840B4" w14:textId="77777777" w:rsidR="00933C6E" w:rsidRPr="001D0283" w:rsidRDefault="00933C6E" w:rsidP="00933C6E">
            <w:pPr>
              <w:pStyle w:val="TAC"/>
              <w:rPr>
                <w:ins w:id="3526" w:author="Bill Shvodian" w:date="2025-05-06T16:24:00Z" w16du:dateUtc="2025-05-06T20:24:00Z"/>
                <w:rFonts w:eastAsiaTheme="minorEastAsia"/>
              </w:rPr>
            </w:pPr>
          </w:p>
        </w:tc>
        <w:tc>
          <w:tcPr>
            <w:tcW w:w="972" w:type="dxa"/>
          </w:tcPr>
          <w:p w14:paraId="30257BD2" w14:textId="77777777" w:rsidR="00933C6E" w:rsidRPr="001D0283" w:rsidRDefault="00933C6E" w:rsidP="00933C6E">
            <w:pPr>
              <w:pStyle w:val="TAC"/>
              <w:rPr>
                <w:ins w:id="3527" w:author="Bill Shvodian" w:date="2025-05-06T16:29:00Z" w16du:dateUtc="2025-05-06T20:29:00Z"/>
                <w:rFonts w:eastAsiaTheme="minorEastAsia"/>
              </w:rPr>
            </w:pPr>
          </w:p>
        </w:tc>
        <w:tc>
          <w:tcPr>
            <w:tcW w:w="1039" w:type="dxa"/>
          </w:tcPr>
          <w:p w14:paraId="290C02DA" w14:textId="77777777" w:rsidR="00933C6E" w:rsidRPr="001D0283" w:rsidRDefault="00933C6E" w:rsidP="00933C6E">
            <w:pPr>
              <w:pStyle w:val="TAC"/>
              <w:rPr>
                <w:ins w:id="3528" w:author="Bill Shvodian" w:date="2025-05-06T16:29:00Z" w16du:dateUtc="2025-05-06T20:29:00Z"/>
                <w:rFonts w:eastAsiaTheme="minorEastAsia"/>
              </w:rPr>
            </w:pPr>
          </w:p>
        </w:tc>
        <w:tc>
          <w:tcPr>
            <w:tcW w:w="905" w:type="dxa"/>
          </w:tcPr>
          <w:p w14:paraId="0387297D" w14:textId="54A3EF70" w:rsidR="00933C6E" w:rsidRPr="001D0283" w:rsidRDefault="00933C6E" w:rsidP="00933C6E">
            <w:pPr>
              <w:pStyle w:val="TAC"/>
              <w:rPr>
                <w:ins w:id="3529" w:author="Bill Shvodian" w:date="2025-05-06T16:24:00Z" w16du:dateUtc="2025-05-06T20:24:00Z"/>
                <w:rFonts w:eastAsiaTheme="minorEastAsia"/>
              </w:rPr>
            </w:pPr>
          </w:p>
        </w:tc>
        <w:tc>
          <w:tcPr>
            <w:tcW w:w="1086" w:type="dxa"/>
          </w:tcPr>
          <w:p w14:paraId="734F49B1" w14:textId="77777777" w:rsidR="00933C6E" w:rsidRPr="001D0283" w:rsidRDefault="00933C6E" w:rsidP="00933C6E">
            <w:pPr>
              <w:pStyle w:val="TAC"/>
              <w:rPr>
                <w:ins w:id="3530" w:author="Bill Shvodian" w:date="2025-05-06T16:24:00Z" w16du:dateUtc="2025-05-06T20:24:00Z"/>
                <w:rFonts w:eastAsiaTheme="minorEastAsia"/>
              </w:rPr>
            </w:pPr>
          </w:p>
        </w:tc>
        <w:tc>
          <w:tcPr>
            <w:tcW w:w="972" w:type="dxa"/>
          </w:tcPr>
          <w:p w14:paraId="43CB0EBA" w14:textId="77777777" w:rsidR="00933C6E" w:rsidRPr="001D0283" w:rsidRDefault="00933C6E" w:rsidP="00933C6E">
            <w:pPr>
              <w:pStyle w:val="TAC"/>
              <w:rPr>
                <w:ins w:id="3531" w:author="Bill Shvodian" w:date="2025-05-06T16:24:00Z" w16du:dateUtc="2025-05-06T20:24:00Z"/>
                <w:rFonts w:eastAsiaTheme="minorEastAsia"/>
                <w:lang w:eastAsia="zh-CN"/>
              </w:rPr>
            </w:pPr>
            <w:ins w:id="3532" w:author="Bill Shvodian" w:date="2025-05-06T16:24:00Z" w16du:dateUtc="2025-05-06T20:24:00Z">
              <w:r w:rsidRPr="001D0283">
                <w:rPr>
                  <w:rFonts w:eastAsiaTheme="minorEastAsia" w:hint="eastAsia"/>
                  <w:lang w:eastAsia="zh-CN"/>
                </w:rPr>
                <w:t>23</w:t>
              </w:r>
            </w:ins>
          </w:p>
        </w:tc>
        <w:tc>
          <w:tcPr>
            <w:tcW w:w="1086" w:type="dxa"/>
          </w:tcPr>
          <w:p w14:paraId="6000C01F" w14:textId="77777777" w:rsidR="00933C6E" w:rsidRPr="001D0283" w:rsidRDefault="00933C6E" w:rsidP="00933C6E">
            <w:pPr>
              <w:pStyle w:val="TAC"/>
              <w:rPr>
                <w:ins w:id="3533" w:author="Bill Shvodian" w:date="2025-05-06T16:24:00Z" w16du:dateUtc="2025-05-06T20:24:00Z"/>
                <w:rFonts w:eastAsiaTheme="minorEastAsia" w:cs="Arial"/>
              </w:rPr>
            </w:pPr>
            <w:ins w:id="3534" w:author="Bill Shvodian" w:date="2025-05-06T16:24:00Z" w16du:dateUtc="2025-05-06T20:24:00Z">
              <w:r w:rsidRPr="001D0283">
                <w:rPr>
                  <w:rFonts w:eastAsiaTheme="minorEastAsia" w:cs="Arial"/>
                </w:rPr>
                <w:t>+2/-3</w:t>
              </w:r>
            </w:ins>
          </w:p>
        </w:tc>
      </w:tr>
      <w:tr w:rsidR="00933C6E" w:rsidRPr="001D0283" w14:paraId="38A6FA26" w14:textId="77777777" w:rsidTr="00933C6E">
        <w:trPr>
          <w:jc w:val="center"/>
          <w:ins w:id="3535" w:author="Bill Shvodian" w:date="2025-05-06T16:24:00Z"/>
        </w:trPr>
        <w:tc>
          <w:tcPr>
            <w:tcW w:w="1596" w:type="dxa"/>
          </w:tcPr>
          <w:p w14:paraId="05E54326" w14:textId="77777777" w:rsidR="00933C6E" w:rsidRPr="001D0283" w:rsidRDefault="00933C6E" w:rsidP="00933C6E">
            <w:pPr>
              <w:pStyle w:val="TAC"/>
              <w:keepNext w:val="0"/>
              <w:rPr>
                <w:ins w:id="3536" w:author="Bill Shvodian" w:date="2025-05-06T16:24:00Z" w16du:dateUtc="2025-05-06T20:24:00Z"/>
                <w:rFonts w:eastAsiaTheme="minorEastAsia"/>
                <w:lang w:eastAsia="zh-CN"/>
              </w:rPr>
            </w:pPr>
            <w:ins w:id="3537" w:author="Bill Shvodian" w:date="2025-05-06T16:24:00Z" w16du:dateUtc="2025-05-06T20:24:00Z">
              <w:r w:rsidRPr="001D0283">
                <w:rPr>
                  <w:rFonts w:eastAsiaTheme="minorEastAsia"/>
                  <w:lang w:eastAsia="zh-CN"/>
                </w:rPr>
                <w:t>CA_n2A-n1</w:t>
              </w:r>
              <w:r w:rsidRPr="001D0283">
                <w:rPr>
                  <w:rFonts w:eastAsiaTheme="minorEastAsia" w:hint="eastAsia"/>
                  <w:lang w:eastAsia="zh-CN"/>
                </w:rPr>
                <w:t>4</w:t>
              </w:r>
              <w:r w:rsidRPr="001D0283">
                <w:rPr>
                  <w:rFonts w:eastAsiaTheme="minorEastAsia"/>
                  <w:lang w:eastAsia="zh-CN"/>
                </w:rPr>
                <w:t>A</w:t>
              </w:r>
            </w:ins>
          </w:p>
        </w:tc>
        <w:tc>
          <w:tcPr>
            <w:tcW w:w="972" w:type="dxa"/>
          </w:tcPr>
          <w:p w14:paraId="474DC44C" w14:textId="77777777" w:rsidR="00933C6E" w:rsidRPr="001D0283" w:rsidRDefault="00933C6E" w:rsidP="00933C6E">
            <w:pPr>
              <w:pStyle w:val="TAC"/>
              <w:rPr>
                <w:ins w:id="3538" w:author="Bill Shvodian" w:date="2025-05-06T16:24:00Z" w16du:dateUtc="2025-05-06T20:24:00Z"/>
                <w:rFonts w:eastAsiaTheme="minorEastAsia"/>
              </w:rPr>
            </w:pPr>
          </w:p>
        </w:tc>
        <w:tc>
          <w:tcPr>
            <w:tcW w:w="1086" w:type="dxa"/>
          </w:tcPr>
          <w:p w14:paraId="0D7079FE" w14:textId="77777777" w:rsidR="00933C6E" w:rsidRPr="001D0283" w:rsidRDefault="00933C6E" w:rsidP="00933C6E">
            <w:pPr>
              <w:pStyle w:val="TAC"/>
              <w:rPr>
                <w:ins w:id="3539" w:author="Bill Shvodian" w:date="2025-05-06T16:24:00Z" w16du:dateUtc="2025-05-06T20:24:00Z"/>
                <w:rFonts w:eastAsiaTheme="minorEastAsia"/>
              </w:rPr>
            </w:pPr>
          </w:p>
        </w:tc>
        <w:tc>
          <w:tcPr>
            <w:tcW w:w="972" w:type="dxa"/>
          </w:tcPr>
          <w:p w14:paraId="5CA8DB20" w14:textId="77777777" w:rsidR="00933C6E" w:rsidRPr="001D0283" w:rsidRDefault="00933C6E" w:rsidP="00933C6E">
            <w:pPr>
              <w:pStyle w:val="TAC"/>
              <w:rPr>
                <w:ins w:id="3540" w:author="Bill Shvodian" w:date="2025-05-06T16:29:00Z" w16du:dateUtc="2025-05-06T20:29:00Z"/>
                <w:rFonts w:eastAsiaTheme="minorEastAsia"/>
              </w:rPr>
            </w:pPr>
          </w:p>
        </w:tc>
        <w:tc>
          <w:tcPr>
            <w:tcW w:w="1039" w:type="dxa"/>
          </w:tcPr>
          <w:p w14:paraId="54EB3F67" w14:textId="77777777" w:rsidR="00933C6E" w:rsidRPr="001D0283" w:rsidRDefault="00933C6E" w:rsidP="00933C6E">
            <w:pPr>
              <w:pStyle w:val="TAC"/>
              <w:rPr>
                <w:ins w:id="3541" w:author="Bill Shvodian" w:date="2025-05-06T16:29:00Z" w16du:dateUtc="2025-05-06T20:29:00Z"/>
                <w:rFonts w:eastAsiaTheme="minorEastAsia"/>
              </w:rPr>
            </w:pPr>
          </w:p>
        </w:tc>
        <w:tc>
          <w:tcPr>
            <w:tcW w:w="905" w:type="dxa"/>
          </w:tcPr>
          <w:p w14:paraId="2F04CBB5" w14:textId="4A593DE8" w:rsidR="00933C6E" w:rsidRPr="001D0283" w:rsidRDefault="00933C6E" w:rsidP="00933C6E">
            <w:pPr>
              <w:pStyle w:val="TAC"/>
              <w:rPr>
                <w:ins w:id="3542" w:author="Bill Shvodian" w:date="2025-05-06T16:24:00Z" w16du:dateUtc="2025-05-06T20:24:00Z"/>
                <w:rFonts w:eastAsiaTheme="minorEastAsia"/>
              </w:rPr>
            </w:pPr>
          </w:p>
        </w:tc>
        <w:tc>
          <w:tcPr>
            <w:tcW w:w="1086" w:type="dxa"/>
          </w:tcPr>
          <w:p w14:paraId="6607AEB3" w14:textId="77777777" w:rsidR="00933C6E" w:rsidRPr="001D0283" w:rsidRDefault="00933C6E" w:rsidP="00933C6E">
            <w:pPr>
              <w:pStyle w:val="TAC"/>
              <w:rPr>
                <w:ins w:id="3543" w:author="Bill Shvodian" w:date="2025-05-06T16:24:00Z" w16du:dateUtc="2025-05-06T20:24:00Z"/>
                <w:rFonts w:eastAsiaTheme="minorEastAsia"/>
              </w:rPr>
            </w:pPr>
          </w:p>
        </w:tc>
        <w:tc>
          <w:tcPr>
            <w:tcW w:w="972" w:type="dxa"/>
          </w:tcPr>
          <w:p w14:paraId="4FC601F6" w14:textId="77777777" w:rsidR="00933C6E" w:rsidRPr="001D0283" w:rsidRDefault="00933C6E" w:rsidP="00933C6E">
            <w:pPr>
              <w:pStyle w:val="TAC"/>
              <w:rPr>
                <w:ins w:id="3544" w:author="Bill Shvodian" w:date="2025-05-06T16:24:00Z" w16du:dateUtc="2025-05-06T20:24:00Z"/>
                <w:rFonts w:eastAsiaTheme="minorEastAsia"/>
                <w:lang w:eastAsia="zh-CN"/>
              </w:rPr>
            </w:pPr>
            <w:ins w:id="3545" w:author="Bill Shvodian" w:date="2025-05-06T16:24:00Z" w16du:dateUtc="2025-05-06T20:24:00Z">
              <w:r w:rsidRPr="001D0283">
                <w:rPr>
                  <w:rFonts w:eastAsiaTheme="minorEastAsia" w:hint="eastAsia"/>
                  <w:lang w:eastAsia="zh-CN"/>
                </w:rPr>
                <w:t>23</w:t>
              </w:r>
            </w:ins>
          </w:p>
        </w:tc>
        <w:tc>
          <w:tcPr>
            <w:tcW w:w="1086" w:type="dxa"/>
          </w:tcPr>
          <w:p w14:paraId="7A461AA6" w14:textId="77777777" w:rsidR="00933C6E" w:rsidRPr="001D0283" w:rsidRDefault="00933C6E" w:rsidP="00933C6E">
            <w:pPr>
              <w:pStyle w:val="TAC"/>
              <w:rPr>
                <w:ins w:id="3546" w:author="Bill Shvodian" w:date="2025-05-06T16:24:00Z" w16du:dateUtc="2025-05-06T20:24:00Z"/>
                <w:rFonts w:eastAsiaTheme="minorEastAsia" w:cs="Arial"/>
              </w:rPr>
            </w:pPr>
            <w:ins w:id="3547" w:author="Bill Shvodian" w:date="2025-05-06T16:24:00Z" w16du:dateUtc="2025-05-06T20:24:00Z">
              <w:r w:rsidRPr="001D0283">
                <w:rPr>
                  <w:rFonts w:eastAsiaTheme="minorEastAsia" w:cs="Arial"/>
                </w:rPr>
                <w:t>+2/-3</w:t>
              </w:r>
            </w:ins>
          </w:p>
        </w:tc>
      </w:tr>
      <w:tr w:rsidR="00933C6E" w:rsidRPr="001D0283" w14:paraId="15AB93B4" w14:textId="77777777" w:rsidTr="00933C6E">
        <w:trPr>
          <w:jc w:val="center"/>
          <w:ins w:id="3548" w:author="Bill Shvodian" w:date="2025-05-06T16:24:00Z"/>
        </w:trPr>
        <w:tc>
          <w:tcPr>
            <w:tcW w:w="1596" w:type="dxa"/>
          </w:tcPr>
          <w:p w14:paraId="78D75A92" w14:textId="77777777" w:rsidR="00933C6E" w:rsidRPr="001D0283" w:rsidRDefault="00933C6E" w:rsidP="00933C6E">
            <w:pPr>
              <w:pStyle w:val="TAC"/>
              <w:keepNext w:val="0"/>
              <w:rPr>
                <w:ins w:id="3549" w:author="Bill Shvodian" w:date="2025-05-06T16:24:00Z" w16du:dateUtc="2025-05-06T20:24:00Z"/>
                <w:rFonts w:eastAsiaTheme="minorEastAsia"/>
                <w:lang w:eastAsia="zh-CN"/>
              </w:rPr>
            </w:pPr>
            <w:ins w:id="3550" w:author="Bill Shvodian" w:date="2025-05-06T16:24:00Z" w16du:dateUtc="2025-05-06T20:24:00Z">
              <w:r w:rsidRPr="001D0283">
                <w:rPr>
                  <w:rFonts w:eastAsiaTheme="minorEastAsia" w:cs="Arial"/>
                  <w:lang w:eastAsia="zh-CN"/>
                </w:rPr>
                <w:t>CA_n2A-n30A</w:t>
              </w:r>
            </w:ins>
          </w:p>
        </w:tc>
        <w:tc>
          <w:tcPr>
            <w:tcW w:w="972" w:type="dxa"/>
          </w:tcPr>
          <w:p w14:paraId="78BA79EA" w14:textId="77777777" w:rsidR="00933C6E" w:rsidRPr="001D0283" w:rsidRDefault="00933C6E" w:rsidP="00933C6E">
            <w:pPr>
              <w:pStyle w:val="TAC"/>
              <w:rPr>
                <w:ins w:id="3551" w:author="Bill Shvodian" w:date="2025-05-06T16:24:00Z" w16du:dateUtc="2025-05-06T20:24:00Z"/>
                <w:rFonts w:eastAsiaTheme="minorEastAsia"/>
              </w:rPr>
            </w:pPr>
          </w:p>
        </w:tc>
        <w:tc>
          <w:tcPr>
            <w:tcW w:w="1086" w:type="dxa"/>
          </w:tcPr>
          <w:p w14:paraId="24E3EEFC" w14:textId="77777777" w:rsidR="00933C6E" w:rsidRPr="001D0283" w:rsidRDefault="00933C6E" w:rsidP="00933C6E">
            <w:pPr>
              <w:pStyle w:val="TAC"/>
              <w:rPr>
                <w:ins w:id="3552" w:author="Bill Shvodian" w:date="2025-05-06T16:24:00Z" w16du:dateUtc="2025-05-06T20:24:00Z"/>
                <w:rFonts w:eastAsiaTheme="minorEastAsia"/>
              </w:rPr>
            </w:pPr>
          </w:p>
        </w:tc>
        <w:tc>
          <w:tcPr>
            <w:tcW w:w="972" w:type="dxa"/>
          </w:tcPr>
          <w:p w14:paraId="5090D8B9" w14:textId="77777777" w:rsidR="00933C6E" w:rsidRPr="001D0283" w:rsidRDefault="00933C6E" w:rsidP="00933C6E">
            <w:pPr>
              <w:pStyle w:val="TAC"/>
              <w:rPr>
                <w:ins w:id="3553" w:author="Bill Shvodian" w:date="2025-05-06T16:29:00Z" w16du:dateUtc="2025-05-06T20:29:00Z"/>
                <w:rFonts w:eastAsiaTheme="minorEastAsia"/>
              </w:rPr>
            </w:pPr>
          </w:p>
        </w:tc>
        <w:tc>
          <w:tcPr>
            <w:tcW w:w="1039" w:type="dxa"/>
          </w:tcPr>
          <w:p w14:paraId="5FD71396" w14:textId="77777777" w:rsidR="00933C6E" w:rsidRPr="001D0283" w:rsidRDefault="00933C6E" w:rsidP="00933C6E">
            <w:pPr>
              <w:pStyle w:val="TAC"/>
              <w:rPr>
                <w:ins w:id="3554" w:author="Bill Shvodian" w:date="2025-05-06T16:29:00Z" w16du:dateUtc="2025-05-06T20:29:00Z"/>
                <w:rFonts w:eastAsiaTheme="minorEastAsia"/>
              </w:rPr>
            </w:pPr>
          </w:p>
        </w:tc>
        <w:tc>
          <w:tcPr>
            <w:tcW w:w="905" w:type="dxa"/>
          </w:tcPr>
          <w:p w14:paraId="5753FF74" w14:textId="735CF787" w:rsidR="00933C6E" w:rsidRPr="001D0283" w:rsidRDefault="00933C6E" w:rsidP="00933C6E">
            <w:pPr>
              <w:pStyle w:val="TAC"/>
              <w:rPr>
                <w:ins w:id="3555" w:author="Bill Shvodian" w:date="2025-05-06T16:24:00Z" w16du:dateUtc="2025-05-06T20:24:00Z"/>
                <w:rFonts w:eastAsiaTheme="minorEastAsia"/>
              </w:rPr>
            </w:pPr>
          </w:p>
        </w:tc>
        <w:tc>
          <w:tcPr>
            <w:tcW w:w="1086" w:type="dxa"/>
          </w:tcPr>
          <w:p w14:paraId="4C7BF109" w14:textId="77777777" w:rsidR="00933C6E" w:rsidRPr="001D0283" w:rsidRDefault="00933C6E" w:rsidP="00933C6E">
            <w:pPr>
              <w:pStyle w:val="TAC"/>
              <w:rPr>
                <w:ins w:id="3556" w:author="Bill Shvodian" w:date="2025-05-06T16:24:00Z" w16du:dateUtc="2025-05-06T20:24:00Z"/>
                <w:rFonts w:eastAsiaTheme="minorEastAsia"/>
              </w:rPr>
            </w:pPr>
          </w:p>
        </w:tc>
        <w:tc>
          <w:tcPr>
            <w:tcW w:w="972" w:type="dxa"/>
          </w:tcPr>
          <w:p w14:paraId="49DAD5B0" w14:textId="77777777" w:rsidR="00933C6E" w:rsidRPr="001D0283" w:rsidRDefault="00933C6E" w:rsidP="00933C6E">
            <w:pPr>
              <w:pStyle w:val="TAC"/>
              <w:rPr>
                <w:ins w:id="3557" w:author="Bill Shvodian" w:date="2025-05-06T16:24:00Z" w16du:dateUtc="2025-05-06T20:24:00Z"/>
                <w:rFonts w:eastAsiaTheme="minorEastAsia"/>
                <w:lang w:eastAsia="zh-CN"/>
              </w:rPr>
            </w:pPr>
            <w:ins w:id="3558" w:author="Bill Shvodian" w:date="2025-05-06T16:24:00Z" w16du:dateUtc="2025-05-06T20:24:00Z">
              <w:r w:rsidRPr="001D0283">
                <w:rPr>
                  <w:rFonts w:eastAsiaTheme="minorEastAsia" w:hint="eastAsia"/>
                  <w:lang w:eastAsia="zh-CN"/>
                </w:rPr>
                <w:t>23</w:t>
              </w:r>
            </w:ins>
          </w:p>
        </w:tc>
        <w:tc>
          <w:tcPr>
            <w:tcW w:w="1086" w:type="dxa"/>
          </w:tcPr>
          <w:p w14:paraId="6B449E98" w14:textId="77777777" w:rsidR="00933C6E" w:rsidRPr="001D0283" w:rsidRDefault="00933C6E" w:rsidP="00933C6E">
            <w:pPr>
              <w:pStyle w:val="TAC"/>
              <w:rPr>
                <w:ins w:id="3559" w:author="Bill Shvodian" w:date="2025-05-06T16:24:00Z" w16du:dateUtc="2025-05-06T20:24:00Z"/>
                <w:rFonts w:eastAsiaTheme="minorEastAsia" w:cs="Arial"/>
              </w:rPr>
            </w:pPr>
            <w:ins w:id="3560" w:author="Bill Shvodian" w:date="2025-05-06T16:24:00Z" w16du:dateUtc="2025-05-06T20:24:00Z">
              <w:r w:rsidRPr="001D0283">
                <w:rPr>
                  <w:rFonts w:eastAsiaTheme="minorEastAsia" w:cs="Arial"/>
                </w:rPr>
                <w:t>+2/-3</w:t>
              </w:r>
            </w:ins>
          </w:p>
        </w:tc>
      </w:tr>
      <w:tr w:rsidR="00933C6E" w:rsidRPr="001D0283" w14:paraId="7B4FD1C6" w14:textId="77777777" w:rsidTr="00933C6E">
        <w:trPr>
          <w:jc w:val="center"/>
          <w:ins w:id="3561" w:author="Bill Shvodian" w:date="2025-05-06T16:24:00Z"/>
        </w:trPr>
        <w:tc>
          <w:tcPr>
            <w:tcW w:w="1596" w:type="dxa"/>
          </w:tcPr>
          <w:p w14:paraId="724E0DDF" w14:textId="77777777" w:rsidR="00933C6E" w:rsidRPr="001D0283" w:rsidRDefault="00933C6E" w:rsidP="00933C6E">
            <w:pPr>
              <w:pStyle w:val="TAC"/>
              <w:keepNext w:val="0"/>
              <w:rPr>
                <w:ins w:id="3562" w:author="Bill Shvodian" w:date="2025-05-06T16:24:00Z" w16du:dateUtc="2025-05-06T20:24:00Z"/>
                <w:rFonts w:eastAsiaTheme="minorEastAsia"/>
                <w:lang w:eastAsia="zh-CN"/>
              </w:rPr>
            </w:pPr>
            <w:ins w:id="3563" w:author="Bill Shvodian" w:date="2025-05-06T16:24:00Z" w16du:dateUtc="2025-05-06T20:24:00Z">
              <w:r w:rsidRPr="001D0283">
                <w:rPr>
                  <w:rFonts w:eastAsiaTheme="minorEastAsia"/>
                  <w:lang w:eastAsia="zh-CN"/>
                </w:rPr>
                <w:t>CA_n2A-n41A</w:t>
              </w:r>
            </w:ins>
          </w:p>
        </w:tc>
        <w:tc>
          <w:tcPr>
            <w:tcW w:w="972" w:type="dxa"/>
          </w:tcPr>
          <w:p w14:paraId="377707AB" w14:textId="77777777" w:rsidR="00933C6E" w:rsidRPr="001D0283" w:rsidRDefault="00933C6E" w:rsidP="00933C6E">
            <w:pPr>
              <w:pStyle w:val="TAC"/>
              <w:rPr>
                <w:ins w:id="3564" w:author="Bill Shvodian" w:date="2025-05-06T16:24:00Z" w16du:dateUtc="2025-05-06T20:24:00Z"/>
                <w:rFonts w:eastAsiaTheme="minorEastAsia"/>
              </w:rPr>
            </w:pPr>
          </w:p>
        </w:tc>
        <w:tc>
          <w:tcPr>
            <w:tcW w:w="1086" w:type="dxa"/>
          </w:tcPr>
          <w:p w14:paraId="6C6DF513" w14:textId="77777777" w:rsidR="00933C6E" w:rsidRPr="001D0283" w:rsidRDefault="00933C6E" w:rsidP="00933C6E">
            <w:pPr>
              <w:pStyle w:val="TAC"/>
              <w:rPr>
                <w:ins w:id="3565" w:author="Bill Shvodian" w:date="2025-05-06T16:24:00Z" w16du:dateUtc="2025-05-06T20:24:00Z"/>
                <w:rFonts w:eastAsiaTheme="minorEastAsia"/>
              </w:rPr>
            </w:pPr>
          </w:p>
        </w:tc>
        <w:tc>
          <w:tcPr>
            <w:tcW w:w="972" w:type="dxa"/>
          </w:tcPr>
          <w:p w14:paraId="5F760FB5" w14:textId="77777777" w:rsidR="00933C6E" w:rsidRPr="001D0283" w:rsidRDefault="00933C6E" w:rsidP="00933C6E">
            <w:pPr>
              <w:pStyle w:val="TAC"/>
              <w:rPr>
                <w:ins w:id="3566" w:author="Bill Shvodian" w:date="2025-05-06T16:29:00Z" w16du:dateUtc="2025-05-06T20:29:00Z"/>
                <w:rFonts w:eastAsiaTheme="minorEastAsia"/>
              </w:rPr>
            </w:pPr>
          </w:p>
        </w:tc>
        <w:tc>
          <w:tcPr>
            <w:tcW w:w="1039" w:type="dxa"/>
          </w:tcPr>
          <w:p w14:paraId="4F458A30" w14:textId="77777777" w:rsidR="00933C6E" w:rsidRPr="001D0283" w:rsidRDefault="00933C6E" w:rsidP="00933C6E">
            <w:pPr>
              <w:pStyle w:val="TAC"/>
              <w:rPr>
                <w:ins w:id="3567" w:author="Bill Shvodian" w:date="2025-05-06T16:29:00Z" w16du:dateUtc="2025-05-06T20:29:00Z"/>
                <w:rFonts w:eastAsiaTheme="minorEastAsia"/>
              </w:rPr>
            </w:pPr>
          </w:p>
        </w:tc>
        <w:tc>
          <w:tcPr>
            <w:tcW w:w="905" w:type="dxa"/>
          </w:tcPr>
          <w:p w14:paraId="515FBE75" w14:textId="58E189F3" w:rsidR="00933C6E" w:rsidRPr="001D0283" w:rsidRDefault="00933C6E" w:rsidP="00933C6E">
            <w:pPr>
              <w:pStyle w:val="TAC"/>
              <w:rPr>
                <w:ins w:id="3568" w:author="Bill Shvodian" w:date="2025-05-06T16:24:00Z" w16du:dateUtc="2025-05-06T20:24:00Z"/>
                <w:rFonts w:eastAsiaTheme="minorEastAsia"/>
              </w:rPr>
            </w:pPr>
          </w:p>
        </w:tc>
        <w:tc>
          <w:tcPr>
            <w:tcW w:w="1086" w:type="dxa"/>
          </w:tcPr>
          <w:p w14:paraId="611A5F5A" w14:textId="77777777" w:rsidR="00933C6E" w:rsidRPr="001D0283" w:rsidRDefault="00933C6E" w:rsidP="00933C6E">
            <w:pPr>
              <w:pStyle w:val="TAC"/>
              <w:rPr>
                <w:ins w:id="3569" w:author="Bill Shvodian" w:date="2025-05-06T16:24:00Z" w16du:dateUtc="2025-05-06T20:24:00Z"/>
                <w:rFonts w:eastAsiaTheme="minorEastAsia"/>
              </w:rPr>
            </w:pPr>
          </w:p>
        </w:tc>
        <w:tc>
          <w:tcPr>
            <w:tcW w:w="972" w:type="dxa"/>
          </w:tcPr>
          <w:p w14:paraId="4BC8D929" w14:textId="77777777" w:rsidR="00933C6E" w:rsidRPr="001D0283" w:rsidRDefault="00933C6E" w:rsidP="00933C6E">
            <w:pPr>
              <w:pStyle w:val="TAC"/>
              <w:rPr>
                <w:ins w:id="3570" w:author="Bill Shvodian" w:date="2025-05-06T16:24:00Z" w16du:dateUtc="2025-05-06T20:24:00Z"/>
                <w:rFonts w:eastAsiaTheme="minorEastAsia"/>
                <w:lang w:eastAsia="zh-CN"/>
              </w:rPr>
            </w:pPr>
            <w:ins w:id="3571" w:author="Bill Shvodian" w:date="2025-05-06T16:24:00Z" w16du:dateUtc="2025-05-06T20:24:00Z">
              <w:r w:rsidRPr="001D0283">
                <w:rPr>
                  <w:rFonts w:eastAsiaTheme="minorEastAsia" w:hint="eastAsia"/>
                  <w:lang w:eastAsia="zh-CN"/>
                </w:rPr>
                <w:t>23</w:t>
              </w:r>
            </w:ins>
          </w:p>
        </w:tc>
        <w:tc>
          <w:tcPr>
            <w:tcW w:w="1086" w:type="dxa"/>
          </w:tcPr>
          <w:p w14:paraId="733FCF16" w14:textId="77777777" w:rsidR="00933C6E" w:rsidRPr="001D0283" w:rsidRDefault="00933C6E" w:rsidP="00933C6E">
            <w:pPr>
              <w:pStyle w:val="TAC"/>
              <w:rPr>
                <w:ins w:id="3572" w:author="Bill Shvodian" w:date="2025-05-06T16:24:00Z" w16du:dateUtc="2025-05-06T20:24:00Z"/>
                <w:rFonts w:eastAsiaTheme="minorEastAsia" w:cs="Arial"/>
              </w:rPr>
            </w:pPr>
            <w:ins w:id="3573" w:author="Bill Shvodian" w:date="2025-05-06T16:24:00Z" w16du:dateUtc="2025-05-06T20:24:00Z">
              <w:r w:rsidRPr="001D0283">
                <w:rPr>
                  <w:rFonts w:eastAsiaTheme="minorEastAsia" w:cs="Arial"/>
                </w:rPr>
                <w:t>+2/-3</w:t>
              </w:r>
            </w:ins>
          </w:p>
        </w:tc>
      </w:tr>
      <w:tr w:rsidR="00933C6E" w:rsidRPr="001D0283" w14:paraId="7EE881E6" w14:textId="77777777" w:rsidTr="00933C6E">
        <w:trPr>
          <w:jc w:val="center"/>
          <w:ins w:id="3574" w:author="Bill Shvodian" w:date="2025-05-06T16:24:00Z"/>
        </w:trPr>
        <w:tc>
          <w:tcPr>
            <w:tcW w:w="1596" w:type="dxa"/>
          </w:tcPr>
          <w:p w14:paraId="402F862D" w14:textId="77777777" w:rsidR="00933C6E" w:rsidRPr="001D0283" w:rsidRDefault="00933C6E" w:rsidP="00933C6E">
            <w:pPr>
              <w:pStyle w:val="TAC"/>
              <w:keepNext w:val="0"/>
              <w:rPr>
                <w:ins w:id="3575" w:author="Bill Shvodian" w:date="2025-05-06T16:24:00Z" w16du:dateUtc="2025-05-06T20:24:00Z"/>
                <w:rFonts w:eastAsiaTheme="minorEastAsia"/>
                <w:lang w:eastAsia="zh-CN"/>
              </w:rPr>
            </w:pPr>
            <w:ins w:id="3576" w:author="Bill Shvodian" w:date="2025-05-06T16:24:00Z" w16du:dateUtc="2025-05-06T20:24:00Z">
              <w:r w:rsidRPr="001D0283">
                <w:rPr>
                  <w:rFonts w:eastAsiaTheme="minorEastAsia" w:hint="eastAsia"/>
                  <w:lang w:eastAsia="zh-CN"/>
                </w:rPr>
                <w:t>CA_n2A-n48A</w:t>
              </w:r>
            </w:ins>
          </w:p>
        </w:tc>
        <w:tc>
          <w:tcPr>
            <w:tcW w:w="972" w:type="dxa"/>
          </w:tcPr>
          <w:p w14:paraId="7A3B3FE4" w14:textId="77777777" w:rsidR="00933C6E" w:rsidRPr="001D0283" w:rsidRDefault="00933C6E" w:rsidP="00933C6E">
            <w:pPr>
              <w:pStyle w:val="TAC"/>
              <w:rPr>
                <w:ins w:id="3577" w:author="Bill Shvodian" w:date="2025-05-06T16:24:00Z" w16du:dateUtc="2025-05-06T20:24:00Z"/>
                <w:rFonts w:eastAsiaTheme="minorEastAsia"/>
              </w:rPr>
            </w:pPr>
          </w:p>
        </w:tc>
        <w:tc>
          <w:tcPr>
            <w:tcW w:w="1086" w:type="dxa"/>
          </w:tcPr>
          <w:p w14:paraId="4E0EFBF9" w14:textId="77777777" w:rsidR="00933C6E" w:rsidRPr="001D0283" w:rsidRDefault="00933C6E" w:rsidP="00933C6E">
            <w:pPr>
              <w:pStyle w:val="TAC"/>
              <w:rPr>
                <w:ins w:id="3578" w:author="Bill Shvodian" w:date="2025-05-06T16:24:00Z" w16du:dateUtc="2025-05-06T20:24:00Z"/>
                <w:rFonts w:eastAsiaTheme="minorEastAsia"/>
              </w:rPr>
            </w:pPr>
          </w:p>
        </w:tc>
        <w:tc>
          <w:tcPr>
            <w:tcW w:w="972" w:type="dxa"/>
          </w:tcPr>
          <w:p w14:paraId="1FDF6D9F" w14:textId="77777777" w:rsidR="00933C6E" w:rsidRPr="001D0283" w:rsidRDefault="00933C6E" w:rsidP="00933C6E">
            <w:pPr>
              <w:pStyle w:val="TAC"/>
              <w:rPr>
                <w:ins w:id="3579" w:author="Bill Shvodian" w:date="2025-05-06T16:29:00Z" w16du:dateUtc="2025-05-06T20:29:00Z"/>
                <w:rFonts w:eastAsiaTheme="minorEastAsia"/>
              </w:rPr>
            </w:pPr>
          </w:p>
        </w:tc>
        <w:tc>
          <w:tcPr>
            <w:tcW w:w="1039" w:type="dxa"/>
          </w:tcPr>
          <w:p w14:paraId="597D39A3" w14:textId="77777777" w:rsidR="00933C6E" w:rsidRPr="001D0283" w:rsidRDefault="00933C6E" w:rsidP="00933C6E">
            <w:pPr>
              <w:pStyle w:val="TAC"/>
              <w:rPr>
                <w:ins w:id="3580" w:author="Bill Shvodian" w:date="2025-05-06T16:29:00Z" w16du:dateUtc="2025-05-06T20:29:00Z"/>
                <w:rFonts w:eastAsiaTheme="minorEastAsia"/>
              </w:rPr>
            </w:pPr>
          </w:p>
        </w:tc>
        <w:tc>
          <w:tcPr>
            <w:tcW w:w="905" w:type="dxa"/>
          </w:tcPr>
          <w:p w14:paraId="2FE559E6" w14:textId="5766DAA9" w:rsidR="00933C6E" w:rsidRPr="001D0283" w:rsidRDefault="00933C6E" w:rsidP="00933C6E">
            <w:pPr>
              <w:pStyle w:val="TAC"/>
              <w:rPr>
                <w:ins w:id="3581" w:author="Bill Shvodian" w:date="2025-05-06T16:24:00Z" w16du:dateUtc="2025-05-06T20:24:00Z"/>
                <w:rFonts w:eastAsiaTheme="minorEastAsia"/>
              </w:rPr>
            </w:pPr>
          </w:p>
        </w:tc>
        <w:tc>
          <w:tcPr>
            <w:tcW w:w="1086" w:type="dxa"/>
          </w:tcPr>
          <w:p w14:paraId="0CB68940" w14:textId="77777777" w:rsidR="00933C6E" w:rsidRPr="001D0283" w:rsidRDefault="00933C6E" w:rsidP="00933C6E">
            <w:pPr>
              <w:pStyle w:val="TAC"/>
              <w:rPr>
                <w:ins w:id="3582" w:author="Bill Shvodian" w:date="2025-05-06T16:24:00Z" w16du:dateUtc="2025-05-06T20:24:00Z"/>
                <w:rFonts w:eastAsiaTheme="minorEastAsia"/>
              </w:rPr>
            </w:pPr>
          </w:p>
        </w:tc>
        <w:tc>
          <w:tcPr>
            <w:tcW w:w="972" w:type="dxa"/>
          </w:tcPr>
          <w:p w14:paraId="51BC14AC" w14:textId="77777777" w:rsidR="00933C6E" w:rsidRPr="001D0283" w:rsidRDefault="00933C6E" w:rsidP="00933C6E">
            <w:pPr>
              <w:pStyle w:val="TAC"/>
              <w:rPr>
                <w:ins w:id="3583" w:author="Bill Shvodian" w:date="2025-05-06T16:24:00Z" w16du:dateUtc="2025-05-06T20:24:00Z"/>
                <w:rFonts w:eastAsiaTheme="minorEastAsia"/>
                <w:lang w:eastAsia="zh-CN"/>
              </w:rPr>
            </w:pPr>
            <w:ins w:id="3584" w:author="Bill Shvodian" w:date="2025-05-06T16:24:00Z" w16du:dateUtc="2025-05-06T20:24:00Z">
              <w:r w:rsidRPr="001D0283">
                <w:rPr>
                  <w:rFonts w:eastAsiaTheme="minorEastAsia" w:hint="eastAsia"/>
                  <w:lang w:eastAsia="zh-CN"/>
                </w:rPr>
                <w:t>23</w:t>
              </w:r>
            </w:ins>
          </w:p>
        </w:tc>
        <w:tc>
          <w:tcPr>
            <w:tcW w:w="1086" w:type="dxa"/>
          </w:tcPr>
          <w:p w14:paraId="3771DBB5" w14:textId="77777777" w:rsidR="00933C6E" w:rsidRPr="001D0283" w:rsidRDefault="00933C6E" w:rsidP="00933C6E">
            <w:pPr>
              <w:pStyle w:val="TAC"/>
              <w:rPr>
                <w:ins w:id="3585" w:author="Bill Shvodian" w:date="2025-05-06T16:24:00Z" w16du:dateUtc="2025-05-06T20:24:00Z"/>
                <w:rFonts w:eastAsiaTheme="minorEastAsia" w:cs="Arial"/>
              </w:rPr>
            </w:pPr>
            <w:ins w:id="3586" w:author="Bill Shvodian" w:date="2025-05-06T16:24:00Z" w16du:dateUtc="2025-05-06T20:24:00Z">
              <w:r w:rsidRPr="001D0283">
                <w:rPr>
                  <w:rFonts w:eastAsiaTheme="minorEastAsia" w:cs="Arial"/>
                </w:rPr>
                <w:t>+2/-3</w:t>
              </w:r>
            </w:ins>
          </w:p>
        </w:tc>
      </w:tr>
      <w:tr w:rsidR="00933C6E" w:rsidRPr="001D0283" w14:paraId="3A556FE7" w14:textId="77777777" w:rsidTr="00933C6E">
        <w:trPr>
          <w:jc w:val="center"/>
          <w:ins w:id="3587" w:author="Bill Shvodian" w:date="2025-05-06T16:24:00Z"/>
        </w:trPr>
        <w:tc>
          <w:tcPr>
            <w:tcW w:w="1596" w:type="dxa"/>
          </w:tcPr>
          <w:p w14:paraId="38CC5C07" w14:textId="77777777" w:rsidR="00933C6E" w:rsidRPr="001D0283" w:rsidRDefault="00933C6E" w:rsidP="00933C6E">
            <w:pPr>
              <w:pStyle w:val="TAC"/>
              <w:keepNext w:val="0"/>
              <w:rPr>
                <w:ins w:id="3588" w:author="Bill Shvodian" w:date="2025-05-06T16:24:00Z" w16du:dateUtc="2025-05-06T20:24:00Z"/>
                <w:rFonts w:eastAsiaTheme="minorEastAsia"/>
                <w:lang w:eastAsia="zh-CN"/>
              </w:rPr>
            </w:pPr>
            <w:ins w:id="3589" w:author="Bill Shvodian" w:date="2025-05-06T16:24:00Z" w16du:dateUtc="2025-05-06T20:24:00Z">
              <w:r w:rsidRPr="001D0283">
                <w:rPr>
                  <w:rFonts w:eastAsiaTheme="minorEastAsia" w:cs="Arial"/>
                  <w:lang w:eastAsia="zh-CN"/>
                </w:rPr>
                <w:t>CA_n</w:t>
              </w:r>
              <w:r w:rsidRPr="001D0283">
                <w:rPr>
                  <w:rFonts w:eastAsiaTheme="minorEastAsia" w:cs="Arial" w:hint="eastAsia"/>
                  <w:lang w:eastAsia="zh-CN"/>
                </w:rPr>
                <w:t>2</w:t>
              </w:r>
              <w:r w:rsidRPr="001D0283">
                <w:rPr>
                  <w:rFonts w:eastAsiaTheme="minorEastAsia" w:cs="Arial"/>
                  <w:lang w:eastAsia="zh-CN"/>
                </w:rPr>
                <w:t>A-n</w:t>
              </w:r>
              <w:r w:rsidRPr="001D0283">
                <w:rPr>
                  <w:rFonts w:eastAsiaTheme="minorEastAsia" w:cs="Arial" w:hint="eastAsia"/>
                  <w:lang w:eastAsia="zh-CN"/>
                </w:rPr>
                <w:t>66</w:t>
              </w:r>
              <w:r w:rsidRPr="001D0283">
                <w:rPr>
                  <w:rFonts w:eastAsiaTheme="minorEastAsia" w:cs="Arial"/>
                  <w:lang w:eastAsia="zh-CN"/>
                </w:rPr>
                <w:t>A</w:t>
              </w:r>
            </w:ins>
          </w:p>
        </w:tc>
        <w:tc>
          <w:tcPr>
            <w:tcW w:w="972" w:type="dxa"/>
          </w:tcPr>
          <w:p w14:paraId="12F33B9B" w14:textId="77777777" w:rsidR="00933C6E" w:rsidRPr="001D0283" w:rsidRDefault="00933C6E" w:rsidP="00933C6E">
            <w:pPr>
              <w:pStyle w:val="TAC"/>
              <w:rPr>
                <w:ins w:id="3590" w:author="Bill Shvodian" w:date="2025-05-06T16:24:00Z" w16du:dateUtc="2025-05-06T20:24:00Z"/>
                <w:rFonts w:eastAsiaTheme="minorEastAsia"/>
              </w:rPr>
            </w:pPr>
          </w:p>
        </w:tc>
        <w:tc>
          <w:tcPr>
            <w:tcW w:w="1086" w:type="dxa"/>
          </w:tcPr>
          <w:p w14:paraId="18427297" w14:textId="77777777" w:rsidR="00933C6E" w:rsidRPr="001D0283" w:rsidRDefault="00933C6E" w:rsidP="00933C6E">
            <w:pPr>
              <w:pStyle w:val="TAC"/>
              <w:rPr>
                <w:ins w:id="3591" w:author="Bill Shvodian" w:date="2025-05-06T16:24:00Z" w16du:dateUtc="2025-05-06T20:24:00Z"/>
                <w:rFonts w:eastAsiaTheme="minorEastAsia"/>
              </w:rPr>
            </w:pPr>
          </w:p>
        </w:tc>
        <w:tc>
          <w:tcPr>
            <w:tcW w:w="972" w:type="dxa"/>
          </w:tcPr>
          <w:p w14:paraId="2C915D97" w14:textId="77777777" w:rsidR="00933C6E" w:rsidRPr="001D0283" w:rsidRDefault="00933C6E" w:rsidP="00933C6E">
            <w:pPr>
              <w:pStyle w:val="TAC"/>
              <w:rPr>
                <w:ins w:id="3592" w:author="Bill Shvodian" w:date="2025-05-06T16:29:00Z" w16du:dateUtc="2025-05-06T20:29:00Z"/>
                <w:rFonts w:eastAsiaTheme="minorEastAsia"/>
              </w:rPr>
            </w:pPr>
          </w:p>
        </w:tc>
        <w:tc>
          <w:tcPr>
            <w:tcW w:w="1039" w:type="dxa"/>
          </w:tcPr>
          <w:p w14:paraId="5FC032C2" w14:textId="77777777" w:rsidR="00933C6E" w:rsidRPr="001D0283" w:rsidRDefault="00933C6E" w:rsidP="00933C6E">
            <w:pPr>
              <w:pStyle w:val="TAC"/>
              <w:rPr>
                <w:ins w:id="3593" w:author="Bill Shvodian" w:date="2025-05-06T16:29:00Z" w16du:dateUtc="2025-05-06T20:29:00Z"/>
                <w:rFonts w:eastAsiaTheme="minorEastAsia"/>
              </w:rPr>
            </w:pPr>
          </w:p>
        </w:tc>
        <w:tc>
          <w:tcPr>
            <w:tcW w:w="905" w:type="dxa"/>
          </w:tcPr>
          <w:p w14:paraId="4832D70F" w14:textId="2323B988" w:rsidR="00933C6E" w:rsidRPr="001D0283" w:rsidRDefault="00933C6E" w:rsidP="00933C6E">
            <w:pPr>
              <w:pStyle w:val="TAC"/>
              <w:rPr>
                <w:ins w:id="3594" w:author="Bill Shvodian" w:date="2025-05-06T16:24:00Z" w16du:dateUtc="2025-05-06T20:24:00Z"/>
                <w:rFonts w:eastAsiaTheme="minorEastAsia"/>
              </w:rPr>
            </w:pPr>
          </w:p>
        </w:tc>
        <w:tc>
          <w:tcPr>
            <w:tcW w:w="1086" w:type="dxa"/>
          </w:tcPr>
          <w:p w14:paraId="617129DF" w14:textId="77777777" w:rsidR="00933C6E" w:rsidRPr="001D0283" w:rsidRDefault="00933C6E" w:rsidP="00933C6E">
            <w:pPr>
              <w:pStyle w:val="TAC"/>
              <w:rPr>
                <w:ins w:id="3595" w:author="Bill Shvodian" w:date="2025-05-06T16:24:00Z" w16du:dateUtc="2025-05-06T20:24:00Z"/>
                <w:rFonts w:eastAsiaTheme="minorEastAsia"/>
              </w:rPr>
            </w:pPr>
          </w:p>
        </w:tc>
        <w:tc>
          <w:tcPr>
            <w:tcW w:w="972" w:type="dxa"/>
          </w:tcPr>
          <w:p w14:paraId="4D603E88" w14:textId="77777777" w:rsidR="00933C6E" w:rsidRPr="001D0283" w:rsidRDefault="00933C6E" w:rsidP="00933C6E">
            <w:pPr>
              <w:pStyle w:val="TAC"/>
              <w:rPr>
                <w:ins w:id="3596" w:author="Bill Shvodian" w:date="2025-05-06T16:24:00Z" w16du:dateUtc="2025-05-06T20:24:00Z"/>
                <w:rFonts w:eastAsiaTheme="minorEastAsia"/>
                <w:lang w:eastAsia="zh-CN"/>
              </w:rPr>
            </w:pPr>
            <w:ins w:id="3597" w:author="Bill Shvodian" w:date="2025-05-06T16:24:00Z" w16du:dateUtc="2025-05-06T20:24:00Z">
              <w:r w:rsidRPr="001D0283">
                <w:rPr>
                  <w:rFonts w:eastAsiaTheme="minorEastAsia" w:hint="eastAsia"/>
                  <w:lang w:eastAsia="zh-CN"/>
                </w:rPr>
                <w:t>23</w:t>
              </w:r>
            </w:ins>
          </w:p>
        </w:tc>
        <w:tc>
          <w:tcPr>
            <w:tcW w:w="1086" w:type="dxa"/>
          </w:tcPr>
          <w:p w14:paraId="004BBE2D" w14:textId="77777777" w:rsidR="00933C6E" w:rsidRPr="001D0283" w:rsidRDefault="00933C6E" w:rsidP="00933C6E">
            <w:pPr>
              <w:pStyle w:val="TAC"/>
              <w:rPr>
                <w:ins w:id="3598" w:author="Bill Shvodian" w:date="2025-05-06T16:24:00Z" w16du:dateUtc="2025-05-06T20:24:00Z"/>
                <w:rFonts w:eastAsiaTheme="minorEastAsia" w:cs="Arial"/>
              </w:rPr>
            </w:pPr>
            <w:ins w:id="3599" w:author="Bill Shvodian" w:date="2025-05-06T16:24:00Z" w16du:dateUtc="2025-05-06T20:24:00Z">
              <w:r w:rsidRPr="001D0283">
                <w:rPr>
                  <w:rFonts w:eastAsiaTheme="minorEastAsia" w:cs="Arial"/>
                </w:rPr>
                <w:t>+2/-3</w:t>
              </w:r>
            </w:ins>
          </w:p>
        </w:tc>
      </w:tr>
      <w:tr w:rsidR="00933C6E" w:rsidRPr="001D0283" w14:paraId="7D0C3867" w14:textId="77777777" w:rsidTr="00933C6E">
        <w:trPr>
          <w:jc w:val="center"/>
          <w:ins w:id="3600" w:author="Bill Shvodian" w:date="2025-05-06T16:24:00Z"/>
        </w:trPr>
        <w:tc>
          <w:tcPr>
            <w:tcW w:w="1596" w:type="dxa"/>
          </w:tcPr>
          <w:p w14:paraId="7AB2D52B" w14:textId="77777777" w:rsidR="00933C6E" w:rsidRPr="001D0283" w:rsidRDefault="00933C6E" w:rsidP="00933C6E">
            <w:pPr>
              <w:pStyle w:val="TAC"/>
              <w:keepNext w:val="0"/>
              <w:rPr>
                <w:ins w:id="3601" w:author="Bill Shvodian" w:date="2025-05-06T16:24:00Z" w16du:dateUtc="2025-05-06T20:24:00Z"/>
                <w:rFonts w:eastAsiaTheme="minorEastAsia" w:cs="Arial"/>
                <w:szCs w:val="18"/>
              </w:rPr>
            </w:pPr>
            <w:ins w:id="3602" w:author="Bill Shvodian" w:date="2025-05-06T16:24:00Z" w16du:dateUtc="2025-05-06T20:24:00Z">
              <w:r w:rsidRPr="001D0283">
                <w:rPr>
                  <w:rFonts w:eastAsiaTheme="minorEastAsia"/>
                  <w:lang w:eastAsia="zh-CN"/>
                </w:rPr>
                <w:t>CA_n2A-n71A</w:t>
              </w:r>
            </w:ins>
          </w:p>
        </w:tc>
        <w:tc>
          <w:tcPr>
            <w:tcW w:w="972" w:type="dxa"/>
          </w:tcPr>
          <w:p w14:paraId="39A8D42C" w14:textId="77777777" w:rsidR="00933C6E" w:rsidRPr="001D0283" w:rsidRDefault="00933C6E" w:rsidP="00933C6E">
            <w:pPr>
              <w:pStyle w:val="TAC"/>
              <w:rPr>
                <w:ins w:id="3603" w:author="Bill Shvodian" w:date="2025-05-06T16:24:00Z" w16du:dateUtc="2025-05-06T20:24:00Z"/>
                <w:rFonts w:eastAsiaTheme="minorEastAsia"/>
              </w:rPr>
            </w:pPr>
          </w:p>
        </w:tc>
        <w:tc>
          <w:tcPr>
            <w:tcW w:w="1086" w:type="dxa"/>
          </w:tcPr>
          <w:p w14:paraId="1CE07813" w14:textId="77777777" w:rsidR="00933C6E" w:rsidRPr="001D0283" w:rsidRDefault="00933C6E" w:rsidP="00933C6E">
            <w:pPr>
              <w:pStyle w:val="TAC"/>
              <w:rPr>
                <w:ins w:id="3604" w:author="Bill Shvodian" w:date="2025-05-06T16:24:00Z" w16du:dateUtc="2025-05-06T20:24:00Z"/>
                <w:rFonts w:eastAsiaTheme="minorEastAsia"/>
              </w:rPr>
            </w:pPr>
          </w:p>
        </w:tc>
        <w:tc>
          <w:tcPr>
            <w:tcW w:w="972" w:type="dxa"/>
          </w:tcPr>
          <w:p w14:paraId="4CCCEF7F" w14:textId="77777777" w:rsidR="00933C6E" w:rsidRPr="001D0283" w:rsidRDefault="00933C6E" w:rsidP="00933C6E">
            <w:pPr>
              <w:pStyle w:val="TAC"/>
              <w:rPr>
                <w:ins w:id="3605" w:author="Bill Shvodian" w:date="2025-05-06T16:29:00Z" w16du:dateUtc="2025-05-06T20:29:00Z"/>
                <w:rFonts w:eastAsiaTheme="minorEastAsia"/>
                <w:lang w:eastAsia="zh-CN"/>
              </w:rPr>
            </w:pPr>
          </w:p>
        </w:tc>
        <w:tc>
          <w:tcPr>
            <w:tcW w:w="1039" w:type="dxa"/>
          </w:tcPr>
          <w:p w14:paraId="6D0CB1D4" w14:textId="77777777" w:rsidR="00933C6E" w:rsidRPr="001D0283" w:rsidRDefault="00933C6E" w:rsidP="00933C6E">
            <w:pPr>
              <w:pStyle w:val="TAC"/>
              <w:rPr>
                <w:ins w:id="3606"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A6B2D71" w14:textId="2428D054" w:rsidR="00933C6E" w:rsidRPr="001D0283" w:rsidRDefault="00933C6E" w:rsidP="00933C6E">
            <w:pPr>
              <w:pStyle w:val="TAC"/>
              <w:rPr>
                <w:ins w:id="3607"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CBB3F43" w14:textId="77777777" w:rsidR="00933C6E" w:rsidRPr="001D0283" w:rsidRDefault="00933C6E" w:rsidP="00933C6E">
            <w:pPr>
              <w:pStyle w:val="TAC"/>
              <w:rPr>
                <w:ins w:id="3608" w:author="Bill Shvodian" w:date="2025-05-06T16:24:00Z" w16du:dateUtc="2025-05-06T20:24:00Z"/>
                <w:rFonts w:eastAsiaTheme="minorEastAsia" w:cs="Arial"/>
              </w:rPr>
            </w:pPr>
          </w:p>
        </w:tc>
        <w:tc>
          <w:tcPr>
            <w:tcW w:w="972" w:type="dxa"/>
          </w:tcPr>
          <w:p w14:paraId="2676C6CE" w14:textId="77777777" w:rsidR="00933C6E" w:rsidRPr="001D0283" w:rsidRDefault="00933C6E" w:rsidP="00933C6E">
            <w:pPr>
              <w:pStyle w:val="TAC"/>
              <w:rPr>
                <w:ins w:id="3609" w:author="Bill Shvodian" w:date="2025-05-06T16:24:00Z" w16du:dateUtc="2025-05-06T20:24:00Z"/>
                <w:rFonts w:eastAsiaTheme="minorEastAsia"/>
                <w:lang w:eastAsia="zh-CN"/>
              </w:rPr>
            </w:pPr>
            <w:ins w:id="3610" w:author="Bill Shvodian" w:date="2025-05-06T16:24:00Z" w16du:dateUtc="2025-05-06T20:24:00Z">
              <w:r w:rsidRPr="001D0283">
                <w:rPr>
                  <w:rFonts w:eastAsiaTheme="minorEastAsia" w:hint="eastAsia"/>
                  <w:lang w:eastAsia="zh-CN"/>
                </w:rPr>
                <w:t>23</w:t>
              </w:r>
            </w:ins>
          </w:p>
        </w:tc>
        <w:tc>
          <w:tcPr>
            <w:tcW w:w="1086" w:type="dxa"/>
          </w:tcPr>
          <w:p w14:paraId="35B5A208" w14:textId="77777777" w:rsidR="00933C6E" w:rsidRPr="001D0283" w:rsidRDefault="00933C6E" w:rsidP="00933C6E">
            <w:pPr>
              <w:pStyle w:val="TAC"/>
              <w:rPr>
                <w:ins w:id="3611" w:author="Bill Shvodian" w:date="2025-05-06T16:24:00Z" w16du:dateUtc="2025-05-06T20:24:00Z"/>
                <w:rFonts w:eastAsiaTheme="minorEastAsia" w:cs="Arial"/>
              </w:rPr>
            </w:pPr>
            <w:ins w:id="3612" w:author="Bill Shvodian" w:date="2025-05-06T16:24:00Z" w16du:dateUtc="2025-05-06T20:24:00Z">
              <w:r w:rsidRPr="001D0283">
                <w:rPr>
                  <w:rFonts w:eastAsiaTheme="minorEastAsia" w:cs="Arial"/>
                </w:rPr>
                <w:t>+2/-3</w:t>
              </w:r>
            </w:ins>
          </w:p>
        </w:tc>
      </w:tr>
      <w:tr w:rsidR="00933C6E" w:rsidRPr="001D0283" w14:paraId="36B7023B" w14:textId="77777777" w:rsidTr="00933C6E">
        <w:trPr>
          <w:jc w:val="center"/>
          <w:ins w:id="3613" w:author="Bill Shvodian" w:date="2025-05-06T16:24:00Z"/>
        </w:trPr>
        <w:tc>
          <w:tcPr>
            <w:tcW w:w="1596" w:type="dxa"/>
          </w:tcPr>
          <w:p w14:paraId="58DCD40F" w14:textId="77777777" w:rsidR="00933C6E" w:rsidRPr="001D0283" w:rsidRDefault="00933C6E" w:rsidP="00933C6E">
            <w:pPr>
              <w:pStyle w:val="TAC"/>
              <w:keepNext w:val="0"/>
              <w:rPr>
                <w:ins w:id="3614" w:author="Bill Shvodian" w:date="2025-05-06T16:24:00Z" w16du:dateUtc="2025-05-06T20:24:00Z"/>
                <w:rFonts w:eastAsiaTheme="minorEastAsia"/>
                <w:lang w:eastAsia="zh-CN"/>
              </w:rPr>
            </w:pPr>
            <w:ins w:id="3615" w:author="Bill Shvodian" w:date="2025-05-06T16:24:00Z" w16du:dateUtc="2025-05-06T20:24:00Z">
              <w:r w:rsidRPr="001D0283">
                <w:rPr>
                  <w:rFonts w:eastAsiaTheme="minorEastAsia" w:cs="Arial"/>
                  <w:szCs w:val="18"/>
                </w:rPr>
                <w:t>CA_n2A-n77A</w:t>
              </w:r>
            </w:ins>
          </w:p>
        </w:tc>
        <w:tc>
          <w:tcPr>
            <w:tcW w:w="972" w:type="dxa"/>
          </w:tcPr>
          <w:p w14:paraId="2AC01B0B" w14:textId="77777777" w:rsidR="00933C6E" w:rsidRPr="001D0283" w:rsidRDefault="00933C6E" w:rsidP="00933C6E">
            <w:pPr>
              <w:pStyle w:val="TAC"/>
              <w:rPr>
                <w:ins w:id="3616" w:author="Bill Shvodian" w:date="2025-05-06T16:24:00Z" w16du:dateUtc="2025-05-06T20:24:00Z"/>
                <w:rFonts w:eastAsiaTheme="minorEastAsia"/>
              </w:rPr>
            </w:pPr>
          </w:p>
        </w:tc>
        <w:tc>
          <w:tcPr>
            <w:tcW w:w="1086" w:type="dxa"/>
          </w:tcPr>
          <w:p w14:paraId="26DA3570" w14:textId="77777777" w:rsidR="00933C6E" w:rsidRPr="001D0283" w:rsidRDefault="00933C6E" w:rsidP="00933C6E">
            <w:pPr>
              <w:pStyle w:val="TAC"/>
              <w:rPr>
                <w:ins w:id="3617" w:author="Bill Shvodian" w:date="2025-05-06T16:24:00Z" w16du:dateUtc="2025-05-06T20:24:00Z"/>
                <w:rFonts w:eastAsiaTheme="minorEastAsia"/>
              </w:rPr>
            </w:pPr>
          </w:p>
        </w:tc>
        <w:tc>
          <w:tcPr>
            <w:tcW w:w="972" w:type="dxa"/>
          </w:tcPr>
          <w:p w14:paraId="3A614F4D" w14:textId="77777777" w:rsidR="00933C6E" w:rsidRPr="001D0283" w:rsidRDefault="00933C6E" w:rsidP="00933C6E">
            <w:pPr>
              <w:pStyle w:val="TAC"/>
              <w:rPr>
                <w:ins w:id="3618" w:author="Bill Shvodian" w:date="2025-05-06T16:29:00Z" w16du:dateUtc="2025-05-06T20:29:00Z"/>
                <w:rFonts w:eastAsiaTheme="minorEastAsia"/>
                <w:lang w:eastAsia="zh-CN"/>
              </w:rPr>
            </w:pPr>
          </w:p>
        </w:tc>
        <w:tc>
          <w:tcPr>
            <w:tcW w:w="1039" w:type="dxa"/>
          </w:tcPr>
          <w:p w14:paraId="422C1E61" w14:textId="77777777" w:rsidR="00933C6E" w:rsidRPr="001D0283" w:rsidRDefault="00933C6E" w:rsidP="00933C6E">
            <w:pPr>
              <w:pStyle w:val="TAC"/>
              <w:rPr>
                <w:ins w:id="3619"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C40C542" w14:textId="3C58EBF8" w:rsidR="00933C6E" w:rsidRPr="001D0283" w:rsidRDefault="00933C6E" w:rsidP="00933C6E">
            <w:pPr>
              <w:pStyle w:val="TAC"/>
              <w:rPr>
                <w:ins w:id="3620" w:author="Bill Shvodian" w:date="2025-05-06T16:24:00Z" w16du:dateUtc="2025-05-06T20:24:00Z"/>
                <w:rFonts w:eastAsiaTheme="minorEastAsia"/>
              </w:rPr>
            </w:pPr>
            <w:ins w:id="3621"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7BDC37F6" w14:textId="77777777" w:rsidR="00933C6E" w:rsidRPr="001D0283" w:rsidRDefault="00933C6E" w:rsidP="00933C6E">
            <w:pPr>
              <w:pStyle w:val="TAC"/>
              <w:rPr>
                <w:ins w:id="3622" w:author="Bill Shvodian" w:date="2025-05-06T16:24:00Z" w16du:dateUtc="2025-05-06T20:24:00Z"/>
                <w:rFonts w:eastAsiaTheme="minorEastAsia"/>
              </w:rPr>
            </w:pPr>
            <w:ins w:id="3623" w:author="Bill Shvodian" w:date="2025-05-06T16:24:00Z" w16du:dateUtc="2025-05-06T20:24:00Z">
              <w:r w:rsidRPr="001D0283">
                <w:rPr>
                  <w:rFonts w:eastAsiaTheme="minorEastAsia" w:cs="Arial"/>
                </w:rPr>
                <w:t>+2/-3</w:t>
              </w:r>
            </w:ins>
          </w:p>
        </w:tc>
        <w:tc>
          <w:tcPr>
            <w:tcW w:w="972" w:type="dxa"/>
          </w:tcPr>
          <w:p w14:paraId="4A5BC10B" w14:textId="77777777" w:rsidR="00933C6E" w:rsidRPr="001D0283" w:rsidRDefault="00933C6E" w:rsidP="00933C6E">
            <w:pPr>
              <w:pStyle w:val="TAC"/>
              <w:rPr>
                <w:ins w:id="3624" w:author="Bill Shvodian" w:date="2025-05-06T16:24:00Z" w16du:dateUtc="2025-05-06T20:24:00Z"/>
                <w:rFonts w:eastAsiaTheme="minorEastAsia"/>
                <w:lang w:eastAsia="zh-CN"/>
              </w:rPr>
            </w:pPr>
            <w:ins w:id="3625" w:author="Bill Shvodian" w:date="2025-05-06T16:24:00Z" w16du:dateUtc="2025-05-06T20:24:00Z">
              <w:r w:rsidRPr="001D0283">
                <w:rPr>
                  <w:rFonts w:eastAsiaTheme="minorEastAsia" w:hint="eastAsia"/>
                  <w:lang w:eastAsia="zh-CN"/>
                </w:rPr>
                <w:t>23</w:t>
              </w:r>
            </w:ins>
          </w:p>
        </w:tc>
        <w:tc>
          <w:tcPr>
            <w:tcW w:w="1086" w:type="dxa"/>
          </w:tcPr>
          <w:p w14:paraId="3D099365" w14:textId="77777777" w:rsidR="00933C6E" w:rsidRPr="001D0283" w:rsidRDefault="00933C6E" w:rsidP="00933C6E">
            <w:pPr>
              <w:pStyle w:val="TAC"/>
              <w:rPr>
                <w:ins w:id="3626" w:author="Bill Shvodian" w:date="2025-05-06T16:24:00Z" w16du:dateUtc="2025-05-06T20:24:00Z"/>
                <w:rFonts w:eastAsiaTheme="minorEastAsia" w:cs="Arial"/>
              </w:rPr>
            </w:pPr>
            <w:ins w:id="3627" w:author="Bill Shvodian" w:date="2025-05-06T16:24:00Z" w16du:dateUtc="2025-05-06T20:24:00Z">
              <w:r w:rsidRPr="001D0283">
                <w:rPr>
                  <w:rFonts w:eastAsiaTheme="minorEastAsia" w:cs="Arial"/>
                </w:rPr>
                <w:t>+2/-3</w:t>
              </w:r>
            </w:ins>
          </w:p>
        </w:tc>
      </w:tr>
      <w:tr w:rsidR="00933C6E" w:rsidRPr="001D0283" w14:paraId="1302BE5A" w14:textId="77777777" w:rsidTr="00933C6E">
        <w:trPr>
          <w:jc w:val="center"/>
          <w:ins w:id="3628" w:author="Bill Shvodian" w:date="2025-05-06T16:24:00Z"/>
        </w:trPr>
        <w:tc>
          <w:tcPr>
            <w:tcW w:w="1596" w:type="dxa"/>
          </w:tcPr>
          <w:p w14:paraId="25DD72EB" w14:textId="77777777" w:rsidR="00933C6E" w:rsidRPr="001D0283" w:rsidRDefault="00933C6E" w:rsidP="00933C6E">
            <w:pPr>
              <w:pStyle w:val="TAC"/>
              <w:keepNext w:val="0"/>
              <w:rPr>
                <w:ins w:id="3629" w:author="Bill Shvodian" w:date="2025-05-06T16:24:00Z" w16du:dateUtc="2025-05-06T20:24:00Z"/>
                <w:rFonts w:eastAsiaTheme="minorEastAsia"/>
                <w:lang w:eastAsia="zh-CN"/>
              </w:rPr>
            </w:pPr>
            <w:ins w:id="3630" w:author="Bill Shvodian" w:date="2025-05-06T16:24:00Z" w16du:dateUtc="2025-05-06T20:24:00Z">
              <w:r w:rsidRPr="001D0283">
                <w:rPr>
                  <w:rFonts w:eastAsiaTheme="minorEastAsia" w:hint="eastAsia"/>
                  <w:lang w:eastAsia="zh-CN"/>
                </w:rPr>
                <w:t>CA_n2A-n78A</w:t>
              </w:r>
            </w:ins>
          </w:p>
        </w:tc>
        <w:tc>
          <w:tcPr>
            <w:tcW w:w="972" w:type="dxa"/>
          </w:tcPr>
          <w:p w14:paraId="3B8E60E9" w14:textId="77777777" w:rsidR="00933C6E" w:rsidRPr="001D0283" w:rsidRDefault="00933C6E" w:rsidP="00933C6E">
            <w:pPr>
              <w:pStyle w:val="TAC"/>
              <w:rPr>
                <w:ins w:id="3631" w:author="Bill Shvodian" w:date="2025-05-06T16:24:00Z" w16du:dateUtc="2025-05-06T20:24:00Z"/>
                <w:rFonts w:eastAsiaTheme="minorEastAsia"/>
              </w:rPr>
            </w:pPr>
          </w:p>
        </w:tc>
        <w:tc>
          <w:tcPr>
            <w:tcW w:w="1086" w:type="dxa"/>
          </w:tcPr>
          <w:p w14:paraId="6028A5AE" w14:textId="77777777" w:rsidR="00933C6E" w:rsidRPr="001D0283" w:rsidRDefault="00933C6E" w:rsidP="00933C6E">
            <w:pPr>
              <w:pStyle w:val="TAC"/>
              <w:rPr>
                <w:ins w:id="3632" w:author="Bill Shvodian" w:date="2025-05-06T16:24:00Z" w16du:dateUtc="2025-05-06T20:24:00Z"/>
                <w:rFonts w:eastAsiaTheme="minorEastAsia"/>
              </w:rPr>
            </w:pPr>
          </w:p>
        </w:tc>
        <w:tc>
          <w:tcPr>
            <w:tcW w:w="972" w:type="dxa"/>
          </w:tcPr>
          <w:p w14:paraId="42F596DB" w14:textId="77777777" w:rsidR="00933C6E" w:rsidRPr="001D0283" w:rsidRDefault="00933C6E" w:rsidP="00933C6E">
            <w:pPr>
              <w:pStyle w:val="TAC"/>
              <w:rPr>
                <w:ins w:id="3633" w:author="Bill Shvodian" w:date="2025-05-06T16:29:00Z" w16du:dateUtc="2025-05-06T20:29:00Z"/>
                <w:rFonts w:eastAsiaTheme="minorEastAsia"/>
              </w:rPr>
            </w:pPr>
          </w:p>
        </w:tc>
        <w:tc>
          <w:tcPr>
            <w:tcW w:w="1039" w:type="dxa"/>
          </w:tcPr>
          <w:p w14:paraId="62A91910" w14:textId="77777777" w:rsidR="00933C6E" w:rsidRPr="001D0283" w:rsidRDefault="00933C6E" w:rsidP="00933C6E">
            <w:pPr>
              <w:pStyle w:val="TAC"/>
              <w:rPr>
                <w:ins w:id="3634"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1268F8A7" w14:textId="6D67D224" w:rsidR="00933C6E" w:rsidRPr="001D0283" w:rsidRDefault="00933C6E" w:rsidP="00933C6E">
            <w:pPr>
              <w:pStyle w:val="TAC"/>
              <w:rPr>
                <w:ins w:id="363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17DC7B" w14:textId="77777777" w:rsidR="00933C6E" w:rsidRPr="001D0283" w:rsidRDefault="00933C6E" w:rsidP="00933C6E">
            <w:pPr>
              <w:pStyle w:val="TAC"/>
              <w:rPr>
                <w:ins w:id="3636" w:author="Bill Shvodian" w:date="2025-05-06T16:24:00Z" w16du:dateUtc="2025-05-06T20:24:00Z"/>
                <w:rFonts w:eastAsiaTheme="minorEastAsia"/>
              </w:rPr>
            </w:pPr>
          </w:p>
        </w:tc>
        <w:tc>
          <w:tcPr>
            <w:tcW w:w="972" w:type="dxa"/>
          </w:tcPr>
          <w:p w14:paraId="0E725545" w14:textId="77777777" w:rsidR="00933C6E" w:rsidRPr="001D0283" w:rsidRDefault="00933C6E" w:rsidP="00933C6E">
            <w:pPr>
              <w:pStyle w:val="TAC"/>
              <w:rPr>
                <w:ins w:id="3637" w:author="Bill Shvodian" w:date="2025-05-06T16:24:00Z" w16du:dateUtc="2025-05-06T20:24:00Z"/>
                <w:rFonts w:eastAsiaTheme="minorEastAsia"/>
                <w:lang w:eastAsia="zh-CN"/>
              </w:rPr>
            </w:pPr>
            <w:ins w:id="3638" w:author="Bill Shvodian" w:date="2025-05-06T16:24:00Z" w16du:dateUtc="2025-05-06T20:24:00Z">
              <w:r w:rsidRPr="001D0283">
                <w:rPr>
                  <w:rFonts w:eastAsiaTheme="minorEastAsia" w:hint="eastAsia"/>
                  <w:lang w:eastAsia="zh-CN"/>
                </w:rPr>
                <w:t>23</w:t>
              </w:r>
            </w:ins>
          </w:p>
        </w:tc>
        <w:tc>
          <w:tcPr>
            <w:tcW w:w="1086" w:type="dxa"/>
          </w:tcPr>
          <w:p w14:paraId="533DF1D6" w14:textId="77777777" w:rsidR="00933C6E" w:rsidRPr="001D0283" w:rsidRDefault="00933C6E" w:rsidP="00933C6E">
            <w:pPr>
              <w:pStyle w:val="TAC"/>
              <w:rPr>
                <w:ins w:id="3639" w:author="Bill Shvodian" w:date="2025-05-06T16:24:00Z" w16du:dateUtc="2025-05-06T20:24:00Z"/>
                <w:rFonts w:eastAsiaTheme="minorEastAsia" w:cs="Arial"/>
              </w:rPr>
            </w:pPr>
            <w:ins w:id="3640" w:author="Bill Shvodian" w:date="2025-05-06T16:24:00Z" w16du:dateUtc="2025-05-06T20:24:00Z">
              <w:r w:rsidRPr="001D0283">
                <w:rPr>
                  <w:rFonts w:eastAsiaTheme="minorEastAsia" w:cs="Arial"/>
                </w:rPr>
                <w:t>+2/-3</w:t>
              </w:r>
            </w:ins>
          </w:p>
        </w:tc>
      </w:tr>
      <w:tr w:rsidR="00933C6E" w:rsidRPr="001D0283" w14:paraId="2E48265C" w14:textId="77777777" w:rsidTr="00933C6E">
        <w:trPr>
          <w:jc w:val="center"/>
          <w:ins w:id="3641" w:author="Bill Shvodian" w:date="2025-05-06T16:24:00Z"/>
        </w:trPr>
        <w:tc>
          <w:tcPr>
            <w:tcW w:w="1596" w:type="dxa"/>
          </w:tcPr>
          <w:p w14:paraId="6B4D332C" w14:textId="77777777" w:rsidR="00933C6E" w:rsidRPr="001D0283" w:rsidRDefault="00933C6E" w:rsidP="00933C6E">
            <w:pPr>
              <w:pStyle w:val="TAC"/>
              <w:keepNext w:val="0"/>
              <w:rPr>
                <w:ins w:id="3642" w:author="Bill Shvodian" w:date="2025-05-06T16:24:00Z" w16du:dateUtc="2025-05-06T20:24:00Z"/>
                <w:rFonts w:eastAsiaTheme="minorEastAsia"/>
                <w:lang w:eastAsia="zh-CN"/>
              </w:rPr>
            </w:pPr>
            <w:ins w:id="3643" w:author="Bill Shvodian" w:date="2025-05-06T16:24:00Z" w16du:dateUtc="2025-05-06T20:24:00Z">
              <w:r w:rsidRPr="001D0283">
                <w:rPr>
                  <w:rFonts w:eastAsiaTheme="minorEastAsia" w:cs="Arial"/>
                  <w:szCs w:val="18"/>
                  <w:lang w:eastAsia="zh-CN"/>
                </w:rPr>
                <w:t>CA_n3A-n5A</w:t>
              </w:r>
            </w:ins>
          </w:p>
        </w:tc>
        <w:tc>
          <w:tcPr>
            <w:tcW w:w="972" w:type="dxa"/>
          </w:tcPr>
          <w:p w14:paraId="0BB10CD5" w14:textId="77777777" w:rsidR="00933C6E" w:rsidRPr="001D0283" w:rsidRDefault="00933C6E" w:rsidP="00933C6E">
            <w:pPr>
              <w:pStyle w:val="TAC"/>
              <w:rPr>
                <w:ins w:id="3644" w:author="Bill Shvodian" w:date="2025-05-06T16:24:00Z" w16du:dateUtc="2025-05-06T20:24:00Z"/>
                <w:rFonts w:eastAsiaTheme="minorEastAsia"/>
              </w:rPr>
            </w:pPr>
          </w:p>
        </w:tc>
        <w:tc>
          <w:tcPr>
            <w:tcW w:w="1086" w:type="dxa"/>
          </w:tcPr>
          <w:p w14:paraId="224605F2" w14:textId="77777777" w:rsidR="00933C6E" w:rsidRPr="001D0283" w:rsidRDefault="00933C6E" w:rsidP="00933C6E">
            <w:pPr>
              <w:pStyle w:val="TAC"/>
              <w:rPr>
                <w:ins w:id="3645" w:author="Bill Shvodian" w:date="2025-05-06T16:24:00Z" w16du:dateUtc="2025-05-06T20:24:00Z"/>
                <w:rFonts w:eastAsiaTheme="minorEastAsia"/>
              </w:rPr>
            </w:pPr>
          </w:p>
        </w:tc>
        <w:tc>
          <w:tcPr>
            <w:tcW w:w="972" w:type="dxa"/>
          </w:tcPr>
          <w:p w14:paraId="06DFBE89" w14:textId="77777777" w:rsidR="00933C6E" w:rsidRPr="001D0283" w:rsidRDefault="00933C6E" w:rsidP="00933C6E">
            <w:pPr>
              <w:pStyle w:val="TAC"/>
              <w:rPr>
                <w:ins w:id="3646" w:author="Bill Shvodian" w:date="2025-05-06T16:29:00Z" w16du:dateUtc="2025-05-06T20:29:00Z"/>
                <w:rFonts w:eastAsiaTheme="minorEastAsia"/>
              </w:rPr>
            </w:pPr>
          </w:p>
        </w:tc>
        <w:tc>
          <w:tcPr>
            <w:tcW w:w="1039" w:type="dxa"/>
          </w:tcPr>
          <w:p w14:paraId="509D36D4" w14:textId="77777777" w:rsidR="00933C6E" w:rsidRPr="001D0283" w:rsidRDefault="00933C6E" w:rsidP="00933C6E">
            <w:pPr>
              <w:pStyle w:val="TAC"/>
              <w:rPr>
                <w:ins w:id="3647"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35EE216" w14:textId="03E86E65" w:rsidR="00933C6E" w:rsidRPr="001D0283" w:rsidRDefault="00933C6E" w:rsidP="00933C6E">
            <w:pPr>
              <w:pStyle w:val="TAC"/>
              <w:rPr>
                <w:ins w:id="364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1469A5" w14:textId="77777777" w:rsidR="00933C6E" w:rsidRPr="001D0283" w:rsidRDefault="00933C6E" w:rsidP="00933C6E">
            <w:pPr>
              <w:pStyle w:val="TAC"/>
              <w:rPr>
                <w:ins w:id="3649" w:author="Bill Shvodian" w:date="2025-05-06T16:24:00Z" w16du:dateUtc="2025-05-06T20:24:00Z"/>
                <w:rFonts w:eastAsiaTheme="minorEastAsia"/>
              </w:rPr>
            </w:pPr>
          </w:p>
        </w:tc>
        <w:tc>
          <w:tcPr>
            <w:tcW w:w="972" w:type="dxa"/>
          </w:tcPr>
          <w:p w14:paraId="1C2597F7" w14:textId="77777777" w:rsidR="00933C6E" w:rsidRPr="001D0283" w:rsidRDefault="00933C6E" w:rsidP="00933C6E">
            <w:pPr>
              <w:pStyle w:val="TAC"/>
              <w:rPr>
                <w:ins w:id="3650" w:author="Bill Shvodian" w:date="2025-05-06T16:24:00Z" w16du:dateUtc="2025-05-06T20:24:00Z"/>
                <w:rFonts w:eastAsiaTheme="minorEastAsia"/>
                <w:lang w:eastAsia="zh-CN"/>
              </w:rPr>
            </w:pPr>
            <w:ins w:id="3651" w:author="Bill Shvodian" w:date="2025-05-06T16:24:00Z" w16du:dateUtc="2025-05-06T20:24:00Z">
              <w:r w:rsidRPr="001D0283">
                <w:rPr>
                  <w:rFonts w:eastAsiaTheme="minorEastAsia" w:hint="eastAsia"/>
                  <w:lang w:eastAsia="zh-CN"/>
                </w:rPr>
                <w:t>23</w:t>
              </w:r>
            </w:ins>
          </w:p>
        </w:tc>
        <w:tc>
          <w:tcPr>
            <w:tcW w:w="1086" w:type="dxa"/>
          </w:tcPr>
          <w:p w14:paraId="69439AF8" w14:textId="77777777" w:rsidR="00933C6E" w:rsidRPr="001D0283" w:rsidRDefault="00933C6E" w:rsidP="00933C6E">
            <w:pPr>
              <w:pStyle w:val="TAC"/>
              <w:rPr>
                <w:ins w:id="3652" w:author="Bill Shvodian" w:date="2025-05-06T16:24:00Z" w16du:dateUtc="2025-05-06T20:24:00Z"/>
                <w:rFonts w:eastAsiaTheme="minorEastAsia" w:cs="Arial"/>
              </w:rPr>
            </w:pPr>
            <w:ins w:id="3653" w:author="Bill Shvodian" w:date="2025-05-06T16:24:00Z" w16du:dateUtc="2025-05-06T20:24:00Z">
              <w:r w:rsidRPr="001D0283">
                <w:rPr>
                  <w:rFonts w:eastAsiaTheme="minorEastAsia" w:cs="Arial"/>
                </w:rPr>
                <w:t>+2/-3</w:t>
              </w:r>
            </w:ins>
          </w:p>
        </w:tc>
      </w:tr>
      <w:tr w:rsidR="00933C6E" w:rsidRPr="001D0283" w14:paraId="6FA17C3E" w14:textId="77777777" w:rsidTr="00933C6E">
        <w:trPr>
          <w:jc w:val="center"/>
          <w:ins w:id="3654" w:author="Bill Shvodian" w:date="2025-05-06T16:24:00Z"/>
        </w:trPr>
        <w:tc>
          <w:tcPr>
            <w:tcW w:w="1596" w:type="dxa"/>
          </w:tcPr>
          <w:p w14:paraId="20F46D24" w14:textId="77777777" w:rsidR="00933C6E" w:rsidRPr="001D0283" w:rsidRDefault="00933C6E" w:rsidP="00933C6E">
            <w:pPr>
              <w:pStyle w:val="TAC"/>
              <w:keepNext w:val="0"/>
              <w:rPr>
                <w:ins w:id="3655" w:author="Bill Shvodian" w:date="2025-05-06T16:24:00Z" w16du:dateUtc="2025-05-06T20:24:00Z"/>
                <w:rFonts w:eastAsiaTheme="minorEastAsia"/>
                <w:lang w:eastAsia="zh-CN"/>
              </w:rPr>
            </w:pPr>
            <w:ins w:id="3656" w:author="Bill Shvodian" w:date="2025-05-06T16:24:00Z" w16du:dateUtc="2025-05-06T20:24:00Z">
              <w:r w:rsidRPr="001D0283">
                <w:rPr>
                  <w:rFonts w:eastAsiaTheme="minorEastAsia" w:hint="eastAsia"/>
                  <w:lang w:eastAsia="zh-CN"/>
                </w:rPr>
                <w:t>CA_n3A-n7A</w:t>
              </w:r>
            </w:ins>
          </w:p>
        </w:tc>
        <w:tc>
          <w:tcPr>
            <w:tcW w:w="972" w:type="dxa"/>
          </w:tcPr>
          <w:p w14:paraId="5C0BD020" w14:textId="77777777" w:rsidR="00933C6E" w:rsidRPr="001D0283" w:rsidRDefault="00933C6E" w:rsidP="00933C6E">
            <w:pPr>
              <w:pStyle w:val="TAC"/>
              <w:rPr>
                <w:ins w:id="3657" w:author="Bill Shvodian" w:date="2025-05-06T16:24:00Z" w16du:dateUtc="2025-05-06T20:24:00Z"/>
                <w:rFonts w:eastAsiaTheme="minorEastAsia"/>
              </w:rPr>
            </w:pPr>
          </w:p>
        </w:tc>
        <w:tc>
          <w:tcPr>
            <w:tcW w:w="1086" w:type="dxa"/>
          </w:tcPr>
          <w:p w14:paraId="4C3C317E" w14:textId="77777777" w:rsidR="00933C6E" w:rsidRPr="001D0283" w:rsidRDefault="00933C6E" w:rsidP="00933C6E">
            <w:pPr>
              <w:pStyle w:val="TAC"/>
              <w:rPr>
                <w:ins w:id="3658" w:author="Bill Shvodian" w:date="2025-05-06T16:24:00Z" w16du:dateUtc="2025-05-06T20:24:00Z"/>
                <w:rFonts w:eastAsiaTheme="minorEastAsia"/>
              </w:rPr>
            </w:pPr>
          </w:p>
        </w:tc>
        <w:tc>
          <w:tcPr>
            <w:tcW w:w="972" w:type="dxa"/>
          </w:tcPr>
          <w:p w14:paraId="4C01FBD7" w14:textId="77777777" w:rsidR="00933C6E" w:rsidRPr="001D0283" w:rsidRDefault="00933C6E" w:rsidP="00933C6E">
            <w:pPr>
              <w:pStyle w:val="TAC"/>
              <w:rPr>
                <w:ins w:id="3659" w:author="Bill Shvodian" w:date="2025-05-06T16:29:00Z" w16du:dateUtc="2025-05-06T20:29:00Z"/>
                <w:rFonts w:eastAsiaTheme="minorEastAsia"/>
              </w:rPr>
            </w:pPr>
          </w:p>
        </w:tc>
        <w:tc>
          <w:tcPr>
            <w:tcW w:w="1039" w:type="dxa"/>
          </w:tcPr>
          <w:p w14:paraId="03274C56" w14:textId="77777777" w:rsidR="00933C6E" w:rsidRPr="001D0283" w:rsidRDefault="00933C6E" w:rsidP="00933C6E">
            <w:pPr>
              <w:pStyle w:val="TAC"/>
              <w:rPr>
                <w:ins w:id="3660"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3C438EC2" w14:textId="34B62DA6" w:rsidR="00933C6E" w:rsidRPr="001D0283" w:rsidRDefault="00933C6E" w:rsidP="00933C6E">
            <w:pPr>
              <w:pStyle w:val="TAC"/>
              <w:rPr>
                <w:ins w:id="366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C8761B" w14:textId="77777777" w:rsidR="00933C6E" w:rsidRPr="001D0283" w:rsidRDefault="00933C6E" w:rsidP="00933C6E">
            <w:pPr>
              <w:pStyle w:val="TAC"/>
              <w:rPr>
                <w:ins w:id="3662" w:author="Bill Shvodian" w:date="2025-05-06T16:24:00Z" w16du:dateUtc="2025-05-06T20:24:00Z"/>
                <w:rFonts w:eastAsiaTheme="minorEastAsia"/>
              </w:rPr>
            </w:pPr>
          </w:p>
        </w:tc>
        <w:tc>
          <w:tcPr>
            <w:tcW w:w="972" w:type="dxa"/>
          </w:tcPr>
          <w:p w14:paraId="5367A42D" w14:textId="77777777" w:rsidR="00933C6E" w:rsidRPr="001D0283" w:rsidRDefault="00933C6E" w:rsidP="00933C6E">
            <w:pPr>
              <w:pStyle w:val="TAC"/>
              <w:rPr>
                <w:ins w:id="3663" w:author="Bill Shvodian" w:date="2025-05-06T16:24:00Z" w16du:dateUtc="2025-05-06T20:24:00Z"/>
                <w:rFonts w:eastAsiaTheme="minorEastAsia"/>
                <w:lang w:eastAsia="zh-CN"/>
              </w:rPr>
            </w:pPr>
            <w:ins w:id="3664" w:author="Bill Shvodian" w:date="2025-05-06T16:24:00Z" w16du:dateUtc="2025-05-06T20:24:00Z">
              <w:r w:rsidRPr="001D0283">
                <w:rPr>
                  <w:rFonts w:eastAsiaTheme="minorEastAsia" w:hint="eastAsia"/>
                  <w:lang w:eastAsia="zh-CN"/>
                </w:rPr>
                <w:t>23</w:t>
              </w:r>
            </w:ins>
          </w:p>
        </w:tc>
        <w:tc>
          <w:tcPr>
            <w:tcW w:w="1086" w:type="dxa"/>
          </w:tcPr>
          <w:p w14:paraId="4A123F4B" w14:textId="77777777" w:rsidR="00933C6E" w:rsidRPr="001D0283" w:rsidRDefault="00933C6E" w:rsidP="00933C6E">
            <w:pPr>
              <w:pStyle w:val="TAC"/>
              <w:rPr>
                <w:ins w:id="3665" w:author="Bill Shvodian" w:date="2025-05-06T16:24:00Z" w16du:dateUtc="2025-05-06T20:24:00Z"/>
                <w:rFonts w:eastAsiaTheme="minorEastAsia" w:cs="Arial"/>
              </w:rPr>
            </w:pPr>
            <w:ins w:id="3666" w:author="Bill Shvodian" w:date="2025-05-06T16:24:00Z" w16du:dateUtc="2025-05-06T20:24:00Z">
              <w:r w:rsidRPr="001D0283">
                <w:rPr>
                  <w:rFonts w:eastAsiaTheme="minorEastAsia" w:cs="Arial"/>
                </w:rPr>
                <w:t>+2/-3</w:t>
              </w:r>
            </w:ins>
          </w:p>
        </w:tc>
      </w:tr>
      <w:tr w:rsidR="00933C6E" w:rsidRPr="001D0283" w14:paraId="65B1EAA1" w14:textId="77777777" w:rsidTr="00933C6E">
        <w:trPr>
          <w:jc w:val="center"/>
          <w:ins w:id="3667" w:author="Bill Shvodian" w:date="2025-05-06T16:24:00Z"/>
        </w:trPr>
        <w:tc>
          <w:tcPr>
            <w:tcW w:w="1596" w:type="dxa"/>
          </w:tcPr>
          <w:p w14:paraId="212838FB" w14:textId="77777777" w:rsidR="00933C6E" w:rsidRPr="001D0283" w:rsidRDefault="00933C6E" w:rsidP="00933C6E">
            <w:pPr>
              <w:pStyle w:val="TAC"/>
              <w:keepNext w:val="0"/>
              <w:rPr>
                <w:ins w:id="3668" w:author="Bill Shvodian" w:date="2025-05-06T16:24:00Z" w16du:dateUtc="2025-05-06T20:24:00Z"/>
                <w:rFonts w:eastAsiaTheme="minorEastAsia"/>
                <w:lang w:eastAsia="zh-CN"/>
              </w:rPr>
            </w:pPr>
            <w:ins w:id="3669" w:author="Bill Shvodian" w:date="2025-05-06T16:24:00Z" w16du:dateUtc="2025-05-06T20:24:00Z">
              <w:r w:rsidRPr="001D0283">
                <w:rPr>
                  <w:rFonts w:eastAsiaTheme="minorEastAsia" w:hint="eastAsia"/>
                  <w:lang w:eastAsia="zh-CN"/>
                </w:rPr>
                <w:t>CA_n3A-n8A</w:t>
              </w:r>
            </w:ins>
          </w:p>
        </w:tc>
        <w:tc>
          <w:tcPr>
            <w:tcW w:w="972" w:type="dxa"/>
          </w:tcPr>
          <w:p w14:paraId="1F1EC2BD" w14:textId="77777777" w:rsidR="00933C6E" w:rsidRPr="001D0283" w:rsidRDefault="00933C6E" w:rsidP="00933C6E">
            <w:pPr>
              <w:pStyle w:val="TAC"/>
              <w:rPr>
                <w:ins w:id="3670" w:author="Bill Shvodian" w:date="2025-05-06T16:24:00Z" w16du:dateUtc="2025-05-06T20:24:00Z"/>
                <w:rFonts w:eastAsiaTheme="minorEastAsia"/>
              </w:rPr>
            </w:pPr>
          </w:p>
        </w:tc>
        <w:tc>
          <w:tcPr>
            <w:tcW w:w="1086" w:type="dxa"/>
          </w:tcPr>
          <w:p w14:paraId="7A21800F" w14:textId="77777777" w:rsidR="00933C6E" w:rsidRPr="001D0283" w:rsidRDefault="00933C6E" w:rsidP="00933C6E">
            <w:pPr>
              <w:pStyle w:val="TAC"/>
              <w:rPr>
                <w:ins w:id="3671" w:author="Bill Shvodian" w:date="2025-05-06T16:24:00Z" w16du:dateUtc="2025-05-06T20:24:00Z"/>
                <w:rFonts w:eastAsiaTheme="minorEastAsia"/>
              </w:rPr>
            </w:pPr>
          </w:p>
        </w:tc>
        <w:tc>
          <w:tcPr>
            <w:tcW w:w="972" w:type="dxa"/>
          </w:tcPr>
          <w:p w14:paraId="38B40ABA" w14:textId="77777777" w:rsidR="00933C6E" w:rsidRPr="001D0283" w:rsidRDefault="00933C6E" w:rsidP="00933C6E">
            <w:pPr>
              <w:pStyle w:val="TAC"/>
              <w:rPr>
                <w:ins w:id="3672" w:author="Bill Shvodian" w:date="2025-05-06T16:29:00Z" w16du:dateUtc="2025-05-06T20:29:00Z"/>
                <w:rFonts w:eastAsiaTheme="minorEastAsia"/>
              </w:rPr>
            </w:pPr>
          </w:p>
        </w:tc>
        <w:tc>
          <w:tcPr>
            <w:tcW w:w="1039" w:type="dxa"/>
          </w:tcPr>
          <w:p w14:paraId="6E0C6320" w14:textId="77777777" w:rsidR="00933C6E" w:rsidRPr="001D0283" w:rsidRDefault="00933C6E" w:rsidP="00933C6E">
            <w:pPr>
              <w:pStyle w:val="TAC"/>
              <w:rPr>
                <w:ins w:id="3673"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23AB083" w14:textId="65744626" w:rsidR="00933C6E" w:rsidRPr="001D0283" w:rsidRDefault="00933C6E" w:rsidP="00933C6E">
            <w:pPr>
              <w:pStyle w:val="TAC"/>
              <w:rPr>
                <w:ins w:id="3674"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92958A" w14:textId="77777777" w:rsidR="00933C6E" w:rsidRPr="001D0283" w:rsidRDefault="00933C6E" w:rsidP="00933C6E">
            <w:pPr>
              <w:pStyle w:val="TAC"/>
              <w:rPr>
                <w:ins w:id="3675" w:author="Bill Shvodian" w:date="2025-05-06T16:24:00Z" w16du:dateUtc="2025-05-06T20:24:00Z"/>
                <w:rFonts w:eastAsiaTheme="minorEastAsia"/>
              </w:rPr>
            </w:pPr>
          </w:p>
        </w:tc>
        <w:tc>
          <w:tcPr>
            <w:tcW w:w="972" w:type="dxa"/>
          </w:tcPr>
          <w:p w14:paraId="227FA407" w14:textId="77777777" w:rsidR="00933C6E" w:rsidRPr="001D0283" w:rsidRDefault="00933C6E" w:rsidP="00933C6E">
            <w:pPr>
              <w:pStyle w:val="TAC"/>
              <w:rPr>
                <w:ins w:id="3676" w:author="Bill Shvodian" w:date="2025-05-06T16:24:00Z" w16du:dateUtc="2025-05-06T20:24:00Z"/>
                <w:rFonts w:eastAsiaTheme="minorEastAsia"/>
                <w:lang w:eastAsia="zh-CN"/>
              </w:rPr>
            </w:pPr>
            <w:ins w:id="3677" w:author="Bill Shvodian" w:date="2025-05-06T16:24:00Z" w16du:dateUtc="2025-05-06T20:24:00Z">
              <w:r w:rsidRPr="001D0283">
                <w:rPr>
                  <w:rFonts w:eastAsiaTheme="minorEastAsia" w:hint="eastAsia"/>
                  <w:lang w:eastAsia="zh-CN"/>
                </w:rPr>
                <w:t>23</w:t>
              </w:r>
            </w:ins>
          </w:p>
        </w:tc>
        <w:tc>
          <w:tcPr>
            <w:tcW w:w="1086" w:type="dxa"/>
          </w:tcPr>
          <w:p w14:paraId="15C472AB" w14:textId="77777777" w:rsidR="00933C6E" w:rsidRPr="001D0283" w:rsidRDefault="00933C6E" w:rsidP="00933C6E">
            <w:pPr>
              <w:pStyle w:val="TAC"/>
              <w:rPr>
                <w:ins w:id="3678" w:author="Bill Shvodian" w:date="2025-05-06T16:24:00Z" w16du:dateUtc="2025-05-06T20:24:00Z"/>
                <w:rFonts w:eastAsiaTheme="minorEastAsia" w:cs="Arial"/>
              </w:rPr>
            </w:pPr>
            <w:ins w:id="3679" w:author="Bill Shvodian" w:date="2025-05-06T16:24:00Z" w16du:dateUtc="2025-05-06T20:24:00Z">
              <w:r w:rsidRPr="001D0283">
                <w:rPr>
                  <w:rFonts w:eastAsiaTheme="minorEastAsia" w:cs="Arial"/>
                </w:rPr>
                <w:t>+2/-3</w:t>
              </w:r>
            </w:ins>
          </w:p>
        </w:tc>
      </w:tr>
      <w:tr w:rsidR="00933C6E" w:rsidRPr="001D0283" w14:paraId="30679979" w14:textId="77777777" w:rsidTr="00933C6E">
        <w:trPr>
          <w:jc w:val="center"/>
          <w:ins w:id="3680" w:author="Bill Shvodian" w:date="2025-05-06T16:24:00Z"/>
        </w:trPr>
        <w:tc>
          <w:tcPr>
            <w:tcW w:w="1596" w:type="dxa"/>
          </w:tcPr>
          <w:p w14:paraId="7582FFB2" w14:textId="77777777" w:rsidR="00933C6E" w:rsidRPr="001D0283" w:rsidRDefault="00933C6E" w:rsidP="00933C6E">
            <w:pPr>
              <w:pStyle w:val="TAC"/>
              <w:keepNext w:val="0"/>
              <w:rPr>
                <w:ins w:id="3681" w:author="Bill Shvodian" w:date="2025-05-06T16:24:00Z" w16du:dateUtc="2025-05-06T20:24:00Z"/>
                <w:rFonts w:eastAsiaTheme="minorEastAsia"/>
                <w:lang w:eastAsia="zh-CN"/>
              </w:rPr>
            </w:pPr>
            <w:ins w:id="3682" w:author="Bill Shvodian" w:date="2025-05-06T16:24:00Z" w16du:dateUtc="2025-05-06T20:24:00Z">
              <w:r w:rsidRPr="001D0283">
                <w:rPr>
                  <w:rFonts w:eastAsiaTheme="minorEastAsia"/>
                </w:rPr>
                <w:t>CA_n3A-n18A</w:t>
              </w:r>
            </w:ins>
          </w:p>
        </w:tc>
        <w:tc>
          <w:tcPr>
            <w:tcW w:w="972" w:type="dxa"/>
          </w:tcPr>
          <w:p w14:paraId="3D984E5E" w14:textId="77777777" w:rsidR="00933C6E" w:rsidRPr="001D0283" w:rsidRDefault="00933C6E" w:rsidP="00933C6E">
            <w:pPr>
              <w:pStyle w:val="TAC"/>
              <w:rPr>
                <w:ins w:id="3683" w:author="Bill Shvodian" w:date="2025-05-06T16:24:00Z" w16du:dateUtc="2025-05-06T20:24:00Z"/>
                <w:rFonts w:eastAsiaTheme="minorEastAsia"/>
              </w:rPr>
            </w:pPr>
          </w:p>
        </w:tc>
        <w:tc>
          <w:tcPr>
            <w:tcW w:w="1086" w:type="dxa"/>
          </w:tcPr>
          <w:p w14:paraId="17034BFC" w14:textId="77777777" w:rsidR="00933C6E" w:rsidRPr="001D0283" w:rsidRDefault="00933C6E" w:rsidP="00933C6E">
            <w:pPr>
              <w:pStyle w:val="TAC"/>
              <w:rPr>
                <w:ins w:id="3684" w:author="Bill Shvodian" w:date="2025-05-06T16:24:00Z" w16du:dateUtc="2025-05-06T20:24:00Z"/>
                <w:rFonts w:eastAsiaTheme="minorEastAsia"/>
              </w:rPr>
            </w:pPr>
          </w:p>
        </w:tc>
        <w:tc>
          <w:tcPr>
            <w:tcW w:w="972" w:type="dxa"/>
          </w:tcPr>
          <w:p w14:paraId="03D21F44" w14:textId="77777777" w:rsidR="00933C6E" w:rsidRPr="001D0283" w:rsidRDefault="00933C6E" w:rsidP="00933C6E">
            <w:pPr>
              <w:pStyle w:val="TAC"/>
              <w:rPr>
                <w:ins w:id="3685" w:author="Bill Shvodian" w:date="2025-05-06T16:29:00Z" w16du:dateUtc="2025-05-06T20:29:00Z"/>
                <w:rFonts w:eastAsiaTheme="minorEastAsia"/>
              </w:rPr>
            </w:pPr>
          </w:p>
        </w:tc>
        <w:tc>
          <w:tcPr>
            <w:tcW w:w="1039" w:type="dxa"/>
          </w:tcPr>
          <w:p w14:paraId="2F06368A" w14:textId="77777777" w:rsidR="00933C6E" w:rsidRPr="001D0283" w:rsidRDefault="00933C6E" w:rsidP="00933C6E">
            <w:pPr>
              <w:pStyle w:val="TAC"/>
              <w:rPr>
                <w:ins w:id="3686"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486C23C" w14:textId="3B17317B" w:rsidR="00933C6E" w:rsidRPr="001D0283" w:rsidRDefault="00933C6E" w:rsidP="00933C6E">
            <w:pPr>
              <w:pStyle w:val="TAC"/>
              <w:rPr>
                <w:ins w:id="3687"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D660C5" w14:textId="77777777" w:rsidR="00933C6E" w:rsidRPr="001D0283" w:rsidRDefault="00933C6E" w:rsidP="00933C6E">
            <w:pPr>
              <w:pStyle w:val="TAC"/>
              <w:rPr>
                <w:ins w:id="3688" w:author="Bill Shvodian" w:date="2025-05-06T16:24:00Z" w16du:dateUtc="2025-05-06T20:24:00Z"/>
                <w:rFonts w:eastAsiaTheme="minorEastAsia"/>
              </w:rPr>
            </w:pPr>
          </w:p>
        </w:tc>
        <w:tc>
          <w:tcPr>
            <w:tcW w:w="972" w:type="dxa"/>
          </w:tcPr>
          <w:p w14:paraId="6B4B51D6" w14:textId="77777777" w:rsidR="00933C6E" w:rsidRPr="001D0283" w:rsidRDefault="00933C6E" w:rsidP="00933C6E">
            <w:pPr>
              <w:pStyle w:val="TAC"/>
              <w:rPr>
                <w:ins w:id="3689" w:author="Bill Shvodian" w:date="2025-05-06T16:24:00Z" w16du:dateUtc="2025-05-06T20:24:00Z"/>
                <w:rFonts w:eastAsiaTheme="minorEastAsia"/>
                <w:lang w:eastAsia="zh-CN"/>
              </w:rPr>
            </w:pPr>
            <w:ins w:id="3690" w:author="Bill Shvodian" w:date="2025-05-06T16:24:00Z" w16du:dateUtc="2025-05-06T20:24:00Z">
              <w:r w:rsidRPr="001D0283">
                <w:rPr>
                  <w:rFonts w:eastAsiaTheme="minorEastAsia"/>
                </w:rPr>
                <w:t>23</w:t>
              </w:r>
            </w:ins>
          </w:p>
        </w:tc>
        <w:tc>
          <w:tcPr>
            <w:tcW w:w="1086" w:type="dxa"/>
          </w:tcPr>
          <w:p w14:paraId="438F6AB7" w14:textId="77777777" w:rsidR="00933C6E" w:rsidRPr="001D0283" w:rsidRDefault="00933C6E" w:rsidP="00933C6E">
            <w:pPr>
              <w:pStyle w:val="TAC"/>
              <w:rPr>
                <w:ins w:id="3691" w:author="Bill Shvodian" w:date="2025-05-06T16:24:00Z" w16du:dateUtc="2025-05-06T20:24:00Z"/>
                <w:rFonts w:eastAsiaTheme="minorEastAsia" w:cs="Arial"/>
              </w:rPr>
            </w:pPr>
            <w:ins w:id="3692" w:author="Bill Shvodian" w:date="2025-05-06T16:24:00Z" w16du:dateUtc="2025-05-06T20:24:00Z">
              <w:r w:rsidRPr="001D0283">
                <w:rPr>
                  <w:rFonts w:eastAsiaTheme="minorEastAsia"/>
                </w:rPr>
                <w:t>+2/-3</w:t>
              </w:r>
            </w:ins>
          </w:p>
        </w:tc>
      </w:tr>
      <w:tr w:rsidR="00933C6E" w:rsidRPr="001D0283" w14:paraId="78D13739" w14:textId="77777777" w:rsidTr="00933C6E">
        <w:trPr>
          <w:jc w:val="center"/>
          <w:ins w:id="3693" w:author="Bill Shvodian" w:date="2025-05-06T16:24:00Z"/>
        </w:trPr>
        <w:tc>
          <w:tcPr>
            <w:tcW w:w="1596" w:type="dxa"/>
          </w:tcPr>
          <w:p w14:paraId="11777AEC" w14:textId="77777777" w:rsidR="00933C6E" w:rsidRPr="001D0283" w:rsidRDefault="00933C6E" w:rsidP="00933C6E">
            <w:pPr>
              <w:pStyle w:val="TAC"/>
              <w:keepNext w:val="0"/>
              <w:rPr>
                <w:ins w:id="3694" w:author="Bill Shvodian" w:date="2025-05-06T16:24:00Z" w16du:dateUtc="2025-05-06T20:24:00Z"/>
                <w:rFonts w:eastAsiaTheme="minorEastAsia"/>
              </w:rPr>
            </w:pPr>
            <w:ins w:id="3695" w:author="Bill Shvodian" w:date="2025-05-06T16:24:00Z" w16du:dateUtc="2025-05-06T20:24:00Z">
              <w:r w:rsidRPr="001D0283">
                <w:rPr>
                  <w:rFonts w:eastAsiaTheme="minorEastAsia"/>
                  <w:lang w:eastAsia="zh-CN"/>
                </w:rPr>
                <w:t>CA</w:t>
              </w:r>
              <w:r w:rsidRPr="001D0283">
                <w:rPr>
                  <w:rFonts w:eastAsiaTheme="minorEastAsia"/>
                </w:rPr>
                <w:t>_</w:t>
              </w:r>
              <w:r w:rsidRPr="001D0283">
                <w:rPr>
                  <w:rFonts w:eastAsiaTheme="minorEastAsia"/>
                  <w:lang w:eastAsia="zh-CN"/>
                </w:rPr>
                <w:t>n3</w:t>
              </w:r>
              <w:r w:rsidRPr="001D0283">
                <w:rPr>
                  <w:rFonts w:eastAsiaTheme="minorEastAsia"/>
                  <w:lang w:eastAsia="ja-JP"/>
                </w:rPr>
                <w:t>A-</w:t>
              </w:r>
              <w:r w:rsidRPr="001D0283">
                <w:rPr>
                  <w:rFonts w:eastAsiaTheme="minorEastAsia"/>
                  <w:lang w:eastAsia="zh-CN"/>
                </w:rPr>
                <w:t>n20A</w:t>
              </w:r>
            </w:ins>
          </w:p>
        </w:tc>
        <w:tc>
          <w:tcPr>
            <w:tcW w:w="972" w:type="dxa"/>
          </w:tcPr>
          <w:p w14:paraId="2FB3598C" w14:textId="77777777" w:rsidR="00933C6E" w:rsidRPr="001D0283" w:rsidRDefault="00933C6E" w:rsidP="00933C6E">
            <w:pPr>
              <w:pStyle w:val="TAC"/>
              <w:rPr>
                <w:ins w:id="3696" w:author="Bill Shvodian" w:date="2025-05-06T16:24:00Z" w16du:dateUtc="2025-05-06T20:24:00Z"/>
                <w:rFonts w:eastAsiaTheme="minorEastAsia"/>
              </w:rPr>
            </w:pPr>
          </w:p>
        </w:tc>
        <w:tc>
          <w:tcPr>
            <w:tcW w:w="1086" w:type="dxa"/>
          </w:tcPr>
          <w:p w14:paraId="0E7F10FA" w14:textId="77777777" w:rsidR="00933C6E" w:rsidRPr="001D0283" w:rsidRDefault="00933C6E" w:rsidP="00933C6E">
            <w:pPr>
              <w:pStyle w:val="TAC"/>
              <w:rPr>
                <w:ins w:id="3697" w:author="Bill Shvodian" w:date="2025-05-06T16:24:00Z" w16du:dateUtc="2025-05-06T20:24:00Z"/>
                <w:rFonts w:eastAsiaTheme="minorEastAsia"/>
              </w:rPr>
            </w:pPr>
          </w:p>
        </w:tc>
        <w:tc>
          <w:tcPr>
            <w:tcW w:w="972" w:type="dxa"/>
          </w:tcPr>
          <w:p w14:paraId="19AA43E6" w14:textId="77777777" w:rsidR="00933C6E" w:rsidRPr="001D0283" w:rsidRDefault="00933C6E" w:rsidP="00933C6E">
            <w:pPr>
              <w:pStyle w:val="TAC"/>
              <w:rPr>
                <w:ins w:id="3698" w:author="Bill Shvodian" w:date="2025-05-06T16:29:00Z" w16du:dateUtc="2025-05-06T20:29:00Z"/>
                <w:rFonts w:eastAsiaTheme="minorEastAsia"/>
              </w:rPr>
            </w:pPr>
          </w:p>
        </w:tc>
        <w:tc>
          <w:tcPr>
            <w:tcW w:w="1039" w:type="dxa"/>
          </w:tcPr>
          <w:p w14:paraId="33FB9669" w14:textId="77777777" w:rsidR="00933C6E" w:rsidRPr="001D0283" w:rsidRDefault="00933C6E" w:rsidP="00933C6E">
            <w:pPr>
              <w:pStyle w:val="TAC"/>
              <w:rPr>
                <w:ins w:id="3699"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3BBAF461" w14:textId="26EE2911" w:rsidR="00933C6E" w:rsidRPr="001D0283" w:rsidRDefault="00933C6E" w:rsidP="00933C6E">
            <w:pPr>
              <w:pStyle w:val="TAC"/>
              <w:rPr>
                <w:ins w:id="3700"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3DF180" w14:textId="77777777" w:rsidR="00933C6E" w:rsidRPr="001D0283" w:rsidRDefault="00933C6E" w:rsidP="00933C6E">
            <w:pPr>
              <w:pStyle w:val="TAC"/>
              <w:rPr>
                <w:ins w:id="3701" w:author="Bill Shvodian" w:date="2025-05-06T16:24:00Z" w16du:dateUtc="2025-05-06T20:24:00Z"/>
                <w:rFonts w:eastAsiaTheme="minorEastAsia"/>
              </w:rPr>
            </w:pPr>
          </w:p>
        </w:tc>
        <w:tc>
          <w:tcPr>
            <w:tcW w:w="972" w:type="dxa"/>
          </w:tcPr>
          <w:p w14:paraId="7966812E" w14:textId="77777777" w:rsidR="00933C6E" w:rsidRPr="001D0283" w:rsidRDefault="00933C6E" w:rsidP="00933C6E">
            <w:pPr>
              <w:pStyle w:val="TAC"/>
              <w:rPr>
                <w:ins w:id="3702" w:author="Bill Shvodian" w:date="2025-05-06T16:24:00Z" w16du:dateUtc="2025-05-06T20:24:00Z"/>
                <w:rFonts w:eastAsiaTheme="minorEastAsia"/>
                <w:lang w:eastAsia="zh-CN"/>
              </w:rPr>
            </w:pPr>
            <w:ins w:id="3703" w:author="Bill Shvodian" w:date="2025-05-06T16:24:00Z" w16du:dateUtc="2025-05-06T20:24:00Z">
              <w:r w:rsidRPr="001D0283">
                <w:rPr>
                  <w:rFonts w:eastAsiaTheme="minorEastAsia" w:hint="eastAsia"/>
                  <w:lang w:eastAsia="zh-CN"/>
                </w:rPr>
                <w:t>23</w:t>
              </w:r>
            </w:ins>
          </w:p>
        </w:tc>
        <w:tc>
          <w:tcPr>
            <w:tcW w:w="1086" w:type="dxa"/>
          </w:tcPr>
          <w:p w14:paraId="6C76BF10" w14:textId="77777777" w:rsidR="00933C6E" w:rsidRPr="001D0283" w:rsidRDefault="00933C6E" w:rsidP="00933C6E">
            <w:pPr>
              <w:pStyle w:val="TAC"/>
              <w:rPr>
                <w:ins w:id="3704" w:author="Bill Shvodian" w:date="2025-05-06T16:24:00Z" w16du:dateUtc="2025-05-06T20:24:00Z"/>
                <w:rFonts w:eastAsiaTheme="minorEastAsia"/>
              </w:rPr>
            </w:pPr>
            <w:ins w:id="3705" w:author="Bill Shvodian" w:date="2025-05-06T16:24:00Z" w16du:dateUtc="2025-05-06T20:24:00Z">
              <w:r w:rsidRPr="001D0283">
                <w:rPr>
                  <w:rFonts w:eastAsiaTheme="minorEastAsia"/>
                </w:rPr>
                <w:t>+2/-3</w:t>
              </w:r>
            </w:ins>
          </w:p>
        </w:tc>
      </w:tr>
      <w:tr w:rsidR="00933C6E" w:rsidRPr="001D0283" w14:paraId="28202C9B" w14:textId="77777777" w:rsidTr="00933C6E">
        <w:trPr>
          <w:jc w:val="center"/>
          <w:ins w:id="3706" w:author="Bill Shvodian" w:date="2025-05-06T16:24:00Z"/>
        </w:trPr>
        <w:tc>
          <w:tcPr>
            <w:tcW w:w="1596" w:type="dxa"/>
          </w:tcPr>
          <w:p w14:paraId="0D4086D0" w14:textId="77777777" w:rsidR="00933C6E" w:rsidRPr="001D0283" w:rsidRDefault="00933C6E" w:rsidP="00933C6E">
            <w:pPr>
              <w:pStyle w:val="TAC"/>
              <w:keepNext w:val="0"/>
              <w:rPr>
                <w:ins w:id="3707" w:author="Bill Shvodian" w:date="2025-05-06T16:24:00Z" w16du:dateUtc="2025-05-06T20:24:00Z"/>
                <w:rFonts w:eastAsiaTheme="minorEastAsia"/>
                <w:lang w:eastAsia="zh-CN"/>
              </w:rPr>
            </w:pPr>
            <w:ins w:id="3708" w:author="Bill Shvodian" w:date="2025-05-06T16:24:00Z" w16du:dateUtc="2025-05-06T20:24:00Z">
              <w:r w:rsidRPr="001D0283">
                <w:rPr>
                  <w:rFonts w:eastAsiaTheme="minorEastAsia"/>
                  <w:lang w:eastAsia="zh-CN"/>
                </w:rPr>
                <w:t>CA_n3A-n26A</w:t>
              </w:r>
            </w:ins>
          </w:p>
        </w:tc>
        <w:tc>
          <w:tcPr>
            <w:tcW w:w="972" w:type="dxa"/>
          </w:tcPr>
          <w:p w14:paraId="7F808BD6" w14:textId="77777777" w:rsidR="00933C6E" w:rsidRPr="001D0283" w:rsidRDefault="00933C6E" w:rsidP="00933C6E">
            <w:pPr>
              <w:pStyle w:val="TAC"/>
              <w:rPr>
                <w:ins w:id="3709" w:author="Bill Shvodian" w:date="2025-05-06T16:24:00Z" w16du:dateUtc="2025-05-06T20:24:00Z"/>
                <w:rFonts w:eastAsiaTheme="minorEastAsia"/>
              </w:rPr>
            </w:pPr>
          </w:p>
        </w:tc>
        <w:tc>
          <w:tcPr>
            <w:tcW w:w="1086" w:type="dxa"/>
          </w:tcPr>
          <w:p w14:paraId="01818C61" w14:textId="77777777" w:rsidR="00933C6E" w:rsidRPr="001D0283" w:rsidRDefault="00933C6E" w:rsidP="00933C6E">
            <w:pPr>
              <w:pStyle w:val="TAC"/>
              <w:rPr>
                <w:ins w:id="3710" w:author="Bill Shvodian" w:date="2025-05-06T16:24:00Z" w16du:dateUtc="2025-05-06T20:24:00Z"/>
                <w:rFonts w:eastAsiaTheme="minorEastAsia"/>
              </w:rPr>
            </w:pPr>
          </w:p>
        </w:tc>
        <w:tc>
          <w:tcPr>
            <w:tcW w:w="972" w:type="dxa"/>
          </w:tcPr>
          <w:p w14:paraId="51DF8398" w14:textId="77777777" w:rsidR="00933C6E" w:rsidRPr="001D0283" w:rsidRDefault="00933C6E" w:rsidP="00933C6E">
            <w:pPr>
              <w:pStyle w:val="TAC"/>
              <w:rPr>
                <w:ins w:id="3711" w:author="Bill Shvodian" w:date="2025-05-06T16:29:00Z" w16du:dateUtc="2025-05-06T20:29:00Z"/>
                <w:rFonts w:eastAsiaTheme="minorEastAsia"/>
              </w:rPr>
            </w:pPr>
          </w:p>
        </w:tc>
        <w:tc>
          <w:tcPr>
            <w:tcW w:w="1039" w:type="dxa"/>
          </w:tcPr>
          <w:p w14:paraId="06C84CF7" w14:textId="77777777" w:rsidR="00933C6E" w:rsidRPr="001D0283" w:rsidRDefault="00933C6E" w:rsidP="00933C6E">
            <w:pPr>
              <w:pStyle w:val="TAC"/>
              <w:rPr>
                <w:ins w:id="3712"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61F30D9F" w14:textId="655A3CE8" w:rsidR="00933C6E" w:rsidRPr="001D0283" w:rsidRDefault="00933C6E" w:rsidP="00933C6E">
            <w:pPr>
              <w:pStyle w:val="TAC"/>
              <w:rPr>
                <w:ins w:id="3713"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5E894B" w14:textId="77777777" w:rsidR="00933C6E" w:rsidRPr="001D0283" w:rsidRDefault="00933C6E" w:rsidP="00933C6E">
            <w:pPr>
              <w:pStyle w:val="TAC"/>
              <w:rPr>
                <w:ins w:id="3714" w:author="Bill Shvodian" w:date="2025-05-06T16:24:00Z" w16du:dateUtc="2025-05-06T20:24:00Z"/>
                <w:rFonts w:eastAsiaTheme="minorEastAsia"/>
              </w:rPr>
            </w:pPr>
          </w:p>
        </w:tc>
        <w:tc>
          <w:tcPr>
            <w:tcW w:w="972" w:type="dxa"/>
          </w:tcPr>
          <w:p w14:paraId="79C5E333" w14:textId="77777777" w:rsidR="00933C6E" w:rsidRPr="001D0283" w:rsidRDefault="00933C6E" w:rsidP="00933C6E">
            <w:pPr>
              <w:pStyle w:val="TAC"/>
              <w:rPr>
                <w:ins w:id="3715" w:author="Bill Shvodian" w:date="2025-05-06T16:24:00Z" w16du:dateUtc="2025-05-06T20:24:00Z"/>
                <w:rFonts w:eastAsiaTheme="minorEastAsia"/>
                <w:lang w:eastAsia="zh-CN"/>
              </w:rPr>
            </w:pPr>
            <w:ins w:id="3716" w:author="Bill Shvodian" w:date="2025-05-06T16:24:00Z" w16du:dateUtc="2025-05-06T20:24:00Z">
              <w:r w:rsidRPr="001D0283">
                <w:rPr>
                  <w:rFonts w:eastAsiaTheme="minorEastAsia" w:hint="eastAsia"/>
                  <w:lang w:eastAsia="zh-CN"/>
                </w:rPr>
                <w:t>23</w:t>
              </w:r>
            </w:ins>
          </w:p>
        </w:tc>
        <w:tc>
          <w:tcPr>
            <w:tcW w:w="1086" w:type="dxa"/>
          </w:tcPr>
          <w:p w14:paraId="37AA1D61" w14:textId="77777777" w:rsidR="00933C6E" w:rsidRPr="001D0283" w:rsidRDefault="00933C6E" w:rsidP="00933C6E">
            <w:pPr>
              <w:pStyle w:val="TAC"/>
              <w:rPr>
                <w:ins w:id="3717" w:author="Bill Shvodian" w:date="2025-05-06T16:24:00Z" w16du:dateUtc="2025-05-06T20:24:00Z"/>
                <w:rFonts w:eastAsiaTheme="minorEastAsia" w:cs="Arial"/>
              </w:rPr>
            </w:pPr>
            <w:ins w:id="3718" w:author="Bill Shvodian" w:date="2025-05-06T16:24:00Z" w16du:dateUtc="2025-05-06T20:24:00Z">
              <w:r w:rsidRPr="001D0283">
                <w:rPr>
                  <w:rFonts w:eastAsiaTheme="minorEastAsia"/>
                </w:rPr>
                <w:t>+2/-3</w:t>
              </w:r>
            </w:ins>
          </w:p>
        </w:tc>
      </w:tr>
      <w:tr w:rsidR="00933C6E" w:rsidRPr="001D0283" w14:paraId="09572FB1" w14:textId="77777777" w:rsidTr="00933C6E">
        <w:trPr>
          <w:jc w:val="center"/>
          <w:ins w:id="3719" w:author="Bill Shvodian" w:date="2025-05-06T16:24:00Z"/>
        </w:trPr>
        <w:tc>
          <w:tcPr>
            <w:tcW w:w="1596" w:type="dxa"/>
          </w:tcPr>
          <w:p w14:paraId="755C01C2" w14:textId="77777777" w:rsidR="00933C6E" w:rsidRPr="001D0283" w:rsidRDefault="00933C6E" w:rsidP="00933C6E">
            <w:pPr>
              <w:pStyle w:val="TAC"/>
              <w:keepNext w:val="0"/>
              <w:rPr>
                <w:ins w:id="3720" w:author="Bill Shvodian" w:date="2025-05-06T16:24:00Z" w16du:dateUtc="2025-05-06T20:24:00Z"/>
                <w:rFonts w:eastAsiaTheme="minorEastAsia"/>
                <w:lang w:eastAsia="zh-CN"/>
              </w:rPr>
            </w:pPr>
            <w:ins w:id="3721" w:author="Bill Shvodian" w:date="2025-05-06T16:24:00Z" w16du:dateUtc="2025-05-06T20:24:00Z">
              <w:r w:rsidRPr="001D0283">
                <w:rPr>
                  <w:rFonts w:eastAsiaTheme="minorEastAsia" w:hint="eastAsia"/>
                  <w:lang w:eastAsia="zh-CN"/>
                </w:rPr>
                <w:t>CA_n3A-n28A</w:t>
              </w:r>
            </w:ins>
          </w:p>
        </w:tc>
        <w:tc>
          <w:tcPr>
            <w:tcW w:w="972" w:type="dxa"/>
          </w:tcPr>
          <w:p w14:paraId="65BC6C4E" w14:textId="77777777" w:rsidR="00933C6E" w:rsidRPr="001D0283" w:rsidRDefault="00933C6E" w:rsidP="00933C6E">
            <w:pPr>
              <w:pStyle w:val="TAC"/>
              <w:rPr>
                <w:ins w:id="3722" w:author="Bill Shvodian" w:date="2025-05-06T16:24:00Z" w16du:dateUtc="2025-05-06T20:24:00Z"/>
                <w:rFonts w:eastAsiaTheme="minorEastAsia"/>
              </w:rPr>
            </w:pPr>
          </w:p>
        </w:tc>
        <w:tc>
          <w:tcPr>
            <w:tcW w:w="1086" w:type="dxa"/>
          </w:tcPr>
          <w:p w14:paraId="0893DDDB" w14:textId="77777777" w:rsidR="00933C6E" w:rsidRPr="001D0283" w:rsidRDefault="00933C6E" w:rsidP="00933C6E">
            <w:pPr>
              <w:pStyle w:val="TAC"/>
              <w:rPr>
                <w:ins w:id="3723" w:author="Bill Shvodian" w:date="2025-05-06T16:24:00Z" w16du:dateUtc="2025-05-06T20:24:00Z"/>
                <w:rFonts w:eastAsiaTheme="minorEastAsia"/>
              </w:rPr>
            </w:pPr>
          </w:p>
        </w:tc>
        <w:tc>
          <w:tcPr>
            <w:tcW w:w="972" w:type="dxa"/>
          </w:tcPr>
          <w:p w14:paraId="6302D3E4" w14:textId="77777777" w:rsidR="00933C6E" w:rsidRPr="001D0283" w:rsidRDefault="00933C6E" w:rsidP="00933C6E">
            <w:pPr>
              <w:pStyle w:val="TAC"/>
              <w:rPr>
                <w:ins w:id="3724" w:author="Bill Shvodian" w:date="2025-05-06T16:29:00Z" w16du:dateUtc="2025-05-06T20:29:00Z"/>
                <w:rFonts w:eastAsiaTheme="minorEastAsia"/>
              </w:rPr>
            </w:pPr>
          </w:p>
        </w:tc>
        <w:tc>
          <w:tcPr>
            <w:tcW w:w="1039" w:type="dxa"/>
          </w:tcPr>
          <w:p w14:paraId="7E87C9C9" w14:textId="77777777" w:rsidR="00933C6E" w:rsidRPr="001D0283" w:rsidRDefault="00933C6E" w:rsidP="00933C6E">
            <w:pPr>
              <w:pStyle w:val="TAC"/>
              <w:rPr>
                <w:ins w:id="3725"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2BB2D527" w14:textId="646A7477" w:rsidR="00933C6E" w:rsidRPr="001D0283" w:rsidRDefault="00933C6E" w:rsidP="00933C6E">
            <w:pPr>
              <w:pStyle w:val="TAC"/>
              <w:rPr>
                <w:ins w:id="3726"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814A9" w14:textId="77777777" w:rsidR="00933C6E" w:rsidRPr="001D0283" w:rsidRDefault="00933C6E" w:rsidP="00933C6E">
            <w:pPr>
              <w:pStyle w:val="TAC"/>
              <w:rPr>
                <w:ins w:id="3727" w:author="Bill Shvodian" w:date="2025-05-06T16:24:00Z" w16du:dateUtc="2025-05-06T20:24:00Z"/>
                <w:rFonts w:eastAsiaTheme="minorEastAsia"/>
              </w:rPr>
            </w:pPr>
          </w:p>
        </w:tc>
        <w:tc>
          <w:tcPr>
            <w:tcW w:w="972" w:type="dxa"/>
          </w:tcPr>
          <w:p w14:paraId="792D428D" w14:textId="77777777" w:rsidR="00933C6E" w:rsidRPr="001D0283" w:rsidRDefault="00933C6E" w:rsidP="00933C6E">
            <w:pPr>
              <w:pStyle w:val="TAC"/>
              <w:rPr>
                <w:ins w:id="3728" w:author="Bill Shvodian" w:date="2025-05-06T16:24:00Z" w16du:dateUtc="2025-05-06T20:24:00Z"/>
                <w:rFonts w:eastAsiaTheme="minorEastAsia"/>
                <w:lang w:eastAsia="zh-CN"/>
              </w:rPr>
            </w:pPr>
            <w:ins w:id="3729" w:author="Bill Shvodian" w:date="2025-05-06T16:24:00Z" w16du:dateUtc="2025-05-06T20:24:00Z">
              <w:r w:rsidRPr="001D0283">
                <w:rPr>
                  <w:rFonts w:eastAsiaTheme="minorEastAsia" w:hint="eastAsia"/>
                  <w:lang w:eastAsia="zh-CN"/>
                </w:rPr>
                <w:t>23</w:t>
              </w:r>
            </w:ins>
          </w:p>
        </w:tc>
        <w:tc>
          <w:tcPr>
            <w:tcW w:w="1086" w:type="dxa"/>
          </w:tcPr>
          <w:p w14:paraId="585F0D0A" w14:textId="77777777" w:rsidR="00933C6E" w:rsidRPr="001D0283" w:rsidRDefault="00933C6E" w:rsidP="00933C6E">
            <w:pPr>
              <w:pStyle w:val="TAC"/>
              <w:rPr>
                <w:ins w:id="3730" w:author="Bill Shvodian" w:date="2025-05-06T16:24:00Z" w16du:dateUtc="2025-05-06T20:24:00Z"/>
                <w:rFonts w:eastAsiaTheme="minorEastAsia" w:cs="Arial"/>
              </w:rPr>
            </w:pPr>
            <w:ins w:id="3731" w:author="Bill Shvodian" w:date="2025-05-06T16:24:00Z" w16du:dateUtc="2025-05-06T20:24:00Z">
              <w:r w:rsidRPr="001D0283">
                <w:rPr>
                  <w:rFonts w:eastAsiaTheme="minorEastAsia" w:cs="Arial"/>
                </w:rPr>
                <w:t>+2/-3</w:t>
              </w:r>
            </w:ins>
          </w:p>
        </w:tc>
      </w:tr>
      <w:tr w:rsidR="00933C6E" w:rsidRPr="001D0283" w14:paraId="547013E6" w14:textId="77777777" w:rsidTr="00933C6E">
        <w:trPr>
          <w:jc w:val="center"/>
          <w:ins w:id="3732" w:author="Bill Shvodian" w:date="2025-05-06T16:24:00Z"/>
        </w:trPr>
        <w:tc>
          <w:tcPr>
            <w:tcW w:w="1596" w:type="dxa"/>
          </w:tcPr>
          <w:p w14:paraId="70CD570A" w14:textId="77777777" w:rsidR="00933C6E" w:rsidRPr="001D0283" w:rsidRDefault="00933C6E" w:rsidP="00933C6E">
            <w:pPr>
              <w:pStyle w:val="TAC"/>
              <w:keepNext w:val="0"/>
              <w:rPr>
                <w:ins w:id="3733" w:author="Bill Shvodian" w:date="2025-05-06T16:24:00Z" w16du:dateUtc="2025-05-06T20:24:00Z"/>
                <w:rFonts w:eastAsiaTheme="minorEastAsia"/>
                <w:lang w:eastAsia="zh-CN"/>
              </w:rPr>
            </w:pPr>
            <w:ins w:id="3734" w:author="Bill Shvodian" w:date="2025-05-06T16:24:00Z" w16du:dateUtc="2025-05-06T20:24:00Z">
              <w:r w:rsidRPr="001D0283">
                <w:rPr>
                  <w:rFonts w:eastAsiaTheme="minorEastAsia" w:cs="Arial"/>
                  <w:lang w:eastAsia="zh-CN"/>
                </w:rPr>
                <w:t>CA_n3A-n</w:t>
              </w:r>
              <w:r w:rsidRPr="001D0283">
                <w:rPr>
                  <w:rFonts w:eastAsiaTheme="minorEastAsia" w:cs="Arial" w:hint="eastAsia"/>
                  <w:lang w:eastAsia="zh-CN"/>
                </w:rPr>
                <w:t>34</w:t>
              </w:r>
              <w:r w:rsidRPr="001D0283">
                <w:rPr>
                  <w:rFonts w:eastAsiaTheme="minorEastAsia" w:cs="Arial"/>
                  <w:lang w:eastAsia="zh-CN"/>
                </w:rPr>
                <w:t>A</w:t>
              </w:r>
            </w:ins>
          </w:p>
        </w:tc>
        <w:tc>
          <w:tcPr>
            <w:tcW w:w="972" w:type="dxa"/>
          </w:tcPr>
          <w:p w14:paraId="10910E40" w14:textId="77777777" w:rsidR="00933C6E" w:rsidRPr="001D0283" w:rsidRDefault="00933C6E" w:rsidP="00933C6E">
            <w:pPr>
              <w:pStyle w:val="TAC"/>
              <w:rPr>
                <w:ins w:id="3735" w:author="Bill Shvodian" w:date="2025-05-06T16:24:00Z" w16du:dateUtc="2025-05-06T20:24:00Z"/>
                <w:rFonts w:eastAsiaTheme="minorEastAsia"/>
              </w:rPr>
            </w:pPr>
          </w:p>
        </w:tc>
        <w:tc>
          <w:tcPr>
            <w:tcW w:w="1086" w:type="dxa"/>
          </w:tcPr>
          <w:p w14:paraId="27DC6B38" w14:textId="77777777" w:rsidR="00933C6E" w:rsidRPr="001D0283" w:rsidRDefault="00933C6E" w:rsidP="00933C6E">
            <w:pPr>
              <w:pStyle w:val="TAC"/>
              <w:rPr>
                <w:ins w:id="3736" w:author="Bill Shvodian" w:date="2025-05-06T16:24:00Z" w16du:dateUtc="2025-05-06T20:24:00Z"/>
                <w:rFonts w:eastAsiaTheme="minorEastAsia"/>
              </w:rPr>
            </w:pPr>
          </w:p>
        </w:tc>
        <w:tc>
          <w:tcPr>
            <w:tcW w:w="972" w:type="dxa"/>
          </w:tcPr>
          <w:p w14:paraId="3E9B74CA" w14:textId="77777777" w:rsidR="00933C6E" w:rsidRPr="001D0283" w:rsidRDefault="00933C6E" w:rsidP="00933C6E">
            <w:pPr>
              <w:pStyle w:val="TAC"/>
              <w:rPr>
                <w:ins w:id="3737" w:author="Bill Shvodian" w:date="2025-05-06T16:29:00Z" w16du:dateUtc="2025-05-06T20:29:00Z"/>
                <w:rFonts w:eastAsiaTheme="minorEastAsia"/>
              </w:rPr>
            </w:pPr>
          </w:p>
        </w:tc>
        <w:tc>
          <w:tcPr>
            <w:tcW w:w="1039" w:type="dxa"/>
          </w:tcPr>
          <w:p w14:paraId="6CDC4684" w14:textId="77777777" w:rsidR="00933C6E" w:rsidRPr="001D0283" w:rsidRDefault="00933C6E" w:rsidP="00933C6E">
            <w:pPr>
              <w:pStyle w:val="TAC"/>
              <w:rPr>
                <w:ins w:id="3738" w:author="Bill Shvodian" w:date="2025-05-06T16:29:00Z" w16du:dateUtc="2025-05-06T20:29:00Z"/>
                <w:rFonts w:eastAsiaTheme="minorEastAsia"/>
              </w:rPr>
            </w:pPr>
          </w:p>
        </w:tc>
        <w:tc>
          <w:tcPr>
            <w:tcW w:w="905" w:type="dxa"/>
          </w:tcPr>
          <w:p w14:paraId="4E09FF23" w14:textId="7CB81F73" w:rsidR="00933C6E" w:rsidRPr="001D0283" w:rsidRDefault="00933C6E" w:rsidP="00933C6E">
            <w:pPr>
              <w:pStyle w:val="TAC"/>
              <w:rPr>
                <w:ins w:id="3739" w:author="Bill Shvodian" w:date="2025-05-06T16:24:00Z" w16du:dateUtc="2025-05-06T20:24:00Z"/>
                <w:rFonts w:eastAsiaTheme="minorEastAsia"/>
              </w:rPr>
            </w:pPr>
          </w:p>
        </w:tc>
        <w:tc>
          <w:tcPr>
            <w:tcW w:w="1086" w:type="dxa"/>
          </w:tcPr>
          <w:p w14:paraId="708DB99A" w14:textId="77777777" w:rsidR="00933C6E" w:rsidRPr="001D0283" w:rsidRDefault="00933C6E" w:rsidP="00933C6E">
            <w:pPr>
              <w:pStyle w:val="TAC"/>
              <w:rPr>
                <w:ins w:id="3740" w:author="Bill Shvodian" w:date="2025-05-06T16:24:00Z" w16du:dateUtc="2025-05-06T20:24:00Z"/>
                <w:rFonts w:eastAsiaTheme="minorEastAsia"/>
              </w:rPr>
            </w:pPr>
          </w:p>
        </w:tc>
        <w:tc>
          <w:tcPr>
            <w:tcW w:w="972" w:type="dxa"/>
          </w:tcPr>
          <w:p w14:paraId="08164BA0" w14:textId="77777777" w:rsidR="00933C6E" w:rsidRPr="001D0283" w:rsidRDefault="00933C6E" w:rsidP="00933C6E">
            <w:pPr>
              <w:pStyle w:val="TAC"/>
              <w:rPr>
                <w:ins w:id="3741" w:author="Bill Shvodian" w:date="2025-05-06T16:24:00Z" w16du:dateUtc="2025-05-06T20:24:00Z"/>
                <w:rFonts w:eastAsiaTheme="minorEastAsia"/>
                <w:lang w:eastAsia="zh-CN"/>
              </w:rPr>
            </w:pPr>
            <w:ins w:id="3742" w:author="Bill Shvodian" w:date="2025-05-06T16:24:00Z" w16du:dateUtc="2025-05-06T20:24:00Z">
              <w:r w:rsidRPr="001D0283">
                <w:rPr>
                  <w:rFonts w:eastAsiaTheme="minorEastAsia" w:cs="Arial"/>
                  <w:lang w:eastAsia="zh-CN"/>
                </w:rPr>
                <w:t>23</w:t>
              </w:r>
            </w:ins>
          </w:p>
        </w:tc>
        <w:tc>
          <w:tcPr>
            <w:tcW w:w="1086" w:type="dxa"/>
          </w:tcPr>
          <w:p w14:paraId="5A5FE435" w14:textId="77777777" w:rsidR="00933C6E" w:rsidRPr="001D0283" w:rsidRDefault="00933C6E" w:rsidP="00933C6E">
            <w:pPr>
              <w:pStyle w:val="TAC"/>
              <w:rPr>
                <w:ins w:id="3743" w:author="Bill Shvodian" w:date="2025-05-06T16:24:00Z" w16du:dateUtc="2025-05-06T20:24:00Z"/>
                <w:rFonts w:eastAsiaTheme="minorEastAsia" w:cs="Arial"/>
              </w:rPr>
            </w:pPr>
            <w:ins w:id="3744" w:author="Bill Shvodian" w:date="2025-05-06T16:24:00Z" w16du:dateUtc="2025-05-06T20:24:00Z">
              <w:r w:rsidRPr="001D0283">
                <w:rPr>
                  <w:rFonts w:eastAsiaTheme="minorEastAsia" w:cs="Arial"/>
                </w:rPr>
                <w:t>+2/-3</w:t>
              </w:r>
            </w:ins>
          </w:p>
        </w:tc>
      </w:tr>
      <w:tr w:rsidR="00933C6E" w:rsidRPr="001D0283" w14:paraId="2F11428A" w14:textId="77777777" w:rsidTr="00933C6E">
        <w:trPr>
          <w:jc w:val="center"/>
          <w:ins w:id="3745" w:author="Bill Shvodian" w:date="2025-05-06T16:24:00Z"/>
        </w:trPr>
        <w:tc>
          <w:tcPr>
            <w:tcW w:w="1596" w:type="dxa"/>
          </w:tcPr>
          <w:p w14:paraId="6AB83518" w14:textId="77777777" w:rsidR="00933C6E" w:rsidRPr="001D0283" w:rsidRDefault="00933C6E" w:rsidP="00933C6E">
            <w:pPr>
              <w:pStyle w:val="TAC"/>
              <w:keepNext w:val="0"/>
              <w:rPr>
                <w:ins w:id="3746" w:author="Bill Shvodian" w:date="2025-05-06T16:24:00Z" w16du:dateUtc="2025-05-06T20:24:00Z"/>
                <w:rFonts w:eastAsiaTheme="minorEastAsia"/>
                <w:lang w:eastAsia="zh-CN"/>
              </w:rPr>
            </w:pPr>
            <w:ins w:id="3747" w:author="Bill Shvodian" w:date="2025-05-06T16:24:00Z" w16du:dateUtc="2025-05-06T20:24:00Z">
              <w:r w:rsidRPr="001D0283">
                <w:rPr>
                  <w:rFonts w:eastAsiaTheme="minorEastAsia" w:hint="eastAsia"/>
                  <w:lang w:eastAsia="zh-CN"/>
                </w:rPr>
                <w:t>CA_n3A-n38A</w:t>
              </w:r>
            </w:ins>
          </w:p>
        </w:tc>
        <w:tc>
          <w:tcPr>
            <w:tcW w:w="972" w:type="dxa"/>
          </w:tcPr>
          <w:p w14:paraId="37D9D20E" w14:textId="77777777" w:rsidR="00933C6E" w:rsidRPr="001D0283" w:rsidRDefault="00933C6E" w:rsidP="00933C6E">
            <w:pPr>
              <w:pStyle w:val="TAC"/>
              <w:rPr>
                <w:ins w:id="3748" w:author="Bill Shvodian" w:date="2025-05-06T16:24:00Z" w16du:dateUtc="2025-05-06T20:24:00Z"/>
                <w:rFonts w:eastAsiaTheme="minorEastAsia"/>
              </w:rPr>
            </w:pPr>
          </w:p>
        </w:tc>
        <w:tc>
          <w:tcPr>
            <w:tcW w:w="1086" w:type="dxa"/>
          </w:tcPr>
          <w:p w14:paraId="3A5C31FC" w14:textId="77777777" w:rsidR="00933C6E" w:rsidRPr="001D0283" w:rsidRDefault="00933C6E" w:rsidP="00933C6E">
            <w:pPr>
              <w:pStyle w:val="TAC"/>
              <w:rPr>
                <w:ins w:id="3749" w:author="Bill Shvodian" w:date="2025-05-06T16:24:00Z" w16du:dateUtc="2025-05-06T20:24:00Z"/>
                <w:rFonts w:eastAsiaTheme="minorEastAsia"/>
              </w:rPr>
            </w:pPr>
          </w:p>
        </w:tc>
        <w:tc>
          <w:tcPr>
            <w:tcW w:w="972" w:type="dxa"/>
          </w:tcPr>
          <w:p w14:paraId="7B04F73F" w14:textId="77777777" w:rsidR="00933C6E" w:rsidRPr="001D0283" w:rsidRDefault="00933C6E" w:rsidP="00933C6E">
            <w:pPr>
              <w:pStyle w:val="TAC"/>
              <w:rPr>
                <w:ins w:id="3750" w:author="Bill Shvodian" w:date="2025-05-06T16:29:00Z" w16du:dateUtc="2025-05-06T20:29:00Z"/>
                <w:rFonts w:eastAsiaTheme="minorEastAsia"/>
              </w:rPr>
            </w:pPr>
          </w:p>
        </w:tc>
        <w:tc>
          <w:tcPr>
            <w:tcW w:w="1039" w:type="dxa"/>
          </w:tcPr>
          <w:p w14:paraId="088E2D11" w14:textId="77777777" w:rsidR="00933C6E" w:rsidRPr="001D0283" w:rsidRDefault="00933C6E" w:rsidP="00933C6E">
            <w:pPr>
              <w:pStyle w:val="TAC"/>
              <w:rPr>
                <w:ins w:id="3751"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DF674A6" w14:textId="301D9C61" w:rsidR="00933C6E" w:rsidRPr="001D0283" w:rsidRDefault="00933C6E" w:rsidP="00933C6E">
            <w:pPr>
              <w:pStyle w:val="TAC"/>
              <w:rPr>
                <w:ins w:id="375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5F7EB" w14:textId="77777777" w:rsidR="00933C6E" w:rsidRPr="001D0283" w:rsidRDefault="00933C6E" w:rsidP="00933C6E">
            <w:pPr>
              <w:pStyle w:val="TAC"/>
              <w:rPr>
                <w:ins w:id="3753" w:author="Bill Shvodian" w:date="2025-05-06T16:24:00Z" w16du:dateUtc="2025-05-06T20:24:00Z"/>
                <w:rFonts w:eastAsiaTheme="minorEastAsia"/>
              </w:rPr>
            </w:pPr>
          </w:p>
        </w:tc>
        <w:tc>
          <w:tcPr>
            <w:tcW w:w="972" w:type="dxa"/>
          </w:tcPr>
          <w:p w14:paraId="7B64D6B2" w14:textId="77777777" w:rsidR="00933C6E" w:rsidRPr="001D0283" w:rsidRDefault="00933C6E" w:rsidP="00933C6E">
            <w:pPr>
              <w:pStyle w:val="TAC"/>
              <w:rPr>
                <w:ins w:id="3754" w:author="Bill Shvodian" w:date="2025-05-06T16:24:00Z" w16du:dateUtc="2025-05-06T20:24:00Z"/>
                <w:rFonts w:eastAsiaTheme="minorEastAsia"/>
                <w:lang w:eastAsia="zh-CN"/>
              </w:rPr>
            </w:pPr>
            <w:ins w:id="3755" w:author="Bill Shvodian" w:date="2025-05-06T16:24:00Z" w16du:dateUtc="2025-05-06T20:24:00Z">
              <w:r w:rsidRPr="001D0283">
                <w:rPr>
                  <w:rFonts w:eastAsiaTheme="minorEastAsia" w:hint="eastAsia"/>
                  <w:lang w:eastAsia="zh-CN"/>
                </w:rPr>
                <w:t>23</w:t>
              </w:r>
            </w:ins>
          </w:p>
        </w:tc>
        <w:tc>
          <w:tcPr>
            <w:tcW w:w="1086" w:type="dxa"/>
          </w:tcPr>
          <w:p w14:paraId="668D7342" w14:textId="77777777" w:rsidR="00933C6E" w:rsidRPr="001D0283" w:rsidRDefault="00933C6E" w:rsidP="00933C6E">
            <w:pPr>
              <w:pStyle w:val="TAC"/>
              <w:rPr>
                <w:ins w:id="3756" w:author="Bill Shvodian" w:date="2025-05-06T16:24:00Z" w16du:dateUtc="2025-05-06T20:24:00Z"/>
                <w:rFonts w:eastAsiaTheme="minorEastAsia" w:cs="Arial"/>
              </w:rPr>
            </w:pPr>
            <w:ins w:id="3757" w:author="Bill Shvodian" w:date="2025-05-06T16:24:00Z" w16du:dateUtc="2025-05-06T20:24:00Z">
              <w:r w:rsidRPr="001D0283">
                <w:rPr>
                  <w:rFonts w:eastAsiaTheme="minorEastAsia" w:cs="Arial"/>
                </w:rPr>
                <w:t>+2/-3</w:t>
              </w:r>
            </w:ins>
          </w:p>
        </w:tc>
      </w:tr>
      <w:tr w:rsidR="00933C6E" w:rsidRPr="001D0283" w14:paraId="2BA473CD" w14:textId="77777777" w:rsidTr="00933C6E">
        <w:trPr>
          <w:jc w:val="center"/>
          <w:ins w:id="3758" w:author="Bill Shvodian" w:date="2025-05-06T16:24:00Z"/>
        </w:trPr>
        <w:tc>
          <w:tcPr>
            <w:tcW w:w="1596" w:type="dxa"/>
          </w:tcPr>
          <w:p w14:paraId="44326978" w14:textId="77777777" w:rsidR="00933C6E" w:rsidRPr="001D0283" w:rsidRDefault="00933C6E" w:rsidP="00933C6E">
            <w:pPr>
              <w:pStyle w:val="TAC"/>
              <w:keepNext w:val="0"/>
              <w:rPr>
                <w:ins w:id="3759" w:author="Bill Shvodian" w:date="2025-05-06T16:24:00Z" w16du:dateUtc="2025-05-06T20:24:00Z"/>
                <w:rFonts w:eastAsiaTheme="minorEastAsia"/>
                <w:lang w:eastAsia="zh-CN"/>
              </w:rPr>
            </w:pPr>
            <w:ins w:id="3760" w:author="Bill Shvodian" w:date="2025-05-06T16:24:00Z" w16du:dateUtc="2025-05-06T20:24:00Z">
              <w:r w:rsidRPr="001D0283">
                <w:rPr>
                  <w:rFonts w:eastAsiaTheme="minorEastAsia" w:hint="eastAsia"/>
                  <w:lang w:eastAsia="zh-CN"/>
                </w:rPr>
                <w:t>CA_n3A-n40A</w:t>
              </w:r>
            </w:ins>
          </w:p>
        </w:tc>
        <w:tc>
          <w:tcPr>
            <w:tcW w:w="972" w:type="dxa"/>
          </w:tcPr>
          <w:p w14:paraId="5D05096B" w14:textId="77777777" w:rsidR="00933C6E" w:rsidRPr="001D0283" w:rsidRDefault="00933C6E" w:rsidP="00933C6E">
            <w:pPr>
              <w:pStyle w:val="TAC"/>
              <w:rPr>
                <w:ins w:id="3761" w:author="Bill Shvodian" w:date="2025-05-06T16:24:00Z" w16du:dateUtc="2025-05-06T20:24:00Z"/>
                <w:rFonts w:eastAsiaTheme="minorEastAsia"/>
              </w:rPr>
            </w:pPr>
          </w:p>
        </w:tc>
        <w:tc>
          <w:tcPr>
            <w:tcW w:w="1086" w:type="dxa"/>
          </w:tcPr>
          <w:p w14:paraId="25472C22" w14:textId="77777777" w:rsidR="00933C6E" w:rsidRPr="001D0283" w:rsidRDefault="00933C6E" w:rsidP="00933C6E">
            <w:pPr>
              <w:pStyle w:val="TAC"/>
              <w:rPr>
                <w:ins w:id="3762" w:author="Bill Shvodian" w:date="2025-05-06T16:24:00Z" w16du:dateUtc="2025-05-06T20:24:00Z"/>
                <w:rFonts w:eastAsiaTheme="minorEastAsia"/>
              </w:rPr>
            </w:pPr>
          </w:p>
        </w:tc>
        <w:tc>
          <w:tcPr>
            <w:tcW w:w="972" w:type="dxa"/>
          </w:tcPr>
          <w:p w14:paraId="5CAE7E58" w14:textId="77777777" w:rsidR="00933C6E" w:rsidRPr="001D0283" w:rsidRDefault="00933C6E" w:rsidP="00933C6E">
            <w:pPr>
              <w:pStyle w:val="TAC"/>
              <w:rPr>
                <w:ins w:id="3763" w:author="Bill Shvodian" w:date="2025-05-06T16:29:00Z" w16du:dateUtc="2025-05-06T20:29:00Z"/>
                <w:lang w:eastAsia="zh-CN"/>
              </w:rPr>
            </w:pPr>
          </w:p>
        </w:tc>
        <w:tc>
          <w:tcPr>
            <w:tcW w:w="1039" w:type="dxa"/>
          </w:tcPr>
          <w:p w14:paraId="2D31EFF4" w14:textId="77777777" w:rsidR="00933C6E" w:rsidRPr="001D0283" w:rsidRDefault="00933C6E" w:rsidP="00933C6E">
            <w:pPr>
              <w:pStyle w:val="TAC"/>
              <w:rPr>
                <w:ins w:id="3764"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3674DB29" w14:textId="293B22B0" w:rsidR="00933C6E" w:rsidRPr="001D0283" w:rsidRDefault="00933C6E" w:rsidP="00933C6E">
            <w:pPr>
              <w:pStyle w:val="TAC"/>
              <w:rPr>
                <w:ins w:id="3765" w:author="Bill Shvodian" w:date="2025-05-06T16:24:00Z" w16du:dateUtc="2025-05-06T20:24:00Z"/>
                <w:rFonts w:eastAsiaTheme="minorEastAsia"/>
              </w:rPr>
            </w:pPr>
            <w:ins w:id="3766"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3C088052" w14:textId="77777777" w:rsidR="00933C6E" w:rsidRPr="001D0283" w:rsidRDefault="00933C6E" w:rsidP="00933C6E">
            <w:pPr>
              <w:pStyle w:val="TAC"/>
              <w:rPr>
                <w:ins w:id="3767" w:author="Bill Shvodian" w:date="2025-05-06T16:24:00Z" w16du:dateUtc="2025-05-06T20:24:00Z"/>
                <w:rFonts w:eastAsiaTheme="minorEastAsia"/>
              </w:rPr>
            </w:pPr>
            <w:ins w:id="3768" w:author="Bill Shvodian" w:date="2025-05-06T16:24:00Z" w16du:dateUtc="2025-05-06T20:24:00Z">
              <w:r w:rsidRPr="001D0283">
                <w:rPr>
                  <w:rFonts w:cs="Arial"/>
                </w:rPr>
                <w:t>+2/-3</w:t>
              </w:r>
            </w:ins>
          </w:p>
        </w:tc>
        <w:tc>
          <w:tcPr>
            <w:tcW w:w="972" w:type="dxa"/>
          </w:tcPr>
          <w:p w14:paraId="2D2FAE1F" w14:textId="77777777" w:rsidR="00933C6E" w:rsidRPr="001D0283" w:rsidRDefault="00933C6E" w:rsidP="00933C6E">
            <w:pPr>
              <w:pStyle w:val="TAC"/>
              <w:rPr>
                <w:ins w:id="3769" w:author="Bill Shvodian" w:date="2025-05-06T16:24:00Z" w16du:dateUtc="2025-05-06T20:24:00Z"/>
                <w:rFonts w:eastAsiaTheme="minorEastAsia"/>
                <w:lang w:eastAsia="zh-CN"/>
              </w:rPr>
            </w:pPr>
            <w:ins w:id="3770" w:author="Bill Shvodian" w:date="2025-05-06T16:24:00Z" w16du:dateUtc="2025-05-06T20:24:00Z">
              <w:r w:rsidRPr="001D0283">
                <w:rPr>
                  <w:rFonts w:eastAsiaTheme="minorEastAsia" w:hint="eastAsia"/>
                  <w:lang w:eastAsia="zh-CN"/>
                </w:rPr>
                <w:t>23</w:t>
              </w:r>
            </w:ins>
          </w:p>
        </w:tc>
        <w:tc>
          <w:tcPr>
            <w:tcW w:w="1086" w:type="dxa"/>
          </w:tcPr>
          <w:p w14:paraId="1937970F" w14:textId="77777777" w:rsidR="00933C6E" w:rsidRPr="001D0283" w:rsidRDefault="00933C6E" w:rsidP="00933C6E">
            <w:pPr>
              <w:pStyle w:val="TAC"/>
              <w:rPr>
                <w:ins w:id="3771" w:author="Bill Shvodian" w:date="2025-05-06T16:24:00Z" w16du:dateUtc="2025-05-06T20:24:00Z"/>
                <w:rFonts w:eastAsiaTheme="minorEastAsia" w:cs="Arial"/>
              </w:rPr>
            </w:pPr>
            <w:ins w:id="3772" w:author="Bill Shvodian" w:date="2025-05-06T16:24:00Z" w16du:dateUtc="2025-05-06T20:24:00Z">
              <w:r w:rsidRPr="001D0283">
                <w:rPr>
                  <w:rFonts w:eastAsiaTheme="minorEastAsia" w:cs="Arial"/>
                </w:rPr>
                <w:t>+2/-3</w:t>
              </w:r>
            </w:ins>
          </w:p>
        </w:tc>
      </w:tr>
      <w:tr w:rsidR="00933C6E" w:rsidRPr="001D0283" w14:paraId="029DCD40" w14:textId="77777777" w:rsidTr="00933C6E">
        <w:trPr>
          <w:jc w:val="center"/>
          <w:ins w:id="3773" w:author="Bill Shvodian" w:date="2025-05-06T16:24:00Z"/>
        </w:trPr>
        <w:tc>
          <w:tcPr>
            <w:tcW w:w="1596" w:type="dxa"/>
          </w:tcPr>
          <w:p w14:paraId="5EFB43F5" w14:textId="77777777" w:rsidR="00933C6E" w:rsidRPr="001D0283" w:rsidRDefault="00933C6E" w:rsidP="00933C6E">
            <w:pPr>
              <w:pStyle w:val="TAC"/>
              <w:keepNext w:val="0"/>
              <w:rPr>
                <w:ins w:id="3774" w:author="Bill Shvodian" w:date="2025-05-06T16:24:00Z" w16du:dateUtc="2025-05-06T20:24:00Z"/>
                <w:rFonts w:eastAsiaTheme="minorEastAsia"/>
              </w:rPr>
            </w:pPr>
            <w:ins w:id="3775" w:author="Bill Shvodian" w:date="2025-05-06T16:24:00Z" w16du:dateUtc="2025-05-06T20:24:00Z">
              <w:r w:rsidRPr="001D0283">
                <w:rPr>
                  <w:rFonts w:eastAsiaTheme="minorEastAsia" w:hint="eastAsia"/>
                  <w:lang w:eastAsia="zh-CN"/>
                </w:rPr>
                <w:t>CA_n3A-n41A</w:t>
              </w:r>
            </w:ins>
          </w:p>
        </w:tc>
        <w:tc>
          <w:tcPr>
            <w:tcW w:w="972" w:type="dxa"/>
          </w:tcPr>
          <w:p w14:paraId="686AE897" w14:textId="77777777" w:rsidR="00933C6E" w:rsidRPr="001D0283" w:rsidRDefault="00933C6E" w:rsidP="00933C6E">
            <w:pPr>
              <w:pStyle w:val="TAC"/>
              <w:rPr>
                <w:ins w:id="3776" w:author="Bill Shvodian" w:date="2025-05-06T16:24:00Z" w16du:dateUtc="2025-05-06T20:24:00Z"/>
                <w:rFonts w:eastAsiaTheme="minorEastAsia"/>
              </w:rPr>
            </w:pPr>
          </w:p>
        </w:tc>
        <w:tc>
          <w:tcPr>
            <w:tcW w:w="1086" w:type="dxa"/>
          </w:tcPr>
          <w:p w14:paraId="6869D9D8" w14:textId="77777777" w:rsidR="00933C6E" w:rsidRPr="001D0283" w:rsidRDefault="00933C6E" w:rsidP="00933C6E">
            <w:pPr>
              <w:pStyle w:val="TAC"/>
              <w:rPr>
                <w:ins w:id="3777" w:author="Bill Shvodian" w:date="2025-05-06T16:24:00Z" w16du:dateUtc="2025-05-06T20:24:00Z"/>
                <w:rFonts w:eastAsiaTheme="minorEastAsia"/>
              </w:rPr>
            </w:pPr>
          </w:p>
        </w:tc>
        <w:tc>
          <w:tcPr>
            <w:tcW w:w="972" w:type="dxa"/>
          </w:tcPr>
          <w:p w14:paraId="7589E8CE" w14:textId="77777777" w:rsidR="00933C6E" w:rsidRPr="001D0283" w:rsidRDefault="00933C6E" w:rsidP="00933C6E">
            <w:pPr>
              <w:pStyle w:val="TAC"/>
              <w:rPr>
                <w:ins w:id="3778" w:author="Bill Shvodian" w:date="2025-05-06T16:29:00Z" w16du:dateUtc="2025-05-06T20:29:00Z"/>
                <w:rFonts w:eastAsiaTheme="minorEastAsia"/>
                <w:lang w:eastAsia="zh-CN"/>
              </w:rPr>
            </w:pPr>
          </w:p>
        </w:tc>
        <w:tc>
          <w:tcPr>
            <w:tcW w:w="1039" w:type="dxa"/>
          </w:tcPr>
          <w:p w14:paraId="46B52E28" w14:textId="77777777" w:rsidR="00933C6E" w:rsidRPr="001D0283" w:rsidRDefault="00933C6E" w:rsidP="00933C6E">
            <w:pPr>
              <w:pStyle w:val="TAC"/>
              <w:rPr>
                <w:ins w:id="3779"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FD73060" w14:textId="24FF69C8" w:rsidR="00933C6E" w:rsidRPr="001D0283" w:rsidRDefault="00933C6E" w:rsidP="00933C6E">
            <w:pPr>
              <w:pStyle w:val="TAC"/>
              <w:rPr>
                <w:ins w:id="3780" w:author="Bill Shvodian" w:date="2025-05-06T16:24:00Z" w16du:dateUtc="2025-05-06T20:24:00Z"/>
                <w:rFonts w:eastAsiaTheme="minorEastAsia"/>
              </w:rPr>
            </w:pPr>
            <w:ins w:id="3781"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3D67A4D9" w14:textId="77777777" w:rsidR="00933C6E" w:rsidRPr="001D0283" w:rsidRDefault="00933C6E" w:rsidP="00933C6E">
            <w:pPr>
              <w:pStyle w:val="TAC"/>
              <w:rPr>
                <w:ins w:id="3782" w:author="Bill Shvodian" w:date="2025-05-06T16:24:00Z" w16du:dateUtc="2025-05-06T20:24:00Z"/>
                <w:rFonts w:eastAsiaTheme="minorEastAsia"/>
              </w:rPr>
            </w:pPr>
            <w:ins w:id="3783" w:author="Bill Shvodian" w:date="2025-05-06T16:24:00Z" w16du:dateUtc="2025-05-06T20:24:00Z">
              <w:r w:rsidRPr="001D0283">
                <w:rPr>
                  <w:rFonts w:eastAsiaTheme="minorEastAsia" w:cs="Arial"/>
                </w:rPr>
                <w:t>+2/-3</w:t>
              </w:r>
            </w:ins>
          </w:p>
        </w:tc>
        <w:tc>
          <w:tcPr>
            <w:tcW w:w="972" w:type="dxa"/>
          </w:tcPr>
          <w:p w14:paraId="4C2BE7BB" w14:textId="77777777" w:rsidR="00933C6E" w:rsidRPr="001D0283" w:rsidRDefault="00933C6E" w:rsidP="00933C6E">
            <w:pPr>
              <w:pStyle w:val="TAC"/>
              <w:rPr>
                <w:ins w:id="3784" w:author="Bill Shvodian" w:date="2025-05-06T16:24:00Z" w16du:dateUtc="2025-05-06T20:24:00Z"/>
                <w:rFonts w:eastAsiaTheme="minorEastAsia"/>
              </w:rPr>
            </w:pPr>
            <w:ins w:id="3785" w:author="Bill Shvodian" w:date="2025-05-06T16:24:00Z" w16du:dateUtc="2025-05-06T20:24:00Z">
              <w:r w:rsidRPr="001D0283">
                <w:rPr>
                  <w:rFonts w:eastAsiaTheme="minorEastAsia" w:hint="eastAsia"/>
                  <w:lang w:eastAsia="zh-CN"/>
                </w:rPr>
                <w:t>23</w:t>
              </w:r>
            </w:ins>
          </w:p>
        </w:tc>
        <w:tc>
          <w:tcPr>
            <w:tcW w:w="1086" w:type="dxa"/>
          </w:tcPr>
          <w:p w14:paraId="4B65D50A" w14:textId="77777777" w:rsidR="00933C6E" w:rsidRPr="001D0283" w:rsidRDefault="00933C6E" w:rsidP="00933C6E">
            <w:pPr>
              <w:pStyle w:val="TAC"/>
              <w:rPr>
                <w:ins w:id="3786" w:author="Bill Shvodian" w:date="2025-05-06T16:24:00Z" w16du:dateUtc="2025-05-06T20:24:00Z"/>
                <w:rFonts w:eastAsiaTheme="minorEastAsia"/>
              </w:rPr>
            </w:pPr>
            <w:ins w:id="3787" w:author="Bill Shvodian" w:date="2025-05-06T16:24:00Z" w16du:dateUtc="2025-05-06T20:24:00Z">
              <w:r w:rsidRPr="001D0283">
                <w:rPr>
                  <w:rFonts w:eastAsiaTheme="minorEastAsia" w:cs="Arial"/>
                </w:rPr>
                <w:t>+2/-3</w:t>
              </w:r>
            </w:ins>
          </w:p>
        </w:tc>
      </w:tr>
      <w:tr w:rsidR="00933C6E" w:rsidRPr="001D0283" w14:paraId="6CBEEA1F" w14:textId="77777777" w:rsidTr="00933C6E">
        <w:trPr>
          <w:jc w:val="center"/>
          <w:ins w:id="3788" w:author="Bill Shvodian" w:date="2025-05-06T16:24:00Z"/>
        </w:trPr>
        <w:tc>
          <w:tcPr>
            <w:tcW w:w="1596" w:type="dxa"/>
          </w:tcPr>
          <w:p w14:paraId="7AD7C5E5" w14:textId="77777777" w:rsidR="00933C6E" w:rsidRPr="001D0283" w:rsidRDefault="00933C6E" w:rsidP="00933C6E">
            <w:pPr>
              <w:pStyle w:val="TAC"/>
              <w:keepNext w:val="0"/>
              <w:rPr>
                <w:ins w:id="3789" w:author="Bill Shvodian" w:date="2025-05-06T16:24:00Z" w16du:dateUtc="2025-05-06T20:24:00Z"/>
                <w:rFonts w:eastAsiaTheme="minorEastAsia"/>
                <w:lang w:eastAsia="zh-CN"/>
              </w:rPr>
            </w:pPr>
            <w:ins w:id="3790" w:author="Bill Shvodian" w:date="2025-05-06T16:24:00Z" w16du:dateUtc="2025-05-06T20:24:00Z">
              <w:r w:rsidRPr="001D0283">
                <w:rPr>
                  <w:rFonts w:eastAsiaTheme="minorEastAsia" w:cs="Arial"/>
                  <w:color w:val="000000" w:themeColor="text1"/>
                  <w:szCs w:val="18"/>
                  <w:lang w:eastAsia="zh-CN"/>
                </w:rPr>
                <w:t>CA_n3A-</w:t>
              </w:r>
              <w:r w:rsidRPr="001D0283">
                <w:rPr>
                  <w:rFonts w:eastAsiaTheme="minorEastAsia" w:cs="Arial" w:hint="eastAsia"/>
                  <w:color w:val="000000" w:themeColor="text1"/>
                  <w:szCs w:val="18"/>
                  <w:lang w:eastAsia="zh-CN"/>
                </w:rPr>
                <w:t>n</w:t>
              </w:r>
              <w:r w:rsidRPr="001D0283">
                <w:rPr>
                  <w:rFonts w:eastAsiaTheme="minorEastAsia" w:cs="Arial"/>
                  <w:color w:val="000000" w:themeColor="text1"/>
                  <w:szCs w:val="18"/>
                  <w:lang w:eastAsia="zh-CN"/>
                </w:rPr>
                <w:t>41C</w:t>
              </w:r>
            </w:ins>
          </w:p>
        </w:tc>
        <w:tc>
          <w:tcPr>
            <w:tcW w:w="972" w:type="dxa"/>
          </w:tcPr>
          <w:p w14:paraId="42CFE47F" w14:textId="77777777" w:rsidR="00933C6E" w:rsidRPr="001D0283" w:rsidRDefault="00933C6E" w:rsidP="00933C6E">
            <w:pPr>
              <w:pStyle w:val="TAC"/>
              <w:rPr>
                <w:ins w:id="3791" w:author="Bill Shvodian" w:date="2025-05-06T16:24:00Z" w16du:dateUtc="2025-05-06T20:24:00Z"/>
                <w:rFonts w:eastAsiaTheme="minorEastAsia"/>
              </w:rPr>
            </w:pPr>
          </w:p>
        </w:tc>
        <w:tc>
          <w:tcPr>
            <w:tcW w:w="1086" w:type="dxa"/>
          </w:tcPr>
          <w:p w14:paraId="3C7DA1BF" w14:textId="77777777" w:rsidR="00933C6E" w:rsidRPr="001D0283" w:rsidRDefault="00933C6E" w:rsidP="00933C6E">
            <w:pPr>
              <w:pStyle w:val="TAC"/>
              <w:rPr>
                <w:ins w:id="3792" w:author="Bill Shvodian" w:date="2025-05-06T16:24:00Z" w16du:dateUtc="2025-05-06T20:24:00Z"/>
                <w:rFonts w:eastAsiaTheme="minorEastAsia"/>
              </w:rPr>
            </w:pPr>
          </w:p>
        </w:tc>
        <w:tc>
          <w:tcPr>
            <w:tcW w:w="972" w:type="dxa"/>
          </w:tcPr>
          <w:p w14:paraId="0F76C053" w14:textId="77777777" w:rsidR="00933C6E" w:rsidRPr="001D0283" w:rsidRDefault="00933C6E" w:rsidP="00933C6E">
            <w:pPr>
              <w:pStyle w:val="TAC"/>
              <w:rPr>
                <w:ins w:id="3793" w:author="Bill Shvodian" w:date="2025-05-06T16:29:00Z" w16du:dateUtc="2025-05-06T20:29:00Z"/>
                <w:rFonts w:eastAsiaTheme="minorEastAsia"/>
                <w:lang w:eastAsia="zh-CN"/>
              </w:rPr>
            </w:pPr>
          </w:p>
        </w:tc>
        <w:tc>
          <w:tcPr>
            <w:tcW w:w="1039" w:type="dxa"/>
          </w:tcPr>
          <w:p w14:paraId="59BCF41C" w14:textId="77777777" w:rsidR="00933C6E" w:rsidRPr="001D0283" w:rsidRDefault="00933C6E" w:rsidP="00933C6E">
            <w:pPr>
              <w:pStyle w:val="TAC"/>
              <w:rPr>
                <w:ins w:id="3794"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AB2EC69" w14:textId="795365D6" w:rsidR="00933C6E" w:rsidRPr="001D0283" w:rsidRDefault="00933C6E" w:rsidP="00933C6E">
            <w:pPr>
              <w:pStyle w:val="TAC"/>
              <w:rPr>
                <w:ins w:id="3795" w:author="Bill Shvodian" w:date="2025-05-06T16:24:00Z" w16du:dateUtc="2025-05-06T20:24:00Z"/>
                <w:rFonts w:eastAsiaTheme="minorEastAsia"/>
                <w:lang w:eastAsia="zh-CN"/>
              </w:rPr>
            </w:pPr>
            <w:ins w:id="3796"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7D2451AE" w14:textId="77777777" w:rsidR="00933C6E" w:rsidRPr="001D0283" w:rsidRDefault="00933C6E" w:rsidP="00933C6E">
            <w:pPr>
              <w:pStyle w:val="TAC"/>
              <w:rPr>
                <w:ins w:id="3797" w:author="Bill Shvodian" w:date="2025-05-06T16:24:00Z" w16du:dateUtc="2025-05-06T20:24:00Z"/>
                <w:rFonts w:eastAsiaTheme="minorEastAsia" w:cs="Arial"/>
              </w:rPr>
            </w:pPr>
            <w:ins w:id="3798" w:author="Bill Shvodian" w:date="2025-05-06T16:24:00Z" w16du:dateUtc="2025-05-06T20:24:00Z">
              <w:r w:rsidRPr="001D0283">
                <w:rPr>
                  <w:rFonts w:eastAsiaTheme="minorEastAsia" w:cs="Arial"/>
                </w:rPr>
                <w:t>+2/-3</w:t>
              </w:r>
            </w:ins>
          </w:p>
        </w:tc>
        <w:tc>
          <w:tcPr>
            <w:tcW w:w="972" w:type="dxa"/>
          </w:tcPr>
          <w:p w14:paraId="755E82BC" w14:textId="77777777" w:rsidR="00933C6E" w:rsidRPr="001D0283" w:rsidRDefault="00933C6E" w:rsidP="00933C6E">
            <w:pPr>
              <w:pStyle w:val="TAC"/>
              <w:rPr>
                <w:ins w:id="3799" w:author="Bill Shvodian" w:date="2025-05-06T16:24:00Z" w16du:dateUtc="2025-05-06T20:24:00Z"/>
                <w:rFonts w:eastAsiaTheme="minorEastAsia"/>
                <w:lang w:eastAsia="zh-CN"/>
              </w:rPr>
            </w:pPr>
            <w:ins w:id="3800" w:author="Bill Shvodian" w:date="2025-05-06T16:24:00Z" w16du:dateUtc="2025-05-06T20:24:00Z">
              <w:r w:rsidRPr="001D0283">
                <w:rPr>
                  <w:rFonts w:eastAsiaTheme="minorEastAsia" w:hint="eastAsia"/>
                  <w:lang w:eastAsia="zh-CN"/>
                </w:rPr>
                <w:t>23</w:t>
              </w:r>
            </w:ins>
          </w:p>
        </w:tc>
        <w:tc>
          <w:tcPr>
            <w:tcW w:w="1086" w:type="dxa"/>
          </w:tcPr>
          <w:p w14:paraId="45CA5052" w14:textId="77777777" w:rsidR="00933C6E" w:rsidRPr="001D0283" w:rsidRDefault="00933C6E" w:rsidP="00933C6E">
            <w:pPr>
              <w:pStyle w:val="TAC"/>
              <w:rPr>
                <w:ins w:id="3801" w:author="Bill Shvodian" w:date="2025-05-06T16:24:00Z" w16du:dateUtc="2025-05-06T20:24:00Z"/>
                <w:rFonts w:eastAsiaTheme="minorEastAsia" w:cs="Arial"/>
              </w:rPr>
            </w:pPr>
            <w:ins w:id="3802" w:author="Bill Shvodian" w:date="2025-05-06T16:24:00Z" w16du:dateUtc="2025-05-06T20:24:00Z">
              <w:r w:rsidRPr="001D0283">
                <w:rPr>
                  <w:rFonts w:eastAsiaTheme="minorEastAsia" w:cs="Arial"/>
                </w:rPr>
                <w:t>+2/-3</w:t>
              </w:r>
            </w:ins>
          </w:p>
        </w:tc>
      </w:tr>
      <w:tr w:rsidR="00933C6E" w:rsidRPr="001D0283" w14:paraId="552D9640" w14:textId="77777777" w:rsidTr="00933C6E">
        <w:trPr>
          <w:jc w:val="center"/>
          <w:ins w:id="3803" w:author="Bill Shvodian" w:date="2025-05-06T16:24:00Z"/>
        </w:trPr>
        <w:tc>
          <w:tcPr>
            <w:tcW w:w="1596" w:type="dxa"/>
          </w:tcPr>
          <w:p w14:paraId="732887EB" w14:textId="77777777" w:rsidR="00933C6E" w:rsidRPr="001D0283" w:rsidRDefault="00933C6E" w:rsidP="00933C6E">
            <w:pPr>
              <w:pStyle w:val="TAC"/>
              <w:keepNext w:val="0"/>
              <w:rPr>
                <w:ins w:id="3804" w:author="Bill Shvodian" w:date="2025-05-06T16:24:00Z" w16du:dateUtc="2025-05-06T20:24:00Z"/>
                <w:rFonts w:eastAsiaTheme="minorEastAsia" w:cs="Arial"/>
                <w:lang w:eastAsia="zh-CN"/>
              </w:rPr>
            </w:pPr>
            <w:ins w:id="3805" w:author="Bill Shvodian" w:date="2025-05-06T16:24:00Z" w16du:dateUtc="2025-05-06T20:24:00Z">
              <w:r>
                <w:rPr>
                  <w:rFonts w:cs="Arial"/>
                  <w:lang w:val="en-US" w:eastAsia="zh-CN"/>
                </w:rPr>
                <w:t>CA_n3A-n71A</w:t>
              </w:r>
            </w:ins>
          </w:p>
        </w:tc>
        <w:tc>
          <w:tcPr>
            <w:tcW w:w="972" w:type="dxa"/>
          </w:tcPr>
          <w:p w14:paraId="74F3287F" w14:textId="77777777" w:rsidR="00933C6E" w:rsidRPr="001D0283" w:rsidRDefault="00933C6E" w:rsidP="00933C6E">
            <w:pPr>
              <w:pStyle w:val="TAC"/>
              <w:rPr>
                <w:ins w:id="3806" w:author="Bill Shvodian" w:date="2025-05-06T16:24:00Z" w16du:dateUtc="2025-05-06T20:24:00Z"/>
                <w:rFonts w:eastAsiaTheme="minorEastAsia"/>
              </w:rPr>
            </w:pPr>
          </w:p>
        </w:tc>
        <w:tc>
          <w:tcPr>
            <w:tcW w:w="1086" w:type="dxa"/>
          </w:tcPr>
          <w:p w14:paraId="2F658028" w14:textId="77777777" w:rsidR="00933C6E" w:rsidRPr="001D0283" w:rsidRDefault="00933C6E" w:rsidP="00933C6E">
            <w:pPr>
              <w:pStyle w:val="TAC"/>
              <w:rPr>
                <w:ins w:id="3807" w:author="Bill Shvodian" w:date="2025-05-06T16:24:00Z" w16du:dateUtc="2025-05-06T20:24:00Z"/>
                <w:rFonts w:eastAsiaTheme="minorEastAsia"/>
              </w:rPr>
            </w:pPr>
          </w:p>
        </w:tc>
        <w:tc>
          <w:tcPr>
            <w:tcW w:w="972" w:type="dxa"/>
          </w:tcPr>
          <w:p w14:paraId="71F90151" w14:textId="77777777" w:rsidR="00933C6E" w:rsidRPr="001D0283" w:rsidRDefault="00933C6E" w:rsidP="00933C6E">
            <w:pPr>
              <w:pStyle w:val="TAC"/>
              <w:rPr>
                <w:ins w:id="3808" w:author="Bill Shvodian" w:date="2025-05-06T16:29:00Z" w16du:dateUtc="2025-05-06T20:29:00Z"/>
                <w:rFonts w:eastAsiaTheme="minorEastAsia"/>
              </w:rPr>
            </w:pPr>
          </w:p>
        </w:tc>
        <w:tc>
          <w:tcPr>
            <w:tcW w:w="1039" w:type="dxa"/>
          </w:tcPr>
          <w:p w14:paraId="78B46C78" w14:textId="77777777" w:rsidR="00933C6E" w:rsidRPr="001D0283" w:rsidRDefault="00933C6E" w:rsidP="00933C6E">
            <w:pPr>
              <w:pStyle w:val="TAC"/>
              <w:rPr>
                <w:ins w:id="3809"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63F24749" w14:textId="27FB625B" w:rsidR="00933C6E" w:rsidRPr="001D0283" w:rsidRDefault="00933C6E" w:rsidP="00933C6E">
            <w:pPr>
              <w:pStyle w:val="TAC"/>
              <w:rPr>
                <w:ins w:id="3810"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5A3AB" w14:textId="77777777" w:rsidR="00933C6E" w:rsidRPr="001D0283" w:rsidRDefault="00933C6E" w:rsidP="00933C6E">
            <w:pPr>
              <w:pStyle w:val="TAC"/>
              <w:rPr>
                <w:ins w:id="3811" w:author="Bill Shvodian" w:date="2025-05-06T16:24:00Z" w16du:dateUtc="2025-05-06T20:24:00Z"/>
                <w:rFonts w:eastAsiaTheme="minorEastAsia"/>
              </w:rPr>
            </w:pPr>
          </w:p>
        </w:tc>
        <w:tc>
          <w:tcPr>
            <w:tcW w:w="972" w:type="dxa"/>
          </w:tcPr>
          <w:p w14:paraId="4D84C364" w14:textId="77777777" w:rsidR="00933C6E" w:rsidRPr="001D0283" w:rsidRDefault="00933C6E" w:rsidP="00933C6E">
            <w:pPr>
              <w:pStyle w:val="TAC"/>
              <w:rPr>
                <w:ins w:id="3812" w:author="Bill Shvodian" w:date="2025-05-06T16:24:00Z" w16du:dateUtc="2025-05-06T20:24:00Z"/>
                <w:rFonts w:eastAsiaTheme="minorEastAsia" w:cs="Arial"/>
                <w:lang w:eastAsia="zh-CN"/>
              </w:rPr>
            </w:pPr>
            <w:ins w:id="3813" w:author="Bill Shvodian" w:date="2025-05-06T16:24:00Z" w16du:dateUtc="2025-05-06T20:24:00Z">
              <w:r>
                <w:rPr>
                  <w:rFonts w:eastAsiaTheme="minorEastAsia" w:hint="eastAsia"/>
                  <w:lang w:val="en-US" w:eastAsia="zh-CN"/>
                </w:rPr>
                <w:t>23</w:t>
              </w:r>
            </w:ins>
          </w:p>
        </w:tc>
        <w:tc>
          <w:tcPr>
            <w:tcW w:w="1086" w:type="dxa"/>
          </w:tcPr>
          <w:p w14:paraId="7948BF39" w14:textId="77777777" w:rsidR="00933C6E" w:rsidRPr="001D0283" w:rsidRDefault="00933C6E" w:rsidP="00933C6E">
            <w:pPr>
              <w:pStyle w:val="TAC"/>
              <w:rPr>
                <w:ins w:id="3814" w:author="Bill Shvodian" w:date="2025-05-06T16:24:00Z" w16du:dateUtc="2025-05-06T20:24:00Z"/>
                <w:rFonts w:eastAsiaTheme="minorEastAsia" w:cs="Arial"/>
              </w:rPr>
            </w:pPr>
            <w:ins w:id="3815" w:author="Bill Shvodian" w:date="2025-05-06T16:24:00Z" w16du:dateUtc="2025-05-06T20:24:00Z">
              <w:r>
                <w:rPr>
                  <w:rFonts w:eastAsiaTheme="minorEastAsia" w:cs="Arial"/>
                </w:rPr>
                <w:t>+2/-3</w:t>
              </w:r>
            </w:ins>
          </w:p>
        </w:tc>
      </w:tr>
      <w:tr w:rsidR="00933C6E" w:rsidRPr="001D0283" w14:paraId="2E456CED" w14:textId="77777777" w:rsidTr="00933C6E">
        <w:trPr>
          <w:jc w:val="center"/>
          <w:ins w:id="3816" w:author="Bill Shvodian" w:date="2025-05-06T16:24:00Z"/>
        </w:trPr>
        <w:tc>
          <w:tcPr>
            <w:tcW w:w="1596" w:type="dxa"/>
          </w:tcPr>
          <w:p w14:paraId="50EA057E" w14:textId="77777777" w:rsidR="00933C6E" w:rsidRPr="001D0283" w:rsidRDefault="00933C6E" w:rsidP="00933C6E">
            <w:pPr>
              <w:pStyle w:val="TAC"/>
              <w:keepNext w:val="0"/>
              <w:rPr>
                <w:ins w:id="3817" w:author="Bill Shvodian" w:date="2025-05-06T16:24:00Z" w16du:dateUtc="2025-05-06T20:24:00Z"/>
                <w:rFonts w:eastAsiaTheme="minorEastAsia"/>
                <w:lang w:eastAsia="zh-CN"/>
              </w:rPr>
            </w:pPr>
            <w:ins w:id="3818" w:author="Bill Shvodian" w:date="2025-05-06T16:24:00Z" w16du:dateUtc="2025-05-06T20:24:00Z">
              <w:r w:rsidRPr="001D0283">
                <w:rPr>
                  <w:rFonts w:eastAsiaTheme="minorEastAsia" w:cs="Arial"/>
                  <w:lang w:eastAsia="zh-CN"/>
                </w:rPr>
                <w:t>CA_n3A-n74A</w:t>
              </w:r>
            </w:ins>
          </w:p>
        </w:tc>
        <w:tc>
          <w:tcPr>
            <w:tcW w:w="972" w:type="dxa"/>
          </w:tcPr>
          <w:p w14:paraId="3CE1905C" w14:textId="77777777" w:rsidR="00933C6E" w:rsidRPr="001D0283" w:rsidRDefault="00933C6E" w:rsidP="00933C6E">
            <w:pPr>
              <w:pStyle w:val="TAC"/>
              <w:rPr>
                <w:ins w:id="3819" w:author="Bill Shvodian" w:date="2025-05-06T16:24:00Z" w16du:dateUtc="2025-05-06T20:24:00Z"/>
                <w:rFonts w:eastAsiaTheme="minorEastAsia"/>
              </w:rPr>
            </w:pPr>
          </w:p>
        </w:tc>
        <w:tc>
          <w:tcPr>
            <w:tcW w:w="1086" w:type="dxa"/>
          </w:tcPr>
          <w:p w14:paraId="346BEE3E" w14:textId="77777777" w:rsidR="00933C6E" w:rsidRPr="001D0283" w:rsidRDefault="00933C6E" w:rsidP="00933C6E">
            <w:pPr>
              <w:pStyle w:val="TAC"/>
              <w:rPr>
                <w:ins w:id="3820" w:author="Bill Shvodian" w:date="2025-05-06T16:24:00Z" w16du:dateUtc="2025-05-06T20:24:00Z"/>
                <w:rFonts w:eastAsiaTheme="minorEastAsia"/>
              </w:rPr>
            </w:pPr>
          </w:p>
        </w:tc>
        <w:tc>
          <w:tcPr>
            <w:tcW w:w="972" w:type="dxa"/>
          </w:tcPr>
          <w:p w14:paraId="45EED52D" w14:textId="77777777" w:rsidR="00933C6E" w:rsidRPr="001D0283" w:rsidRDefault="00933C6E" w:rsidP="00933C6E">
            <w:pPr>
              <w:pStyle w:val="TAC"/>
              <w:rPr>
                <w:ins w:id="3821" w:author="Bill Shvodian" w:date="2025-05-06T16:29:00Z" w16du:dateUtc="2025-05-06T20:29:00Z"/>
                <w:rFonts w:eastAsiaTheme="minorEastAsia"/>
              </w:rPr>
            </w:pPr>
          </w:p>
        </w:tc>
        <w:tc>
          <w:tcPr>
            <w:tcW w:w="1039" w:type="dxa"/>
          </w:tcPr>
          <w:p w14:paraId="7674F729" w14:textId="77777777" w:rsidR="00933C6E" w:rsidRPr="001D0283" w:rsidRDefault="00933C6E" w:rsidP="00933C6E">
            <w:pPr>
              <w:pStyle w:val="TAC"/>
              <w:rPr>
                <w:ins w:id="3822" w:author="Bill Shvodian" w:date="2025-05-06T16:29:00Z" w16du:dateUtc="2025-05-06T20:29:00Z"/>
                <w:rFonts w:eastAsiaTheme="minorEastAsia"/>
              </w:rPr>
            </w:pPr>
          </w:p>
        </w:tc>
        <w:tc>
          <w:tcPr>
            <w:tcW w:w="905" w:type="dxa"/>
          </w:tcPr>
          <w:p w14:paraId="2B9F8BAE" w14:textId="2C43F3DB" w:rsidR="00933C6E" w:rsidRPr="001D0283" w:rsidRDefault="00933C6E" w:rsidP="00933C6E">
            <w:pPr>
              <w:pStyle w:val="TAC"/>
              <w:rPr>
                <w:ins w:id="3823" w:author="Bill Shvodian" w:date="2025-05-06T16:24:00Z" w16du:dateUtc="2025-05-06T20:24:00Z"/>
                <w:rFonts w:eastAsiaTheme="minorEastAsia"/>
              </w:rPr>
            </w:pPr>
          </w:p>
        </w:tc>
        <w:tc>
          <w:tcPr>
            <w:tcW w:w="1086" w:type="dxa"/>
          </w:tcPr>
          <w:p w14:paraId="22BE4CCF" w14:textId="77777777" w:rsidR="00933C6E" w:rsidRPr="001D0283" w:rsidRDefault="00933C6E" w:rsidP="00933C6E">
            <w:pPr>
              <w:pStyle w:val="TAC"/>
              <w:rPr>
                <w:ins w:id="3824" w:author="Bill Shvodian" w:date="2025-05-06T16:24:00Z" w16du:dateUtc="2025-05-06T20:24:00Z"/>
                <w:rFonts w:eastAsiaTheme="minorEastAsia"/>
              </w:rPr>
            </w:pPr>
          </w:p>
        </w:tc>
        <w:tc>
          <w:tcPr>
            <w:tcW w:w="972" w:type="dxa"/>
          </w:tcPr>
          <w:p w14:paraId="79955652" w14:textId="77777777" w:rsidR="00933C6E" w:rsidRPr="001D0283" w:rsidRDefault="00933C6E" w:rsidP="00933C6E">
            <w:pPr>
              <w:pStyle w:val="TAC"/>
              <w:rPr>
                <w:ins w:id="3825" w:author="Bill Shvodian" w:date="2025-05-06T16:24:00Z" w16du:dateUtc="2025-05-06T20:24:00Z"/>
                <w:rFonts w:eastAsiaTheme="minorEastAsia"/>
                <w:lang w:eastAsia="zh-CN"/>
              </w:rPr>
            </w:pPr>
            <w:ins w:id="3826" w:author="Bill Shvodian" w:date="2025-05-06T16:24:00Z" w16du:dateUtc="2025-05-06T20:24:00Z">
              <w:r w:rsidRPr="001D0283">
                <w:rPr>
                  <w:rFonts w:eastAsiaTheme="minorEastAsia" w:cs="Arial"/>
                  <w:lang w:eastAsia="zh-CN"/>
                </w:rPr>
                <w:t>23</w:t>
              </w:r>
            </w:ins>
          </w:p>
        </w:tc>
        <w:tc>
          <w:tcPr>
            <w:tcW w:w="1086" w:type="dxa"/>
          </w:tcPr>
          <w:p w14:paraId="711D7FAC" w14:textId="77777777" w:rsidR="00933C6E" w:rsidRPr="001D0283" w:rsidRDefault="00933C6E" w:rsidP="00933C6E">
            <w:pPr>
              <w:pStyle w:val="TAC"/>
              <w:rPr>
                <w:ins w:id="3827" w:author="Bill Shvodian" w:date="2025-05-06T16:24:00Z" w16du:dateUtc="2025-05-06T20:24:00Z"/>
                <w:rFonts w:eastAsiaTheme="minorEastAsia" w:cs="Arial"/>
              </w:rPr>
            </w:pPr>
            <w:ins w:id="3828" w:author="Bill Shvodian" w:date="2025-05-06T16:24:00Z" w16du:dateUtc="2025-05-06T20:24:00Z">
              <w:r w:rsidRPr="001D0283">
                <w:rPr>
                  <w:rFonts w:eastAsiaTheme="minorEastAsia" w:cs="Arial"/>
                </w:rPr>
                <w:t>+2/-3</w:t>
              </w:r>
            </w:ins>
          </w:p>
        </w:tc>
      </w:tr>
      <w:tr w:rsidR="00933C6E" w:rsidRPr="001D0283" w14:paraId="3DDA87AC" w14:textId="77777777" w:rsidTr="00933C6E">
        <w:trPr>
          <w:jc w:val="center"/>
          <w:ins w:id="3829" w:author="Bill Shvodian" w:date="2025-05-06T16:24:00Z"/>
        </w:trPr>
        <w:tc>
          <w:tcPr>
            <w:tcW w:w="1596" w:type="dxa"/>
          </w:tcPr>
          <w:p w14:paraId="38708EFF" w14:textId="77777777" w:rsidR="00933C6E" w:rsidRPr="001D0283" w:rsidRDefault="00933C6E" w:rsidP="00933C6E">
            <w:pPr>
              <w:pStyle w:val="TAC"/>
              <w:keepNext w:val="0"/>
              <w:rPr>
                <w:ins w:id="3830" w:author="Bill Shvodian" w:date="2025-05-06T16:24:00Z" w16du:dateUtc="2025-05-06T20:24:00Z"/>
                <w:rFonts w:eastAsiaTheme="minorEastAsia"/>
              </w:rPr>
            </w:pPr>
            <w:ins w:id="3831" w:author="Bill Shvodian" w:date="2025-05-06T16:24:00Z" w16du:dateUtc="2025-05-06T20:24:00Z">
              <w:r w:rsidRPr="001D0283">
                <w:rPr>
                  <w:rFonts w:eastAsiaTheme="minorEastAsia" w:hint="eastAsia"/>
                  <w:lang w:eastAsia="zh-CN"/>
                </w:rPr>
                <w:t>CA_n3A-n77A</w:t>
              </w:r>
            </w:ins>
          </w:p>
        </w:tc>
        <w:tc>
          <w:tcPr>
            <w:tcW w:w="972" w:type="dxa"/>
          </w:tcPr>
          <w:p w14:paraId="512AB0BD" w14:textId="77777777" w:rsidR="00933C6E" w:rsidRPr="001D0283" w:rsidRDefault="00933C6E" w:rsidP="00933C6E">
            <w:pPr>
              <w:pStyle w:val="TAC"/>
              <w:rPr>
                <w:ins w:id="3832" w:author="Bill Shvodian" w:date="2025-05-06T16:24:00Z" w16du:dateUtc="2025-05-06T20:24:00Z"/>
                <w:rFonts w:eastAsiaTheme="minorEastAsia"/>
              </w:rPr>
            </w:pPr>
          </w:p>
        </w:tc>
        <w:tc>
          <w:tcPr>
            <w:tcW w:w="1086" w:type="dxa"/>
          </w:tcPr>
          <w:p w14:paraId="6DCB3646" w14:textId="77777777" w:rsidR="00933C6E" w:rsidRPr="001D0283" w:rsidRDefault="00933C6E" w:rsidP="00933C6E">
            <w:pPr>
              <w:pStyle w:val="TAC"/>
              <w:rPr>
                <w:ins w:id="3833" w:author="Bill Shvodian" w:date="2025-05-06T16:24:00Z" w16du:dateUtc="2025-05-06T20:24:00Z"/>
                <w:rFonts w:eastAsiaTheme="minorEastAsia"/>
              </w:rPr>
            </w:pPr>
          </w:p>
        </w:tc>
        <w:tc>
          <w:tcPr>
            <w:tcW w:w="972" w:type="dxa"/>
          </w:tcPr>
          <w:p w14:paraId="5F65D033" w14:textId="77777777" w:rsidR="00933C6E" w:rsidRPr="001D0283" w:rsidRDefault="00933C6E" w:rsidP="00933C6E">
            <w:pPr>
              <w:pStyle w:val="TAC"/>
              <w:rPr>
                <w:ins w:id="3834" w:author="Bill Shvodian" w:date="2025-05-06T16:29:00Z" w16du:dateUtc="2025-05-06T20:29:00Z"/>
                <w:rFonts w:eastAsiaTheme="minorEastAsia"/>
                <w:lang w:eastAsia="zh-CN"/>
              </w:rPr>
            </w:pPr>
          </w:p>
        </w:tc>
        <w:tc>
          <w:tcPr>
            <w:tcW w:w="1039" w:type="dxa"/>
          </w:tcPr>
          <w:p w14:paraId="5FF10F57" w14:textId="77777777" w:rsidR="00933C6E" w:rsidRPr="001D0283" w:rsidRDefault="00933C6E" w:rsidP="00933C6E">
            <w:pPr>
              <w:pStyle w:val="TAC"/>
              <w:rPr>
                <w:ins w:id="3835" w:author="Bill Shvodian" w:date="2025-05-06T16:29:00Z" w16du:dateUtc="2025-05-06T20:29:00Z"/>
                <w:rFonts w:eastAsiaTheme="minorEastAsia"/>
                <w:lang w:eastAsia="zh-CN"/>
              </w:rPr>
            </w:pPr>
          </w:p>
        </w:tc>
        <w:tc>
          <w:tcPr>
            <w:tcW w:w="905" w:type="dxa"/>
          </w:tcPr>
          <w:p w14:paraId="27EDFFB0" w14:textId="52AA03EF" w:rsidR="00933C6E" w:rsidRPr="001D0283" w:rsidRDefault="00933C6E" w:rsidP="00933C6E">
            <w:pPr>
              <w:pStyle w:val="TAC"/>
              <w:rPr>
                <w:ins w:id="3836" w:author="Bill Shvodian" w:date="2025-05-06T16:24:00Z" w16du:dateUtc="2025-05-06T20:24:00Z"/>
                <w:rFonts w:eastAsiaTheme="minorEastAsia"/>
              </w:rPr>
            </w:pPr>
            <w:ins w:id="3837" w:author="Bill Shvodian" w:date="2025-05-06T16:24:00Z" w16du:dateUtc="2025-05-06T20:24:00Z">
              <w:r w:rsidRPr="001D0283">
                <w:rPr>
                  <w:rFonts w:eastAsiaTheme="minorEastAsia"/>
                  <w:lang w:eastAsia="zh-CN"/>
                </w:rPr>
                <w:t>26</w:t>
              </w:r>
              <w:r w:rsidRPr="001D0283">
                <w:rPr>
                  <w:rFonts w:eastAsiaTheme="minorEastAsia"/>
                  <w:vertAlign w:val="superscript"/>
                  <w:lang w:eastAsia="zh-CN"/>
                </w:rPr>
                <w:t>6</w:t>
              </w:r>
            </w:ins>
          </w:p>
        </w:tc>
        <w:tc>
          <w:tcPr>
            <w:tcW w:w="1086" w:type="dxa"/>
          </w:tcPr>
          <w:p w14:paraId="7076B7E9" w14:textId="77777777" w:rsidR="00933C6E" w:rsidRPr="001D0283" w:rsidRDefault="00933C6E" w:rsidP="00933C6E">
            <w:pPr>
              <w:pStyle w:val="TAC"/>
              <w:rPr>
                <w:ins w:id="3838" w:author="Bill Shvodian" w:date="2025-05-06T16:24:00Z" w16du:dateUtc="2025-05-06T20:24:00Z"/>
                <w:rFonts w:eastAsiaTheme="minorEastAsia"/>
              </w:rPr>
            </w:pPr>
            <w:ins w:id="3839" w:author="Bill Shvodian" w:date="2025-05-06T16:24:00Z" w16du:dateUtc="2025-05-06T20:24:00Z">
              <w:r w:rsidRPr="001D0283">
                <w:rPr>
                  <w:rFonts w:eastAsiaTheme="minorEastAsia" w:cs="Arial"/>
                </w:rPr>
                <w:t>+2/-3</w:t>
              </w:r>
            </w:ins>
          </w:p>
        </w:tc>
        <w:tc>
          <w:tcPr>
            <w:tcW w:w="972" w:type="dxa"/>
          </w:tcPr>
          <w:p w14:paraId="157A4F99" w14:textId="77777777" w:rsidR="00933C6E" w:rsidRPr="001D0283" w:rsidRDefault="00933C6E" w:rsidP="00933C6E">
            <w:pPr>
              <w:pStyle w:val="TAC"/>
              <w:rPr>
                <w:ins w:id="3840" w:author="Bill Shvodian" w:date="2025-05-06T16:24:00Z" w16du:dateUtc="2025-05-06T20:24:00Z"/>
                <w:rFonts w:eastAsiaTheme="minorEastAsia"/>
                <w:lang w:eastAsia="zh-CN"/>
              </w:rPr>
            </w:pPr>
            <w:ins w:id="3841" w:author="Bill Shvodian" w:date="2025-05-06T16:24:00Z" w16du:dateUtc="2025-05-06T20:24:00Z">
              <w:r w:rsidRPr="001D0283">
                <w:rPr>
                  <w:rFonts w:eastAsiaTheme="minorEastAsia" w:hint="eastAsia"/>
                  <w:lang w:eastAsia="zh-CN"/>
                </w:rPr>
                <w:t>23</w:t>
              </w:r>
            </w:ins>
          </w:p>
        </w:tc>
        <w:tc>
          <w:tcPr>
            <w:tcW w:w="1086" w:type="dxa"/>
          </w:tcPr>
          <w:p w14:paraId="104C4E11" w14:textId="77777777" w:rsidR="00933C6E" w:rsidRPr="001D0283" w:rsidRDefault="00933C6E" w:rsidP="00933C6E">
            <w:pPr>
              <w:pStyle w:val="TAC"/>
              <w:rPr>
                <w:ins w:id="3842" w:author="Bill Shvodian" w:date="2025-05-06T16:24:00Z" w16du:dateUtc="2025-05-06T20:24:00Z"/>
                <w:rFonts w:eastAsiaTheme="minorEastAsia"/>
              </w:rPr>
            </w:pPr>
            <w:ins w:id="3843" w:author="Bill Shvodian" w:date="2025-05-06T16:24:00Z" w16du:dateUtc="2025-05-06T20:24:00Z">
              <w:r w:rsidRPr="001D0283">
                <w:rPr>
                  <w:rFonts w:eastAsiaTheme="minorEastAsia" w:cs="Arial"/>
                </w:rPr>
                <w:t>+2/-3</w:t>
              </w:r>
            </w:ins>
          </w:p>
        </w:tc>
      </w:tr>
      <w:tr w:rsidR="00933C6E" w:rsidRPr="001D0283" w14:paraId="00E6AAF0" w14:textId="77777777" w:rsidTr="00933C6E">
        <w:trPr>
          <w:jc w:val="center"/>
          <w:ins w:id="3844" w:author="Bill Shvodian" w:date="2025-05-06T16:24:00Z"/>
        </w:trPr>
        <w:tc>
          <w:tcPr>
            <w:tcW w:w="1596" w:type="dxa"/>
          </w:tcPr>
          <w:p w14:paraId="0393AA6E" w14:textId="77777777" w:rsidR="00933C6E" w:rsidRPr="001D0283" w:rsidRDefault="00933C6E" w:rsidP="00933C6E">
            <w:pPr>
              <w:pStyle w:val="TAC"/>
              <w:keepNext w:val="0"/>
              <w:rPr>
                <w:ins w:id="3845" w:author="Bill Shvodian" w:date="2025-05-06T16:24:00Z" w16du:dateUtc="2025-05-06T20:24:00Z"/>
                <w:rFonts w:eastAsiaTheme="minorEastAsia"/>
              </w:rPr>
            </w:pPr>
            <w:ins w:id="3846" w:author="Bill Shvodian" w:date="2025-05-06T16:24:00Z" w16du:dateUtc="2025-05-06T20:24:00Z">
              <w:r w:rsidRPr="001D0283">
                <w:rPr>
                  <w:rFonts w:eastAsiaTheme="minorEastAsia" w:hint="eastAsia"/>
                </w:rPr>
                <w:t>CA_n3A-n78A</w:t>
              </w:r>
            </w:ins>
          </w:p>
        </w:tc>
        <w:tc>
          <w:tcPr>
            <w:tcW w:w="972" w:type="dxa"/>
          </w:tcPr>
          <w:p w14:paraId="52FDE260" w14:textId="77777777" w:rsidR="00933C6E" w:rsidRPr="001D0283" w:rsidRDefault="00933C6E" w:rsidP="00933C6E">
            <w:pPr>
              <w:pStyle w:val="TAC"/>
              <w:rPr>
                <w:ins w:id="3847" w:author="Bill Shvodian" w:date="2025-05-06T16:24:00Z" w16du:dateUtc="2025-05-06T20:24:00Z"/>
                <w:rFonts w:eastAsiaTheme="minorEastAsia"/>
              </w:rPr>
            </w:pPr>
          </w:p>
        </w:tc>
        <w:tc>
          <w:tcPr>
            <w:tcW w:w="1086" w:type="dxa"/>
          </w:tcPr>
          <w:p w14:paraId="70E2615A" w14:textId="77777777" w:rsidR="00933C6E" w:rsidRPr="001D0283" w:rsidRDefault="00933C6E" w:rsidP="00933C6E">
            <w:pPr>
              <w:pStyle w:val="TAC"/>
              <w:rPr>
                <w:ins w:id="3848" w:author="Bill Shvodian" w:date="2025-05-06T16:24:00Z" w16du:dateUtc="2025-05-06T20:24:00Z"/>
                <w:rFonts w:eastAsiaTheme="minorEastAsia"/>
              </w:rPr>
            </w:pPr>
          </w:p>
        </w:tc>
        <w:tc>
          <w:tcPr>
            <w:tcW w:w="972" w:type="dxa"/>
          </w:tcPr>
          <w:p w14:paraId="11D3CB3D" w14:textId="77777777" w:rsidR="00933C6E" w:rsidRPr="001D0283" w:rsidRDefault="00933C6E" w:rsidP="00933C6E">
            <w:pPr>
              <w:pStyle w:val="TAC"/>
              <w:rPr>
                <w:ins w:id="3849" w:author="Bill Shvodian" w:date="2025-05-06T16:29:00Z" w16du:dateUtc="2025-05-06T20:29:00Z"/>
                <w:rFonts w:eastAsiaTheme="minorEastAsia"/>
                <w:lang w:eastAsia="zh-CN"/>
              </w:rPr>
            </w:pPr>
          </w:p>
        </w:tc>
        <w:tc>
          <w:tcPr>
            <w:tcW w:w="1039" w:type="dxa"/>
          </w:tcPr>
          <w:p w14:paraId="0528AFD1" w14:textId="77777777" w:rsidR="00933C6E" w:rsidRPr="001D0283" w:rsidRDefault="00933C6E" w:rsidP="00933C6E">
            <w:pPr>
              <w:pStyle w:val="TAC"/>
              <w:rPr>
                <w:ins w:id="3850"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7BDA9CA" w14:textId="73760612" w:rsidR="00933C6E" w:rsidRPr="001D0283" w:rsidRDefault="00933C6E" w:rsidP="00933C6E">
            <w:pPr>
              <w:pStyle w:val="TAC"/>
              <w:rPr>
                <w:ins w:id="3851" w:author="Bill Shvodian" w:date="2025-05-06T16:24:00Z" w16du:dateUtc="2025-05-06T20:24:00Z"/>
                <w:rFonts w:eastAsiaTheme="minorEastAsia"/>
              </w:rPr>
            </w:pPr>
            <w:ins w:id="3852"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02277A09" w14:textId="77777777" w:rsidR="00933C6E" w:rsidRPr="001D0283" w:rsidRDefault="00933C6E" w:rsidP="00933C6E">
            <w:pPr>
              <w:pStyle w:val="TAC"/>
              <w:rPr>
                <w:ins w:id="3853" w:author="Bill Shvodian" w:date="2025-05-06T16:24:00Z" w16du:dateUtc="2025-05-06T20:24:00Z"/>
                <w:rFonts w:eastAsiaTheme="minorEastAsia"/>
              </w:rPr>
            </w:pPr>
            <w:ins w:id="3854" w:author="Bill Shvodian" w:date="2025-05-06T16:24:00Z" w16du:dateUtc="2025-05-06T20:24:00Z">
              <w:r w:rsidRPr="001D0283">
                <w:rPr>
                  <w:rFonts w:eastAsiaTheme="minorEastAsia" w:cs="Arial"/>
                </w:rPr>
                <w:t>+2/-3</w:t>
              </w:r>
            </w:ins>
          </w:p>
        </w:tc>
        <w:tc>
          <w:tcPr>
            <w:tcW w:w="972" w:type="dxa"/>
          </w:tcPr>
          <w:p w14:paraId="3F8161F8" w14:textId="77777777" w:rsidR="00933C6E" w:rsidRPr="001D0283" w:rsidRDefault="00933C6E" w:rsidP="00933C6E">
            <w:pPr>
              <w:pStyle w:val="TAC"/>
              <w:rPr>
                <w:ins w:id="3855" w:author="Bill Shvodian" w:date="2025-05-06T16:24:00Z" w16du:dateUtc="2025-05-06T20:24:00Z"/>
                <w:rFonts w:eastAsiaTheme="minorEastAsia"/>
              </w:rPr>
            </w:pPr>
            <w:ins w:id="3856" w:author="Bill Shvodian" w:date="2025-05-06T16:24:00Z" w16du:dateUtc="2025-05-06T20:24:00Z">
              <w:r w:rsidRPr="001D0283">
                <w:rPr>
                  <w:rFonts w:eastAsiaTheme="minorEastAsia"/>
                </w:rPr>
                <w:t>23</w:t>
              </w:r>
            </w:ins>
          </w:p>
        </w:tc>
        <w:tc>
          <w:tcPr>
            <w:tcW w:w="1086" w:type="dxa"/>
          </w:tcPr>
          <w:p w14:paraId="61983180" w14:textId="77777777" w:rsidR="00933C6E" w:rsidRPr="001D0283" w:rsidRDefault="00933C6E" w:rsidP="00933C6E">
            <w:pPr>
              <w:pStyle w:val="TAC"/>
              <w:rPr>
                <w:ins w:id="3857" w:author="Bill Shvodian" w:date="2025-05-06T16:24:00Z" w16du:dateUtc="2025-05-06T20:24:00Z"/>
                <w:rFonts w:eastAsiaTheme="minorEastAsia"/>
              </w:rPr>
            </w:pPr>
            <w:ins w:id="3858" w:author="Bill Shvodian" w:date="2025-05-06T16:24:00Z" w16du:dateUtc="2025-05-06T20:24:00Z">
              <w:r w:rsidRPr="001D0283">
                <w:rPr>
                  <w:rFonts w:eastAsiaTheme="minorEastAsia"/>
                </w:rPr>
                <w:t>+2/-3</w:t>
              </w:r>
            </w:ins>
          </w:p>
        </w:tc>
      </w:tr>
      <w:tr w:rsidR="00933C6E" w:rsidRPr="001D0283" w14:paraId="4655D0FB" w14:textId="77777777" w:rsidTr="00933C6E">
        <w:trPr>
          <w:jc w:val="center"/>
          <w:ins w:id="3859" w:author="Bill Shvodian" w:date="2025-05-06T16:24:00Z"/>
        </w:trPr>
        <w:tc>
          <w:tcPr>
            <w:tcW w:w="1596" w:type="dxa"/>
          </w:tcPr>
          <w:p w14:paraId="2C385B0E" w14:textId="77777777" w:rsidR="00933C6E" w:rsidRPr="001D0283" w:rsidRDefault="00933C6E" w:rsidP="00933C6E">
            <w:pPr>
              <w:pStyle w:val="TAC"/>
              <w:keepNext w:val="0"/>
              <w:rPr>
                <w:ins w:id="3860" w:author="Bill Shvodian" w:date="2025-05-06T16:24:00Z" w16du:dateUtc="2025-05-06T20:24:00Z"/>
                <w:rFonts w:eastAsiaTheme="minorEastAsia"/>
              </w:rPr>
            </w:pPr>
            <w:ins w:id="3861" w:author="Bill Shvodian" w:date="2025-05-06T16:24:00Z" w16du:dateUtc="2025-05-06T20:24:00Z">
              <w:r w:rsidRPr="001D0283">
                <w:rPr>
                  <w:rFonts w:cs="Arial" w:hint="eastAsia"/>
                  <w:bCs/>
                  <w:szCs w:val="18"/>
                  <w:lang w:eastAsia="zh-CN"/>
                </w:rPr>
                <w:t>CA_n3A-n78C</w:t>
              </w:r>
            </w:ins>
          </w:p>
        </w:tc>
        <w:tc>
          <w:tcPr>
            <w:tcW w:w="972" w:type="dxa"/>
          </w:tcPr>
          <w:p w14:paraId="090A05D3" w14:textId="77777777" w:rsidR="00933C6E" w:rsidRPr="001D0283" w:rsidRDefault="00933C6E" w:rsidP="00933C6E">
            <w:pPr>
              <w:pStyle w:val="TAC"/>
              <w:rPr>
                <w:ins w:id="3862" w:author="Bill Shvodian" w:date="2025-05-06T16:24:00Z" w16du:dateUtc="2025-05-06T20:24:00Z"/>
                <w:rFonts w:eastAsiaTheme="minorEastAsia"/>
              </w:rPr>
            </w:pPr>
          </w:p>
        </w:tc>
        <w:tc>
          <w:tcPr>
            <w:tcW w:w="1086" w:type="dxa"/>
          </w:tcPr>
          <w:p w14:paraId="608E378B" w14:textId="77777777" w:rsidR="00933C6E" w:rsidRPr="001D0283" w:rsidRDefault="00933C6E" w:rsidP="00933C6E">
            <w:pPr>
              <w:pStyle w:val="TAC"/>
              <w:rPr>
                <w:ins w:id="3863" w:author="Bill Shvodian" w:date="2025-05-06T16:24:00Z" w16du:dateUtc="2025-05-06T20:24:00Z"/>
                <w:rFonts w:eastAsiaTheme="minorEastAsia"/>
              </w:rPr>
            </w:pPr>
          </w:p>
        </w:tc>
        <w:tc>
          <w:tcPr>
            <w:tcW w:w="972" w:type="dxa"/>
          </w:tcPr>
          <w:p w14:paraId="4C0D8AC1" w14:textId="77777777" w:rsidR="00933C6E" w:rsidRPr="001D0283" w:rsidRDefault="00933C6E" w:rsidP="00933C6E">
            <w:pPr>
              <w:pStyle w:val="TAC"/>
              <w:rPr>
                <w:ins w:id="3864" w:author="Bill Shvodian" w:date="2025-05-06T16:29:00Z" w16du:dateUtc="2025-05-06T20:29:00Z"/>
                <w:rFonts w:eastAsiaTheme="minorEastAsia"/>
                <w:lang w:eastAsia="zh-CN"/>
              </w:rPr>
            </w:pPr>
          </w:p>
        </w:tc>
        <w:tc>
          <w:tcPr>
            <w:tcW w:w="1039" w:type="dxa"/>
          </w:tcPr>
          <w:p w14:paraId="3E90EE79" w14:textId="77777777" w:rsidR="00933C6E" w:rsidRPr="001D0283" w:rsidRDefault="00933C6E" w:rsidP="00933C6E">
            <w:pPr>
              <w:pStyle w:val="TAC"/>
              <w:rPr>
                <w:ins w:id="3865" w:author="Bill Shvodian" w:date="2025-05-06T16:29:00Z" w16du:dateUtc="2025-05-06T20:29:00Z"/>
                <w:rFonts w:eastAsiaTheme="minorEastAsia"/>
                <w:lang w:eastAsia="zh-CN"/>
              </w:rPr>
            </w:pPr>
          </w:p>
        </w:tc>
        <w:tc>
          <w:tcPr>
            <w:tcW w:w="905" w:type="dxa"/>
          </w:tcPr>
          <w:p w14:paraId="4AF5C76B" w14:textId="4629C8EA" w:rsidR="00933C6E" w:rsidRPr="001D0283" w:rsidRDefault="00933C6E" w:rsidP="00933C6E">
            <w:pPr>
              <w:pStyle w:val="TAC"/>
              <w:rPr>
                <w:ins w:id="3866" w:author="Bill Shvodian" w:date="2025-05-06T16:24:00Z" w16du:dateUtc="2025-05-06T20:24:00Z"/>
                <w:rFonts w:eastAsiaTheme="minorEastAsia"/>
                <w:lang w:eastAsia="zh-CN"/>
              </w:rPr>
            </w:pPr>
          </w:p>
        </w:tc>
        <w:tc>
          <w:tcPr>
            <w:tcW w:w="1086" w:type="dxa"/>
          </w:tcPr>
          <w:p w14:paraId="51F03607" w14:textId="77777777" w:rsidR="00933C6E" w:rsidRPr="001D0283" w:rsidRDefault="00933C6E" w:rsidP="00933C6E">
            <w:pPr>
              <w:pStyle w:val="TAC"/>
              <w:rPr>
                <w:ins w:id="3867" w:author="Bill Shvodian" w:date="2025-05-06T16:24:00Z" w16du:dateUtc="2025-05-06T20:24:00Z"/>
                <w:rFonts w:eastAsiaTheme="minorEastAsia" w:cs="Arial"/>
              </w:rPr>
            </w:pPr>
          </w:p>
        </w:tc>
        <w:tc>
          <w:tcPr>
            <w:tcW w:w="972" w:type="dxa"/>
          </w:tcPr>
          <w:p w14:paraId="07558270" w14:textId="77777777" w:rsidR="00933C6E" w:rsidRPr="001D0283" w:rsidRDefault="00933C6E" w:rsidP="00933C6E">
            <w:pPr>
              <w:pStyle w:val="TAC"/>
              <w:rPr>
                <w:ins w:id="3868" w:author="Bill Shvodian" w:date="2025-05-06T16:24:00Z" w16du:dateUtc="2025-05-06T20:24:00Z"/>
                <w:rFonts w:eastAsiaTheme="minorEastAsia"/>
              </w:rPr>
            </w:pPr>
            <w:ins w:id="3869" w:author="Bill Shvodian" w:date="2025-05-06T16:24:00Z" w16du:dateUtc="2025-05-06T20:24:00Z">
              <w:r w:rsidRPr="001D0283">
                <w:rPr>
                  <w:rFonts w:eastAsiaTheme="minorEastAsia" w:hint="eastAsia"/>
                  <w:lang w:eastAsia="zh-CN"/>
                </w:rPr>
                <w:t>23</w:t>
              </w:r>
            </w:ins>
          </w:p>
        </w:tc>
        <w:tc>
          <w:tcPr>
            <w:tcW w:w="1086" w:type="dxa"/>
          </w:tcPr>
          <w:p w14:paraId="7679B8A2" w14:textId="77777777" w:rsidR="00933C6E" w:rsidRPr="001D0283" w:rsidRDefault="00933C6E" w:rsidP="00933C6E">
            <w:pPr>
              <w:pStyle w:val="TAC"/>
              <w:rPr>
                <w:ins w:id="3870" w:author="Bill Shvodian" w:date="2025-05-06T16:24:00Z" w16du:dateUtc="2025-05-06T20:24:00Z"/>
                <w:rFonts w:eastAsiaTheme="minorEastAsia"/>
              </w:rPr>
            </w:pPr>
            <w:ins w:id="3871" w:author="Bill Shvodian" w:date="2025-05-06T16:24:00Z" w16du:dateUtc="2025-05-06T20:24:00Z">
              <w:r w:rsidRPr="001D0283">
                <w:rPr>
                  <w:rFonts w:eastAsiaTheme="minorEastAsia"/>
                </w:rPr>
                <w:t>+2/-3</w:t>
              </w:r>
            </w:ins>
          </w:p>
        </w:tc>
      </w:tr>
      <w:tr w:rsidR="00933C6E" w:rsidRPr="001D0283" w14:paraId="05E7335D" w14:textId="77777777" w:rsidTr="00933C6E">
        <w:trPr>
          <w:jc w:val="center"/>
          <w:ins w:id="3872" w:author="Bill Shvodian" w:date="2025-05-06T16:24:00Z"/>
        </w:trPr>
        <w:tc>
          <w:tcPr>
            <w:tcW w:w="1596" w:type="dxa"/>
          </w:tcPr>
          <w:p w14:paraId="653F1A0D" w14:textId="77777777" w:rsidR="00933C6E" w:rsidRPr="001D0283" w:rsidRDefault="00933C6E" w:rsidP="00933C6E">
            <w:pPr>
              <w:pStyle w:val="TAC"/>
              <w:keepNext w:val="0"/>
              <w:rPr>
                <w:ins w:id="3873" w:author="Bill Shvodian" w:date="2025-05-06T16:24:00Z" w16du:dateUtc="2025-05-06T20:24:00Z"/>
                <w:rFonts w:eastAsiaTheme="minorEastAsia"/>
              </w:rPr>
            </w:pPr>
            <w:ins w:id="3874" w:author="Bill Shvodian" w:date="2025-05-06T16:24:00Z" w16du:dateUtc="2025-05-06T20:24:00Z">
              <w:r w:rsidRPr="001D0283">
                <w:rPr>
                  <w:rFonts w:eastAsiaTheme="minorEastAsia" w:hint="eastAsia"/>
                  <w:lang w:eastAsia="zh-CN"/>
                </w:rPr>
                <w:t>CA_n3A-n79A</w:t>
              </w:r>
            </w:ins>
          </w:p>
        </w:tc>
        <w:tc>
          <w:tcPr>
            <w:tcW w:w="972" w:type="dxa"/>
          </w:tcPr>
          <w:p w14:paraId="40D76201" w14:textId="77777777" w:rsidR="00933C6E" w:rsidRPr="001D0283" w:rsidRDefault="00933C6E" w:rsidP="00933C6E">
            <w:pPr>
              <w:pStyle w:val="TAC"/>
              <w:rPr>
                <w:ins w:id="3875" w:author="Bill Shvodian" w:date="2025-05-06T16:24:00Z" w16du:dateUtc="2025-05-06T20:24:00Z"/>
                <w:rFonts w:eastAsiaTheme="minorEastAsia"/>
              </w:rPr>
            </w:pPr>
          </w:p>
        </w:tc>
        <w:tc>
          <w:tcPr>
            <w:tcW w:w="1086" w:type="dxa"/>
          </w:tcPr>
          <w:p w14:paraId="21D78ED1" w14:textId="77777777" w:rsidR="00933C6E" w:rsidRPr="001D0283" w:rsidRDefault="00933C6E" w:rsidP="00933C6E">
            <w:pPr>
              <w:pStyle w:val="TAC"/>
              <w:rPr>
                <w:ins w:id="3876" w:author="Bill Shvodian" w:date="2025-05-06T16:24:00Z" w16du:dateUtc="2025-05-06T20:24:00Z"/>
                <w:rFonts w:eastAsiaTheme="minorEastAsia"/>
              </w:rPr>
            </w:pPr>
          </w:p>
        </w:tc>
        <w:tc>
          <w:tcPr>
            <w:tcW w:w="972" w:type="dxa"/>
          </w:tcPr>
          <w:p w14:paraId="1B1E0A02" w14:textId="77777777" w:rsidR="00933C6E" w:rsidRPr="001D0283" w:rsidRDefault="00933C6E" w:rsidP="00933C6E">
            <w:pPr>
              <w:pStyle w:val="TAC"/>
              <w:rPr>
                <w:ins w:id="3877" w:author="Bill Shvodian" w:date="2025-05-06T16:29:00Z" w16du:dateUtc="2025-05-06T20:29:00Z"/>
                <w:lang w:eastAsia="zh-CN"/>
              </w:rPr>
            </w:pPr>
          </w:p>
        </w:tc>
        <w:tc>
          <w:tcPr>
            <w:tcW w:w="1039" w:type="dxa"/>
          </w:tcPr>
          <w:p w14:paraId="6A729EC1" w14:textId="77777777" w:rsidR="00933C6E" w:rsidRPr="001D0283" w:rsidRDefault="00933C6E" w:rsidP="00933C6E">
            <w:pPr>
              <w:pStyle w:val="TAC"/>
              <w:rPr>
                <w:ins w:id="3878" w:author="Bill Shvodian" w:date="2025-05-06T16:29:00Z" w16du:dateUtc="2025-05-06T20:29:00Z"/>
                <w:lang w:eastAsia="zh-CN"/>
              </w:rPr>
            </w:pPr>
          </w:p>
        </w:tc>
        <w:tc>
          <w:tcPr>
            <w:tcW w:w="905" w:type="dxa"/>
          </w:tcPr>
          <w:p w14:paraId="658EA238" w14:textId="0143A503" w:rsidR="00933C6E" w:rsidRPr="001D0283" w:rsidRDefault="00933C6E" w:rsidP="00933C6E">
            <w:pPr>
              <w:pStyle w:val="TAC"/>
              <w:rPr>
                <w:ins w:id="3879" w:author="Bill Shvodian" w:date="2025-05-06T16:24:00Z" w16du:dateUtc="2025-05-06T20:24:00Z"/>
                <w:rFonts w:eastAsiaTheme="minorEastAsia"/>
              </w:rPr>
            </w:pPr>
            <w:ins w:id="3880"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2BF22453" w14:textId="77777777" w:rsidR="00933C6E" w:rsidRPr="001D0283" w:rsidRDefault="00933C6E" w:rsidP="00933C6E">
            <w:pPr>
              <w:pStyle w:val="TAC"/>
              <w:rPr>
                <w:ins w:id="3881" w:author="Bill Shvodian" w:date="2025-05-06T16:24:00Z" w16du:dateUtc="2025-05-06T20:24:00Z"/>
                <w:rFonts w:eastAsiaTheme="minorEastAsia"/>
              </w:rPr>
            </w:pPr>
            <w:ins w:id="3882" w:author="Bill Shvodian" w:date="2025-05-06T16:24:00Z" w16du:dateUtc="2025-05-06T20:24:00Z">
              <w:r w:rsidRPr="001D0283">
                <w:rPr>
                  <w:rFonts w:cs="Arial"/>
                </w:rPr>
                <w:t>+2/-3</w:t>
              </w:r>
            </w:ins>
          </w:p>
        </w:tc>
        <w:tc>
          <w:tcPr>
            <w:tcW w:w="972" w:type="dxa"/>
          </w:tcPr>
          <w:p w14:paraId="03683FCD" w14:textId="77777777" w:rsidR="00933C6E" w:rsidRPr="001D0283" w:rsidRDefault="00933C6E" w:rsidP="00933C6E">
            <w:pPr>
              <w:pStyle w:val="TAC"/>
              <w:rPr>
                <w:ins w:id="3883" w:author="Bill Shvodian" w:date="2025-05-06T16:24:00Z" w16du:dateUtc="2025-05-06T20:24:00Z"/>
                <w:rFonts w:eastAsiaTheme="minorEastAsia"/>
              </w:rPr>
            </w:pPr>
            <w:ins w:id="3884" w:author="Bill Shvodian" w:date="2025-05-06T16:24:00Z" w16du:dateUtc="2025-05-06T20:24:00Z">
              <w:r w:rsidRPr="001D0283">
                <w:rPr>
                  <w:rFonts w:eastAsiaTheme="minorEastAsia" w:hint="eastAsia"/>
                  <w:lang w:eastAsia="zh-CN"/>
                </w:rPr>
                <w:t>23</w:t>
              </w:r>
            </w:ins>
          </w:p>
        </w:tc>
        <w:tc>
          <w:tcPr>
            <w:tcW w:w="1086" w:type="dxa"/>
          </w:tcPr>
          <w:p w14:paraId="51643F10" w14:textId="77777777" w:rsidR="00933C6E" w:rsidRPr="001D0283" w:rsidRDefault="00933C6E" w:rsidP="00933C6E">
            <w:pPr>
              <w:pStyle w:val="TAC"/>
              <w:rPr>
                <w:ins w:id="3885" w:author="Bill Shvodian" w:date="2025-05-06T16:24:00Z" w16du:dateUtc="2025-05-06T20:24:00Z"/>
                <w:rFonts w:eastAsiaTheme="minorEastAsia"/>
              </w:rPr>
            </w:pPr>
            <w:ins w:id="3886" w:author="Bill Shvodian" w:date="2025-05-06T16:24:00Z" w16du:dateUtc="2025-05-06T20:24:00Z">
              <w:r w:rsidRPr="001D0283">
                <w:rPr>
                  <w:rFonts w:eastAsiaTheme="minorEastAsia" w:cs="Arial"/>
                </w:rPr>
                <w:t>+2/-3</w:t>
              </w:r>
            </w:ins>
          </w:p>
        </w:tc>
      </w:tr>
      <w:tr w:rsidR="00933C6E" w:rsidRPr="001D0283" w14:paraId="73832081" w14:textId="77777777" w:rsidTr="00933C6E">
        <w:trPr>
          <w:jc w:val="center"/>
          <w:ins w:id="3887" w:author="Bill Shvodian" w:date="2025-05-06T16:24:00Z"/>
        </w:trPr>
        <w:tc>
          <w:tcPr>
            <w:tcW w:w="1596" w:type="dxa"/>
          </w:tcPr>
          <w:p w14:paraId="11AA2DDC" w14:textId="77777777" w:rsidR="00933C6E" w:rsidRPr="001D0283" w:rsidRDefault="00933C6E" w:rsidP="00933C6E">
            <w:pPr>
              <w:pStyle w:val="TAC"/>
              <w:keepNext w:val="0"/>
              <w:rPr>
                <w:ins w:id="3888" w:author="Bill Shvodian" w:date="2025-05-06T16:24:00Z" w16du:dateUtc="2025-05-06T20:24:00Z"/>
                <w:rFonts w:eastAsiaTheme="minorEastAsia" w:cs="Arial"/>
                <w:lang w:eastAsia="zh-CN"/>
              </w:rPr>
            </w:pPr>
            <w:ins w:id="3889" w:author="Bill Shvodian" w:date="2025-05-06T16:24:00Z" w16du:dateUtc="2025-05-06T20:24:00Z">
              <w:r w:rsidRPr="001D0283">
                <w:rPr>
                  <w:rFonts w:hint="eastAsia"/>
                  <w:lang w:eastAsia="zh-CN"/>
                </w:rPr>
                <w:t>CA_n3A-n79</w:t>
              </w:r>
              <w:r w:rsidRPr="001D0283">
                <w:rPr>
                  <w:lang w:eastAsia="zh-CN"/>
                </w:rPr>
                <w:t>C</w:t>
              </w:r>
            </w:ins>
          </w:p>
        </w:tc>
        <w:tc>
          <w:tcPr>
            <w:tcW w:w="972" w:type="dxa"/>
          </w:tcPr>
          <w:p w14:paraId="48AE17CE" w14:textId="77777777" w:rsidR="00933C6E" w:rsidRPr="001D0283" w:rsidRDefault="00933C6E" w:rsidP="00933C6E">
            <w:pPr>
              <w:pStyle w:val="TAC"/>
              <w:rPr>
                <w:ins w:id="3890" w:author="Bill Shvodian" w:date="2025-05-06T16:24:00Z" w16du:dateUtc="2025-05-06T20:24:00Z"/>
                <w:rFonts w:eastAsiaTheme="minorEastAsia"/>
              </w:rPr>
            </w:pPr>
          </w:p>
        </w:tc>
        <w:tc>
          <w:tcPr>
            <w:tcW w:w="1086" w:type="dxa"/>
          </w:tcPr>
          <w:p w14:paraId="59D40D3B" w14:textId="77777777" w:rsidR="00933C6E" w:rsidRPr="001D0283" w:rsidRDefault="00933C6E" w:rsidP="00933C6E">
            <w:pPr>
              <w:pStyle w:val="TAC"/>
              <w:rPr>
                <w:ins w:id="3891" w:author="Bill Shvodian" w:date="2025-05-06T16:24:00Z" w16du:dateUtc="2025-05-06T20:24:00Z"/>
                <w:rFonts w:eastAsiaTheme="minorEastAsia"/>
              </w:rPr>
            </w:pPr>
          </w:p>
        </w:tc>
        <w:tc>
          <w:tcPr>
            <w:tcW w:w="972" w:type="dxa"/>
          </w:tcPr>
          <w:p w14:paraId="39E5D65B" w14:textId="77777777" w:rsidR="00933C6E" w:rsidRPr="001D0283" w:rsidRDefault="00933C6E" w:rsidP="00933C6E">
            <w:pPr>
              <w:pStyle w:val="TAC"/>
              <w:rPr>
                <w:ins w:id="3892" w:author="Bill Shvodian" w:date="2025-05-06T16:29:00Z" w16du:dateUtc="2025-05-06T20:29:00Z"/>
                <w:lang w:eastAsia="zh-CN"/>
              </w:rPr>
            </w:pPr>
          </w:p>
        </w:tc>
        <w:tc>
          <w:tcPr>
            <w:tcW w:w="1039" w:type="dxa"/>
          </w:tcPr>
          <w:p w14:paraId="415D447D" w14:textId="77777777" w:rsidR="00933C6E" w:rsidRPr="001D0283" w:rsidRDefault="00933C6E" w:rsidP="00933C6E">
            <w:pPr>
              <w:pStyle w:val="TAC"/>
              <w:rPr>
                <w:ins w:id="3893" w:author="Bill Shvodian" w:date="2025-05-06T16:29:00Z" w16du:dateUtc="2025-05-06T20:29:00Z"/>
                <w:lang w:eastAsia="zh-CN"/>
              </w:rPr>
            </w:pPr>
          </w:p>
        </w:tc>
        <w:tc>
          <w:tcPr>
            <w:tcW w:w="905" w:type="dxa"/>
          </w:tcPr>
          <w:p w14:paraId="370C70A4" w14:textId="217FAB92" w:rsidR="00933C6E" w:rsidRPr="001D0283" w:rsidRDefault="00933C6E" w:rsidP="00933C6E">
            <w:pPr>
              <w:pStyle w:val="TAC"/>
              <w:rPr>
                <w:ins w:id="3894" w:author="Bill Shvodian" w:date="2025-05-06T16:24:00Z" w16du:dateUtc="2025-05-06T20:24:00Z"/>
                <w:rFonts w:eastAsiaTheme="minorEastAsia"/>
              </w:rPr>
            </w:pPr>
            <w:ins w:id="3895"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734A261B" w14:textId="77777777" w:rsidR="00933C6E" w:rsidRPr="001D0283" w:rsidRDefault="00933C6E" w:rsidP="00933C6E">
            <w:pPr>
              <w:pStyle w:val="TAC"/>
              <w:rPr>
                <w:ins w:id="3896" w:author="Bill Shvodian" w:date="2025-05-06T16:24:00Z" w16du:dateUtc="2025-05-06T20:24:00Z"/>
                <w:rFonts w:eastAsiaTheme="minorEastAsia"/>
              </w:rPr>
            </w:pPr>
            <w:ins w:id="3897" w:author="Bill Shvodian" w:date="2025-05-06T16:24:00Z" w16du:dateUtc="2025-05-06T20:24:00Z">
              <w:r w:rsidRPr="001D0283">
                <w:rPr>
                  <w:rFonts w:cs="Arial"/>
                </w:rPr>
                <w:t>+2/-3</w:t>
              </w:r>
            </w:ins>
          </w:p>
        </w:tc>
        <w:tc>
          <w:tcPr>
            <w:tcW w:w="972" w:type="dxa"/>
          </w:tcPr>
          <w:p w14:paraId="7EA4D48A" w14:textId="77777777" w:rsidR="00933C6E" w:rsidRPr="001D0283" w:rsidRDefault="00933C6E" w:rsidP="00933C6E">
            <w:pPr>
              <w:pStyle w:val="TAC"/>
              <w:rPr>
                <w:ins w:id="3898" w:author="Bill Shvodian" w:date="2025-05-06T16:24:00Z" w16du:dateUtc="2025-05-06T20:24:00Z"/>
                <w:rFonts w:eastAsiaTheme="minorEastAsia"/>
                <w:lang w:eastAsia="zh-CN"/>
              </w:rPr>
            </w:pPr>
            <w:ins w:id="3899" w:author="Bill Shvodian" w:date="2025-05-06T16:24:00Z" w16du:dateUtc="2025-05-06T20:24:00Z">
              <w:r w:rsidRPr="001D0283">
                <w:rPr>
                  <w:rFonts w:hint="eastAsia"/>
                  <w:lang w:eastAsia="zh-CN"/>
                </w:rPr>
                <w:t>23</w:t>
              </w:r>
            </w:ins>
          </w:p>
        </w:tc>
        <w:tc>
          <w:tcPr>
            <w:tcW w:w="1086" w:type="dxa"/>
          </w:tcPr>
          <w:p w14:paraId="147AA05B" w14:textId="77777777" w:rsidR="00933C6E" w:rsidRPr="001D0283" w:rsidRDefault="00933C6E" w:rsidP="00933C6E">
            <w:pPr>
              <w:pStyle w:val="TAC"/>
              <w:rPr>
                <w:ins w:id="3900" w:author="Bill Shvodian" w:date="2025-05-06T16:24:00Z" w16du:dateUtc="2025-05-06T20:24:00Z"/>
                <w:rFonts w:eastAsiaTheme="minorEastAsia" w:cs="Arial"/>
              </w:rPr>
            </w:pPr>
            <w:ins w:id="3901" w:author="Bill Shvodian" w:date="2025-05-06T16:24:00Z" w16du:dateUtc="2025-05-06T20:24:00Z">
              <w:r w:rsidRPr="001D0283">
                <w:rPr>
                  <w:rFonts w:cs="Arial"/>
                </w:rPr>
                <w:t>+2/-3</w:t>
              </w:r>
            </w:ins>
          </w:p>
        </w:tc>
      </w:tr>
      <w:tr w:rsidR="00933C6E" w:rsidRPr="001D0283" w14:paraId="1FB1CCDC" w14:textId="77777777" w:rsidTr="00933C6E">
        <w:trPr>
          <w:jc w:val="center"/>
          <w:ins w:id="3902" w:author="Bill Shvodian" w:date="2025-05-06T16:24:00Z"/>
        </w:trPr>
        <w:tc>
          <w:tcPr>
            <w:tcW w:w="1596" w:type="dxa"/>
          </w:tcPr>
          <w:p w14:paraId="0882E88E" w14:textId="77777777" w:rsidR="00933C6E" w:rsidRPr="001D0283" w:rsidRDefault="00933C6E" w:rsidP="00933C6E">
            <w:pPr>
              <w:pStyle w:val="TAC"/>
              <w:keepNext w:val="0"/>
              <w:rPr>
                <w:ins w:id="3903" w:author="Bill Shvodian" w:date="2025-05-06T16:24:00Z" w16du:dateUtc="2025-05-06T20:24:00Z"/>
                <w:rFonts w:eastAsiaTheme="minorEastAsia" w:cs="Arial"/>
                <w:color w:val="000000"/>
                <w:szCs w:val="18"/>
              </w:rPr>
            </w:pPr>
            <w:ins w:id="3904" w:author="Bill Shvodian" w:date="2025-05-06T16:24:00Z" w16du:dateUtc="2025-05-06T20:24:00Z">
              <w:r w:rsidRPr="001D0283">
                <w:rPr>
                  <w:rFonts w:eastAsiaTheme="minorEastAsia" w:cs="Arial"/>
                  <w:lang w:eastAsia="zh-CN"/>
                </w:rPr>
                <w:t>CA_n3A-n102A</w:t>
              </w:r>
            </w:ins>
          </w:p>
        </w:tc>
        <w:tc>
          <w:tcPr>
            <w:tcW w:w="972" w:type="dxa"/>
          </w:tcPr>
          <w:p w14:paraId="21205472" w14:textId="77777777" w:rsidR="00933C6E" w:rsidRPr="001D0283" w:rsidRDefault="00933C6E" w:rsidP="00933C6E">
            <w:pPr>
              <w:pStyle w:val="TAC"/>
              <w:rPr>
                <w:ins w:id="3905" w:author="Bill Shvodian" w:date="2025-05-06T16:24:00Z" w16du:dateUtc="2025-05-06T20:24:00Z"/>
                <w:rFonts w:eastAsiaTheme="minorEastAsia"/>
              </w:rPr>
            </w:pPr>
          </w:p>
        </w:tc>
        <w:tc>
          <w:tcPr>
            <w:tcW w:w="1086" w:type="dxa"/>
          </w:tcPr>
          <w:p w14:paraId="7054707A" w14:textId="77777777" w:rsidR="00933C6E" w:rsidRPr="001D0283" w:rsidRDefault="00933C6E" w:rsidP="00933C6E">
            <w:pPr>
              <w:pStyle w:val="TAC"/>
              <w:rPr>
                <w:ins w:id="3906" w:author="Bill Shvodian" w:date="2025-05-06T16:24:00Z" w16du:dateUtc="2025-05-06T20:24:00Z"/>
                <w:rFonts w:eastAsiaTheme="minorEastAsia"/>
              </w:rPr>
            </w:pPr>
          </w:p>
        </w:tc>
        <w:tc>
          <w:tcPr>
            <w:tcW w:w="972" w:type="dxa"/>
          </w:tcPr>
          <w:p w14:paraId="304F9DB4" w14:textId="77777777" w:rsidR="00933C6E" w:rsidRPr="001D0283" w:rsidRDefault="00933C6E" w:rsidP="00933C6E">
            <w:pPr>
              <w:pStyle w:val="TAC"/>
              <w:rPr>
                <w:ins w:id="3907" w:author="Bill Shvodian" w:date="2025-05-06T16:29:00Z" w16du:dateUtc="2025-05-06T20:29:00Z"/>
                <w:rFonts w:eastAsiaTheme="minorEastAsia"/>
              </w:rPr>
            </w:pPr>
          </w:p>
        </w:tc>
        <w:tc>
          <w:tcPr>
            <w:tcW w:w="1039" w:type="dxa"/>
          </w:tcPr>
          <w:p w14:paraId="7961D808" w14:textId="77777777" w:rsidR="00933C6E" w:rsidRPr="001D0283" w:rsidRDefault="00933C6E" w:rsidP="00933C6E">
            <w:pPr>
              <w:pStyle w:val="TAC"/>
              <w:rPr>
                <w:ins w:id="3908" w:author="Bill Shvodian" w:date="2025-05-06T16:29:00Z" w16du:dateUtc="2025-05-06T20:29:00Z"/>
                <w:rFonts w:eastAsiaTheme="minorEastAsia"/>
              </w:rPr>
            </w:pPr>
          </w:p>
        </w:tc>
        <w:tc>
          <w:tcPr>
            <w:tcW w:w="905" w:type="dxa"/>
          </w:tcPr>
          <w:p w14:paraId="726BFB11" w14:textId="6CBD2C0B" w:rsidR="00933C6E" w:rsidRPr="001D0283" w:rsidRDefault="00933C6E" w:rsidP="00933C6E">
            <w:pPr>
              <w:pStyle w:val="TAC"/>
              <w:rPr>
                <w:ins w:id="3909" w:author="Bill Shvodian" w:date="2025-05-06T16:24:00Z" w16du:dateUtc="2025-05-06T20:24:00Z"/>
                <w:rFonts w:eastAsiaTheme="minorEastAsia"/>
              </w:rPr>
            </w:pPr>
          </w:p>
        </w:tc>
        <w:tc>
          <w:tcPr>
            <w:tcW w:w="1086" w:type="dxa"/>
          </w:tcPr>
          <w:p w14:paraId="338BBA08" w14:textId="77777777" w:rsidR="00933C6E" w:rsidRPr="001D0283" w:rsidRDefault="00933C6E" w:rsidP="00933C6E">
            <w:pPr>
              <w:pStyle w:val="TAC"/>
              <w:rPr>
                <w:ins w:id="3910" w:author="Bill Shvodian" w:date="2025-05-06T16:24:00Z" w16du:dateUtc="2025-05-06T20:24:00Z"/>
                <w:rFonts w:eastAsiaTheme="minorEastAsia"/>
              </w:rPr>
            </w:pPr>
          </w:p>
        </w:tc>
        <w:tc>
          <w:tcPr>
            <w:tcW w:w="972" w:type="dxa"/>
          </w:tcPr>
          <w:p w14:paraId="126C8C51" w14:textId="77777777" w:rsidR="00933C6E" w:rsidRPr="001D0283" w:rsidRDefault="00933C6E" w:rsidP="00933C6E">
            <w:pPr>
              <w:pStyle w:val="TAC"/>
              <w:rPr>
                <w:ins w:id="3911" w:author="Bill Shvodian" w:date="2025-05-06T16:24:00Z" w16du:dateUtc="2025-05-06T20:24:00Z"/>
                <w:rFonts w:eastAsiaTheme="minorEastAsia"/>
                <w:lang w:eastAsia="zh-CN"/>
              </w:rPr>
            </w:pPr>
            <w:ins w:id="3912" w:author="Bill Shvodian" w:date="2025-05-06T16:24:00Z" w16du:dateUtc="2025-05-06T20:24:00Z">
              <w:r w:rsidRPr="001D0283">
                <w:rPr>
                  <w:rFonts w:eastAsiaTheme="minorEastAsia" w:hint="eastAsia"/>
                  <w:lang w:eastAsia="zh-CN"/>
                </w:rPr>
                <w:t>23</w:t>
              </w:r>
            </w:ins>
          </w:p>
        </w:tc>
        <w:tc>
          <w:tcPr>
            <w:tcW w:w="1086" w:type="dxa"/>
          </w:tcPr>
          <w:p w14:paraId="694FB6DF" w14:textId="77777777" w:rsidR="00933C6E" w:rsidRPr="001D0283" w:rsidRDefault="00933C6E" w:rsidP="00933C6E">
            <w:pPr>
              <w:pStyle w:val="TAC"/>
              <w:rPr>
                <w:ins w:id="3913" w:author="Bill Shvodian" w:date="2025-05-06T16:24:00Z" w16du:dateUtc="2025-05-06T20:24:00Z"/>
                <w:rFonts w:eastAsiaTheme="minorEastAsia" w:cs="Arial"/>
              </w:rPr>
            </w:pPr>
            <w:ins w:id="3914" w:author="Bill Shvodian" w:date="2025-05-06T16:24:00Z" w16du:dateUtc="2025-05-06T20:24:00Z">
              <w:r w:rsidRPr="001D0283">
                <w:rPr>
                  <w:rFonts w:eastAsiaTheme="minorEastAsia" w:cs="Arial"/>
                </w:rPr>
                <w:t>+2/-3</w:t>
              </w:r>
            </w:ins>
          </w:p>
        </w:tc>
      </w:tr>
      <w:tr w:rsidR="00933C6E" w:rsidRPr="001D0283" w14:paraId="3BF197BC" w14:textId="77777777" w:rsidTr="00933C6E">
        <w:trPr>
          <w:jc w:val="center"/>
          <w:ins w:id="3915" w:author="Bill Shvodian" w:date="2025-05-06T16:24:00Z"/>
        </w:trPr>
        <w:tc>
          <w:tcPr>
            <w:tcW w:w="1596" w:type="dxa"/>
          </w:tcPr>
          <w:p w14:paraId="030CE4D9" w14:textId="77777777" w:rsidR="00933C6E" w:rsidRPr="001D0283" w:rsidRDefault="00933C6E" w:rsidP="00933C6E">
            <w:pPr>
              <w:pStyle w:val="TAC"/>
              <w:keepNext w:val="0"/>
              <w:rPr>
                <w:ins w:id="3916" w:author="Bill Shvodian" w:date="2025-05-06T16:24:00Z" w16du:dateUtc="2025-05-06T20:24:00Z"/>
                <w:rFonts w:eastAsiaTheme="minorEastAsia" w:cs="Arial"/>
                <w:lang w:eastAsia="zh-CN"/>
              </w:rPr>
            </w:pPr>
            <w:ins w:id="3917" w:author="Bill Shvodian" w:date="2025-05-06T16:24:00Z" w16du:dateUtc="2025-05-06T20:24:00Z">
              <w:r w:rsidRPr="001D0283">
                <w:rPr>
                  <w:rFonts w:cs="Arial"/>
                  <w:szCs w:val="18"/>
                </w:rPr>
                <w:t>CA_n3A-n102B</w:t>
              </w:r>
            </w:ins>
          </w:p>
        </w:tc>
        <w:tc>
          <w:tcPr>
            <w:tcW w:w="972" w:type="dxa"/>
          </w:tcPr>
          <w:p w14:paraId="20B412E7" w14:textId="77777777" w:rsidR="00933C6E" w:rsidRPr="001D0283" w:rsidRDefault="00933C6E" w:rsidP="00933C6E">
            <w:pPr>
              <w:pStyle w:val="TAC"/>
              <w:rPr>
                <w:ins w:id="3918" w:author="Bill Shvodian" w:date="2025-05-06T16:24:00Z" w16du:dateUtc="2025-05-06T20:24:00Z"/>
                <w:rFonts w:eastAsiaTheme="minorEastAsia"/>
              </w:rPr>
            </w:pPr>
          </w:p>
        </w:tc>
        <w:tc>
          <w:tcPr>
            <w:tcW w:w="1086" w:type="dxa"/>
          </w:tcPr>
          <w:p w14:paraId="3745F8FE" w14:textId="77777777" w:rsidR="00933C6E" w:rsidRPr="001D0283" w:rsidRDefault="00933C6E" w:rsidP="00933C6E">
            <w:pPr>
              <w:pStyle w:val="TAC"/>
              <w:rPr>
                <w:ins w:id="3919" w:author="Bill Shvodian" w:date="2025-05-06T16:24:00Z" w16du:dateUtc="2025-05-06T20:24:00Z"/>
                <w:rFonts w:eastAsiaTheme="minorEastAsia"/>
              </w:rPr>
            </w:pPr>
          </w:p>
        </w:tc>
        <w:tc>
          <w:tcPr>
            <w:tcW w:w="972" w:type="dxa"/>
          </w:tcPr>
          <w:p w14:paraId="2F128EFC" w14:textId="77777777" w:rsidR="00933C6E" w:rsidRPr="001D0283" w:rsidRDefault="00933C6E" w:rsidP="00933C6E">
            <w:pPr>
              <w:pStyle w:val="TAC"/>
              <w:rPr>
                <w:ins w:id="3920" w:author="Bill Shvodian" w:date="2025-05-06T16:29:00Z" w16du:dateUtc="2025-05-06T20:29:00Z"/>
                <w:rFonts w:eastAsiaTheme="minorEastAsia"/>
              </w:rPr>
            </w:pPr>
          </w:p>
        </w:tc>
        <w:tc>
          <w:tcPr>
            <w:tcW w:w="1039" w:type="dxa"/>
          </w:tcPr>
          <w:p w14:paraId="76042945" w14:textId="77777777" w:rsidR="00933C6E" w:rsidRPr="001D0283" w:rsidRDefault="00933C6E" w:rsidP="00933C6E">
            <w:pPr>
              <w:pStyle w:val="TAC"/>
              <w:rPr>
                <w:ins w:id="3921" w:author="Bill Shvodian" w:date="2025-05-06T16:29:00Z" w16du:dateUtc="2025-05-06T20:29:00Z"/>
                <w:rFonts w:eastAsiaTheme="minorEastAsia"/>
              </w:rPr>
            </w:pPr>
          </w:p>
        </w:tc>
        <w:tc>
          <w:tcPr>
            <w:tcW w:w="905" w:type="dxa"/>
          </w:tcPr>
          <w:p w14:paraId="126E0749" w14:textId="3919D524" w:rsidR="00933C6E" w:rsidRPr="001D0283" w:rsidRDefault="00933C6E" w:rsidP="00933C6E">
            <w:pPr>
              <w:pStyle w:val="TAC"/>
              <w:rPr>
                <w:ins w:id="3922" w:author="Bill Shvodian" w:date="2025-05-06T16:24:00Z" w16du:dateUtc="2025-05-06T20:24:00Z"/>
                <w:rFonts w:eastAsiaTheme="minorEastAsia"/>
              </w:rPr>
            </w:pPr>
          </w:p>
        </w:tc>
        <w:tc>
          <w:tcPr>
            <w:tcW w:w="1086" w:type="dxa"/>
          </w:tcPr>
          <w:p w14:paraId="221A3B49" w14:textId="77777777" w:rsidR="00933C6E" w:rsidRPr="001D0283" w:rsidRDefault="00933C6E" w:rsidP="00933C6E">
            <w:pPr>
              <w:pStyle w:val="TAC"/>
              <w:rPr>
                <w:ins w:id="3923" w:author="Bill Shvodian" w:date="2025-05-06T16:24:00Z" w16du:dateUtc="2025-05-06T20:24:00Z"/>
                <w:rFonts w:eastAsiaTheme="minorEastAsia"/>
              </w:rPr>
            </w:pPr>
          </w:p>
        </w:tc>
        <w:tc>
          <w:tcPr>
            <w:tcW w:w="972" w:type="dxa"/>
          </w:tcPr>
          <w:p w14:paraId="63612919" w14:textId="77777777" w:rsidR="00933C6E" w:rsidRPr="001D0283" w:rsidRDefault="00933C6E" w:rsidP="00933C6E">
            <w:pPr>
              <w:pStyle w:val="TAC"/>
              <w:rPr>
                <w:ins w:id="3924" w:author="Bill Shvodian" w:date="2025-05-06T16:24:00Z" w16du:dateUtc="2025-05-06T20:24:00Z"/>
                <w:rFonts w:eastAsiaTheme="minorEastAsia"/>
                <w:lang w:eastAsia="zh-CN"/>
              </w:rPr>
            </w:pPr>
            <w:ins w:id="3925" w:author="Bill Shvodian" w:date="2025-05-06T16:24:00Z" w16du:dateUtc="2025-05-06T20:24:00Z">
              <w:r w:rsidRPr="001D0283">
                <w:rPr>
                  <w:rFonts w:eastAsiaTheme="minorEastAsia" w:hint="eastAsia"/>
                  <w:lang w:eastAsia="zh-CN"/>
                </w:rPr>
                <w:t>23</w:t>
              </w:r>
            </w:ins>
          </w:p>
        </w:tc>
        <w:tc>
          <w:tcPr>
            <w:tcW w:w="1086" w:type="dxa"/>
          </w:tcPr>
          <w:p w14:paraId="21728C29" w14:textId="77777777" w:rsidR="00933C6E" w:rsidRPr="001D0283" w:rsidRDefault="00933C6E" w:rsidP="00933C6E">
            <w:pPr>
              <w:pStyle w:val="TAC"/>
              <w:rPr>
                <w:ins w:id="3926" w:author="Bill Shvodian" w:date="2025-05-06T16:24:00Z" w16du:dateUtc="2025-05-06T20:24:00Z"/>
                <w:rFonts w:eastAsiaTheme="minorEastAsia" w:cs="Arial"/>
              </w:rPr>
            </w:pPr>
            <w:ins w:id="3927" w:author="Bill Shvodian" w:date="2025-05-06T16:24:00Z" w16du:dateUtc="2025-05-06T20:24:00Z">
              <w:r w:rsidRPr="001D0283">
                <w:rPr>
                  <w:rFonts w:eastAsiaTheme="minorEastAsia" w:cs="Arial"/>
                </w:rPr>
                <w:t>+2/-3</w:t>
              </w:r>
            </w:ins>
          </w:p>
        </w:tc>
      </w:tr>
      <w:tr w:rsidR="00933C6E" w:rsidRPr="001D0283" w14:paraId="5BE3C736" w14:textId="77777777" w:rsidTr="00933C6E">
        <w:trPr>
          <w:jc w:val="center"/>
          <w:ins w:id="3928" w:author="Bill Shvodian" w:date="2025-05-06T16:24:00Z"/>
        </w:trPr>
        <w:tc>
          <w:tcPr>
            <w:tcW w:w="1596" w:type="dxa"/>
          </w:tcPr>
          <w:p w14:paraId="3E56E87B" w14:textId="77777777" w:rsidR="00933C6E" w:rsidRPr="001D0283" w:rsidRDefault="00933C6E" w:rsidP="00933C6E">
            <w:pPr>
              <w:pStyle w:val="TAC"/>
              <w:keepNext w:val="0"/>
              <w:rPr>
                <w:ins w:id="3929" w:author="Bill Shvodian" w:date="2025-05-06T16:24:00Z" w16du:dateUtc="2025-05-06T20:24:00Z"/>
                <w:rFonts w:eastAsiaTheme="minorEastAsia" w:cs="Arial"/>
                <w:lang w:eastAsia="zh-CN"/>
              </w:rPr>
            </w:pPr>
            <w:ins w:id="3930" w:author="Bill Shvodian" w:date="2025-05-06T16:24:00Z" w16du:dateUtc="2025-05-06T20:24:00Z">
              <w:r w:rsidRPr="001D0283">
                <w:rPr>
                  <w:rFonts w:cs="Arial"/>
                  <w:szCs w:val="18"/>
                </w:rPr>
                <w:t>CA_n3A-n102</w:t>
              </w:r>
              <w:r w:rsidRPr="001D0283">
                <w:rPr>
                  <w:rFonts w:cs="Arial" w:hint="eastAsia"/>
                  <w:szCs w:val="18"/>
                  <w:lang w:eastAsia="zh-CN"/>
                </w:rPr>
                <w:t>C</w:t>
              </w:r>
            </w:ins>
          </w:p>
        </w:tc>
        <w:tc>
          <w:tcPr>
            <w:tcW w:w="972" w:type="dxa"/>
          </w:tcPr>
          <w:p w14:paraId="272180B7" w14:textId="77777777" w:rsidR="00933C6E" w:rsidRPr="001D0283" w:rsidRDefault="00933C6E" w:rsidP="00933C6E">
            <w:pPr>
              <w:pStyle w:val="TAC"/>
              <w:rPr>
                <w:ins w:id="3931" w:author="Bill Shvodian" w:date="2025-05-06T16:24:00Z" w16du:dateUtc="2025-05-06T20:24:00Z"/>
                <w:rFonts w:eastAsiaTheme="minorEastAsia"/>
              </w:rPr>
            </w:pPr>
          </w:p>
        </w:tc>
        <w:tc>
          <w:tcPr>
            <w:tcW w:w="1086" w:type="dxa"/>
          </w:tcPr>
          <w:p w14:paraId="4B53B1A4" w14:textId="77777777" w:rsidR="00933C6E" w:rsidRPr="001D0283" w:rsidRDefault="00933C6E" w:rsidP="00933C6E">
            <w:pPr>
              <w:pStyle w:val="TAC"/>
              <w:rPr>
                <w:ins w:id="3932" w:author="Bill Shvodian" w:date="2025-05-06T16:24:00Z" w16du:dateUtc="2025-05-06T20:24:00Z"/>
                <w:rFonts w:eastAsiaTheme="minorEastAsia"/>
              </w:rPr>
            </w:pPr>
          </w:p>
        </w:tc>
        <w:tc>
          <w:tcPr>
            <w:tcW w:w="972" w:type="dxa"/>
          </w:tcPr>
          <w:p w14:paraId="7FC3EE98" w14:textId="77777777" w:rsidR="00933C6E" w:rsidRPr="001D0283" w:rsidRDefault="00933C6E" w:rsidP="00933C6E">
            <w:pPr>
              <w:pStyle w:val="TAC"/>
              <w:rPr>
                <w:ins w:id="3933" w:author="Bill Shvodian" w:date="2025-05-06T16:29:00Z" w16du:dateUtc="2025-05-06T20:29:00Z"/>
                <w:rFonts w:eastAsiaTheme="minorEastAsia"/>
              </w:rPr>
            </w:pPr>
          </w:p>
        </w:tc>
        <w:tc>
          <w:tcPr>
            <w:tcW w:w="1039" w:type="dxa"/>
          </w:tcPr>
          <w:p w14:paraId="1AA5437E" w14:textId="77777777" w:rsidR="00933C6E" w:rsidRPr="001D0283" w:rsidRDefault="00933C6E" w:rsidP="00933C6E">
            <w:pPr>
              <w:pStyle w:val="TAC"/>
              <w:rPr>
                <w:ins w:id="3934" w:author="Bill Shvodian" w:date="2025-05-06T16:29:00Z" w16du:dateUtc="2025-05-06T20:29:00Z"/>
                <w:rFonts w:eastAsiaTheme="minorEastAsia"/>
              </w:rPr>
            </w:pPr>
          </w:p>
        </w:tc>
        <w:tc>
          <w:tcPr>
            <w:tcW w:w="905" w:type="dxa"/>
          </w:tcPr>
          <w:p w14:paraId="64D2AD27" w14:textId="2DC52908" w:rsidR="00933C6E" w:rsidRPr="001D0283" w:rsidRDefault="00933C6E" w:rsidP="00933C6E">
            <w:pPr>
              <w:pStyle w:val="TAC"/>
              <w:rPr>
                <w:ins w:id="3935" w:author="Bill Shvodian" w:date="2025-05-06T16:24:00Z" w16du:dateUtc="2025-05-06T20:24:00Z"/>
                <w:rFonts w:eastAsiaTheme="minorEastAsia"/>
              </w:rPr>
            </w:pPr>
          </w:p>
        </w:tc>
        <w:tc>
          <w:tcPr>
            <w:tcW w:w="1086" w:type="dxa"/>
          </w:tcPr>
          <w:p w14:paraId="0149A370" w14:textId="77777777" w:rsidR="00933C6E" w:rsidRPr="001D0283" w:rsidRDefault="00933C6E" w:rsidP="00933C6E">
            <w:pPr>
              <w:pStyle w:val="TAC"/>
              <w:rPr>
                <w:ins w:id="3936" w:author="Bill Shvodian" w:date="2025-05-06T16:24:00Z" w16du:dateUtc="2025-05-06T20:24:00Z"/>
                <w:rFonts w:eastAsiaTheme="minorEastAsia"/>
              </w:rPr>
            </w:pPr>
          </w:p>
        </w:tc>
        <w:tc>
          <w:tcPr>
            <w:tcW w:w="972" w:type="dxa"/>
          </w:tcPr>
          <w:p w14:paraId="010FB33E" w14:textId="77777777" w:rsidR="00933C6E" w:rsidRPr="001D0283" w:rsidRDefault="00933C6E" w:rsidP="00933C6E">
            <w:pPr>
              <w:pStyle w:val="TAC"/>
              <w:rPr>
                <w:ins w:id="3937" w:author="Bill Shvodian" w:date="2025-05-06T16:24:00Z" w16du:dateUtc="2025-05-06T20:24:00Z"/>
                <w:rFonts w:eastAsiaTheme="minorEastAsia"/>
                <w:lang w:eastAsia="zh-CN"/>
              </w:rPr>
            </w:pPr>
            <w:ins w:id="3938" w:author="Bill Shvodian" w:date="2025-05-06T16:24:00Z" w16du:dateUtc="2025-05-06T20:24:00Z">
              <w:r w:rsidRPr="001D0283">
                <w:rPr>
                  <w:rFonts w:eastAsiaTheme="minorEastAsia" w:hint="eastAsia"/>
                  <w:lang w:eastAsia="zh-CN"/>
                </w:rPr>
                <w:t>23</w:t>
              </w:r>
            </w:ins>
          </w:p>
        </w:tc>
        <w:tc>
          <w:tcPr>
            <w:tcW w:w="1086" w:type="dxa"/>
          </w:tcPr>
          <w:p w14:paraId="525C03CD" w14:textId="77777777" w:rsidR="00933C6E" w:rsidRPr="001D0283" w:rsidRDefault="00933C6E" w:rsidP="00933C6E">
            <w:pPr>
              <w:pStyle w:val="TAC"/>
              <w:rPr>
                <w:ins w:id="3939" w:author="Bill Shvodian" w:date="2025-05-06T16:24:00Z" w16du:dateUtc="2025-05-06T20:24:00Z"/>
                <w:rFonts w:eastAsiaTheme="minorEastAsia" w:cs="Arial"/>
              </w:rPr>
            </w:pPr>
            <w:ins w:id="3940" w:author="Bill Shvodian" w:date="2025-05-06T16:24:00Z" w16du:dateUtc="2025-05-06T20:24:00Z">
              <w:r w:rsidRPr="001D0283">
                <w:rPr>
                  <w:rFonts w:eastAsiaTheme="minorEastAsia" w:cs="Arial"/>
                </w:rPr>
                <w:t>+2/-3</w:t>
              </w:r>
            </w:ins>
          </w:p>
        </w:tc>
      </w:tr>
      <w:tr w:rsidR="00933C6E" w:rsidRPr="001D0283" w14:paraId="3F440443" w14:textId="77777777" w:rsidTr="00933C6E">
        <w:trPr>
          <w:jc w:val="center"/>
          <w:ins w:id="3941" w:author="Bill Shvodian" w:date="2025-05-06T16:24:00Z"/>
        </w:trPr>
        <w:tc>
          <w:tcPr>
            <w:tcW w:w="1596" w:type="dxa"/>
          </w:tcPr>
          <w:p w14:paraId="4C5E3D6E" w14:textId="77777777" w:rsidR="00933C6E" w:rsidRPr="001D0283" w:rsidRDefault="00933C6E" w:rsidP="00933C6E">
            <w:pPr>
              <w:pStyle w:val="TAC"/>
              <w:keepNext w:val="0"/>
              <w:rPr>
                <w:ins w:id="3942" w:author="Bill Shvodian" w:date="2025-05-06T16:24:00Z" w16du:dateUtc="2025-05-06T20:24:00Z"/>
                <w:rFonts w:eastAsiaTheme="minorEastAsia" w:cs="Arial"/>
                <w:color w:val="000000"/>
                <w:szCs w:val="18"/>
              </w:rPr>
            </w:pPr>
            <w:ins w:id="3943" w:author="Bill Shvodian" w:date="2025-05-06T16:24:00Z" w16du:dateUtc="2025-05-06T20:24:00Z">
              <w:r>
                <w:rPr>
                  <w:rFonts w:hint="eastAsia"/>
                  <w:szCs w:val="18"/>
                  <w:lang w:val="en-US" w:eastAsia="zh-CN"/>
                </w:rPr>
                <w:t>CA_n3A-n104A</w:t>
              </w:r>
            </w:ins>
          </w:p>
        </w:tc>
        <w:tc>
          <w:tcPr>
            <w:tcW w:w="972" w:type="dxa"/>
          </w:tcPr>
          <w:p w14:paraId="5667847E" w14:textId="77777777" w:rsidR="00933C6E" w:rsidRPr="001D0283" w:rsidRDefault="00933C6E" w:rsidP="00933C6E">
            <w:pPr>
              <w:pStyle w:val="TAC"/>
              <w:rPr>
                <w:ins w:id="3944" w:author="Bill Shvodian" w:date="2025-05-06T16:24:00Z" w16du:dateUtc="2025-05-06T20:24:00Z"/>
                <w:rFonts w:eastAsiaTheme="minorEastAsia"/>
              </w:rPr>
            </w:pPr>
          </w:p>
        </w:tc>
        <w:tc>
          <w:tcPr>
            <w:tcW w:w="1086" w:type="dxa"/>
          </w:tcPr>
          <w:p w14:paraId="5C52C650" w14:textId="77777777" w:rsidR="00933C6E" w:rsidRPr="001D0283" w:rsidRDefault="00933C6E" w:rsidP="00933C6E">
            <w:pPr>
              <w:pStyle w:val="TAC"/>
              <w:rPr>
                <w:ins w:id="3945" w:author="Bill Shvodian" w:date="2025-05-06T16:24:00Z" w16du:dateUtc="2025-05-06T20:24:00Z"/>
                <w:rFonts w:eastAsiaTheme="minorEastAsia"/>
              </w:rPr>
            </w:pPr>
          </w:p>
        </w:tc>
        <w:tc>
          <w:tcPr>
            <w:tcW w:w="972" w:type="dxa"/>
          </w:tcPr>
          <w:p w14:paraId="79560CC1" w14:textId="77777777" w:rsidR="00933C6E" w:rsidRPr="001D0283" w:rsidRDefault="00933C6E" w:rsidP="00933C6E">
            <w:pPr>
              <w:pStyle w:val="TAC"/>
              <w:rPr>
                <w:ins w:id="3946" w:author="Bill Shvodian" w:date="2025-05-06T16:29:00Z" w16du:dateUtc="2025-05-06T20:29:00Z"/>
                <w:rFonts w:eastAsiaTheme="minorEastAsia"/>
              </w:rPr>
            </w:pPr>
          </w:p>
        </w:tc>
        <w:tc>
          <w:tcPr>
            <w:tcW w:w="1039" w:type="dxa"/>
          </w:tcPr>
          <w:p w14:paraId="75344D68" w14:textId="77777777" w:rsidR="00933C6E" w:rsidRPr="001D0283" w:rsidRDefault="00933C6E" w:rsidP="00933C6E">
            <w:pPr>
              <w:pStyle w:val="TAC"/>
              <w:rPr>
                <w:ins w:id="3947" w:author="Bill Shvodian" w:date="2025-05-06T16:29:00Z" w16du:dateUtc="2025-05-06T20:29:00Z"/>
                <w:rFonts w:eastAsiaTheme="minorEastAsia"/>
              </w:rPr>
            </w:pPr>
          </w:p>
        </w:tc>
        <w:tc>
          <w:tcPr>
            <w:tcW w:w="905" w:type="dxa"/>
          </w:tcPr>
          <w:p w14:paraId="6E8EE485" w14:textId="2E8D2F23" w:rsidR="00933C6E" w:rsidRPr="001D0283" w:rsidRDefault="00933C6E" w:rsidP="00933C6E">
            <w:pPr>
              <w:pStyle w:val="TAC"/>
              <w:rPr>
                <w:ins w:id="3948" w:author="Bill Shvodian" w:date="2025-05-06T16:24:00Z" w16du:dateUtc="2025-05-06T20:24:00Z"/>
                <w:rFonts w:eastAsiaTheme="minorEastAsia"/>
              </w:rPr>
            </w:pPr>
          </w:p>
        </w:tc>
        <w:tc>
          <w:tcPr>
            <w:tcW w:w="1086" w:type="dxa"/>
          </w:tcPr>
          <w:p w14:paraId="7AE1AD03" w14:textId="77777777" w:rsidR="00933C6E" w:rsidRPr="001D0283" w:rsidRDefault="00933C6E" w:rsidP="00933C6E">
            <w:pPr>
              <w:pStyle w:val="TAC"/>
              <w:rPr>
                <w:ins w:id="3949" w:author="Bill Shvodian" w:date="2025-05-06T16:24:00Z" w16du:dateUtc="2025-05-06T20:24:00Z"/>
                <w:rFonts w:eastAsiaTheme="minorEastAsia"/>
              </w:rPr>
            </w:pPr>
          </w:p>
        </w:tc>
        <w:tc>
          <w:tcPr>
            <w:tcW w:w="972" w:type="dxa"/>
          </w:tcPr>
          <w:p w14:paraId="3EB73F1B" w14:textId="77777777" w:rsidR="00933C6E" w:rsidRPr="001D0283" w:rsidRDefault="00933C6E" w:rsidP="00933C6E">
            <w:pPr>
              <w:pStyle w:val="TAC"/>
              <w:rPr>
                <w:ins w:id="3950" w:author="Bill Shvodian" w:date="2025-05-06T16:24:00Z" w16du:dateUtc="2025-05-06T20:24:00Z"/>
                <w:rFonts w:eastAsiaTheme="minorEastAsia"/>
                <w:lang w:eastAsia="zh-CN"/>
              </w:rPr>
            </w:pPr>
            <w:ins w:id="3951" w:author="Bill Shvodian" w:date="2025-05-06T16:24:00Z" w16du:dateUtc="2025-05-06T20:24:00Z">
              <w:r>
                <w:rPr>
                  <w:rFonts w:eastAsiaTheme="minorEastAsia" w:hint="eastAsia"/>
                  <w:lang w:val="en-US" w:eastAsia="zh-CN"/>
                </w:rPr>
                <w:t>23</w:t>
              </w:r>
            </w:ins>
          </w:p>
        </w:tc>
        <w:tc>
          <w:tcPr>
            <w:tcW w:w="1086" w:type="dxa"/>
          </w:tcPr>
          <w:p w14:paraId="16FCC1C2" w14:textId="77777777" w:rsidR="00933C6E" w:rsidRPr="001D0283" w:rsidRDefault="00933C6E" w:rsidP="00933C6E">
            <w:pPr>
              <w:pStyle w:val="TAC"/>
              <w:rPr>
                <w:ins w:id="3952" w:author="Bill Shvodian" w:date="2025-05-06T16:24:00Z" w16du:dateUtc="2025-05-06T20:24:00Z"/>
                <w:rFonts w:eastAsiaTheme="minorEastAsia" w:cs="Arial"/>
              </w:rPr>
            </w:pPr>
            <w:ins w:id="3953" w:author="Bill Shvodian" w:date="2025-05-06T16:24:00Z" w16du:dateUtc="2025-05-06T20:24:00Z">
              <w:r>
                <w:rPr>
                  <w:rFonts w:eastAsiaTheme="minorEastAsia" w:cs="Arial"/>
                </w:rPr>
                <w:t>+2/-3</w:t>
              </w:r>
            </w:ins>
          </w:p>
        </w:tc>
      </w:tr>
      <w:tr w:rsidR="00933C6E" w:rsidRPr="001D0283" w14:paraId="3223EE5E" w14:textId="77777777" w:rsidTr="00933C6E">
        <w:trPr>
          <w:jc w:val="center"/>
          <w:ins w:id="3954" w:author="Bill Shvodian" w:date="2025-05-06T16:24:00Z"/>
        </w:trPr>
        <w:tc>
          <w:tcPr>
            <w:tcW w:w="1596" w:type="dxa"/>
          </w:tcPr>
          <w:p w14:paraId="2F646225" w14:textId="77777777" w:rsidR="00933C6E" w:rsidRPr="001D0283" w:rsidRDefault="00933C6E" w:rsidP="00933C6E">
            <w:pPr>
              <w:pStyle w:val="TAC"/>
              <w:keepNext w:val="0"/>
              <w:rPr>
                <w:ins w:id="3955" w:author="Bill Shvodian" w:date="2025-05-06T16:24:00Z" w16du:dateUtc="2025-05-06T20:24:00Z"/>
                <w:rFonts w:eastAsiaTheme="minorEastAsia" w:cs="Arial"/>
                <w:szCs w:val="18"/>
                <w:lang w:eastAsia="zh-CN"/>
              </w:rPr>
            </w:pPr>
            <w:ins w:id="3956" w:author="Bill Shvodian" w:date="2025-05-06T16:24:00Z" w16du:dateUtc="2025-05-06T20:24:00Z">
              <w:r w:rsidRPr="001D0283">
                <w:rPr>
                  <w:rFonts w:eastAsiaTheme="minorEastAsia" w:cs="Arial"/>
                  <w:color w:val="000000"/>
                  <w:szCs w:val="18"/>
                </w:rPr>
                <w:t>CA_n3A-n105A</w:t>
              </w:r>
            </w:ins>
          </w:p>
        </w:tc>
        <w:tc>
          <w:tcPr>
            <w:tcW w:w="972" w:type="dxa"/>
          </w:tcPr>
          <w:p w14:paraId="3915FD2F" w14:textId="77777777" w:rsidR="00933C6E" w:rsidRPr="001D0283" w:rsidRDefault="00933C6E" w:rsidP="00933C6E">
            <w:pPr>
              <w:pStyle w:val="TAC"/>
              <w:rPr>
                <w:ins w:id="3957" w:author="Bill Shvodian" w:date="2025-05-06T16:24:00Z" w16du:dateUtc="2025-05-06T20:24:00Z"/>
                <w:rFonts w:eastAsiaTheme="minorEastAsia"/>
              </w:rPr>
            </w:pPr>
          </w:p>
        </w:tc>
        <w:tc>
          <w:tcPr>
            <w:tcW w:w="1086" w:type="dxa"/>
          </w:tcPr>
          <w:p w14:paraId="1B9EC274" w14:textId="77777777" w:rsidR="00933C6E" w:rsidRPr="001D0283" w:rsidRDefault="00933C6E" w:rsidP="00933C6E">
            <w:pPr>
              <w:pStyle w:val="TAC"/>
              <w:rPr>
                <w:ins w:id="3958" w:author="Bill Shvodian" w:date="2025-05-06T16:24:00Z" w16du:dateUtc="2025-05-06T20:24:00Z"/>
                <w:rFonts w:eastAsiaTheme="minorEastAsia"/>
              </w:rPr>
            </w:pPr>
          </w:p>
        </w:tc>
        <w:tc>
          <w:tcPr>
            <w:tcW w:w="972" w:type="dxa"/>
          </w:tcPr>
          <w:p w14:paraId="580ABEE2" w14:textId="77777777" w:rsidR="00933C6E" w:rsidRPr="001D0283" w:rsidRDefault="00933C6E" w:rsidP="00933C6E">
            <w:pPr>
              <w:pStyle w:val="TAC"/>
              <w:rPr>
                <w:ins w:id="3959" w:author="Bill Shvodian" w:date="2025-05-06T16:29:00Z" w16du:dateUtc="2025-05-06T20:29:00Z"/>
                <w:rFonts w:eastAsiaTheme="minorEastAsia"/>
              </w:rPr>
            </w:pPr>
          </w:p>
        </w:tc>
        <w:tc>
          <w:tcPr>
            <w:tcW w:w="1039" w:type="dxa"/>
          </w:tcPr>
          <w:p w14:paraId="2F49BB18" w14:textId="77777777" w:rsidR="00933C6E" w:rsidRPr="001D0283" w:rsidRDefault="00933C6E" w:rsidP="00933C6E">
            <w:pPr>
              <w:pStyle w:val="TAC"/>
              <w:rPr>
                <w:ins w:id="3960" w:author="Bill Shvodian" w:date="2025-05-06T16:29:00Z" w16du:dateUtc="2025-05-06T20:29:00Z"/>
                <w:rFonts w:eastAsiaTheme="minorEastAsia"/>
              </w:rPr>
            </w:pPr>
          </w:p>
        </w:tc>
        <w:tc>
          <w:tcPr>
            <w:tcW w:w="905" w:type="dxa"/>
          </w:tcPr>
          <w:p w14:paraId="34968F78" w14:textId="2E0384CF" w:rsidR="00933C6E" w:rsidRPr="001D0283" w:rsidRDefault="00933C6E" w:rsidP="00933C6E">
            <w:pPr>
              <w:pStyle w:val="TAC"/>
              <w:rPr>
                <w:ins w:id="3961" w:author="Bill Shvodian" w:date="2025-05-06T16:24:00Z" w16du:dateUtc="2025-05-06T20:24:00Z"/>
                <w:rFonts w:eastAsiaTheme="minorEastAsia"/>
              </w:rPr>
            </w:pPr>
          </w:p>
        </w:tc>
        <w:tc>
          <w:tcPr>
            <w:tcW w:w="1086" w:type="dxa"/>
          </w:tcPr>
          <w:p w14:paraId="0F0AB255" w14:textId="77777777" w:rsidR="00933C6E" w:rsidRPr="001D0283" w:rsidRDefault="00933C6E" w:rsidP="00933C6E">
            <w:pPr>
              <w:pStyle w:val="TAC"/>
              <w:rPr>
                <w:ins w:id="3962" w:author="Bill Shvodian" w:date="2025-05-06T16:24:00Z" w16du:dateUtc="2025-05-06T20:24:00Z"/>
                <w:rFonts w:eastAsiaTheme="minorEastAsia"/>
              </w:rPr>
            </w:pPr>
          </w:p>
        </w:tc>
        <w:tc>
          <w:tcPr>
            <w:tcW w:w="972" w:type="dxa"/>
          </w:tcPr>
          <w:p w14:paraId="28682226" w14:textId="77777777" w:rsidR="00933C6E" w:rsidRPr="001D0283" w:rsidRDefault="00933C6E" w:rsidP="00933C6E">
            <w:pPr>
              <w:pStyle w:val="TAC"/>
              <w:rPr>
                <w:ins w:id="3963" w:author="Bill Shvodian" w:date="2025-05-06T16:24:00Z" w16du:dateUtc="2025-05-06T20:24:00Z"/>
                <w:rFonts w:eastAsiaTheme="minorEastAsia"/>
                <w:lang w:eastAsia="zh-CN"/>
              </w:rPr>
            </w:pPr>
            <w:ins w:id="3964" w:author="Bill Shvodian" w:date="2025-05-06T16:24:00Z" w16du:dateUtc="2025-05-06T20:24:00Z">
              <w:r w:rsidRPr="001D0283">
                <w:rPr>
                  <w:rFonts w:eastAsiaTheme="minorEastAsia" w:hint="eastAsia"/>
                  <w:lang w:eastAsia="zh-CN"/>
                </w:rPr>
                <w:t>23</w:t>
              </w:r>
            </w:ins>
          </w:p>
        </w:tc>
        <w:tc>
          <w:tcPr>
            <w:tcW w:w="1086" w:type="dxa"/>
          </w:tcPr>
          <w:p w14:paraId="3DF2D948" w14:textId="77777777" w:rsidR="00933C6E" w:rsidRPr="001D0283" w:rsidRDefault="00933C6E" w:rsidP="00933C6E">
            <w:pPr>
              <w:pStyle w:val="TAC"/>
              <w:rPr>
                <w:ins w:id="3965" w:author="Bill Shvodian" w:date="2025-05-06T16:24:00Z" w16du:dateUtc="2025-05-06T20:24:00Z"/>
                <w:rFonts w:eastAsiaTheme="minorEastAsia" w:cs="Arial"/>
              </w:rPr>
            </w:pPr>
            <w:ins w:id="3966" w:author="Bill Shvodian" w:date="2025-05-06T16:24:00Z" w16du:dateUtc="2025-05-06T20:24:00Z">
              <w:r w:rsidRPr="001D0283">
                <w:rPr>
                  <w:rFonts w:eastAsiaTheme="minorEastAsia" w:cs="Arial"/>
                </w:rPr>
                <w:t>+2/-3</w:t>
              </w:r>
            </w:ins>
          </w:p>
        </w:tc>
      </w:tr>
      <w:tr w:rsidR="00933C6E" w:rsidRPr="001D0283" w14:paraId="365067B1" w14:textId="77777777" w:rsidTr="00933C6E">
        <w:trPr>
          <w:jc w:val="center"/>
          <w:ins w:id="3967" w:author="Bill Shvodian" w:date="2025-05-06T16:24:00Z"/>
        </w:trPr>
        <w:tc>
          <w:tcPr>
            <w:tcW w:w="1596" w:type="dxa"/>
          </w:tcPr>
          <w:p w14:paraId="277C5D86" w14:textId="77777777" w:rsidR="00933C6E" w:rsidRPr="001D0283" w:rsidRDefault="00933C6E" w:rsidP="00933C6E">
            <w:pPr>
              <w:pStyle w:val="TAC"/>
              <w:keepNext w:val="0"/>
              <w:rPr>
                <w:ins w:id="3968" w:author="Bill Shvodian" w:date="2025-05-06T16:24:00Z" w16du:dateUtc="2025-05-06T20:24:00Z"/>
                <w:rFonts w:eastAsiaTheme="minorEastAsia"/>
                <w:lang w:eastAsia="zh-CN"/>
              </w:rPr>
            </w:pPr>
            <w:ins w:id="3969" w:author="Bill Shvodian" w:date="2025-05-06T16:24:00Z" w16du:dateUtc="2025-05-06T20:24:00Z">
              <w:r w:rsidRPr="001D0283">
                <w:rPr>
                  <w:rFonts w:eastAsiaTheme="minorEastAsia" w:cs="Arial"/>
                  <w:szCs w:val="18"/>
                  <w:lang w:eastAsia="zh-CN"/>
                </w:rPr>
                <w:t>CA_n5A-n7A</w:t>
              </w:r>
            </w:ins>
          </w:p>
        </w:tc>
        <w:tc>
          <w:tcPr>
            <w:tcW w:w="972" w:type="dxa"/>
          </w:tcPr>
          <w:p w14:paraId="691C9B32" w14:textId="77777777" w:rsidR="00933C6E" w:rsidRPr="001D0283" w:rsidRDefault="00933C6E" w:rsidP="00933C6E">
            <w:pPr>
              <w:pStyle w:val="TAC"/>
              <w:rPr>
                <w:ins w:id="3970" w:author="Bill Shvodian" w:date="2025-05-06T16:24:00Z" w16du:dateUtc="2025-05-06T20:24:00Z"/>
                <w:rFonts w:eastAsiaTheme="minorEastAsia"/>
              </w:rPr>
            </w:pPr>
          </w:p>
        </w:tc>
        <w:tc>
          <w:tcPr>
            <w:tcW w:w="1086" w:type="dxa"/>
          </w:tcPr>
          <w:p w14:paraId="097AABE1" w14:textId="77777777" w:rsidR="00933C6E" w:rsidRPr="001D0283" w:rsidRDefault="00933C6E" w:rsidP="00933C6E">
            <w:pPr>
              <w:pStyle w:val="TAC"/>
              <w:rPr>
                <w:ins w:id="3971" w:author="Bill Shvodian" w:date="2025-05-06T16:24:00Z" w16du:dateUtc="2025-05-06T20:24:00Z"/>
                <w:rFonts w:eastAsiaTheme="minorEastAsia"/>
              </w:rPr>
            </w:pPr>
          </w:p>
        </w:tc>
        <w:tc>
          <w:tcPr>
            <w:tcW w:w="972" w:type="dxa"/>
          </w:tcPr>
          <w:p w14:paraId="39B45F95" w14:textId="77777777" w:rsidR="00933C6E" w:rsidRPr="001D0283" w:rsidRDefault="00933C6E" w:rsidP="00933C6E">
            <w:pPr>
              <w:pStyle w:val="TAC"/>
              <w:rPr>
                <w:ins w:id="3972" w:author="Bill Shvodian" w:date="2025-05-06T16:29:00Z" w16du:dateUtc="2025-05-06T20:29:00Z"/>
                <w:rFonts w:eastAsiaTheme="minorEastAsia"/>
              </w:rPr>
            </w:pPr>
          </w:p>
        </w:tc>
        <w:tc>
          <w:tcPr>
            <w:tcW w:w="1039" w:type="dxa"/>
          </w:tcPr>
          <w:p w14:paraId="57C39A6A" w14:textId="77777777" w:rsidR="00933C6E" w:rsidRPr="001D0283" w:rsidRDefault="00933C6E" w:rsidP="00933C6E">
            <w:pPr>
              <w:pStyle w:val="TAC"/>
              <w:rPr>
                <w:ins w:id="3973" w:author="Bill Shvodian" w:date="2025-05-06T16:29:00Z" w16du:dateUtc="2025-05-06T20:29:00Z"/>
                <w:rFonts w:eastAsiaTheme="minorEastAsia"/>
              </w:rPr>
            </w:pPr>
          </w:p>
        </w:tc>
        <w:tc>
          <w:tcPr>
            <w:tcW w:w="905" w:type="dxa"/>
          </w:tcPr>
          <w:p w14:paraId="42207AA1" w14:textId="3B51519A" w:rsidR="00933C6E" w:rsidRPr="001D0283" w:rsidRDefault="00933C6E" w:rsidP="00933C6E">
            <w:pPr>
              <w:pStyle w:val="TAC"/>
              <w:rPr>
                <w:ins w:id="3974" w:author="Bill Shvodian" w:date="2025-05-06T16:24:00Z" w16du:dateUtc="2025-05-06T20:24:00Z"/>
                <w:rFonts w:eastAsiaTheme="minorEastAsia"/>
              </w:rPr>
            </w:pPr>
          </w:p>
        </w:tc>
        <w:tc>
          <w:tcPr>
            <w:tcW w:w="1086" w:type="dxa"/>
          </w:tcPr>
          <w:p w14:paraId="730D4C8D" w14:textId="77777777" w:rsidR="00933C6E" w:rsidRPr="001D0283" w:rsidRDefault="00933C6E" w:rsidP="00933C6E">
            <w:pPr>
              <w:pStyle w:val="TAC"/>
              <w:rPr>
                <w:ins w:id="3975" w:author="Bill Shvodian" w:date="2025-05-06T16:24:00Z" w16du:dateUtc="2025-05-06T20:24:00Z"/>
                <w:rFonts w:eastAsiaTheme="minorEastAsia"/>
              </w:rPr>
            </w:pPr>
          </w:p>
        </w:tc>
        <w:tc>
          <w:tcPr>
            <w:tcW w:w="972" w:type="dxa"/>
          </w:tcPr>
          <w:p w14:paraId="603EA3CC" w14:textId="77777777" w:rsidR="00933C6E" w:rsidRPr="001D0283" w:rsidRDefault="00933C6E" w:rsidP="00933C6E">
            <w:pPr>
              <w:pStyle w:val="TAC"/>
              <w:rPr>
                <w:ins w:id="3976" w:author="Bill Shvodian" w:date="2025-05-06T16:24:00Z" w16du:dateUtc="2025-05-06T20:24:00Z"/>
                <w:rFonts w:eastAsiaTheme="minorEastAsia" w:cs="Arial"/>
                <w:lang w:eastAsia="zh-CN"/>
              </w:rPr>
            </w:pPr>
            <w:ins w:id="3977" w:author="Bill Shvodian" w:date="2025-05-06T16:24:00Z" w16du:dateUtc="2025-05-06T20:24:00Z">
              <w:r w:rsidRPr="001D0283">
                <w:rPr>
                  <w:rFonts w:eastAsiaTheme="minorEastAsia" w:hint="eastAsia"/>
                  <w:lang w:eastAsia="zh-CN"/>
                </w:rPr>
                <w:t>23</w:t>
              </w:r>
            </w:ins>
          </w:p>
        </w:tc>
        <w:tc>
          <w:tcPr>
            <w:tcW w:w="1086" w:type="dxa"/>
          </w:tcPr>
          <w:p w14:paraId="5E1EBC93" w14:textId="77777777" w:rsidR="00933C6E" w:rsidRPr="001D0283" w:rsidRDefault="00933C6E" w:rsidP="00933C6E">
            <w:pPr>
              <w:pStyle w:val="TAC"/>
              <w:rPr>
                <w:ins w:id="3978" w:author="Bill Shvodian" w:date="2025-05-06T16:24:00Z" w16du:dateUtc="2025-05-06T20:24:00Z"/>
                <w:rFonts w:eastAsiaTheme="minorEastAsia" w:cs="Arial"/>
              </w:rPr>
            </w:pPr>
            <w:ins w:id="3979" w:author="Bill Shvodian" w:date="2025-05-06T16:24:00Z" w16du:dateUtc="2025-05-06T20:24:00Z">
              <w:r w:rsidRPr="001D0283">
                <w:rPr>
                  <w:rFonts w:eastAsiaTheme="minorEastAsia" w:cs="Arial"/>
                </w:rPr>
                <w:t>+2/-3</w:t>
              </w:r>
            </w:ins>
          </w:p>
        </w:tc>
      </w:tr>
      <w:tr w:rsidR="00933C6E" w:rsidRPr="001D0283" w14:paraId="312FF035" w14:textId="77777777" w:rsidTr="00933C6E">
        <w:trPr>
          <w:jc w:val="center"/>
          <w:ins w:id="3980" w:author="Bill Shvodian" w:date="2025-05-06T16:24:00Z"/>
        </w:trPr>
        <w:tc>
          <w:tcPr>
            <w:tcW w:w="1596" w:type="dxa"/>
          </w:tcPr>
          <w:p w14:paraId="45A6D46E" w14:textId="77777777" w:rsidR="00933C6E" w:rsidRPr="001D0283" w:rsidRDefault="00933C6E" w:rsidP="00933C6E">
            <w:pPr>
              <w:pStyle w:val="TAC"/>
              <w:keepNext w:val="0"/>
              <w:rPr>
                <w:ins w:id="3981" w:author="Bill Shvodian" w:date="2025-05-06T16:24:00Z" w16du:dateUtc="2025-05-06T20:24:00Z"/>
                <w:rFonts w:eastAsiaTheme="minorEastAsia" w:cs="Arial"/>
                <w:szCs w:val="18"/>
                <w:lang w:eastAsia="ko-KR"/>
              </w:rPr>
            </w:pPr>
            <w:ins w:id="3982" w:author="Bill Shvodian" w:date="2025-05-06T16:24:00Z" w16du:dateUtc="2025-05-06T20:24:00Z">
              <w:r w:rsidRPr="001D0283">
                <w:rPr>
                  <w:rFonts w:eastAsiaTheme="minorEastAsia"/>
                  <w:lang w:eastAsia="zh-CN"/>
                </w:rPr>
                <w:t>CA_n5A-n12A</w:t>
              </w:r>
            </w:ins>
          </w:p>
        </w:tc>
        <w:tc>
          <w:tcPr>
            <w:tcW w:w="972" w:type="dxa"/>
          </w:tcPr>
          <w:p w14:paraId="2C3065B7" w14:textId="77777777" w:rsidR="00933C6E" w:rsidRPr="001D0283" w:rsidRDefault="00933C6E" w:rsidP="00933C6E">
            <w:pPr>
              <w:pStyle w:val="TAC"/>
              <w:rPr>
                <w:ins w:id="3983" w:author="Bill Shvodian" w:date="2025-05-06T16:24:00Z" w16du:dateUtc="2025-05-06T20:24:00Z"/>
                <w:rFonts w:eastAsiaTheme="minorEastAsia"/>
              </w:rPr>
            </w:pPr>
          </w:p>
        </w:tc>
        <w:tc>
          <w:tcPr>
            <w:tcW w:w="1086" w:type="dxa"/>
          </w:tcPr>
          <w:p w14:paraId="57BAEA95" w14:textId="77777777" w:rsidR="00933C6E" w:rsidRPr="001D0283" w:rsidRDefault="00933C6E" w:rsidP="00933C6E">
            <w:pPr>
              <w:pStyle w:val="TAC"/>
              <w:rPr>
                <w:ins w:id="3984" w:author="Bill Shvodian" w:date="2025-05-06T16:24:00Z" w16du:dateUtc="2025-05-06T20:24:00Z"/>
                <w:rFonts w:eastAsiaTheme="minorEastAsia"/>
              </w:rPr>
            </w:pPr>
          </w:p>
        </w:tc>
        <w:tc>
          <w:tcPr>
            <w:tcW w:w="972" w:type="dxa"/>
          </w:tcPr>
          <w:p w14:paraId="132E572D" w14:textId="77777777" w:rsidR="00933C6E" w:rsidRPr="001D0283" w:rsidRDefault="00933C6E" w:rsidP="00933C6E">
            <w:pPr>
              <w:pStyle w:val="TAC"/>
              <w:rPr>
                <w:ins w:id="3985" w:author="Bill Shvodian" w:date="2025-05-06T16:29:00Z" w16du:dateUtc="2025-05-06T20:29:00Z"/>
                <w:rFonts w:eastAsiaTheme="minorEastAsia"/>
              </w:rPr>
            </w:pPr>
          </w:p>
        </w:tc>
        <w:tc>
          <w:tcPr>
            <w:tcW w:w="1039" w:type="dxa"/>
          </w:tcPr>
          <w:p w14:paraId="73D31FA1" w14:textId="77777777" w:rsidR="00933C6E" w:rsidRPr="001D0283" w:rsidRDefault="00933C6E" w:rsidP="00933C6E">
            <w:pPr>
              <w:pStyle w:val="TAC"/>
              <w:rPr>
                <w:ins w:id="3986" w:author="Bill Shvodian" w:date="2025-05-06T16:29:00Z" w16du:dateUtc="2025-05-06T20:29:00Z"/>
                <w:rFonts w:eastAsiaTheme="minorEastAsia"/>
              </w:rPr>
            </w:pPr>
          </w:p>
        </w:tc>
        <w:tc>
          <w:tcPr>
            <w:tcW w:w="905" w:type="dxa"/>
          </w:tcPr>
          <w:p w14:paraId="38C62C72" w14:textId="0AEF236A" w:rsidR="00933C6E" w:rsidRPr="001D0283" w:rsidRDefault="00933C6E" w:rsidP="00933C6E">
            <w:pPr>
              <w:pStyle w:val="TAC"/>
              <w:rPr>
                <w:ins w:id="3987" w:author="Bill Shvodian" w:date="2025-05-06T16:24:00Z" w16du:dateUtc="2025-05-06T20:24:00Z"/>
                <w:rFonts w:eastAsiaTheme="minorEastAsia"/>
              </w:rPr>
            </w:pPr>
          </w:p>
        </w:tc>
        <w:tc>
          <w:tcPr>
            <w:tcW w:w="1086" w:type="dxa"/>
          </w:tcPr>
          <w:p w14:paraId="25A3F4D9" w14:textId="77777777" w:rsidR="00933C6E" w:rsidRPr="001D0283" w:rsidRDefault="00933C6E" w:rsidP="00933C6E">
            <w:pPr>
              <w:pStyle w:val="TAC"/>
              <w:rPr>
                <w:ins w:id="3988" w:author="Bill Shvodian" w:date="2025-05-06T16:24:00Z" w16du:dateUtc="2025-05-06T20:24:00Z"/>
                <w:rFonts w:eastAsiaTheme="minorEastAsia"/>
              </w:rPr>
            </w:pPr>
          </w:p>
        </w:tc>
        <w:tc>
          <w:tcPr>
            <w:tcW w:w="972" w:type="dxa"/>
          </w:tcPr>
          <w:p w14:paraId="1DF4DDBC" w14:textId="77777777" w:rsidR="00933C6E" w:rsidRPr="001D0283" w:rsidRDefault="00933C6E" w:rsidP="00933C6E">
            <w:pPr>
              <w:pStyle w:val="TAC"/>
              <w:rPr>
                <w:ins w:id="3989" w:author="Bill Shvodian" w:date="2025-05-06T16:24:00Z" w16du:dateUtc="2025-05-06T20:24:00Z"/>
                <w:rFonts w:eastAsiaTheme="minorEastAsia"/>
                <w:lang w:eastAsia="zh-CN"/>
              </w:rPr>
            </w:pPr>
            <w:ins w:id="3990" w:author="Bill Shvodian" w:date="2025-05-06T16:24:00Z" w16du:dateUtc="2025-05-06T20:24:00Z">
              <w:r w:rsidRPr="001D0283">
                <w:rPr>
                  <w:rFonts w:eastAsiaTheme="minorEastAsia" w:cs="Arial"/>
                  <w:lang w:eastAsia="zh-CN"/>
                </w:rPr>
                <w:t>23</w:t>
              </w:r>
            </w:ins>
          </w:p>
        </w:tc>
        <w:tc>
          <w:tcPr>
            <w:tcW w:w="1086" w:type="dxa"/>
          </w:tcPr>
          <w:p w14:paraId="55EB31EA" w14:textId="77777777" w:rsidR="00933C6E" w:rsidRPr="001D0283" w:rsidRDefault="00933C6E" w:rsidP="00933C6E">
            <w:pPr>
              <w:pStyle w:val="TAC"/>
              <w:rPr>
                <w:ins w:id="3991" w:author="Bill Shvodian" w:date="2025-05-06T16:24:00Z" w16du:dateUtc="2025-05-06T20:24:00Z"/>
                <w:rFonts w:eastAsiaTheme="minorEastAsia" w:cs="Arial"/>
              </w:rPr>
            </w:pPr>
            <w:ins w:id="3992" w:author="Bill Shvodian" w:date="2025-05-06T16:24:00Z" w16du:dateUtc="2025-05-06T20:24:00Z">
              <w:r w:rsidRPr="001D0283">
                <w:rPr>
                  <w:rFonts w:eastAsiaTheme="minorEastAsia" w:cs="Arial"/>
                </w:rPr>
                <w:t>+2/-3</w:t>
              </w:r>
            </w:ins>
          </w:p>
        </w:tc>
      </w:tr>
      <w:tr w:rsidR="00933C6E" w:rsidRPr="001D0283" w14:paraId="325F8D87" w14:textId="77777777" w:rsidTr="00933C6E">
        <w:trPr>
          <w:jc w:val="center"/>
          <w:ins w:id="3993" w:author="Bill Shvodian" w:date="2025-05-06T16:24:00Z"/>
        </w:trPr>
        <w:tc>
          <w:tcPr>
            <w:tcW w:w="1596" w:type="dxa"/>
          </w:tcPr>
          <w:p w14:paraId="171EE55E" w14:textId="77777777" w:rsidR="00933C6E" w:rsidRPr="001D0283" w:rsidRDefault="00933C6E" w:rsidP="00933C6E">
            <w:pPr>
              <w:pStyle w:val="TAC"/>
              <w:keepNext w:val="0"/>
              <w:rPr>
                <w:ins w:id="3994" w:author="Bill Shvodian" w:date="2025-05-06T16:24:00Z" w16du:dateUtc="2025-05-06T20:24:00Z"/>
                <w:rFonts w:eastAsiaTheme="minorEastAsia"/>
                <w:lang w:eastAsia="zh-CN"/>
              </w:rPr>
            </w:pPr>
            <w:ins w:id="3995" w:author="Bill Shvodian" w:date="2025-05-06T16:24:00Z" w16du:dateUtc="2025-05-06T20:24:00Z">
              <w:r w:rsidRPr="001D0283">
                <w:rPr>
                  <w:rFonts w:cs="Arial"/>
                  <w:szCs w:val="18"/>
                </w:rPr>
                <w:t>CA_n5A-n13A</w:t>
              </w:r>
            </w:ins>
          </w:p>
        </w:tc>
        <w:tc>
          <w:tcPr>
            <w:tcW w:w="972" w:type="dxa"/>
          </w:tcPr>
          <w:p w14:paraId="1751FEE6" w14:textId="77777777" w:rsidR="00933C6E" w:rsidRPr="001D0283" w:rsidRDefault="00933C6E" w:rsidP="00933C6E">
            <w:pPr>
              <w:pStyle w:val="TAC"/>
              <w:rPr>
                <w:ins w:id="3996" w:author="Bill Shvodian" w:date="2025-05-06T16:24:00Z" w16du:dateUtc="2025-05-06T20:24:00Z"/>
                <w:rFonts w:eastAsiaTheme="minorEastAsia"/>
              </w:rPr>
            </w:pPr>
          </w:p>
        </w:tc>
        <w:tc>
          <w:tcPr>
            <w:tcW w:w="1086" w:type="dxa"/>
          </w:tcPr>
          <w:p w14:paraId="3FAC766D" w14:textId="77777777" w:rsidR="00933C6E" w:rsidRPr="001D0283" w:rsidRDefault="00933C6E" w:rsidP="00933C6E">
            <w:pPr>
              <w:pStyle w:val="TAC"/>
              <w:rPr>
                <w:ins w:id="3997" w:author="Bill Shvodian" w:date="2025-05-06T16:24:00Z" w16du:dateUtc="2025-05-06T20:24:00Z"/>
                <w:rFonts w:eastAsiaTheme="minorEastAsia"/>
              </w:rPr>
            </w:pPr>
          </w:p>
        </w:tc>
        <w:tc>
          <w:tcPr>
            <w:tcW w:w="972" w:type="dxa"/>
          </w:tcPr>
          <w:p w14:paraId="53A43F78" w14:textId="77777777" w:rsidR="00933C6E" w:rsidRPr="001D0283" w:rsidRDefault="00933C6E" w:rsidP="00933C6E">
            <w:pPr>
              <w:pStyle w:val="TAC"/>
              <w:rPr>
                <w:ins w:id="3998" w:author="Bill Shvodian" w:date="2025-05-06T16:29:00Z" w16du:dateUtc="2025-05-06T20:29:00Z"/>
                <w:rFonts w:eastAsiaTheme="minorEastAsia"/>
              </w:rPr>
            </w:pPr>
          </w:p>
        </w:tc>
        <w:tc>
          <w:tcPr>
            <w:tcW w:w="1039" w:type="dxa"/>
          </w:tcPr>
          <w:p w14:paraId="5F23B210" w14:textId="77777777" w:rsidR="00933C6E" w:rsidRPr="001D0283" w:rsidRDefault="00933C6E" w:rsidP="00933C6E">
            <w:pPr>
              <w:pStyle w:val="TAC"/>
              <w:rPr>
                <w:ins w:id="3999" w:author="Bill Shvodian" w:date="2025-05-06T16:29:00Z" w16du:dateUtc="2025-05-06T20:29:00Z"/>
                <w:rFonts w:eastAsiaTheme="minorEastAsia"/>
              </w:rPr>
            </w:pPr>
          </w:p>
        </w:tc>
        <w:tc>
          <w:tcPr>
            <w:tcW w:w="905" w:type="dxa"/>
          </w:tcPr>
          <w:p w14:paraId="56480844" w14:textId="2D0FD67D" w:rsidR="00933C6E" w:rsidRPr="001D0283" w:rsidRDefault="00933C6E" w:rsidP="00933C6E">
            <w:pPr>
              <w:pStyle w:val="TAC"/>
              <w:rPr>
                <w:ins w:id="4000" w:author="Bill Shvodian" w:date="2025-05-06T16:24:00Z" w16du:dateUtc="2025-05-06T20:24:00Z"/>
                <w:rFonts w:eastAsiaTheme="minorEastAsia"/>
              </w:rPr>
            </w:pPr>
          </w:p>
        </w:tc>
        <w:tc>
          <w:tcPr>
            <w:tcW w:w="1086" w:type="dxa"/>
          </w:tcPr>
          <w:p w14:paraId="2471FC49" w14:textId="77777777" w:rsidR="00933C6E" w:rsidRPr="001D0283" w:rsidRDefault="00933C6E" w:rsidP="00933C6E">
            <w:pPr>
              <w:pStyle w:val="TAC"/>
              <w:rPr>
                <w:ins w:id="4001" w:author="Bill Shvodian" w:date="2025-05-06T16:24:00Z" w16du:dateUtc="2025-05-06T20:24:00Z"/>
                <w:rFonts w:eastAsiaTheme="minorEastAsia"/>
              </w:rPr>
            </w:pPr>
          </w:p>
        </w:tc>
        <w:tc>
          <w:tcPr>
            <w:tcW w:w="972" w:type="dxa"/>
          </w:tcPr>
          <w:p w14:paraId="43E83F5B" w14:textId="77777777" w:rsidR="00933C6E" w:rsidRPr="001D0283" w:rsidRDefault="00933C6E" w:rsidP="00933C6E">
            <w:pPr>
              <w:pStyle w:val="TAC"/>
              <w:rPr>
                <w:ins w:id="4002" w:author="Bill Shvodian" w:date="2025-05-06T16:24:00Z" w16du:dateUtc="2025-05-06T20:24:00Z"/>
                <w:rFonts w:eastAsiaTheme="minorEastAsia" w:cs="Arial"/>
                <w:lang w:eastAsia="zh-CN"/>
              </w:rPr>
            </w:pPr>
            <w:ins w:id="4003" w:author="Bill Shvodian" w:date="2025-05-06T16:24:00Z" w16du:dateUtc="2025-05-06T20:24:00Z">
              <w:r w:rsidRPr="001D0283">
                <w:rPr>
                  <w:rFonts w:eastAsiaTheme="minorEastAsia" w:cs="Arial" w:hint="eastAsia"/>
                  <w:lang w:eastAsia="zh-CN"/>
                </w:rPr>
                <w:t>23</w:t>
              </w:r>
            </w:ins>
          </w:p>
        </w:tc>
        <w:tc>
          <w:tcPr>
            <w:tcW w:w="1086" w:type="dxa"/>
          </w:tcPr>
          <w:p w14:paraId="3FD360CC" w14:textId="77777777" w:rsidR="00933C6E" w:rsidRPr="001D0283" w:rsidRDefault="00933C6E" w:rsidP="00933C6E">
            <w:pPr>
              <w:pStyle w:val="TAC"/>
              <w:rPr>
                <w:ins w:id="4004" w:author="Bill Shvodian" w:date="2025-05-06T16:24:00Z" w16du:dateUtc="2025-05-06T20:24:00Z"/>
                <w:rFonts w:eastAsiaTheme="minorEastAsia" w:cs="Arial"/>
              </w:rPr>
            </w:pPr>
            <w:ins w:id="4005" w:author="Bill Shvodian" w:date="2025-05-06T16:24:00Z" w16du:dateUtc="2025-05-06T20:24:00Z">
              <w:r w:rsidRPr="001D0283">
                <w:rPr>
                  <w:rFonts w:eastAsiaTheme="minorEastAsia" w:cs="Arial"/>
                </w:rPr>
                <w:t>+2/-3</w:t>
              </w:r>
            </w:ins>
          </w:p>
        </w:tc>
      </w:tr>
      <w:tr w:rsidR="00933C6E" w:rsidRPr="001D0283" w14:paraId="68D9D9ED" w14:textId="77777777" w:rsidTr="00933C6E">
        <w:trPr>
          <w:jc w:val="center"/>
          <w:ins w:id="4006" w:author="Bill Shvodian" w:date="2025-05-06T16:24:00Z"/>
        </w:trPr>
        <w:tc>
          <w:tcPr>
            <w:tcW w:w="1596" w:type="dxa"/>
          </w:tcPr>
          <w:p w14:paraId="16C53BE7" w14:textId="77777777" w:rsidR="00933C6E" w:rsidRPr="001D0283" w:rsidRDefault="00933C6E" w:rsidP="00933C6E">
            <w:pPr>
              <w:pStyle w:val="TAC"/>
              <w:keepNext w:val="0"/>
              <w:rPr>
                <w:ins w:id="4007" w:author="Bill Shvodian" w:date="2025-05-06T16:24:00Z" w16du:dateUtc="2025-05-06T20:24:00Z"/>
                <w:rFonts w:eastAsiaTheme="minorEastAsia" w:cs="Arial"/>
                <w:szCs w:val="18"/>
                <w:lang w:eastAsia="ko-KR"/>
              </w:rPr>
            </w:pPr>
            <w:ins w:id="4008" w:author="Bill Shvodian" w:date="2025-05-06T16:24:00Z" w16du:dateUtc="2025-05-06T20:24:00Z">
              <w:r w:rsidRPr="001D0283">
                <w:rPr>
                  <w:rFonts w:eastAsiaTheme="minorEastAsia"/>
                  <w:lang w:eastAsia="zh-CN"/>
                </w:rPr>
                <w:t>CA_n5A-n14A</w:t>
              </w:r>
            </w:ins>
          </w:p>
        </w:tc>
        <w:tc>
          <w:tcPr>
            <w:tcW w:w="972" w:type="dxa"/>
          </w:tcPr>
          <w:p w14:paraId="2797C7D0" w14:textId="77777777" w:rsidR="00933C6E" w:rsidRPr="001D0283" w:rsidRDefault="00933C6E" w:rsidP="00933C6E">
            <w:pPr>
              <w:pStyle w:val="TAC"/>
              <w:rPr>
                <w:ins w:id="4009" w:author="Bill Shvodian" w:date="2025-05-06T16:24:00Z" w16du:dateUtc="2025-05-06T20:24:00Z"/>
                <w:rFonts w:eastAsiaTheme="minorEastAsia"/>
              </w:rPr>
            </w:pPr>
          </w:p>
        </w:tc>
        <w:tc>
          <w:tcPr>
            <w:tcW w:w="1086" w:type="dxa"/>
          </w:tcPr>
          <w:p w14:paraId="04D94790" w14:textId="77777777" w:rsidR="00933C6E" w:rsidRPr="001D0283" w:rsidRDefault="00933C6E" w:rsidP="00933C6E">
            <w:pPr>
              <w:pStyle w:val="TAC"/>
              <w:rPr>
                <w:ins w:id="4010" w:author="Bill Shvodian" w:date="2025-05-06T16:24:00Z" w16du:dateUtc="2025-05-06T20:24:00Z"/>
                <w:rFonts w:eastAsiaTheme="minorEastAsia"/>
              </w:rPr>
            </w:pPr>
          </w:p>
        </w:tc>
        <w:tc>
          <w:tcPr>
            <w:tcW w:w="972" w:type="dxa"/>
          </w:tcPr>
          <w:p w14:paraId="25AB07F5" w14:textId="77777777" w:rsidR="00933C6E" w:rsidRPr="001D0283" w:rsidRDefault="00933C6E" w:rsidP="00933C6E">
            <w:pPr>
              <w:pStyle w:val="TAC"/>
              <w:rPr>
                <w:ins w:id="4011" w:author="Bill Shvodian" w:date="2025-05-06T16:29:00Z" w16du:dateUtc="2025-05-06T20:29:00Z"/>
                <w:rFonts w:eastAsiaTheme="minorEastAsia"/>
              </w:rPr>
            </w:pPr>
          </w:p>
        </w:tc>
        <w:tc>
          <w:tcPr>
            <w:tcW w:w="1039" w:type="dxa"/>
          </w:tcPr>
          <w:p w14:paraId="2D5D00B8" w14:textId="77777777" w:rsidR="00933C6E" w:rsidRPr="001D0283" w:rsidRDefault="00933C6E" w:rsidP="00933C6E">
            <w:pPr>
              <w:pStyle w:val="TAC"/>
              <w:rPr>
                <w:ins w:id="4012" w:author="Bill Shvodian" w:date="2025-05-06T16:29:00Z" w16du:dateUtc="2025-05-06T20:29:00Z"/>
                <w:rFonts w:eastAsiaTheme="minorEastAsia"/>
              </w:rPr>
            </w:pPr>
          </w:p>
        </w:tc>
        <w:tc>
          <w:tcPr>
            <w:tcW w:w="905" w:type="dxa"/>
          </w:tcPr>
          <w:p w14:paraId="1E9B205A" w14:textId="391CEC89" w:rsidR="00933C6E" w:rsidRPr="001D0283" w:rsidRDefault="00933C6E" w:rsidP="00933C6E">
            <w:pPr>
              <w:pStyle w:val="TAC"/>
              <w:rPr>
                <w:ins w:id="4013" w:author="Bill Shvodian" w:date="2025-05-06T16:24:00Z" w16du:dateUtc="2025-05-06T20:24:00Z"/>
                <w:rFonts w:eastAsiaTheme="minorEastAsia"/>
              </w:rPr>
            </w:pPr>
          </w:p>
        </w:tc>
        <w:tc>
          <w:tcPr>
            <w:tcW w:w="1086" w:type="dxa"/>
          </w:tcPr>
          <w:p w14:paraId="4034E9A6" w14:textId="77777777" w:rsidR="00933C6E" w:rsidRPr="001D0283" w:rsidRDefault="00933C6E" w:rsidP="00933C6E">
            <w:pPr>
              <w:pStyle w:val="TAC"/>
              <w:rPr>
                <w:ins w:id="4014" w:author="Bill Shvodian" w:date="2025-05-06T16:24:00Z" w16du:dateUtc="2025-05-06T20:24:00Z"/>
                <w:rFonts w:eastAsiaTheme="minorEastAsia"/>
              </w:rPr>
            </w:pPr>
          </w:p>
        </w:tc>
        <w:tc>
          <w:tcPr>
            <w:tcW w:w="972" w:type="dxa"/>
          </w:tcPr>
          <w:p w14:paraId="48F44DAF" w14:textId="77777777" w:rsidR="00933C6E" w:rsidRPr="001D0283" w:rsidRDefault="00933C6E" w:rsidP="00933C6E">
            <w:pPr>
              <w:pStyle w:val="TAC"/>
              <w:rPr>
                <w:ins w:id="4015" w:author="Bill Shvodian" w:date="2025-05-06T16:24:00Z" w16du:dateUtc="2025-05-06T20:24:00Z"/>
                <w:rFonts w:eastAsiaTheme="minorEastAsia"/>
                <w:lang w:eastAsia="zh-CN"/>
              </w:rPr>
            </w:pPr>
            <w:ins w:id="4016" w:author="Bill Shvodian" w:date="2025-05-06T16:24:00Z" w16du:dateUtc="2025-05-06T20:24:00Z">
              <w:r w:rsidRPr="001D0283">
                <w:rPr>
                  <w:rFonts w:eastAsiaTheme="minorEastAsia" w:cs="Arial"/>
                  <w:lang w:eastAsia="zh-CN"/>
                </w:rPr>
                <w:t>23</w:t>
              </w:r>
            </w:ins>
          </w:p>
        </w:tc>
        <w:tc>
          <w:tcPr>
            <w:tcW w:w="1086" w:type="dxa"/>
          </w:tcPr>
          <w:p w14:paraId="5F551E3F" w14:textId="77777777" w:rsidR="00933C6E" w:rsidRPr="001D0283" w:rsidRDefault="00933C6E" w:rsidP="00933C6E">
            <w:pPr>
              <w:pStyle w:val="TAC"/>
              <w:rPr>
                <w:ins w:id="4017" w:author="Bill Shvodian" w:date="2025-05-06T16:24:00Z" w16du:dateUtc="2025-05-06T20:24:00Z"/>
                <w:rFonts w:eastAsiaTheme="minorEastAsia" w:cs="Arial"/>
              </w:rPr>
            </w:pPr>
            <w:ins w:id="4018" w:author="Bill Shvodian" w:date="2025-05-06T16:24:00Z" w16du:dateUtc="2025-05-06T20:24:00Z">
              <w:r w:rsidRPr="001D0283">
                <w:rPr>
                  <w:rFonts w:eastAsiaTheme="minorEastAsia" w:cs="Arial"/>
                </w:rPr>
                <w:t>+2/-3</w:t>
              </w:r>
            </w:ins>
          </w:p>
        </w:tc>
      </w:tr>
      <w:tr w:rsidR="00933C6E" w:rsidRPr="001D0283" w14:paraId="2626697F" w14:textId="77777777" w:rsidTr="00933C6E">
        <w:trPr>
          <w:jc w:val="center"/>
          <w:ins w:id="4019" w:author="Bill Shvodian" w:date="2025-05-06T16:24:00Z"/>
        </w:trPr>
        <w:tc>
          <w:tcPr>
            <w:tcW w:w="1596" w:type="dxa"/>
          </w:tcPr>
          <w:p w14:paraId="088A5110" w14:textId="77777777" w:rsidR="00933C6E" w:rsidRPr="001D0283" w:rsidRDefault="00933C6E" w:rsidP="00933C6E">
            <w:pPr>
              <w:pStyle w:val="TAC"/>
              <w:keepNext w:val="0"/>
              <w:rPr>
                <w:ins w:id="4020" w:author="Bill Shvodian" w:date="2025-05-06T16:24:00Z" w16du:dateUtc="2025-05-06T20:24:00Z"/>
                <w:rFonts w:eastAsiaTheme="minorEastAsia"/>
                <w:lang w:eastAsia="zh-CN"/>
              </w:rPr>
            </w:pPr>
            <w:ins w:id="4021" w:author="Bill Shvodian" w:date="2025-05-06T16:24:00Z" w16du:dateUtc="2025-05-06T20:24:00Z">
              <w:r w:rsidRPr="001D0283">
                <w:rPr>
                  <w:rFonts w:eastAsiaTheme="minorEastAsia" w:cs="Arial" w:hint="eastAsia"/>
                  <w:szCs w:val="18"/>
                  <w:lang w:eastAsia="ko-KR"/>
                </w:rPr>
                <w:t>CA_n5</w:t>
              </w:r>
              <w:r w:rsidRPr="001D0283">
                <w:rPr>
                  <w:rFonts w:eastAsiaTheme="minorEastAsia" w:cs="Arial" w:hint="eastAsia"/>
                  <w:szCs w:val="18"/>
                  <w:lang w:eastAsia="zh-CN"/>
                </w:rPr>
                <w:t>A</w:t>
              </w:r>
              <w:r w:rsidRPr="001D0283">
                <w:rPr>
                  <w:rFonts w:eastAsiaTheme="minorEastAsia" w:cs="Arial" w:hint="eastAsia"/>
                  <w:szCs w:val="18"/>
                  <w:lang w:eastAsia="ko-KR"/>
                </w:rPr>
                <w:t>-n</w:t>
              </w:r>
              <w:r w:rsidRPr="001D0283">
                <w:rPr>
                  <w:rFonts w:eastAsiaTheme="minorEastAsia" w:cs="Arial" w:hint="eastAsia"/>
                  <w:szCs w:val="18"/>
                  <w:lang w:eastAsia="zh-CN"/>
                </w:rPr>
                <w:t>25</w:t>
              </w:r>
              <w:r w:rsidRPr="001D0283">
                <w:rPr>
                  <w:rFonts w:eastAsiaTheme="minorEastAsia" w:cs="Arial" w:hint="eastAsia"/>
                  <w:szCs w:val="18"/>
                  <w:lang w:eastAsia="ko-KR"/>
                </w:rPr>
                <w:t>A</w:t>
              </w:r>
            </w:ins>
          </w:p>
        </w:tc>
        <w:tc>
          <w:tcPr>
            <w:tcW w:w="972" w:type="dxa"/>
          </w:tcPr>
          <w:p w14:paraId="3D547EDF" w14:textId="77777777" w:rsidR="00933C6E" w:rsidRPr="001D0283" w:rsidRDefault="00933C6E" w:rsidP="00933C6E">
            <w:pPr>
              <w:pStyle w:val="TAC"/>
              <w:rPr>
                <w:ins w:id="4022" w:author="Bill Shvodian" w:date="2025-05-06T16:24:00Z" w16du:dateUtc="2025-05-06T20:24:00Z"/>
                <w:rFonts w:eastAsiaTheme="minorEastAsia"/>
              </w:rPr>
            </w:pPr>
          </w:p>
        </w:tc>
        <w:tc>
          <w:tcPr>
            <w:tcW w:w="1086" w:type="dxa"/>
          </w:tcPr>
          <w:p w14:paraId="6D94035B" w14:textId="77777777" w:rsidR="00933C6E" w:rsidRPr="001D0283" w:rsidRDefault="00933C6E" w:rsidP="00933C6E">
            <w:pPr>
              <w:pStyle w:val="TAC"/>
              <w:rPr>
                <w:ins w:id="4023" w:author="Bill Shvodian" w:date="2025-05-06T16:24:00Z" w16du:dateUtc="2025-05-06T20:24:00Z"/>
                <w:rFonts w:eastAsiaTheme="minorEastAsia"/>
              </w:rPr>
            </w:pPr>
          </w:p>
        </w:tc>
        <w:tc>
          <w:tcPr>
            <w:tcW w:w="972" w:type="dxa"/>
          </w:tcPr>
          <w:p w14:paraId="671B6677" w14:textId="77777777" w:rsidR="00933C6E" w:rsidRPr="001D0283" w:rsidRDefault="00933C6E" w:rsidP="00933C6E">
            <w:pPr>
              <w:pStyle w:val="TAC"/>
              <w:rPr>
                <w:ins w:id="4024" w:author="Bill Shvodian" w:date="2025-05-06T16:29:00Z" w16du:dateUtc="2025-05-06T20:29:00Z"/>
                <w:rFonts w:eastAsiaTheme="minorEastAsia"/>
              </w:rPr>
            </w:pPr>
          </w:p>
        </w:tc>
        <w:tc>
          <w:tcPr>
            <w:tcW w:w="1039" w:type="dxa"/>
          </w:tcPr>
          <w:p w14:paraId="2136BFD8" w14:textId="77777777" w:rsidR="00933C6E" w:rsidRPr="001D0283" w:rsidRDefault="00933C6E" w:rsidP="00933C6E">
            <w:pPr>
              <w:pStyle w:val="TAC"/>
              <w:rPr>
                <w:ins w:id="4025" w:author="Bill Shvodian" w:date="2025-05-06T16:29:00Z" w16du:dateUtc="2025-05-06T20:29:00Z"/>
                <w:rFonts w:eastAsiaTheme="minorEastAsia"/>
              </w:rPr>
            </w:pPr>
          </w:p>
        </w:tc>
        <w:tc>
          <w:tcPr>
            <w:tcW w:w="905" w:type="dxa"/>
          </w:tcPr>
          <w:p w14:paraId="6251ABCC" w14:textId="5FDE1D6A" w:rsidR="00933C6E" w:rsidRPr="001D0283" w:rsidRDefault="00933C6E" w:rsidP="00933C6E">
            <w:pPr>
              <w:pStyle w:val="TAC"/>
              <w:rPr>
                <w:ins w:id="4026" w:author="Bill Shvodian" w:date="2025-05-06T16:24:00Z" w16du:dateUtc="2025-05-06T20:24:00Z"/>
                <w:rFonts w:eastAsiaTheme="minorEastAsia"/>
              </w:rPr>
            </w:pPr>
          </w:p>
        </w:tc>
        <w:tc>
          <w:tcPr>
            <w:tcW w:w="1086" w:type="dxa"/>
          </w:tcPr>
          <w:p w14:paraId="7238A71E" w14:textId="77777777" w:rsidR="00933C6E" w:rsidRPr="001D0283" w:rsidRDefault="00933C6E" w:rsidP="00933C6E">
            <w:pPr>
              <w:pStyle w:val="TAC"/>
              <w:rPr>
                <w:ins w:id="4027" w:author="Bill Shvodian" w:date="2025-05-06T16:24:00Z" w16du:dateUtc="2025-05-06T20:24:00Z"/>
                <w:rFonts w:eastAsiaTheme="minorEastAsia"/>
              </w:rPr>
            </w:pPr>
          </w:p>
        </w:tc>
        <w:tc>
          <w:tcPr>
            <w:tcW w:w="972" w:type="dxa"/>
          </w:tcPr>
          <w:p w14:paraId="02702D54" w14:textId="77777777" w:rsidR="00933C6E" w:rsidRPr="001D0283" w:rsidRDefault="00933C6E" w:rsidP="00933C6E">
            <w:pPr>
              <w:pStyle w:val="TAC"/>
              <w:rPr>
                <w:ins w:id="4028" w:author="Bill Shvodian" w:date="2025-05-06T16:24:00Z" w16du:dateUtc="2025-05-06T20:24:00Z"/>
                <w:rFonts w:eastAsiaTheme="minorEastAsia"/>
                <w:lang w:eastAsia="zh-CN"/>
              </w:rPr>
            </w:pPr>
            <w:ins w:id="4029" w:author="Bill Shvodian" w:date="2025-05-06T16:24:00Z" w16du:dateUtc="2025-05-06T20:24:00Z">
              <w:r w:rsidRPr="001D0283">
                <w:rPr>
                  <w:rFonts w:eastAsiaTheme="minorEastAsia" w:hint="eastAsia"/>
                  <w:lang w:eastAsia="zh-CN"/>
                </w:rPr>
                <w:t>23</w:t>
              </w:r>
            </w:ins>
          </w:p>
        </w:tc>
        <w:tc>
          <w:tcPr>
            <w:tcW w:w="1086" w:type="dxa"/>
          </w:tcPr>
          <w:p w14:paraId="248793B5" w14:textId="77777777" w:rsidR="00933C6E" w:rsidRPr="001D0283" w:rsidRDefault="00933C6E" w:rsidP="00933C6E">
            <w:pPr>
              <w:pStyle w:val="TAC"/>
              <w:rPr>
                <w:ins w:id="4030" w:author="Bill Shvodian" w:date="2025-05-06T16:24:00Z" w16du:dateUtc="2025-05-06T20:24:00Z"/>
                <w:rFonts w:eastAsiaTheme="minorEastAsia" w:cs="Arial"/>
              </w:rPr>
            </w:pPr>
            <w:ins w:id="4031" w:author="Bill Shvodian" w:date="2025-05-06T16:24:00Z" w16du:dateUtc="2025-05-06T20:24:00Z">
              <w:r w:rsidRPr="001D0283">
                <w:rPr>
                  <w:rFonts w:eastAsiaTheme="minorEastAsia" w:cs="Arial"/>
                </w:rPr>
                <w:t>+2/-3</w:t>
              </w:r>
            </w:ins>
          </w:p>
        </w:tc>
      </w:tr>
      <w:tr w:rsidR="00933C6E" w:rsidRPr="001D0283" w14:paraId="2A7FA586" w14:textId="77777777" w:rsidTr="00933C6E">
        <w:trPr>
          <w:jc w:val="center"/>
          <w:ins w:id="4032"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2AA9FD9D" w14:textId="77777777" w:rsidR="00933C6E" w:rsidRPr="001D0283" w:rsidRDefault="00933C6E" w:rsidP="00933C6E">
            <w:pPr>
              <w:pStyle w:val="TAC"/>
              <w:keepNext w:val="0"/>
              <w:rPr>
                <w:ins w:id="4033" w:author="Bill Shvodian" w:date="2025-05-06T16:24:00Z" w16du:dateUtc="2025-05-06T20:24:00Z"/>
                <w:rFonts w:eastAsiaTheme="minorEastAsia" w:cs="Arial"/>
                <w:szCs w:val="18"/>
                <w:lang w:eastAsia="ko-KR"/>
              </w:rPr>
            </w:pPr>
            <w:ins w:id="4034" w:author="Bill Shvodian" w:date="2025-05-06T16:24:00Z" w16du:dateUtc="2025-05-06T20:24:00Z">
              <w:r w:rsidRPr="001D0283">
                <w:rPr>
                  <w:rFonts w:cs="Arial"/>
                  <w:lang w:eastAsia="zh-CN"/>
                </w:rPr>
                <w:t>CA_n5A-n28A</w:t>
              </w:r>
            </w:ins>
          </w:p>
        </w:tc>
        <w:tc>
          <w:tcPr>
            <w:tcW w:w="972" w:type="dxa"/>
            <w:tcBorders>
              <w:top w:val="single" w:sz="4" w:space="0" w:color="auto"/>
              <w:left w:val="single" w:sz="4" w:space="0" w:color="auto"/>
              <w:bottom w:val="single" w:sz="4" w:space="0" w:color="auto"/>
              <w:right w:val="single" w:sz="4" w:space="0" w:color="auto"/>
            </w:tcBorders>
          </w:tcPr>
          <w:p w14:paraId="567326A8" w14:textId="77777777" w:rsidR="00933C6E" w:rsidRPr="001D0283" w:rsidRDefault="00933C6E" w:rsidP="00933C6E">
            <w:pPr>
              <w:pStyle w:val="TAC"/>
              <w:rPr>
                <w:ins w:id="403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9EE4D5" w14:textId="77777777" w:rsidR="00933C6E" w:rsidRPr="001D0283" w:rsidRDefault="00933C6E" w:rsidP="00933C6E">
            <w:pPr>
              <w:pStyle w:val="TAC"/>
              <w:rPr>
                <w:ins w:id="4036"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96090D" w14:textId="77777777" w:rsidR="00933C6E" w:rsidRPr="001D0283" w:rsidRDefault="00933C6E" w:rsidP="00933C6E">
            <w:pPr>
              <w:pStyle w:val="TAC"/>
              <w:rPr>
                <w:ins w:id="4037"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5AE5E235" w14:textId="77777777" w:rsidR="00933C6E" w:rsidRPr="001D0283" w:rsidRDefault="00933C6E" w:rsidP="00933C6E">
            <w:pPr>
              <w:pStyle w:val="TAC"/>
              <w:rPr>
                <w:ins w:id="4038"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5CBD8523" w14:textId="67D29474" w:rsidR="00933C6E" w:rsidRPr="001D0283" w:rsidRDefault="00933C6E" w:rsidP="00933C6E">
            <w:pPr>
              <w:pStyle w:val="TAC"/>
              <w:rPr>
                <w:ins w:id="4039"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96DAC" w14:textId="77777777" w:rsidR="00933C6E" w:rsidRPr="001D0283" w:rsidRDefault="00933C6E" w:rsidP="00933C6E">
            <w:pPr>
              <w:pStyle w:val="TAC"/>
              <w:rPr>
                <w:ins w:id="4040"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E15726" w14:textId="77777777" w:rsidR="00933C6E" w:rsidRPr="001D0283" w:rsidRDefault="00933C6E" w:rsidP="00933C6E">
            <w:pPr>
              <w:pStyle w:val="TAC"/>
              <w:rPr>
                <w:ins w:id="4041" w:author="Bill Shvodian" w:date="2025-05-06T16:24:00Z" w16du:dateUtc="2025-05-06T20:24:00Z"/>
                <w:rFonts w:eastAsiaTheme="minorEastAsia"/>
                <w:lang w:eastAsia="zh-CN"/>
              </w:rPr>
            </w:pPr>
            <w:ins w:id="4042" w:author="Bill Shvodian" w:date="2025-05-06T16:24:00Z" w16du:dateUtc="2025-05-06T20:24:00Z">
              <w:r w:rsidRPr="001D0283">
                <w:rPr>
                  <w:rFonts w:cs="Arial"/>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AD9036E" w14:textId="77777777" w:rsidR="00933C6E" w:rsidRPr="001D0283" w:rsidRDefault="00933C6E" w:rsidP="00933C6E">
            <w:pPr>
              <w:pStyle w:val="TAC"/>
              <w:rPr>
                <w:ins w:id="4043" w:author="Bill Shvodian" w:date="2025-05-06T16:24:00Z" w16du:dateUtc="2025-05-06T20:24:00Z"/>
                <w:rFonts w:eastAsiaTheme="minorEastAsia" w:cs="Arial"/>
              </w:rPr>
            </w:pPr>
            <w:ins w:id="4044" w:author="Bill Shvodian" w:date="2025-05-06T16:24:00Z" w16du:dateUtc="2025-05-06T20:24:00Z">
              <w:r w:rsidRPr="001D0283">
                <w:rPr>
                  <w:rFonts w:cs="Arial"/>
                </w:rPr>
                <w:t>+2/-3</w:t>
              </w:r>
            </w:ins>
          </w:p>
        </w:tc>
      </w:tr>
      <w:tr w:rsidR="00933C6E" w:rsidRPr="001D0283" w14:paraId="1F7EBF1C" w14:textId="77777777" w:rsidTr="00933C6E">
        <w:trPr>
          <w:jc w:val="center"/>
          <w:ins w:id="4045" w:author="Bill Shvodian" w:date="2025-05-06T16:24:00Z"/>
        </w:trPr>
        <w:tc>
          <w:tcPr>
            <w:tcW w:w="1596" w:type="dxa"/>
          </w:tcPr>
          <w:p w14:paraId="7DFDD720" w14:textId="77777777" w:rsidR="00933C6E" w:rsidRPr="001D0283" w:rsidRDefault="00933C6E" w:rsidP="00933C6E">
            <w:pPr>
              <w:pStyle w:val="TAC"/>
              <w:keepNext w:val="0"/>
              <w:rPr>
                <w:ins w:id="4046" w:author="Bill Shvodian" w:date="2025-05-06T16:24:00Z" w16du:dateUtc="2025-05-06T20:24:00Z"/>
                <w:rFonts w:eastAsiaTheme="minorEastAsia" w:cs="Arial"/>
                <w:szCs w:val="18"/>
                <w:lang w:eastAsia="zh-CN"/>
              </w:rPr>
            </w:pPr>
            <w:ins w:id="4047" w:author="Bill Shvodian" w:date="2025-05-06T16:24:00Z" w16du:dateUtc="2025-05-06T20:24:00Z">
              <w:r w:rsidRPr="001D0283">
                <w:rPr>
                  <w:rFonts w:eastAsiaTheme="minorEastAsia" w:cs="Arial"/>
                  <w:lang w:eastAsia="zh-CN"/>
                </w:rPr>
                <w:t>CA_n5A-n30A</w:t>
              </w:r>
            </w:ins>
          </w:p>
        </w:tc>
        <w:tc>
          <w:tcPr>
            <w:tcW w:w="972" w:type="dxa"/>
          </w:tcPr>
          <w:p w14:paraId="0E32D17A" w14:textId="77777777" w:rsidR="00933C6E" w:rsidRPr="001D0283" w:rsidRDefault="00933C6E" w:rsidP="00933C6E">
            <w:pPr>
              <w:pStyle w:val="TAC"/>
              <w:rPr>
                <w:ins w:id="4048" w:author="Bill Shvodian" w:date="2025-05-06T16:24:00Z" w16du:dateUtc="2025-05-06T20:24:00Z"/>
                <w:rFonts w:eastAsiaTheme="minorEastAsia"/>
              </w:rPr>
            </w:pPr>
          </w:p>
        </w:tc>
        <w:tc>
          <w:tcPr>
            <w:tcW w:w="1086" w:type="dxa"/>
          </w:tcPr>
          <w:p w14:paraId="4E9AE9B2" w14:textId="77777777" w:rsidR="00933C6E" w:rsidRPr="001D0283" w:rsidRDefault="00933C6E" w:rsidP="00933C6E">
            <w:pPr>
              <w:pStyle w:val="TAC"/>
              <w:rPr>
                <w:ins w:id="4049" w:author="Bill Shvodian" w:date="2025-05-06T16:24:00Z" w16du:dateUtc="2025-05-06T20:24:00Z"/>
                <w:rFonts w:eastAsiaTheme="minorEastAsia"/>
              </w:rPr>
            </w:pPr>
          </w:p>
        </w:tc>
        <w:tc>
          <w:tcPr>
            <w:tcW w:w="972" w:type="dxa"/>
          </w:tcPr>
          <w:p w14:paraId="0425E40F" w14:textId="77777777" w:rsidR="00933C6E" w:rsidRPr="001D0283" w:rsidRDefault="00933C6E" w:rsidP="00933C6E">
            <w:pPr>
              <w:pStyle w:val="TAC"/>
              <w:rPr>
                <w:ins w:id="4050" w:author="Bill Shvodian" w:date="2025-05-06T16:29:00Z" w16du:dateUtc="2025-05-06T20:29:00Z"/>
                <w:rFonts w:eastAsiaTheme="minorEastAsia"/>
              </w:rPr>
            </w:pPr>
          </w:p>
        </w:tc>
        <w:tc>
          <w:tcPr>
            <w:tcW w:w="1039" w:type="dxa"/>
          </w:tcPr>
          <w:p w14:paraId="3CAACA86" w14:textId="77777777" w:rsidR="00933C6E" w:rsidRPr="001D0283" w:rsidRDefault="00933C6E" w:rsidP="00933C6E">
            <w:pPr>
              <w:pStyle w:val="TAC"/>
              <w:rPr>
                <w:ins w:id="4051" w:author="Bill Shvodian" w:date="2025-05-06T16:29:00Z" w16du:dateUtc="2025-05-06T20:29:00Z"/>
                <w:rFonts w:eastAsiaTheme="minorEastAsia"/>
              </w:rPr>
            </w:pPr>
          </w:p>
        </w:tc>
        <w:tc>
          <w:tcPr>
            <w:tcW w:w="905" w:type="dxa"/>
          </w:tcPr>
          <w:p w14:paraId="28042A3B" w14:textId="6FAE1343" w:rsidR="00933C6E" w:rsidRPr="001D0283" w:rsidRDefault="00933C6E" w:rsidP="00933C6E">
            <w:pPr>
              <w:pStyle w:val="TAC"/>
              <w:rPr>
                <w:ins w:id="4052" w:author="Bill Shvodian" w:date="2025-05-06T16:24:00Z" w16du:dateUtc="2025-05-06T20:24:00Z"/>
                <w:rFonts w:eastAsiaTheme="minorEastAsia"/>
              </w:rPr>
            </w:pPr>
          </w:p>
        </w:tc>
        <w:tc>
          <w:tcPr>
            <w:tcW w:w="1086" w:type="dxa"/>
          </w:tcPr>
          <w:p w14:paraId="42D4E7BC" w14:textId="77777777" w:rsidR="00933C6E" w:rsidRPr="001D0283" w:rsidRDefault="00933C6E" w:rsidP="00933C6E">
            <w:pPr>
              <w:pStyle w:val="TAC"/>
              <w:rPr>
                <w:ins w:id="4053" w:author="Bill Shvodian" w:date="2025-05-06T16:24:00Z" w16du:dateUtc="2025-05-06T20:24:00Z"/>
                <w:rFonts w:eastAsiaTheme="minorEastAsia"/>
              </w:rPr>
            </w:pPr>
          </w:p>
        </w:tc>
        <w:tc>
          <w:tcPr>
            <w:tcW w:w="972" w:type="dxa"/>
          </w:tcPr>
          <w:p w14:paraId="7CCAEA04" w14:textId="77777777" w:rsidR="00933C6E" w:rsidRPr="001D0283" w:rsidRDefault="00933C6E" w:rsidP="00933C6E">
            <w:pPr>
              <w:pStyle w:val="TAC"/>
              <w:rPr>
                <w:ins w:id="4054" w:author="Bill Shvodian" w:date="2025-05-06T16:24:00Z" w16du:dateUtc="2025-05-06T20:24:00Z"/>
                <w:rFonts w:eastAsiaTheme="minorEastAsia"/>
                <w:lang w:eastAsia="zh-CN"/>
              </w:rPr>
            </w:pPr>
            <w:ins w:id="4055" w:author="Bill Shvodian" w:date="2025-05-06T16:24:00Z" w16du:dateUtc="2025-05-06T20:24:00Z">
              <w:r w:rsidRPr="001D0283">
                <w:rPr>
                  <w:rFonts w:eastAsiaTheme="minorEastAsia" w:cs="Arial"/>
                  <w:lang w:eastAsia="zh-CN"/>
                </w:rPr>
                <w:t>23</w:t>
              </w:r>
            </w:ins>
          </w:p>
        </w:tc>
        <w:tc>
          <w:tcPr>
            <w:tcW w:w="1086" w:type="dxa"/>
          </w:tcPr>
          <w:p w14:paraId="0F8089AD" w14:textId="77777777" w:rsidR="00933C6E" w:rsidRPr="001D0283" w:rsidRDefault="00933C6E" w:rsidP="00933C6E">
            <w:pPr>
              <w:pStyle w:val="TAC"/>
              <w:rPr>
                <w:ins w:id="4056" w:author="Bill Shvodian" w:date="2025-05-06T16:24:00Z" w16du:dateUtc="2025-05-06T20:24:00Z"/>
                <w:rFonts w:eastAsiaTheme="minorEastAsia" w:cs="Arial"/>
              </w:rPr>
            </w:pPr>
            <w:ins w:id="4057" w:author="Bill Shvodian" w:date="2025-05-06T16:24:00Z" w16du:dateUtc="2025-05-06T20:24:00Z">
              <w:r w:rsidRPr="001D0283">
                <w:rPr>
                  <w:rFonts w:eastAsiaTheme="minorEastAsia" w:cs="Arial"/>
                </w:rPr>
                <w:t>+2/-3</w:t>
              </w:r>
            </w:ins>
          </w:p>
        </w:tc>
      </w:tr>
      <w:tr w:rsidR="00933C6E" w:rsidRPr="001D0283" w14:paraId="17B6BA3A" w14:textId="77777777" w:rsidTr="00933C6E">
        <w:trPr>
          <w:jc w:val="center"/>
          <w:ins w:id="4058" w:author="Bill Shvodian" w:date="2025-05-06T16:24:00Z"/>
        </w:trPr>
        <w:tc>
          <w:tcPr>
            <w:tcW w:w="1596" w:type="dxa"/>
          </w:tcPr>
          <w:p w14:paraId="5C766292" w14:textId="77777777" w:rsidR="00933C6E" w:rsidRPr="001D0283" w:rsidRDefault="00933C6E" w:rsidP="00933C6E">
            <w:pPr>
              <w:pStyle w:val="TAC"/>
              <w:keepNext w:val="0"/>
              <w:rPr>
                <w:ins w:id="4059" w:author="Bill Shvodian" w:date="2025-05-06T16:24:00Z" w16du:dateUtc="2025-05-06T20:24:00Z"/>
                <w:rFonts w:eastAsiaTheme="minorEastAsia" w:cs="Arial"/>
                <w:szCs w:val="18"/>
                <w:lang w:eastAsia="zh-CN"/>
              </w:rPr>
            </w:pPr>
            <w:ins w:id="4060" w:author="Bill Shvodian" w:date="2025-05-06T16:24:00Z" w16du:dateUtc="2025-05-06T20:24:00Z">
              <w:r w:rsidRPr="001D0283">
                <w:rPr>
                  <w:rFonts w:eastAsiaTheme="minorEastAsia" w:cs="Arial"/>
                  <w:lang w:eastAsia="zh-CN"/>
                </w:rPr>
                <w:t>CA_n5A-n40A</w:t>
              </w:r>
            </w:ins>
          </w:p>
        </w:tc>
        <w:tc>
          <w:tcPr>
            <w:tcW w:w="972" w:type="dxa"/>
          </w:tcPr>
          <w:p w14:paraId="44B06D3B" w14:textId="77777777" w:rsidR="00933C6E" w:rsidRPr="001D0283" w:rsidRDefault="00933C6E" w:rsidP="00933C6E">
            <w:pPr>
              <w:pStyle w:val="TAC"/>
              <w:rPr>
                <w:ins w:id="4061" w:author="Bill Shvodian" w:date="2025-05-06T16:24:00Z" w16du:dateUtc="2025-05-06T20:24:00Z"/>
                <w:rFonts w:eastAsiaTheme="minorEastAsia"/>
              </w:rPr>
            </w:pPr>
          </w:p>
        </w:tc>
        <w:tc>
          <w:tcPr>
            <w:tcW w:w="1086" w:type="dxa"/>
          </w:tcPr>
          <w:p w14:paraId="3F5B4361" w14:textId="77777777" w:rsidR="00933C6E" w:rsidRPr="001D0283" w:rsidRDefault="00933C6E" w:rsidP="00933C6E">
            <w:pPr>
              <w:pStyle w:val="TAC"/>
              <w:rPr>
                <w:ins w:id="4062" w:author="Bill Shvodian" w:date="2025-05-06T16:24:00Z" w16du:dateUtc="2025-05-06T20:24:00Z"/>
                <w:rFonts w:eastAsiaTheme="minorEastAsia"/>
              </w:rPr>
            </w:pPr>
          </w:p>
        </w:tc>
        <w:tc>
          <w:tcPr>
            <w:tcW w:w="972" w:type="dxa"/>
          </w:tcPr>
          <w:p w14:paraId="281552C5" w14:textId="77777777" w:rsidR="00933C6E" w:rsidRPr="001D0283" w:rsidRDefault="00933C6E" w:rsidP="00933C6E">
            <w:pPr>
              <w:pStyle w:val="TAC"/>
              <w:rPr>
                <w:ins w:id="4063" w:author="Bill Shvodian" w:date="2025-05-06T16:29:00Z" w16du:dateUtc="2025-05-06T20:29:00Z"/>
                <w:rFonts w:eastAsiaTheme="minorEastAsia"/>
              </w:rPr>
            </w:pPr>
          </w:p>
        </w:tc>
        <w:tc>
          <w:tcPr>
            <w:tcW w:w="1039" w:type="dxa"/>
          </w:tcPr>
          <w:p w14:paraId="55151FD0" w14:textId="77777777" w:rsidR="00933C6E" w:rsidRPr="001D0283" w:rsidRDefault="00933C6E" w:rsidP="00933C6E">
            <w:pPr>
              <w:pStyle w:val="TAC"/>
              <w:rPr>
                <w:ins w:id="4064" w:author="Bill Shvodian" w:date="2025-05-06T16:29:00Z" w16du:dateUtc="2025-05-06T20:29:00Z"/>
                <w:rFonts w:eastAsiaTheme="minorEastAsia"/>
              </w:rPr>
            </w:pPr>
          </w:p>
        </w:tc>
        <w:tc>
          <w:tcPr>
            <w:tcW w:w="905" w:type="dxa"/>
          </w:tcPr>
          <w:p w14:paraId="2B34BD00" w14:textId="2092500A" w:rsidR="00933C6E" w:rsidRPr="001D0283" w:rsidRDefault="00933C6E" w:rsidP="00933C6E">
            <w:pPr>
              <w:pStyle w:val="TAC"/>
              <w:rPr>
                <w:ins w:id="4065" w:author="Bill Shvodian" w:date="2025-05-06T16:24:00Z" w16du:dateUtc="2025-05-06T20:24:00Z"/>
                <w:rFonts w:eastAsiaTheme="minorEastAsia"/>
              </w:rPr>
            </w:pPr>
          </w:p>
        </w:tc>
        <w:tc>
          <w:tcPr>
            <w:tcW w:w="1086" w:type="dxa"/>
          </w:tcPr>
          <w:p w14:paraId="21437DE5" w14:textId="77777777" w:rsidR="00933C6E" w:rsidRPr="001D0283" w:rsidRDefault="00933C6E" w:rsidP="00933C6E">
            <w:pPr>
              <w:pStyle w:val="TAC"/>
              <w:rPr>
                <w:ins w:id="4066" w:author="Bill Shvodian" w:date="2025-05-06T16:24:00Z" w16du:dateUtc="2025-05-06T20:24:00Z"/>
                <w:rFonts w:eastAsiaTheme="minorEastAsia"/>
              </w:rPr>
            </w:pPr>
          </w:p>
        </w:tc>
        <w:tc>
          <w:tcPr>
            <w:tcW w:w="972" w:type="dxa"/>
          </w:tcPr>
          <w:p w14:paraId="35418C50" w14:textId="77777777" w:rsidR="00933C6E" w:rsidRPr="001D0283" w:rsidRDefault="00933C6E" w:rsidP="00933C6E">
            <w:pPr>
              <w:pStyle w:val="TAC"/>
              <w:rPr>
                <w:ins w:id="4067" w:author="Bill Shvodian" w:date="2025-05-06T16:24:00Z" w16du:dateUtc="2025-05-06T20:24:00Z"/>
                <w:rFonts w:eastAsiaTheme="minorEastAsia"/>
                <w:lang w:eastAsia="zh-CN"/>
              </w:rPr>
            </w:pPr>
            <w:ins w:id="4068" w:author="Bill Shvodian" w:date="2025-05-06T16:24:00Z" w16du:dateUtc="2025-05-06T20:24:00Z">
              <w:r w:rsidRPr="001D0283">
                <w:rPr>
                  <w:rFonts w:eastAsiaTheme="minorEastAsia" w:hint="eastAsia"/>
                  <w:lang w:eastAsia="zh-CN"/>
                </w:rPr>
                <w:t>23</w:t>
              </w:r>
            </w:ins>
          </w:p>
        </w:tc>
        <w:tc>
          <w:tcPr>
            <w:tcW w:w="1086" w:type="dxa"/>
          </w:tcPr>
          <w:p w14:paraId="2EB0B5E6" w14:textId="77777777" w:rsidR="00933C6E" w:rsidRPr="001D0283" w:rsidRDefault="00933C6E" w:rsidP="00933C6E">
            <w:pPr>
              <w:pStyle w:val="TAC"/>
              <w:rPr>
                <w:ins w:id="4069" w:author="Bill Shvodian" w:date="2025-05-06T16:24:00Z" w16du:dateUtc="2025-05-06T20:24:00Z"/>
                <w:rFonts w:eastAsiaTheme="minorEastAsia" w:cs="Arial"/>
              </w:rPr>
            </w:pPr>
            <w:ins w:id="4070" w:author="Bill Shvodian" w:date="2025-05-06T16:24:00Z" w16du:dateUtc="2025-05-06T20:24:00Z">
              <w:r w:rsidRPr="001D0283">
                <w:rPr>
                  <w:rFonts w:eastAsiaTheme="minorEastAsia" w:cs="Arial"/>
                </w:rPr>
                <w:t>+2/-3</w:t>
              </w:r>
            </w:ins>
          </w:p>
        </w:tc>
      </w:tr>
      <w:tr w:rsidR="00933C6E" w:rsidRPr="001D0283" w14:paraId="519BDD87" w14:textId="77777777" w:rsidTr="00933C6E">
        <w:trPr>
          <w:jc w:val="center"/>
          <w:ins w:id="4071" w:author="Bill Shvodian" w:date="2025-05-06T16:24:00Z"/>
        </w:trPr>
        <w:tc>
          <w:tcPr>
            <w:tcW w:w="1596" w:type="dxa"/>
          </w:tcPr>
          <w:p w14:paraId="5812F50C" w14:textId="77777777" w:rsidR="00933C6E" w:rsidRPr="001D0283" w:rsidRDefault="00933C6E" w:rsidP="00933C6E">
            <w:pPr>
              <w:pStyle w:val="TAC"/>
              <w:keepNext w:val="0"/>
              <w:rPr>
                <w:ins w:id="4072" w:author="Bill Shvodian" w:date="2025-05-06T16:24:00Z" w16du:dateUtc="2025-05-06T20:24:00Z"/>
                <w:rFonts w:eastAsiaTheme="minorEastAsia" w:cs="Arial"/>
                <w:lang w:eastAsia="zh-CN"/>
              </w:rPr>
            </w:pPr>
            <w:ins w:id="4073" w:author="Bill Shvodian" w:date="2025-05-06T16:24:00Z" w16du:dateUtc="2025-05-06T20:24:00Z">
              <w:r w:rsidRPr="001D0283">
                <w:rPr>
                  <w:rFonts w:eastAsiaTheme="minorEastAsia"/>
                  <w:lang w:eastAsia="zh-CN"/>
                </w:rPr>
                <w:t>CA_n5A-n41A</w:t>
              </w:r>
            </w:ins>
          </w:p>
        </w:tc>
        <w:tc>
          <w:tcPr>
            <w:tcW w:w="972" w:type="dxa"/>
          </w:tcPr>
          <w:p w14:paraId="6A4FAD1E" w14:textId="77777777" w:rsidR="00933C6E" w:rsidRPr="001D0283" w:rsidRDefault="00933C6E" w:rsidP="00933C6E">
            <w:pPr>
              <w:pStyle w:val="TAC"/>
              <w:rPr>
                <w:ins w:id="4074" w:author="Bill Shvodian" w:date="2025-05-06T16:24:00Z" w16du:dateUtc="2025-05-06T20:24:00Z"/>
                <w:rFonts w:eastAsiaTheme="minorEastAsia"/>
              </w:rPr>
            </w:pPr>
          </w:p>
        </w:tc>
        <w:tc>
          <w:tcPr>
            <w:tcW w:w="1086" w:type="dxa"/>
          </w:tcPr>
          <w:p w14:paraId="0DB136FC" w14:textId="77777777" w:rsidR="00933C6E" w:rsidRPr="001D0283" w:rsidRDefault="00933C6E" w:rsidP="00933C6E">
            <w:pPr>
              <w:pStyle w:val="TAC"/>
              <w:rPr>
                <w:ins w:id="4075" w:author="Bill Shvodian" w:date="2025-05-06T16:24:00Z" w16du:dateUtc="2025-05-06T20:24:00Z"/>
                <w:rFonts w:eastAsiaTheme="minorEastAsia"/>
              </w:rPr>
            </w:pPr>
          </w:p>
        </w:tc>
        <w:tc>
          <w:tcPr>
            <w:tcW w:w="972" w:type="dxa"/>
          </w:tcPr>
          <w:p w14:paraId="6AD8455F" w14:textId="77777777" w:rsidR="00933C6E" w:rsidRPr="001D0283" w:rsidRDefault="00933C6E" w:rsidP="00933C6E">
            <w:pPr>
              <w:pStyle w:val="TAC"/>
              <w:rPr>
                <w:ins w:id="4076" w:author="Bill Shvodian" w:date="2025-05-06T16:29:00Z" w16du:dateUtc="2025-05-06T20:29:00Z"/>
                <w:rFonts w:eastAsiaTheme="minorEastAsia"/>
              </w:rPr>
            </w:pPr>
          </w:p>
        </w:tc>
        <w:tc>
          <w:tcPr>
            <w:tcW w:w="1039" w:type="dxa"/>
          </w:tcPr>
          <w:p w14:paraId="05EA3644" w14:textId="77777777" w:rsidR="00933C6E" w:rsidRPr="001D0283" w:rsidRDefault="00933C6E" w:rsidP="00933C6E">
            <w:pPr>
              <w:pStyle w:val="TAC"/>
              <w:rPr>
                <w:ins w:id="4077" w:author="Bill Shvodian" w:date="2025-05-06T16:29:00Z" w16du:dateUtc="2025-05-06T20:29:00Z"/>
                <w:rFonts w:eastAsiaTheme="minorEastAsia"/>
              </w:rPr>
            </w:pPr>
          </w:p>
        </w:tc>
        <w:tc>
          <w:tcPr>
            <w:tcW w:w="905" w:type="dxa"/>
          </w:tcPr>
          <w:p w14:paraId="62972847" w14:textId="628030AD" w:rsidR="00933C6E" w:rsidRPr="001D0283" w:rsidRDefault="00933C6E" w:rsidP="00933C6E">
            <w:pPr>
              <w:pStyle w:val="TAC"/>
              <w:rPr>
                <w:ins w:id="4078" w:author="Bill Shvodian" w:date="2025-05-06T16:24:00Z" w16du:dateUtc="2025-05-06T20:24:00Z"/>
                <w:rFonts w:eastAsiaTheme="minorEastAsia"/>
              </w:rPr>
            </w:pPr>
          </w:p>
        </w:tc>
        <w:tc>
          <w:tcPr>
            <w:tcW w:w="1086" w:type="dxa"/>
          </w:tcPr>
          <w:p w14:paraId="5BF1179D" w14:textId="77777777" w:rsidR="00933C6E" w:rsidRPr="001D0283" w:rsidRDefault="00933C6E" w:rsidP="00933C6E">
            <w:pPr>
              <w:pStyle w:val="TAC"/>
              <w:rPr>
                <w:ins w:id="4079" w:author="Bill Shvodian" w:date="2025-05-06T16:24:00Z" w16du:dateUtc="2025-05-06T20:24:00Z"/>
                <w:rFonts w:eastAsiaTheme="minorEastAsia"/>
              </w:rPr>
            </w:pPr>
          </w:p>
        </w:tc>
        <w:tc>
          <w:tcPr>
            <w:tcW w:w="972" w:type="dxa"/>
          </w:tcPr>
          <w:p w14:paraId="4B23CA7C" w14:textId="77777777" w:rsidR="00933C6E" w:rsidRPr="001D0283" w:rsidRDefault="00933C6E" w:rsidP="00933C6E">
            <w:pPr>
              <w:pStyle w:val="TAC"/>
              <w:rPr>
                <w:ins w:id="4080" w:author="Bill Shvodian" w:date="2025-05-06T16:24:00Z" w16du:dateUtc="2025-05-06T20:24:00Z"/>
                <w:rFonts w:eastAsiaTheme="minorEastAsia"/>
                <w:lang w:eastAsia="zh-CN"/>
              </w:rPr>
            </w:pPr>
            <w:ins w:id="4081" w:author="Bill Shvodian" w:date="2025-05-06T16:24:00Z" w16du:dateUtc="2025-05-06T20:24:00Z">
              <w:r w:rsidRPr="001D0283">
                <w:rPr>
                  <w:rFonts w:eastAsiaTheme="minorEastAsia" w:hint="eastAsia"/>
                  <w:lang w:eastAsia="zh-CN"/>
                </w:rPr>
                <w:t>23</w:t>
              </w:r>
            </w:ins>
          </w:p>
        </w:tc>
        <w:tc>
          <w:tcPr>
            <w:tcW w:w="1086" w:type="dxa"/>
          </w:tcPr>
          <w:p w14:paraId="371BD8D4" w14:textId="77777777" w:rsidR="00933C6E" w:rsidRPr="001D0283" w:rsidRDefault="00933C6E" w:rsidP="00933C6E">
            <w:pPr>
              <w:pStyle w:val="TAC"/>
              <w:rPr>
                <w:ins w:id="4082" w:author="Bill Shvodian" w:date="2025-05-06T16:24:00Z" w16du:dateUtc="2025-05-06T20:24:00Z"/>
                <w:rFonts w:eastAsiaTheme="minorEastAsia" w:cs="Arial"/>
              </w:rPr>
            </w:pPr>
            <w:ins w:id="4083" w:author="Bill Shvodian" w:date="2025-05-06T16:24:00Z" w16du:dateUtc="2025-05-06T20:24:00Z">
              <w:r w:rsidRPr="001D0283">
                <w:rPr>
                  <w:rFonts w:eastAsiaTheme="minorEastAsia" w:cs="Arial"/>
                </w:rPr>
                <w:t>+2/-3</w:t>
              </w:r>
            </w:ins>
          </w:p>
        </w:tc>
      </w:tr>
      <w:tr w:rsidR="00933C6E" w:rsidRPr="001D0283" w14:paraId="15A86C56" w14:textId="77777777" w:rsidTr="00933C6E">
        <w:trPr>
          <w:jc w:val="center"/>
          <w:ins w:id="4084" w:author="Bill Shvodian" w:date="2025-05-06T16:24:00Z"/>
        </w:trPr>
        <w:tc>
          <w:tcPr>
            <w:tcW w:w="1596" w:type="dxa"/>
          </w:tcPr>
          <w:p w14:paraId="638E5A22" w14:textId="77777777" w:rsidR="00933C6E" w:rsidRPr="001D0283" w:rsidRDefault="00933C6E" w:rsidP="00933C6E">
            <w:pPr>
              <w:pStyle w:val="TAC"/>
              <w:keepNext w:val="0"/>
              <w:rPr>
                <w:ins w:id="4085" w:author="Bill Shvodian" w:date="2025-05-06T16:24:00Z" w16du:dateUtc="2025-05-06T20:24:00Z"/>
                <w:rFonts w:eastAsiaTheme="minorEastAsia"/>
                <w:lang w:eastAsia="zh-CN"/>
              </w:rPr>
            </w:pPr>
            <w:ins w:id="4086" w:author="Bill Shvodian" w:date="2025-05-06T16:24:00Z" w16du:dateUtc="2025-05-06T20:24:00Z">
              <w:r w:rsidRPr="001D0283">
                <w:rPr>
                  <w:rFonts w:eastAsiaTheme="minorEastAsia" w:cs="Arial" w:hint="eastAsia"/>
                  <w:szCs w:val="18"/>
                  <w:lang w:eastAsia="zh-CN"/>
                </w:rPr>
                <w:t>CA_n5A-n48A</w:t>
              </w:r>
            </w:ins>
          </w:p>
        </w:tc>
        <w:tc>
          <w:tcPr>
            <w:tcW w:w="972" w:type="dxa"/>
          </w:tcPr>
          <w:p w14:paraId="6724BF3D" w14:textId="77777777" w:rsidR="00933C6E" w:rsidRPr="001D0283" w:rsidRDefault="00933C6E" w:rsidP="00933C6E">
            <w:pPr>
              <w:pStyle w:val="TAC"/>
              <w:rPr>
                <w:ins w:id="4087" w:author="Bill Shvodian" w:date="2025-05-06T16:24:00Z" w16du:dateUtc="2025-05-06T20:24:00Z"/>
                <w:rFonts w:eastAsiaTheme="minorEastAsia"/>
              </w:rPr>
            </w:pPr>
          </w:p>
        </w:tc>
        <w:tc>
          <w:tcPr>
            <w:tcW w:w="1086" w:type="dxa"/>
          </w:tcPr>
          <w:p w14:paraId="07C96ECA" w14:textId="77777777" w:rsidR="00933C6E" w:rsidRPr="001D0283" w:rsidRDefault="00933C6E" w:rsidP="00933C6E">
            <w:pPr>
              <w:pStyle w:val="TAC"/>
              <w:rPr>
                <w:ins w:id="4088" w:author="Bill Shvodian" w:date="2025-05-06T16:24:00Z" w16du:dateUtc="2025-05-06T20:24:00Z"/>
                <w:rFonts w:eastAsiaTheme="minorEastAsia"/>
              </w:rPr>
            </w:pPr>
          </w:p>
        </w:tc>
        <w:tc>
          <w:tcPr>
            <w:tcW w:w="972" w:type="dxa"/>
          </w:tcPr>
          <w:p w14:paraId="6033B002" w14:textId="77777777" w:rsidR="00933C6E" w:rsidRPr="001D0283" w:rsidRDefault="00933C6E" w:rsidP="00933C6E">
            <w:pPr>
              <w:pStyle w:val="TAC"/>
              <w:rPr>
                <w:ins w:id="4089" w:author="Bill Shvodian" w:date="2025-05-06T16:29:00Z" w16du:dateUtc="2025-05-06T20:29:00Z"/>
                <w:rFonts w:eastAsiaTheme="minorEastAsia"/>
              </w:rPr>
            </w:pPr>
          </w:p>
        </w:tc>
        <w:tc>
          <w:tcPr>
            <w:tcW w:w="1039" w:type="dxa"/>
          </w:tcPr>
          <w:p w14:paraId="39F42C72" w14:textId="77777777" w:rsidR="00933C6E" w:rsidRPr="001D0283" w:rsidRDefault="00933C6E" w:rsidP="00933C6E">
            <w:pPr>
              <w:pStyle w:val="TAC"/>
              <w:rPr>
                <w:ins w:id="4090" w:author="Bill Shvodian" w:date="2025-05-06T16:29:00Z" w16du:dateUtc="2025-05-06T20:29:00Z"/>
                <w:rFonts w:eastAsiaTheme="minorEastAsia"/>
              </w:rPr>
            </w:pPr>
          </w:p>
        </w:tc>
        <w:tc>
          <w:tcPr>
            <w:tcW w:w="905" w:type="dxa"/>
          </w:tcPr>
          <w:p w14:paraId="55ABF6E0" w14:textId="768B7C7D" w:rsidR="00933C6E" w:rsidRPr="001D0283" w:rsidRDefault="00933C6E" w:rsidP="00933C6E">
            <w:pPr>
              <w:pStyle w:val="TAC"/>
              <w:rPr>
                <w:ins w:id="4091" w:author="Bill Shvodian" w:date="2025-05-06T16:24:00Z" w16du:dateUtc="2025-05-06T20:24:00Z"/>
                <w:rFonts w:eastAsiaTheme="minorEastAsia"/>
              </w:rPr>
            </w:pPr>
          </w:p>
        </w:tc>
        <w:tc>
          <w:tcPr>
            <w:tcW w:w="1086" w:type="dxa"/>
          </w:tcPr>
          <w:p w14:paraId="412AD1C2" w14:textId="77777777" w:rsidR="00933C6E" w:rsidRPr="001D0283" w:rsidRDefault="00933C6E" w:rsidP="00933C6E">
            <w:pPr>
              <w:pStyle w:val="TAC"/>
              <w:rPr>
                <w:ins w:id="4092" w:author="Bill Shvodian" w:date="2025-05-06T16:24:00Z" w16du:dateUtc="2025-05-06T20:24:00Z"/>
                <w:rFonts w:eastAsiaTheme="minorEastAsia"/>
              </w:rPr>
            </w:pPr>
          </w:p>
        </w:tc>
        <w:tc>
          <w:tcPr>
            <w:tcW w:w="972" w:type="dxa"/>
          </w:tcPr>
          <w:p w14:paraId="22BDC5E9" w14:textId="77777777" w:rsidR="00933C6E" w:rsidRPr="001D0283" w:rsidRDefault="00933C6E" w:rsidP="00933C6E">
            <w:pPr>
              <w:pStyle w:val="TAC"/>
              <w:rPr>
                <w:ins w:id="4093" w:author="Bill Shvodian" w:date="2025-05-06T16:24:00Z" w16du:dateUtc="2025-05-06T20:24:00Z"/>
                <w:rFonts w:eastAsiaTheme="minorEastAsia"/>
                <w:lang w:eastAsia="zh-CN"/>
              </w:rPr>
            </w:pPr>
            <w:ins w:id="4094" w:author="Bill Shvodian" w:date="2025-05-06T16:24:00Z" w16du:dateUtc="2025-05-06T20:24:00Z">
              <w:r w:rsidRPr="001D0283">
                <w:rPr>
                  <w:rFonts w:eastAsiaTheme="minorEastAsia" w:hint="eastAsia"/>
                  <w:lang w:eastAsia="zh-CN"/>
                </w:rPr>
                <w:t>23</w:t>
              </w:r>
            </w:ins>
          </w:p>
        </w:tc>
        <w:tc>
          <w:tcPr>
            <w:tcW w:w="1086" w:type="dxa"/>
          </w:tcPr>
          <w:p w14:paraId="655E4B97" w14:textId="77777777" w:rsidR="00933C6E" w:rsidRPr="001D0283" w:rsidRDefault="00933C6E" w:rsidP="00933C6E">
            <w:pPr>
              <w:pStyle w:val="TAC"/>
              <w:rPr>
                <w:ins w:id="4095" w:author="Bill Shvodian" w:date="2025-05-06T16:24:00Z" w16du:dateUtc="2025-05-06T20:24:00Z"/>
                <w:rFonts w:eastAsiaTheme="minorEastAsia" w:cs="Arial"/>
              </w:rPr>
            </w:pPr>
            <w:ins w:id="4096" w:author="Bill Shvodian" w:date="2025-05-06T16:24:00Z" w16du:dateUtc="2025-05-06T20:24:00Z">
              <w:r w:rsidRPr="001D0283">
                <w:rPr>
                  <w:rFonts w:eastAsiaTheme="minorEastAsia" w:cs="Arial"/>
                </w:rPr>
                <w:t>+2/-3</w:t>
              </w:r>
            </w:ins>
          </w:p>
        </w:tc>
      </w:tr>
      <w:tr w:rsidR="00933C6E" w:rsidRPr="001D0283" w14:paraId="6C69B69D" w14:textId="77777777" w:rsidTr="00933C6E">
        <w:trPr>
          <w:jc w:val="center"/>
          <w:ins w:id="4097" w:author="Bill Shvodian" w:date="2025-05-06T16:24:00Z"/>
        </w:trPr>
        <w:tc>
          <w:tcPr>
            <w:tcW w:w="1596" w:type="dxa"/>
          </w:tcPr>
          <w:p w14:paraId="7950D018" w14:textId="77777777" w:rsidR="00933C6E" w:rsidRPr="001D0283" w:rsidRDefault="00933C6E" w:rsidP="00933C6E">
            <w:pPr>
              <w:pStyle w:val="TAC"/>
              <w:keepNext w:val="0"/>
              <w:rPr>
                <w:ins w:id="4098" w:author="Bill Shvodian" w:date="2025-05-06T16:24:00Z" w16du:dateUtc="2025-05-06T20:24:00Z"/>
                <w:rFonts w:eastAsiaTheme="minorEastAsia"/>
                <w:lang w:eastAsia="zh-CN"/>
              </w:rPr>
            </w:pPr>
            <w:ins w:id="4099" w:author="Bill Shvodian" w:date="2025-05-06T16:24:00Z" w16du:dateUtc="2025-05-06T20:24:00Z">
              <w:r w:rsidRPr="001D0283">
                <w:rPr>
                  <w:rFonts w:eastAsia="Yu Mincho" w:cs="Arial"/>
                  <w:szCs w:val="18"/>
                  <w:lang w:eastAsia="ko-KR"/>
                </w:rPr>
                <w:t>CA_n5</w:t>
              </w:r>
              <w:r w:rsidRPr="001D0283">
                <w:rPr>
                  <w:rFonts w:eastAsiaTheme="minorEastAsia" w:cs="Arial" w:hint="eastAsia"/>
                  <w:szCs w:val="18"/>
                  <w:lang w:eastAsia="zh-CN"/>
                </w:rPr>
                <w:t>A</w:t>
              </w:r>
              <w:r w:rsidRPr="001D0283">
                <w:rPr>
                  <w:rFonts w:eastAsia="Yu Mincho" w:cs="Arial"/>
                  <w:szCs w:val="18"/>
                  <w:lang w:eastAsia="ko-KR"/>
                </w:rPr>
                <w:t>-n66A</w:t>
              </w:r>
            </w:ins>
          </w:p>
        </w:tc>
        <w:tc>
          <w:tcPr>
            <w:tcW w:w="972" w:type="dxa"/>
          </w:tcPr>
          <w:p w14:paraId="2C4C130B" w14:textId="77777777" w:rsidR="00933C6E" w:rsidRPr="001D0283" w:rsidRDefault="00933C6E" w:rsidP="00933C6E">
            <w:pPr>
              <w:pStyle w:val="TAC"/>
              <w:rPr>
                <w:ins w:id="4100" w:author="Bill Shvodian" w:date="2025-05-06T16:24:00Z" w16du:dateUtc="2025-05-06T20:24:00Z"/>
                <w:rFonts w:eastAsiaTheme="minorEastAsia"/>
              </w:rPr>
            </w:pPr>
          </w:p>
        </w:tc>
        <w:tc>
          <w:tcPr>
            <w:tcW w:w="1086" w:type="dxa"/>
          </w:tcPr>
          <w:p w14:paraId="7D835D3E" w14:textId="77777777" w:rsidR="00933C6E" w:rsidRPr="001D0283" w:rsidRDefault="00933C6E" w:rsidP="00933C6E">
            <w:pPr>
              <w:pStyle w:val="TAC"/>
              <w:rPr>
                <w:ins w:id="4101" w:author="Bill Shvodian" w:date="2025-05-06T16:24:00Z" w16du:dateUtc="2025-05-06T20:24:00Z"/>
                <w:rFonts w:eastAsiaTheme="minorEastAsia"/>
              </w:rPr>
            </w:pPr>
          </w:p>
        </w:tc>
        <w:tc>
          <w:tcPr>
            <w:tcW w:w="972" w:type="dxa"/>
          </w:tcPr>
          <w:p w14:paraId="67C4B9D2" w14:textId="77777777" w:rsidR="00933C6E" w:rsidRPr="001D0283" w:rsidRDefault="00933C6E" w:rsidP="00933C6E">
            <w:pPr>
              <w:pStyle w:val="TAC"/>
              <w:rPr>
                <w:ins w:id="4102" w:author="Bill Shvodian" w:date="2025-05-06T16:29:00Z" w16du:dateUtc="2025-05-06T20:29:00Z"/>
                <w:rFonts w:eastAsiaTheme="minorEastAsia"/>
              </w:rPr>
            </w:pPr>
          </w:p>
        </w:tc>
        <w:tc>
          <w:tcPr>
            <w:tcW w:w="1039" w:type="dxa"/>
          </w:tcPr>
          <w:p w14:paraId="0119A5EE" w14:textId="77777777" w:rsidR="00933C6E" w:rsidRPr="001D0283" w:rsidRDefault="00933C6E" w:rsidP="00933C6E">
            <w:pPr>
              <w:pStyle w:val="TAC"/>
              <w:rPr>
                <w:ins w:id="4103" w:author="Bill Shvodian" w:date="2025-05-06T16:29:00Z" w16du:dateUtc="2025-05-06T20:29:00Z"/>
                <w:rFonts w:eastAsiaTheme="minorEastAsia"/>
              </w:rPr>
            </w:pPr>
          </w:p>
        </w:tc>
        <w:tc>
          <w:tcPr>
            <w:tcW w:w="905" w:type="dxa"/>
          </w:tcPr>
          <w:p w14:paraId="339D01F8" w14:textId="52216FA4" w:rsidR="00933C6E" w:rsidRPr="001D0283" w:rsidRDefault="00933C6E" w:rsidP="00933C6E">
            <w:pPr>
              <w:pStyle w:val="TAC"/>
              <w:rPr>
                <w:ins w:id="4104" w:author="Bill Shvodian" w:date="2025-05-06T16:24:00Z" w16du:dateUtc="2025-05-06T20:24:00Z"/>
                <w:rFonts w:eastAsiaTheme="minorEastAsia"/>
              </w:rPr>
            </w:pPr>
          </w:p>
        </w:tc>
        <w:tc>
          <w:tcPr>
            <w:tcW w:w="1086" w:type="dxa"/>
          </w:tcPr>
          <w:p w14:paraId="2961570B" w14:textId="77777777" w:rsidR="00933C6E" w:rsidRPr="001D0283" w:rsidRDefault="00933C6E" w:rsidP="00933C6E">
            <w:pPr>
              <w:pStyle w:val="TAC"/>
              <w:rPr>
                <w:ins w:id="4105" w:author="Bill Shvodian" w:date="2025-05-06T16:24:00Z" w16du:dateUtc="2025-05-06T20:24:00Z"/>
                <w:rFonts w:eastAsiaTheme="minorEastAsia"/>
              </w:rPr>
            </w:pPr>
          </w:p>
        </w:tc>
        <w:tc>
          <w:tcPr>
            <w:tcW w:w="972" w:type="dxa"/>
          </w:tcPr>
          <w:p w14:paraId="16551392" w14:textId="77777777" w:rsidR="00933C6E" w:rsidRPr="001D0283" w:rsidRDefault="00933C6E" w:rsidP="00933C6E">
            <w:pPr>
              <w:pStyle w:val="TAC"/>
              <w:rPr>
                <w:ins w:id="4106" w:author="Bill Shvodian" w:date="2025-05-06T16:24:00Z" w16du:dateUtc="2025-05-06T20:24:00Z"/>
                <w:rFonts w:eastAsiaTheme="minorEastAsia"/>
                <w:lang w:eastAsia="zh-CN"/>
              </w:rPr>
            </w:pPr>
            <w:ins w:id="4107" w:author="Bill Shvodian" w:date="2025-05-06T16:24:00Z" w16du:dateUtc="2025-05-06T20:24:00Z">
              <w:r w:rsidRPr="001D0283">
                <w:rPr>
                  <w:rFonts w:eastAsiaTheme="minorEastAsia" w:hint="eastAsia"/>
                  <w:lang w:eastAsia="zh-CN"/>
                </w:rPr>
                <w:t>23</w:t>
              </w:r>
            </w:ins>
          </w:p>
        </w:tc>
        <w:tc>
          <w:tcPr>
            <w:tcW w:w="1086" w:type="dxa"/>
          </w:tcPr>
          <w:p w14:paraId="58DC81F5" w14:textId="77777777" w:rsidR="00933C6E" w:rsidRPr="001D0283" w:rsidRDefault="00933C6E" w:rsidP="00933C6E">
            <w:pPr>
              <w:pStyle w:val="TAC"/>
              <w:rPr>
                <w:ins w:id="4108" w:author="Bill Shvodian" w:date="2025-05-06T16:24:00Z" w16du:dateUtc="2025-05-06T20:24:00Z"/>
                <w:rFonts w:eastAsiaTheme="minorEastAsia" w:cs="Arial"/>
              </w:rPr>
            </w:pPr>
            <w:ins w:id="4109" w:author="Bill Shvodian" w:date="2025-05-06T16:24:00Z" w16du:dateUtc="2025-05-06T20:24:00Z">
              <w:r w:rsidRPr="001D0283">
                <w:rPr>
                  <w:rFonts w:eastAsiaTheme="minorEastAsia" w:cs="Arial"/>
                </w:rPr>
                <w:t>+2/-3</w:t>
              </w:r>
            </w:ins>
          </w:p>
        </w:tc>
      </w:tr>
      <w:tr w:rsidR="00933C6E" w:rsidRPr="001D0283" w14:paraId="275969C2" w14:textId="77777777" w:rsidTr="00933C6E">
        <w:trPr>
          <w:jc w:val="center"/>
          <w:ins w:id="4110"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2E8F9B33" w14:textId="77777777" w:rsidR="00933C6E" w:rsidRPr="001D0283" w:rsidRDefault="00933C6E" w:rsidP="00933C6E">
            <w:pPr>
              <w:pStyle w:val="TAC"/>
              <w:keepNext w:val="0"/>
              <w:rPr>
                <w:ins w:id="4111" w:author="Bill Shvodian" w:date="2025-05-06T16:24:00Z" w16du:dateUtc="2025-05-06T20:24:00Z"/>
                <w:rFonts w:eastAsiaTheme="minorEastAsia"/>
                <w:lang w:eastAsia="zh-CN"/>
              </w:rPr>
            </w:pPr>
            <w:ins w:id="4112" w:author="Bill Shvodian" w:date="2025-05-06T16:24:00Z" w16du:dateUtc="2025-05-06T20:24:00Z">
              <w:r w:rsidRPr="001D0283">
                <w:rPr>
                  <w:rFonts w:eastAsiaTheme="minorEastAsia"/>
                  <w:lang w:eastAsia="zh-CN"/>
                </w:rPr>
                <w:t>CA_n5A-n77A</w:t>
              </w:r>
            </w:ins>
          </w:p>
        </w:tc>
        <w:tc>
          <w:tcPr>
            <w:tcW w:w="972" w:type="dxa"/>
            <w:tcBorders>
              <w:top w:val="single" w:sz="4" w:space="0" w:color="auto"/>
              <w:left w:val="single" w:sz="4" w:space="0" w:color="auto"/>
              <w:bottom w:val="single" w:sz="4" w:space="0" w:color="auto"/>
              <w:right w:val="single" w:sz="4" w:space="0" w:color="auto"/>
            </w:tcBorders>
          </w:tcPr>
          <w:p w14:paraId="5641B83C" w14:textId="77777777" w:rsidR="00933C6E" w:rsidRPr="001D0283" w:rsidRDefault="00933C6E" w:rsidP="00933C6E">
            <w:pPr>
              <w:pStyle w:val="TAC"/>
              <w:rPr>
                <w:ins w:id="4113"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45C54B" w14:textId="77777777" w:rsidR="00933C6E" w:rsidRPr="001D0283" w:rsidRDefault="00933C6E" w:rsidP="00933C6E">
            <w:pPr>
              <w:pStyle w:val="TAC"/>
              <w:rPr>
                <w:ins w:id="4114"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1B7882" w14:textId="77777777" w:rsidR="00933C6E" w:rsidRPr="001D0283" w:rsidRDefault="00933C6E" w:rsidP="00933C6E">
            <w:pPr>
              <w:pStyle w:val="TAC"/>
              <w:rPr>
                <w:ins w:id="4115"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7EEAFE5F" w14:textId="77777777" w:rsidR="00933C6E" w:rsidRPr="001D0283" w:rsidRDefault="00933C6E" w:rsidP="00933C6E">
            <w:pPr>
              <w:pStyle w:val="TAC"/>
              <w:rPr>
                <w:ins w:id="4116"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9AE8C83" w14:textId="04F6760D" w:rsidR="00933C6E" w:rsidRPr="001D0283" w:rsidRDefault="00933C6E" w:rsidP="00933C6E">
            <w:pPr>
              <w:pStyle w:val="TAC"/>
              <w:rPr>
                <w:ins w:id="4117" w:author="Bill Shvodian" w:date="2025-05-06T16:24:00Z" w16du:dateUtc="2025-05-06T20:24:00Z"/>
                <w:rFonts w:eastAsiaTheme="minorEastAsia"/>
              </w:rPr>
            </w:pPr>
            <w:ins w:id="4118"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78515541" w14:textId="77777777" w:rsidR="00933C6E" w:rsidRPr="001D0283" w:rsidRDefault="00933C6E" w:rsidP="00933C6E">
            <w:pPr>
              <w:pStyle w:val="TAC"/>
              <w:rPr>
                <w:ins w:id="4119" w:author="Bill Shvodian" w:date="2025-05-06T16:24:00Z" w16du:dateUtc="2025-05-06T20:24:00Z"/>
                <w:rFonts w:eastAsiaTheme="minorEastAsia"/>
              </w:rPr>
            </w:pPr>
            <w:ins w:id="4120"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63408C62" w14:textId="77777777" w:rsidR="00933C6E" w:rsidRPr="001D0283" w:rsidRDefault="00933C6E" w:rsidP="00933C6E">
            <w:pPr>
              <w:pStyle w:val="TAC"/>
              <w:rPr>
                <w:ins w:id="4121" w:author="Bill Shvodian" w:date="2025-05-06T16:24:00Z" w16du:dateUtc="2025-05-06T20:24:00Z"/>
                <w:rFonts w:eastAsiaTheme="minorEastAsia"/>
                <w:lang w:eastAsia="zh-CN"/>
              </w:rPr>
            </w:pPr>
            <w:ins w:id="4122" w:author="Bill Shvodian" w:date="2025-05-06T16:24:00Z" w16du:dateUtc="2025-05-06T20:24:00Z">
              <w:r w:rsidRPr="001D0283">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E56697D" w14:textId="77777777" w:rsidR="00933C6E" w:rsidRPr="001D0283" w:rsidRDefault="00933C6E" w:rsidP="00933C6E">
            <w:pPr>
              <w:pStyle w:val="TAC"/>
              <w:rPr>
                <w:ins w:id="4123" w:author="Bill Shvodian" w:date="2025-05-06T16:24:00Z" w16du:dateUtc="2025-05-06T20:24:00Z"/>
                <w:rFonts w:eastAsiaTheme="minorEastAsia" w:cs="Arial"/>
              </w:rPr>
            </w:pPr>
            <w:ins w:id="4124" w:author="Bill Shvodian" w:date="2025-05-06T16:24:00Z" w16du:dateUtc="2025-05-06T20:24:00Z">
              <w:r w:rsidRPr="001D0283">
                <w:rPr>
                  <w:rFonts w:eastAsiaTheme="minorEastAsia" w:cs="Arial"/>
                </w:rPr>
                <w:t>+2/-3</w:t>
              </w:r>
            </w:ins>
          </w:p>
        </w:tc>
      </w:tr>
      <w:tr w:rsidR="00933C6E" w:rsidRPr="001D0283" w14:paraId="5B7982C2" w14:textId="77777777" w:rsidTr="00933C6E">
        <w:trPr>
          <w:jc w:val="center"/>
          <w:ins w:id="4125"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2C3B04E1" w14:textId="77777777" w:rsidR="00933C6E" w:rsidRPr="001D0283" w:rsidRDefault="00933C6E" w:rsidP="00933C6E">
            <w:pPr>
              <w:pStyle w:val="TAC"/>
              <w:keepNext w:val="0"/>
              <w:rPr>
                <w:ins w:id="4126" w:author="Bill Shvodian" w:date="2025-05-06T16:24:00Z" w16du:dateUtc="2025-05-06T20:24:00Z"/>
                <w:rFonts w:eastAsiaTheme="minorEastAsia"/>
              </w:rPr>
            </w:pPr>
            <w:ins w:id="4127" w:author="Bill Shvodian" w:date="2025-05-06T16:24:00Z" w16du:dateUtc="2025-05-06T20:24:00Z">
              <w:r w:rsidRPr="001D0283">
                <w:rPr>
                  <w:rFonts w:eastAsiaTheme="minorEastAsia"/>
                  <w:lang w:eastAsia="zh-CN"/>
                </w:rPr>
                <w:t>CA_n5A-n78A</w:t>
              </w:r>
            </w:ins>
          </w:p>
        </w:tc>
        <w:tc>
          <w:tcPr>
            <w:tcW w:w="972" w:type="dxa"/>
            <w:tcBorders>
              <w:top w:val="single" w:sz="4" w:space="0" w:color="auto"/>
              <w:left w:val="single" w:sz="4" w:space="0" w:color="auto"/>
              <w:bottom w:val="single" w:sz="4" w:space="0" w:color="auto"/>
              <w:right w:val="single" w:sz="4" w:space="0" w:color="auto"/>
            </w:tcBorders>
          </w:tcPr>
          <w:p w14:paraId="6F36F790" w14:textId="77777777" w:rsidR="00933C6E" w:rsidRPr="001D0283" w:rsidRDefault="00933C6E" w:rsidP="00933C6E">
            <w:pPr>
              <w:pStyle w:val="TAC"/>
              <w:rPr>
                <w:ins w:id="412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C4489F" w14:textId="77777777" w:rsidR="00933C6E" w:rsidRPr="001D0283" w:rsidRDefault="00933C6E" w:rsidP="00933C6E">
            <w:pPr>
              <w:pStyle w:val="TAC"/>
              <w:rPr>
                <w:ins w:id="4129"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23111C" w14:textId="77777777" w:rsidR="00933C6E" w:rsidRPr="001D0283" w:rsidRDefault="00933C6E" w:rsidP="00933C6E">
            <w:pPr>
              <w:pStyle w:val="TAC"/>
              <w:rPr>
                <w:ins w:id="4130"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3A544812" w14:textId="77777777" w:rsidR="00933C6E" w:rsidRPr="001D0283" w:rsidRDefault="00933C6E" w:rsidP="00933C6E">
            <w:pPr>
              <w:pStyle w:val="TAC"/>
              <w:rPr>
                <w:ins w:id="4131"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4722D899" w14:textId="6168376C" w:rsidR="00933C6E" w:rsidRPr="001D0283" w:rsidRDefault="00933C6E" w:rsidP="00933C6E">
            <w:pPr>
              <w:pStyle w:val="TAC"/>
              <w:rPr>
                <w:ins w:id="4132" w:author="Bill Shvodian" w:date="2025-05-06T16:24:00Z" w16du:dateUtc="2025-05-06T20:24:00Z"/>
                <w:rFonts w:eastAsiaTheme="minorEastAsia"/>
              </w:rPr>
            </w:pPr>
            <w:ins w:id="4133"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1EDC4172" w14:textId="77777777" w:rsidR="00933C6E" w:rsidRPr="001D0283" w:rsidRDefault="00933C6E" w:rsidP="00933C6E">
            <w:pPr>
              <w:pStyle w:val="TAC"/>
              <w:rPr>
                <w:ins w:id="4134" w:author="Bill Shvodian" w:date="2025-05-06T16:24:00Z" w16du:dateUtc="2025-05-06T20:24:00Z"/>
                <w:rFonts w:eastAsiaTheme="minorEastAsia"/>
              </w:rPr>
            </w:pPr>
            <w:ins w:id="4135"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02C7806B" w14:textId="77777777" w:rsidR="00933C6E" w:rsidRPr="001D0283" w:rsidRDefault="00933C6E" w:rsidP="00933C6E">
            <w:pPr>
              <w:pStyle w:val="TAC"/>
              <w:rPr>
                <w:ins w:id="4136" w:author="Bill Shvodian" w:date="2025-05-06T16:24:00Z" w16du:dateUtc="2025-05-06T20:24:00Z"/>
                <w:rFonts w:eastAsiaTheme="minorEastAsia"/>
              </w:rPr>
            </w:pPr>
            <w:ins w:id="4137" w:author="Bill Shvodian" w:date="2025-05-06T16:24:00Z" w16du:dateUtc="2025-05-06T20:24:00Z">
              <w:r w:rsidRPr="001D0283">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A963FB8" w14:textId="77777777" w:rsidR="00933C6E" w:rsidRPr="001D0283" w:rsidRDefault="00933C6E" w:rsidP="00933C6E">
            <w:pPr>
              <w:pStyle w:val="TAC"/>
              <w:rPr>
                <w:ins w:id="4138" w:author="Bill Shvodian" w:date="2025-05-06T16:24:00Z" w16du:dateUtc="2025-05-06T20:24:00Z"/>
                <w:rFonts w:eastAsiaTheme="minorEastAsia"/>
              </w:rPr>
            </w:pPr>
            <w:ins w:id="4139" w:author="Bill Shvodian" w:date="2025-05-06T16:24:00Z" w16du:dateUtc="2025-05-06T20:24:00Z">
              <w:r w:rsidRPr="001D0283">
                <w:rPr>
                  <w:rFonts w:eastAsiaTheme="minorEastAsia" w:cs="Arial"/>
                </w:rPr>
                <w:t>+2/-3</w:t>
              </w:r>
            </w:ins>
          </w:p>
        </w:tc>
      </w:tr>
      <w:tr w:rsidR="00933C6E" w:rsidRPr="001D0283" w14:paraId="3BA5DCCA" w14:textId="77777777" w:rsidTr="00933C6E">
        <w:trPr>
          <w:jc w:val="center"/>
          <w:ins w:id="4140" w:author="Bill Shvodian" w:date="2025-05-06T16:24:00Z"/>
        </w:trPr>
        <w:tc>
          <w:tcPr>
            <w:tcW w:w="1596" w:type="dxa"/>
          </w:tcPr>
          <w:p w14:paraId="5F9A3A65" w14:textId="77777777" w:rsidR="00933C6E" w:rsidRPr="001D0283" w:rsidRDefault="00933C6E" w:rsidP="00933C6E">
            <w:pPr>
              <w:pStyle w:val="TAC"/>
              <w:keepNext w:val="0"/>
              <w:rPr>
                <w:ins w:id="4141" w:author="Bill Shvodian" w:date="2025-05-06T16:24:00Z" w16du:dateUtc="2025-05-06T20:24:00Z"/>
                <w:rFonts w:eastAsiaTheme="minorEastAsia"/>
                <w:lang w:eastAsia="zh-CN"/>
              </w:rPr>
            </w:pPr>
            <w:ins w:id="4142" w:author="Bill Shvodian" w:date="2025-05-06T16:24:00Z" w16du:dateUtc="2025-05-06T20:24:00Z">
              <w:r w:rsidRPr="001D0283">
                <w:rPr>
                  <w:rFonts w:cs="Arial" w:hint="eastAsia"/>
                  <w:bCs/>
                  <w:szCs w:val="18"/>
                  <w:lang w:eastAsia="zh-CN"/>
                </w:rPr>
                <w:t>CA_n5A-n78C</w:t>
              </w:r>
            </w:ins>
          </w:p>
        </w:tc>
        <w:tc>
          <w:tcPr>
            <w:tcW w:w="972" w:type="dxa"/>
          </w:tcPr>
          <w:p w14:paraId="3ABF2070" w14:textId="77777777" w:rsidR="00933C6E" w:rsidRPr="001D0283" w:rsidRDefault="00933C6E" w:rsidP="00933C6E">
            <w:pPr>
              <w:pStyle w:val="TAC"/>
              <w:rPr>
                <w:ins w:id="4143" w:author="Bill Shvodian" w:date="2025-05-06T16:24:00Z" w16du:dateUtc="2025-05-06T20:24:00Z"/>
                <w:rFonts w:eastAsiaTheme="minorEastAsia"/>
              </w:rPr>
            </w:pPr>
          </w:p>
        </w:tc>
        <w:tc>
          <w:tcPr>
            <w:tcW w:w="1086" w:type="dxa"/>
          </w:tcPr>
          <w:p w14:paraId="514C4A2B" w14:textId="77777777" w:rsidR="00933C6E" w:rsidRPr="001D0283" w:rsidRDefault="00933C6E" w:rsidP="00933C6E">
            <w:pPr>
              <w:pStyle w:val="TAC"/>
              <w:rPr>
                <w:ins w:id="4144" w:author="Bill Shvodian" w:date="2025-05-06T16:24:00Z" w16du:dateUtc="2025-05-06T20:24:00Z"/>
                <w:rFonts w:eastAsiaTheme="minorEastAsia"/>
              </w:rPr>
            </w:pPr>
          </w:p>
        </w:tc>
        <w:tc>
          <w:tcPr>
            <w:tcW w:w="972" w:type="dxa"/>
          </w:tcPr>
          <w:p w14:paraId="40302864" w14:textId="77777777" w:rsidR="00933C6E" w:rsidRPr="001D0283" w:rsidRDefault="00933C6E" w:rsidP="00933C6E">
            <w:pPr>
              <w:pStyle w:val="TAC"/>
              <w:rPr>
                <w:ins w:id="4145" w:author="Bill Shvodian" w:date="2025-05-06T16:29:00Z" w16du:dateUtc="2025-05-06T20:29:00Z"/>
                <w:rFonts w:eastAsiaTheme="minorEastAsia"/>
              </w:rPr>
            </w:pPr>
          </w:p>
        </w:tc>
        <w:tc>
          <w:tcPr>
            <w:tcW w:w="1039" w:type="dxa"/>
          </w:tcPr>
          <w:p w14:paraId="128A58ED" w14:textId="77777777" w:rsidR="00933C6E" w:rsidRPr="001D0283" w:rsidRDefault="00933C6E" w:rsidP="00933C6E">
            <w:pPr>
              <w:pStyle w:val="TAC"/>
              <w:rPr>
                <w:ins w:id="4146" w:author="Bill Shvodian" w:date="2025-05-06T16:29:00Z" w16du:dateUtc="2025-05-06T20:29:00Z"/>
                <w:rFonts w:eastAsiaTheme="minorEastAsia"/>
              </w:rPr>
            </w:pPr>
          </w:p>
        </w:tc>
        <w:tc>
          <w:tcPr>
            <w:tcW w:w="905" w:type="dxa"/>
          </w:tcPr>
          <w:p w14:paraId="76C63985" w14:textId="7EC0A969" w:rsidR="00933C6E" w:rsidRPr="001D0283" w:rsidRDefault="00933C6E" w:rsidP="00933C6E">
            <w:pPr>
              <w:pStyle w:val="TAC"/>
              <w:rPr>
                <w:ins w:id="4147" w:author="Bill Shvodian" w:date="2025-05-06T16:24:00Z" w16du:dateUtc="2025-05-06T20:24:00Z"/>
                <w:rFonts w:eastAsiaTheme="minorEastAsia"/>
              </w:rPr>
            </w:pPr>
          </w:p>
        </w:tc>
        <w:tc>
          <w:tcPr>
            <w:tcW w:w="1086" w:type="dxa"/>
          </w:tcPr>
          <w:p w14:paraId="2D99A4B8" w14:textId="77777777" w:rsidR="00933C6E" w:rsidRPr="001D0283" w:rsidRDefault="00933C6E" w:rsidP="00933C6E">
            <w:pPr>
              <w:pStyle w:val="TAC"/>
              <w:rPr>
                <w:ins w:id="4148" w:author="Bill Shvodian" w:date="2025-05-06T16:24:00Z" w16du:dateUtc="2025-05-06T20:24:00Z"/>
                <w:rFonts w:eastAsiaTheme="minorEastAsia"/>
              </w:rPr>
            </w:pPr>
          </w:p>
        </w:tc>
        <w:tc>
          <w:tcPr>
            <w:tcW w:w="972" w:type="dxa"/>
          </w:tcPr>
          <w:p w14:paraId="7A50F4FE" w14:textId="77777777" w:rsidR="00933C6E" w:rsidRPr="001D0283" w:rsidRDefault="00933C6E" w:rsidP="00933C6E">
            <w:pPr>
              <w:pStyle w:val="TAC"/>
              <w:rPr>
                <w:ins w:id="4149" w:author="Bill Shvodian" w:date="2025-05-06T16:24:00Z" w16du:dateUtc="2025-05-06T20:24:00Z"/>
                <w:rFonts w:eastAsiaTheme="minorEastAsia"/>
                <w:lang w:eastAsia="zh-CN"/>
              </w:rPr>
            </w:pPr>
            <w:ins w:id="4150" w:author="Bill Shvodian" w:date="2025-05-06T16:24:00Z" w16du:dateUtc="2025-05-06T20:24:00Z">
              <w:r w:rsidRPr="001D0283">
                <w:rPr>
                  <w:rFonts w:eastAsiaTheme="minorEastAsia" w:hint="eastAsia"/>
                  <w:lang w:eastAsia="zh-CN"/>
                </w:rPr>
                <w:t>23</w:t>
              </w:r>
            </w:ins>
          </w:p>
        </w:tc>
        <w:tc>
          <w:tcPr>
            <w:tcW w:w="1086" w:type="dxa"/>
          </w:tcPr>
          <w:p w14:paraId="0ED39F6D" w14:textId="77777777" w:rsidR="00933C6E" w:rsidRPr="001D0283" w:rsidRDefault="00933C6E" w:rsidP="00933C6E">
            <w:pPr>
              <w:pStyle w:val="TAC"/>
              <w:rPr>
                <w:ins w:id="4151" w:author="Bill Shvodian" w:date="2025-05-06T16:24:00Z" w16du:dateUtc="2025-05-06T20:24:00Z"/>
                <w:rFonts w:eastAsiaTheme="minorEastAsia" w:cs="Arial"/>
              </w:rPr>
            </w:pPr>
            <w:ins w:id="4152" w:author="Bill Shvodian" w:date="2025-05-06T16:24:00Z" w16du:dateUtc="2025-05-06T20:24:00Z">
              <w:r w:rsidRPr="001D0283">
                <w:rPr>
                  <w:rFonts w:eastAsiaTheme="minorEastAsia" w:cs="Arial"/>
                </w:rPr>
                <w:t>+2/-3</w:t>
              </w:r>
            </w:ins>
          </w:p>
        </w:tc>
      </w:tr>
      <w:tr w:rsidR="00933C6E" w:rsidRPr="001D0283" w14:paraId="62C99CF7" w14:textId="77777777" w:rsidTr="00933C6E">
        <w:trPr>
          <w:jc w:val="center"/>
          <w:ins w:id="4153" w:author="Bill Shvodian" w:date="2025-05-06T16:24:00Z"/>
        </w:trPr>
        <w:tc>
          <w:tcPr>
            <w:tcW w:w="1596" w:type="dxa"/>
          </w:tcPr>
          <w:p w14:paraId="6513F604" w14:textId="77777777" w:rsidR="00933C6E" w:rsidRPr="001D0283" w:rsidRDefault="00933C6E" w:rsidP="00933C6E">
            <w:pPr>
              <w:pStyle w:val="TAC"/>
              <w:keepNext w:val="0"/>
              <w:rPr>
                <w:ins w:id="4154" w:author="Bill Shvodian" w:date="2025-05-06T16:24:00Z" w16du:dateUtc="2025-05-06T20:24:00Z"/>
                <w:rFonts w:eastAsiaTheme="minorEastAsia"/>
              </w:rPr>
            </w:pPr>
            <w:ins w:id="4155" w:author="Bill Shvodian" w:date="2025-05-06T16:24:00Z" w16du:dateUtc="2025-05-06T20:24:00Z">
              <w:r w:rsidRPr="001D0283">
                <w:rPr>
                  <w:rFonts w:eastAsiaTheme="minorEastAsia" w:hint="eastAsia"/>
                  <w:lang w:eastAsia="zh-CN"/>
                </w:rPr>
                <w:t>CA_n5A-n79A</w:t>
              </w:r>
            </w:ins>
          </w:p>
        </w:tc>
        <w:tc>
          <w:tcPr>
            <w:tcW w:w="972" w:type="dxa"/>
          </w:tcPr>
          <w:p w14:paraId="49D1DFFA" w14:textId="77777777" w:rsidR="00933C6E" w:rsidRPr="001D0283" w:rsidRDefault="00933C6E" w:rsidP="00933C6E">
            <w:pPr>
              <w:pStyle w:val="TAC"/>
              <w:rPr>
                <w:ins w:id="4156" w:author="Bill Shvodian" w:date="2025-05-06T16:24:00Z" w16du:dateUtc="2025-05-06T20:24:00Z"/>
                <w:rFonts w:eastAsiaTheme="minorEastAsia"/>
              </w:rPr>
            </w:pPr>
          </w:p>
        </w:tc>
        <w:tc>
          <w:tcPr>
            <w:tcW w:w="1086" w:type="dxa"/>
          </w:tcPr>
          <w:p w14:paraId="138A6293" w14:textId="77777777" w:rsidR="00933C6E" w:rsidRPr="001D0283" w:rsidRDefault="00933C6E" w:rsidP="00933C6E">
            <w:pPr>
              <w:pStyle w:val="TAC"/>
              <w:rPr>
                <w:ins w:id="4157" w:author="Bill Shvodian" w:date="2025-05-06T16:24:00Z" w16du:dateUtc="2025-05-06T20:24:00Z"/>
                <w:rFonts w:eastAsiaTheme="minorEastAsia"/>
              </w:rPr>
            </w:pPr>
          </w:p>
        </w:tc>
        <w:tc>
          <w:tcPr>
            <w:tcW w:w="972" w:type="dxa"/>
          </w:tcPr>
          <w:p w14:paraId="02139921" w14:textId="77777777" w:rsidR="00933C6E" w:rsidRPr="001D0283" w:rsidRDefault="00933C6E" w:rsidP="00933C6E">
            <w:pPr>
              <w:pStyle w:val="TAC"/>
              <w:rPr>
                <w:ins w:id="4158" w:author="Bill Shvodian" w:date="2025-05-06T16:29:00Z" w16du:dateUtc="2025-05-06T20:29:00Z"/>
                <w:rFonts w:eastAsiaTheme="minorEastAsia"/>
              </w:rPr>
            </w:pPr>
          </w:p>
        </w:tc>
        <w:tc>
          <w:tcPr>
            <w:tcW w:w="1039" w:type="dxa"/>
          </w:tcPr>
          <w:p w14:paraId="44E62B1B" w14:textId="77777777" w:rsidR="00933C6E" w:rsidRPr="001D0283" w:rsidRDefault="00933C6E" w:rsidP="00933C6E">
            <w:pPr>
              <w:pStyle w:val="TAC"/>
              <w:rPr>
                <w:ins w:id="4159" w:author="Bill Shvodian" w:date="2025-05-06T16:29:00Z" w16du:dateUtc="2025-05-06T20:29:00Z"/>
                <w:rFonts w:eastAsiaTheme="minorEastAsia"/>
              </w:rPr>
            </w:pPr>
          </w:p>
        </w:tc>
        <w:tc>
          <w:tcPr>
            <w:tcW w:w="905" w:type="dxa"/>
          </w:tcPr>
          <w:p w14:paraId="3EF45255" w14:textId="0705BC40" w:rsidR="00933C6E" w:rsidRPr="001D0283" w:rsidRDefault="00933C6E" w:rsidP="00933C6E">
            <w:pPr>
              <w:pStyle w:val="TAC"/>
              <w:rPr>
                <w:ins w:id="4160" w:author="Bill Shvodian" w:date="2025-05-06T16:24:00Z" w16du:dateUtc="2025-05-06T20:24:00Z"/>
                <w:rFonts w:eastAsiaTheme="minorEastAsia"/>
              </w:rPr>
            </w:pPr>
          </w:p>
        </w:tc>
        <w:tc>
          <w:tcPr>
            <w:tcW w:w="1086" w:type="dxa"/>
          </w:tcPr>
          <w:p w14:paraId="3E0751CF" w14:textId="77777777" w:rsidR="00933C6E" w:rsidRPr="001D0283" w:rsidRDefault="00933C6E" w:rsidP="00933C6E">
            <w:pPr>
              <w:pStyle w:val="TAC"/>
              <w:rPr>
                <w:ins w:id="4161" w:author="Bill Shvodian" w:date="2025-05-06T16:24:00Z" w16du:dateUtc="2025-05-06T20:24:00Z"/>
                <w:rFonts w:eastAsiaTheme="minorEastAsia"/>
              </w:rPr>
            </w:pPr>
          </w:p>
        </w:tc>
        <w:tc>
          <w:tcPr>
            <w:tcW w:w="972" w:type="dxa"/>
          </w:tcPr>
          <w:p w14:paraId="39DA3E41" w14:textId="77777777" w:rsidR="00933C6E" w:rsidRPr="001D0283" w:rsidRDefault="00933C6E" w:rsidP="00933C6E">
            <w:pPr>
              <w:pStyle w:val="TAC"/>
              <w:rPr>
                <w:ins w:id="4162" w:author="Bill Shvodian" w:date="2025-05-06T16:24:00Z" w16du:dateUtc="2025-05-06T20:24:00Z"/>
                <w:rFonts w:eastAsiaTheme="minorEastAsia"/>
              </w:rPr>
            </w:pPr>
            <w:ins w:id="4163" w:author="Bill Shvodian" w:date="2025-05-06T16:24:00Z" w16du:dateUtc="2025-05-06T20:24:00Z">
              <w:r w:rsidRPr="001D0283">
                <w:rPr>
                  <w:rFonts w:eastAsiaTheme="minorEastAsia" w:hint="eastAsia"/>
                  <w:lang w:eastAsia="zh-CN"/>
                </w:rPr>
                <w:t>23</w:t>
              </w:r>
            </w:ins>
          </w:p>
        </w:tc>
        <w:tc>
          <w:tcPr>
            <w:tcW w:w="1086" w:type="dxa"/>
          </w:tcPr>
          <w:p w14:paraId="0493051B" w14:textId="77777777" w:rsidR="00933C6E" w:rsidRPr="001D0283" w:rsidRDefault="00933C6E" w:rsidP="00933C6E">
            <w:pPr>
              <w:pStyle w:val="TAC"/>
              <w:rPr>
                <w:ins w:id="4164" w:author="Bill Shvodian" w:date="2025-05-06T16:24:00Z" w16du:dateUtc="2025-05-06T20:24:00Z"/>
                <w:rFonts w:eastAsiaTheme="minorEastAsia"/>
              </w:rPr>
            </w:pPr>
            <w:ins w:id="4165" w:author="Bill Shvodian" w:date="2025-05-06T16:24:00Z" w16du:dateUtc="2025-05-06T20:24:00Z">
              <w:r w:rsidRPr="001D0283">
                <w:rPr>
                  <w:rFonts w:eastAsiaTheme="minorEastAsia" w:cs="Arial"/>
                </w:rPr>
                <w:t>+2/-3</w:t>
              </w:r>
            </w:ins>
          </w:p>
        </w:tc>
      </w:tr>
      <w:tr w:rsidR="00933C6E" w:rsidRPr="001D0283" w14:paraId="7D1B2D66" w14:textId="77777777" w:rsidTr="00933C6E">
        <w:trPr>
          <w:jc w:val="center"/>
          <w:ins w:id="4166"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6B979B7A" w14:textId="77777777" w:rsidR="00933C6E" w:rsidRPr="001D0283" w:rsidRDefault="00933C6E" w:rsidP="00933C6E">
            <w:pPr>
              <w:pStyle w:val="TAC"/>
              <w:keepNext w:val="0"/>
              <w:rPr>
                <w:ins w:id="4167" w:author="Bill Shvodian" w:date="2025-05-06T16:24:00Z" w16du:dateUtc="2025-05-06T20:24:00Z"/>
                <w:rFonts w:eastAsiaTheme="minorEastAsia"/>
                <w:lang w:eastAsia="zh-CN"/>
              </w:rPr>
            </w:pPr>
            <w:ins w:id="4168" w:author="Bill Shvodian" w:date="2025-05-06T16:24:00Z" w16du:dateUtc="2025-05-06T20:24:00Z">
              <w:r w:rsidRPr="001D0283">
                <w:rPr>
                  <w:lang w:eastAsia="zh-CN"/>
                </w:rPr>
                <w:t>CA_n5A-n105A</w:t>
              </w:r>
            </w:ins>
          </w:p>
        </w:tc>
        <w:tc>
          <w:tcPr>
            <w:tcW w:w="972" w:type="dxa"/>
            <w:tcBorders>
              <w:top w:val="single" w:sz="4" w:space="0" w:color="auto"/>
              <w:left w:val="single" w:sz="4" w:space="0" w:color="auto"/>
              <w:bottom w:val="single" w:sz="4" w:space="0" w:color="auto"/>
              <w:right w:val="single" w:sz="4" w:space="0" w:color="auto"/>
            </w:tcBorders>
          </w:tcPr>
          <w:p w14:paraId="323478CE" w14:textId="77777777" w:rsidR="00933C6E" w:rsidRPr="001D0283" w:rsidRDefault="00933C6E" w:rsidP="00933C6E">
            <w:pPr>
              <w:pStyle w:val="TAC"/>
              <w:rPr>
                <w:ins w:id="4169"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0B3674" w14:textId="77777777" w:rsidR="00933C6E" w:rsidRPr="001D0283" w:rsidRDefault="00933C6E" w:rsidP="00933C6E">
            <w:pPr>
              <w:pStyle w:val="TAC"/>
              <w:rPr>
                <w:ins w:id="4170"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D470A4" w14:textId="77777777" w:rsidR="00933C6E" w:rsidRPr="001D0283" w:rsidRDefault="00933C6E" w:rsidP="00933C6E">
            <w:pPr>
              <w:pStyle w:val="TAC"/>
              <w:rPr>
                <w:ins w:id="4171"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27F2139A" w14:textId="77777777" w:rsidR="00933C6E" w:rsidRPr="001D0283" w:rsidRDefault="00933C6E" w:rsidP="00933C6E">
            <w:pPr>
              <w:pStyle w:val="TAC"/>
              <w:rPr>
                <w:ins w:id="4172"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2334BBC9" w14:textId="2FC496A8" w:rsidR="00933C6E" w:rsidRPr="001D0283" w:rsidRDefault="00933C6E" w:rsidP="00933C6E">
            <w:pPr>
              <w:pStyle w:val="TAC"/>
              <w:rPr>
                <w:ins w:id="4173"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14D7F9" w14:textId="77777777" w:rsidR="00933C6E" w:rsidRPr="001D0283" w:rsidRDefault="00933C6E" w:rsidP="00933C6E">
            <w:pPr>
              <w:pStyle w:val="TAC"/>
              <w:rPr>
                <w:ins w:id="4174"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AE5002" w14:textId="77777777" w:rsidR="00933C6E" w:rsidRPr="001D0283" w:rsidRDefault="00933C6E" w:rsidP="00933C6E">
            <w:pPr>
              <w:pStyle w:val="TAC"/>
              <w:rPr>
                <w:ins w:id="4175" w:author="Bill Shvodian" w:date="2025-05-06T16:24:00Z" w16du:dateUtc="2025-05-06T20:24:00Z"/>
                <w:rFonts w:eastAsiaTheme="minorEastAsia"/>
                <w:lang w:eastAsia="zh-CN"/>
              </w:rPr>
            </w:pPr>
            <w:ins w:id="4176" w:author="Bill Shvodian" w:date="2025-05-06T16:24:00Z" w16du:dateUtc="2025-05-06T20:24:00Z">
              <w:r w:rsidRPr="001D0283">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D4053CB" w14:textId="77777777" w:rsidR="00933C6E" w:rsidRPr="001D0283" w:rsidRDefault="00933C6E" w:rsidP="00933C6E">
            <w:pPr>
              <w:pStyle w:val="TAC"/>
              <w:rPr>
                <w:ins w:id="4177" w:author="Bill Shvodian" w:date="2025-05-06T16:24:00Z" w16du:dateUtc="2025-05-06T20:24:00Z"/>
                <w:rFonts w:eastAsiaTheme="minorEastAsia" w:cs="Arial"/>
              </w:rPr>
            </w:pPr>
            <w:ins w:id="4178" w:author="Bill Shvodian" w:date="2025-05-06T16:24:00Z" w16du:dateUtc="2025-05-06T20:24:00Z">
              <w:r w:rsidRPr="001D0283">
                <w:rPr>
                  <w:rFonts w:cs="Arial"/>
                </w:rPr>
                <w:t>+2/-3</w:t>
              </w:r>
            </w:ins>
          </w:p>
        </w:tc>
      </w:tr>
      <w:tr w:rsidR="00933C6E" w:rsidRPr="001D0283" w14:paraId="2BCDD7FE" w14:textId="77777777" w:rsidTr="00933C6E">
        <w:trPr>
          <w:jc w:val="center"/>
          <w:ins w:id="4179" w:author="Bill Shvodian" w:date="2025-05-06T16:24:00Z"/>
        </w:trPr>
        <w:tc>
          <w:tcPr>
            <w:tcW w:w="1596" w:type="dxa"/>
          </w:tcPr>
          <w:p w14:paraId="16A99C31" w14:textId="77777777" w:rsidR="00933C6E" w:rsidRPr="001D0283" w:rsidRDefault="00933C6E" w:rsidP="00933C6E">
            <w:pPr>
              <w:pStyle w:val="TAC"/>
              <w:keepNext w:val="0"/>
              <w:rPr>
                <w:ins w:id="4180" w:author="Bill Shvodian" w:date="2025-05-06T16:24:00Z" w16du:dateUtc="2025-05-06T20:24:00Z"/>
                <w:rFonts w:eastAsiaTheme="minorEastAsia" w:cs="Arial"/>
                <w:bCs/>
                <w:szCs w:val="18"/>
              </w:rPr>
            </w:pPr>
            <w:ins w:id="4181" w:author="Bill Shvodian" w:date="2025-05-06T16:24:00Z" w16du:dateUtc="2025-05-06T20:24:00Z">
              <w:r w:rsidRPr="001D0283">
                <w:rPr>
                  <w:rFonts w:eastAsiaTheme="minorEastAsia"/>
                  <w:lang w:eastAsia="zh-CN"/>
                </w:rPr>
                <w:t>CA_n</w:t>
              </w:r>
              <w:r w:rsidRPr="001D0283">
                <w:rPr>
                  <w:rFonts w:eastAsiaTheme="minorEastAsia"/>
                  <w:lang w:eastAsia="zh-TW"/>
                </w:rPr>
                <w:t>7</w:t>
              </w:r>
              <w:r w:rsidRPr="001D0283">
                <w:rPr>
                  <w:rFonts w:eastAsiaTheme="minorEastAsia"/>
                  <w:lang w:eastAsia="zh-CN"/>
                </w:rPr>
                <w:t>A-n</w:t>
              </w:r>
              <w:r w:rsidRPr="001D0283">
                <w:rPr>
                  <w:rFonts w:eastAsiaTheme="minorEastAsia"/>
                  <w:lang w:eastAsia="zh-TW"/>
                </w:rPr>
                <w:t>8</w:t>
              </w:r>
              <w:r w:rsidRPr="001D0283">
                <w:rPr>
                  <w:rFonts w:eastAsiaTheme="minorEastAsia"/>
                  <w:lang w:eastAsia="zh-CN"/>
                </w:rPr>
                <w:t>A</w:t>
              </w:r>
            </w:ins>
          </w:p>
        </w:tc>
        <w:tc>
          <w:tcPr>
            <w:tcW w:w="972" w:type="dxa"/>
          </w:tcPr>
          <w:p w14:paraId="03D9BA47" w14:textId="77777777" w:rsidR="00933C6E" w:rsidRPr="001D0283" w:rsidRDefault="00933C6E" w:rsidP="00933C6E">
            <w:pPr>
              <w:pStyle w:val="TAC"/>
              <w:rPr>
                <w:ins w:id="4182" w:author="Bill Shvodian" w:date="2025-05-06T16:24:00Z" w16du:dateUtc="2025-05-06T20:24:00Z"/>
                <w:rFonts w:eastAsiaTheme="minorEastAsia"/>
              </w:rPr>
            </w:pPr>
          </w:p>
        </w:tc>
        <w:tc>
          <w:tcPr>
            <w:tcW w:w="1086" w:type="dxa"/>
          </w:tcPr>
          <w:p w14:paraId="52CBEB4A" w14:textId="77777777" w:rsidR="00933C6E" w:rsidRPr="001D0283" w:rsidRDefault="00933C6E" w:rsidP="00933C6E">
            <w:pPr>
              <w:pStyle w:val="TAC"/>
              <w:rPr>
                <w:ins w:id="4183" w:author="Bill Shvodian" w:date="2025-05-06T16:24:00Z" w16du:dateUtc="2025-05-06T20:24:00Z"/>
                <w:rFonts w:eastAsiaTheme="minorEastAsia"/>
              </w:rPr>
            </w:pPr>
          </w:p>
        </w:tc>
        <w:tc>
          <w:tcPr>
            <w:tcW w:w="972" w:type="dxa"/>
          </w:tcPr>
          <w:p w14:paraId="2D662AB7" w14:textId="77777777" w:rsidR="00933C6E" w:rsidRPr="001D0283" w:rsidRDefault="00933C6E" w:rsidP="00933C6E">
            <w:pPr>
              <w:pStyle w:val="TAC"/>
              <w:rPr>
                <w:ins w:id="4184" w:author="Bill Shvodian" w:date="2025-05-06T16:29:00Z" w16du:dateUtc="2025-05-06T20:29:00Z"/>
                <w:rFonts w:eastAsiaTheme="minorEastAsia"/>
              </w:rPr>
            </w:pPr>
          </w:p>
        </w:tc>
        <w:tc>
          <w:tcPr>
            <w:tcW w:w="1039" w:type="dxa"/>
          </w:tcPr>
          <w:p w14:paraId="43818852" w14:textId="77777777" w:rsidR="00933C6E" w:rsidRPr="001D0283" w:rsidRDefault="00933C6E" w:rsidP="00933C6E">
            <w:pPr>
              <w:pStyle w:val="TAC"/>
              <w:rPr>
                <w:ins w:id="4185" w:author="Bill Shvodian" w:date="2025-05-06T16:29:00Z" w16du:dateUtc="2025-05-06T20:29:00Z"/>
                <w:rFonts w:eastAsiaTheme="minorEastAsia"/>
              </w:rPr>
            </w:pPr>
          </w:p>
        </w:tc>
        <w:tc>
          <w:tcPr>
            <w:tcW w:w="905" w:type="dxa"/>
          </w:tcPr>
          <w:p w14:paraId="740E6A3E" w14:textId="58075C20" w:rsidR="00933C6E" w:rsidRPr="001D0283" w:rsidRDefault="00933C6E" w:rsidP="00933C6E">
            <w:pPr>
              <w:pStyle w:val="TAC"/>
              <w:rPr>
                <w:ins w:id="4186" w:author="Bill Shvodian" w:date="2025-05-06T16:24:00Z" w16du:dateUtc="2025-05-06T20:24:00Z"/>
                <w:rFonts w:eastAsiaTheme="minorEastAsia"/>
              </w:rPr>
            </w:pPr>
          </w:p>
        </w:tc>
        <w:tc>
          <w:tcPr>
            <w:tcW w:w="1086" w:type="dxa"/>
          </w:tcPr>
          <w:p w14:paraId="680ED018" w14:textId="77777777" w:rsidR="00933C6E" w:rsidRPr="001D0283" w:rsidRDefault="00933C6E" w:rsidP="00933C6E">
            <w:pPr>
              <w:pStyle w:val="TAC"/>
              <w:rPr>
                <w:ins w:id="4187" w:author="Bill Shvodian" w:date="2025-05-06T16:24:00Z" w16du:dateUtc="2025-05-06T20:24:00Z"/>
                <w:rFonts w:eastAsiaTheme="minorEastAsia"/>
              </w:rPr>
            </w:pPr>
          </w:p>
        </w:tc>
        <w:tc>
          <w:tcPr>
            <w:tcW w:w="972" w:type="dxa"/>
          </w:tcPr>
          <w:p w14:paraId="1B52276D" w14:textId="77777777" w:rsidR="00933C6E" w:rsidRPr="001D0283" w:rsidRDefault="00933C6E" w:rsidP="00933C6E">
            <w:pPr>
              <w:pStyle w:val="TAC"/>
              <w:rPr>
                <w:ins w:id="4188" w:author="Bill Shvodian" w:date="2025-05-06T16:24:00Z" w16du:dateUtc="2025-05-06T20:24:00Z"/>
                <w:rFonts w:eastAsiaTheme="minorEastAsia"/>
                <w:lang w:eastAsia="zh-CN"/>
              </w:rPr>
            </w:pPr>
            <w:ins w:id="4189" w:author="Bill Shvodian" w:date="2025-05-06T16:24:00Z" w16du:dateUtc="2025-05-06T20:24:00Z">
              <w:r w:rsidRPr="001D0283">
                <w:rPr>
                  <w:rFonts w:eastAsiaTheme="minorEastAsia" w:hint="eastAsia"/>
                  <w:lang w:eastAsia="zh-CN"/>
                </w:rPr>
                <w:t>23</w:t>
              </w:r>
            </w:ins>
          </w:p>
        </w:tc>
        <w:tc>
          <w:tcPr>
            <w:tcW w:w="1086" w:type="dxa"/>
          </w:tcPr>
          <w:p w14:paraId="39BF39FE" w14:textId="77777777" w:rsidR="00933C6E" w:rsidRPr="001D0283" w:rsidRDefault="00933C6E" w:rsidP="00933C6E">
            <w:pPr>
              <w:pStyle w:val="TAC"/>
              <w:rPr>
                <w:ins w:id="4190" w:author="Bill Shvodian" w:date="2025-05-06T16:24:00Z" w16du:dateUtc="2025-05-06T20:24:00Z"/>
                <w:rFonts w:eastAsiaTheme="minorEastAsia" w:cs="Arial"/>
              </w:rPr>
            </w:pPr>
            <w:ins w:id="4191" w:author="Bill Shvodian" w:date="2025-05-06T16:24:00Z" w16du:dateUtc="2025-05-06T20:24:00Z">
              <w:r w:rsidRPr="001D0283">
                <w:rPr>
                  <w:rFonts w:eastAsiaTheme="minorEastAsia" w:cs="Arial"/>
                </w:rPr>
                <w:t>+2/-3</w:t>
              </w:r>
            </w:ins>
          </w:p>
        </w:tc>
      </w:tr>
      <w:tr w:rsidR="00933C6E" w:rsidRPr="001D0283" w14:paraId="57E39339" w14:textId="77777777" w:rsidTr="00933C6E">
        <w:trPr>
          <w:jc w:val="center"/>
          <w:ins w:id="4192" w:author="Bill Shvodian" w:date="2025-05-06T16:24:00Z"/>
        </w:trPr>
        <w:tc>
          <w:tcPr>
            <w:tcW w:w="1596" w:type="dxa"/>
          </w:tcPr>
          <w:p w14:paraId="12E3ED5D" w14:textId="77777777" w:rsidR="00933C6E" w:rsidRPr="001D0283" w:rsidRDefault="00933C6E" w:rsidP="00933C6E">
            <w:pPr>
              <w:pStyle w:val="TAC"/>
              <w:keepNext w:val="0"/>
              <w:rPr>
                <w:ins w:id="4193" w:author="Bill Shvodian" w:date="2025-05-06T16:24:00Z" w16du:dateUtc="2025-05-06T20:24:00Z"/>
                <w:rFonts w:eastAsiaTheme="minorEastAsia"/>
                <w:lang w:eastAsia="zh-CN"/>
              </w:rPr>
            </w:pPr>
            <w:ins w:id="4194" w:author="Bill Shvodian" w:date="2025-05-06T16:24:00Z" w16du:dateUtc="2025-05-06T20:24:00Z">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0A</w:t>
              </w:r>
            </w:ins>
          </w:p>
        </w:tc>
        <w:tc>
          <w:tcPr>
            <w:tcW w:w="972" w:type="dxa"/>
          </w:tcPr>
          <w:p w14:paraId="4D15C434" w14:textId="77777777" w:rsidR="00933C6E" w:rsidRPr="001D0283" w:rsidRDefault="00933C6E" w:rsidP="00933C6E">
            <w:pPr>
              <w:pStyle w:val="TAC"/>
              <w:rPr>
                <w:ins w:id="4195" w:author="Bill Shvodian" w:date="2025-05-06T16:24:00Z" w16du:dateUtc="2025-05-06T20:24:00Z"/>
                <w:rFonts w:eastAsiaTheme="minorEastAsia"/>
              </w:rPr>
            </w:pPr>
          </w:p>
        </w:tc>
        <w:tc>
          <w:tcPr>
            <w:tcW w:w="1086" w:type="dxa"/>
          </w:tcPr>
          <w:p w14:paraId="5714DA4D" w14:textId="77777777" w:rsidR="00933C6E" w:rsidRPr="001D0283" w:rsidRDefault="00933C6E" w:rsidP="00933C6E">
            <w:pPr>
              <w:pStyle w:val="TAC"/>
              <w:rPr>
                <w:ins w:id="4196" w:author="Bill Shvodian" w:date="2025-05-06T16:24:00Z" w16du:dateUtc="2025-05-06T20:24:00Z"/>
                <w:rFonts w:eastAsiaTheme="minorEastAsia"/>
              </w:rPr>
            </w:pPr>
          </w:p>
        </w:tc>
        <w:tc>
          <w:tcPr>
            <w:tcW w:w="972" w:type="dxa"/>
          </w:tcPr>
          <w:p w14:paraId="3E2D97A5" w14:textId="77777777" w:rsidR="00933C6E" w:rsidRPr="001D0283" w:rsidRDefault="00933C6E" w:rsidP="00933C6E">
            <w:pPr>
              <w:pStyle w:val="TAC"/>
              <w:rPr>
                <w:ins w:id="4197" w:author="Bill Shvodian" w:date="2025-05-06T16:29:00Z" w16du:dateUtc="2025-05-06T20:29:00Z"/>
                <w:rFonts w:eastAsiaTheme="minorEastAsia"/>
              </w:rPr>
            </w:pPr>
          </w:p>
        </w:tc>
        <w:tc>
          <w:tcPr>
            <w:tcW w:w="1039" w:type="dxa"/>
          </w:tcPr>
          <w:p w14:paraId="761F60EA" w14:textId="77777777" w:rsidR="00933C6E" w:rsidRPr="001D0283" w:rsidRDefault="00933C6E" w:rsidP="00933C6E">
            <w:pPr>
              <w:pStyle w:val="TAC"/>
              <w:rPr>
                <w:ins w:id="4198" w:author="Bill Shvodian" w:date="2025-05-06T16:29:00Z" w16du:dateUtc="2025-05-06T20:29:00Z"/>
                <w:rFonts w:eastAsiaTheme="minorEastAsia"/>
              </w:rPr>
            </w:pPr>
          </w:p>
        </w:tc>
        <w:tc>
          <w:tcPr>
            <w:tcW w:w="905" w:type="dxa"/>
          </w:tcPr>
          <w:p w14:paraId="5607ACE3" w14:textId="0DCAF535" w:rsidR="00933C6E" w:rsidRPr="001D0283" w:rsidRDefault="00933C6E" w:rsidP="00933C6E">
            <w:pPr>
              <w:pStyle w:val="TAC"/>
              <w:rPr>
                <w:ins w:id="4199" w:author="Bill Shvodian" w:date="2025-05-06T16:24:00Z" w16du:dateUtc="2025-05-06T20:24:00Z"/>
                <w:rFonts w:eastAsiaTheme="minorEastAsia"/>
              </w:rPr>
            </w:pPr>
          </w:p>
        </w:tc>
        <w:tc>
          <w:tcPr>
            <w:tcW w:w="1086" w:type="dxa"/>
          </w:tcPr>
          <w:p w14:paraId="7F807666" w14:textId="77777777" w:rsidR="00933C6E" w:rsidRPr="001D0283" w:rsidRDefault="00933C6E" w:rsidP="00933C6E">
            <w:pPr>
              <w:pStyle w:val="TAC"/>
              <w:rPr>
                <w:ins w:id="4200" w:author="Bill Shvodian" w:date="2025-05-06T16:24:00Z" w16du:dateUtc="2025-05-06T20:24:00Z"/>
                <w:rFonts w:eastAsiaTheme="minorEastAsia"/>
              </w:rPr>
            </w:pPr>
          </w:p>
        </w:tc>
        <w:tc>
          <w:tcPr>
            <w:tcW w:w="972" w:type="dxa"/>
          </w:tcPr>
          <w:p w14:paraId="7E4B2382" w14:textId="77777777" w:rsidR="00933C6E" w:rsidRPr="001D0283" w:rsidRDefault="00933C6E" w:rsidP="00933C6E">
            <w:pPr>
              <w:pStyle w:val="TAC"/>
              <w:rPr>
                <w:ins w:id="4201" w:author="Bill Shvodian" w:date="2025-05-06T16:24:00Z" w16du:dateUtc="2025-05-06T20:24:00Z"/>
                <w:rFonts w:eastAsiaTheme="minorEastAsia"/>
                <w:lang w:eastAsia="zh-CN"/>
              </w:rPr>
            </w:pPr>
            <w:ins w:id="4202" w:author="Bill Shvodian" w:date="2025-05-06T16:24:00Z" w16du:dateUtc="2025-05-06T20:24:00Z">
              <w:r w:rsidRPr="001D0283">
                <w:rPr>
                  <w:rFonts w:eastAsiaTheme="minorEastAsia" w:hint="eastAsia"/>
                  <w:lang w:eastAsia="zh-CN"/>
                </w:rPr>
                <w:t>23</w:t>
              </w:r>
            </w:ins>
          </w:p>
        </w:tc>
        <w:tc>
          <w:tcPr>
            <w:tcW w:w="1086" w:type="dxa"/>
          </w:tcPr>
          <w:p w14:paraId="239E2731" w14:textId="77777777" w:rsidR="00933C6E" w:rsidRPr="001D0283" w:rsidRDefault="00933C6E" w:rsidP="00933C6E">
            <w:pPr>
              <w:pStyle w:val="TAC"/>
              <w:rPr>
                <w:ins w:id="4203" w:author="Bill Shvodian" w:date="2025-05-06T16:24:00Z" w16du:dateUtc="2025-05-06T20:24:00Z"/>
                <w:rFonts w:eastAsiaTheme="minorEastAsia" w:cs="Arial"/>
              </w:rPr>
            </w:pPr>
            <w:ins w:id="4204" w:author="Bill Shvodian" w:date="2025-05-06T16:24:00Z" w16du:dateUtc="2025-05-06T20:24:00Z">
              <w:r w:rsidRPr="001D0283">
                <w:rPr>
                  <w:rFonts w:eastAsiaTheme="minorEastAsia" w:cs="Arial"/>
                </w:rPr>
                <w:t>+2/-3</w:t>
              </w:r>
            </w:ins>
          </w:p>
        </w:tc>
      </w:tr>
      <w:tr w:rsidR="00933C6E" w:rsidRPr="001D0283" w14:paraId="76930F15" w14:textId="77777777" w:rsidTr="00933C6E">
        <w:trPr>
          <w:jc w:val="center"/>
          <w:ins w:id="4205" w:author="Bill Shvodian" w:date="2025-05-06T16:24:00Z"/>
        </w:trPr>
        <w:tc>
          <w:tcPr>
            <w:tcW w:w="1596" w:type="dxa"/>
          </w:tcPr>
          <w:p w14:paraId="5093DB5B" w14:textId="77777777" w:rsidR="00933C6E" w:rsidRPr="001D0283" w:rsidRDefault="00933C6E" w:rsidP="00933C6E">
            <w:pPr>
              <w:pStyle w:val="TAC"/>
              <w:keepNext w:val="0"/>
              <w:rPr>
                <w:ins w:id="4206" w:author="Bill Shvodian" w:date="2025-05-06T16:24:00Z" w16du:dateUtc="2025-05-06T20:24:00Z"/>
                <w:rFonts w:eastAsiaTheme="minorEastAsia"/>
                <w:lang w:eastAsia="zh-CN"/>
              </w:rPr>
            </w:pPr>
            <w:ins w:id="4207" w:author="Bill Shvodian" w:date="2025-05-06T16:24:00Z" w16du:dateUtc="2025-05-06T20:24:00Z">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-n25</w:t>
              </w:r>
              <w:r w:rsidRPr="001D0283">
                <w:rPr>
                  <w:rFonts w:eastAsiaTheme="minorEastAsia" w:cs="Arial" w:hint="eastAsia"/>
                  <w:bCs/>
                  <w:szCs w:val="18"/>
                  <w:lang w:eastAsia="zh-CN"/>
                </w:rPr>
                <w:t>A</w:t>
              </w:r>
            </w:ins>
          </w:p>
        </w:tc>
        <w:tc>
          <w:tcPr>
            <w:tcW w:w="972" w:type="dxa"/>
          </w:tcPr>
          <w:p w14:paraId="5353103E" w14:textId="77777777" w:rsidR="00933C6E" w:rsidRPr="001D0283" w:rsidRDefault="00933C6E" w:rsidP="00933C6E">
            <w:pPr>
              <w:pStyle w:val="TAC"/>
              <w:rPr>
                <w:ins w:id="4208" w:author="Bill Shvodian" w:date="2025-05-06T16:24:00Z" w16du:dateUtc="2025-05-06T20:24:00Z"/>
                <w:rFonts w:eastAsiaTheme="minorEastAsia"/>
              </w:rPr>
            </w:pPr>
          </w:p>
        </w:tc>
        <w:tc>
          <w:tcPr>
            <w:tcW w:w="1086" w:type="dxa"/>
          </w:tcPr>
          <w:p w14:paraId="34A300BA" w14:textId="77777777" w:rsidR="00933C6E" w:rsidRPr="001D0283" w:rsidRDefault="00933C6E" w:rsidP="00933C6E">
            <w:pPr>
              <w:pStyle w:val="TAC"/>
              <w:rPr>
                <w:ins w:id="4209" w:author="Bill Shvodian" w:date="2025-05-06T16:24:00Z" w16du:dateUtc="2025-05-06T20:24:00Z"/>
                <w:rFonts w:eastAsiaTheme="minorEastAsia"/>
              </w:rPr>
            </w:pPr>
          </w:p>
        </w:tc>
        <w:tc>
          <w:tcPr>
            <w:tcW w:w="972" w:type="dxa"/>
          </w:tcPr>
          <w:p w14:paraId="569AFE9B" w14:textId="77777777" w:rsidR="00933C6E" w:rsidRPr="001D0283" w:rsidRDefault="00933C6E" w:rsidP="00933C6E">
            <w:pPr>
              <w:pStyle w:val="TAC"/>
              <w:rPr>
                <w:ins w:id="4210" w:author="Bill Shvodian" w:date="2025-05-06T16:29:00Z" w16du:dateUtc="2025-05-06T20:29:00Z"/>
                <w:rFonts w:eastAsiaTheme="minorEastAsia"/>
              </w:rPr>
            </w:pPr>
          </w:p>
        </w:tc>
        <w:tc>
          <w:tcPr>
            <w:tcW w:w="1039" w:type="dxa"/>
          </w:tcPr>
          <w:p w14:paraId="13265AAD" w14:textId="77777777" w:rsidR="00933C6E" w:rsidRPr="001D0283" w:rsidRDefault="00933C6E" w:rsidP="00933C6E">
            <w:pPr>
              <w:pStyle w:val="TAC"/>
              <w:rPr>
                <w:ins w:id="4211" w:author="Bill Shvodian" w:date="2025-05-06T16:29:00Z" w16du:dateUtc="2025-05-06T20:29:00Z"/>
                <w:rFonts w:eastAsiaTheme="minorEastAsia"/>
              </w:rPr>
            </w:pPr>
          </w:p>
        </w:tc>
        <w:tc>
          <w:tcPr>
            <w:tcW w:w="905" w:type="dxa"/>
          </w:tcPr>
          <w:p w14:paraId="6C5FB01E" w14:textId="000B8FDF" w:rsidR="00933C6E" w:rsidRPr="001D0283" w:rsidRDefault="00933C6E" w:rsidP="00933C6E">
            <w:pPr>
              <w:pStyle w:val="TAC"/>
              <w:rPr>
                <w:ins w:id="4212" w:author="Bill Shvodian" w:date="2025-05-06T16:24:00Z" w16du:dateUtc="2025-05-06T20:24:00Z"/>
                <w:rFonts w:eastAsiaTheme="minorEastAsia"/>
              </w:rPr>
            </w:pPr>
          </w:p>
        </w:tc>
        <w:tc>
          <w:tcPr>
            <w:tcW w:w="1086" w:type="dxa"/>
          </w:tcPr>
          <w:p w14:paraId="2DF452DB" w14:textId="77777777" w:rsidR="00933C6E" w:rsidRPr="001D0283" w:rsidRDefault="00933C6E" w:rsidP="00933C6E">
            <w:pPr>
              <w:pStyle w:val="TAC"/>
              <w:rPr>
                <w:ins w:id="4213" w:author="Bill Shvodian" w:date="2025-05-06T16:24:00Z" w16du:dateUtc="2025-05-06T20:24:00Z"/>
                <w:rFonts w:eastAsiaTheme="minorEastAsia"/>
              </w:rPr>
            </w:pPr>
          </w:p>
        </w:tc>
        <w:tc>
          <w:tcPr>
            <w:tcW w:w="972" w:type="dxa"/>
          </w:tcPr>
          <w:p w14:paraId="111B5B07" w14:textId="77777777" w:rsidR="00933C6E" w:rsidRPr="001D0283" w:rsidRDefault="00933C6E" w:rsidP="00933C6E">
            <w:pPr>
              <w:pStyle w:val="TAC"/>
              <w:rPr>
                <w:ins w:id="4214" w:author="Bill Shvodian" w:date="2025-05-06T16:24:00Z" w16du:dateUtc="2025-05-06T20:24:00Z"/>
                <w:rFonts w:eastAsiaTheme="minorEastAsia"/>
                <w:lang w:eastAsia="zh-CN"/>
              </w:rPr>
            </w:pPr>
            <w:ins w:id="4215" w:author="Bill Shvodian" w:date="2025-05-06T16:24:00Z" w16du:dateUtc="2025-05-06T20:24:00Z">
              <w:r w:rsidRPr="001D0283">
                <w:rPr>
                  <w:rFonts w:eastAsiaTheme="minorEastAsia" w:hint="eastAsia"/>
                  <w:lang w:eastAsia="zh-CN"/>
                </w:rPr>
                <w:t>23</w:t>
              </w:r>
            </w:ins>
          </w:p>
        </w:tc>
        <w:tc>
          <w:tcPr>
            <w:tcW w:w="1086" w:type="dxa"/>
          </w:tcPr>
          <w:p w14:paraId="617FC93F" w14:textId="77777777" w:rsidR="00933C6E" w:rsidRPr="001D0283" w:rsidRDefault="00933C6E" w:rsidP="00933C6E">
            <w:pPr>
              <w:pStyle w:val="TAC"/>
              <w:rPr>
                <w:ins w:id="4216" w:author="Bill Shvodian" w:date="2025-05-06T16:24:00Z" w16du:dateUtc="2025-05-06T20:24:00Z"/>
                <w:rFonts w:eastAsiaTheme="minorEastAsia" w:cs="Arial"/>
              </w:rPr>
            </w:pPr>
            <w:ins w:id="4217" w:author="Bill Shvodian" w:date="2025-05-06T16:24:00Z" w16du:dateUtc="2025-05-06T20:24:00Z">
              <w:r w:rsidRPr="001D0283">
                <w:rPr>
                  <w:rFonts w:eastAsiaTheme="minorEastAsia" w:cs="Arial"/>
                </w:rPr>
                <w:t>+2/-3</w:t>
              </w:r>
            </w:ins>
          </w:p>
        </w:tc>
      </w:tr>
      <w:tr w:rsidR="00933C6E" w:rsidRPr="001D0283" w14:paraId="5471DCD9" w14:textId="77777777" w:rsidTr="00933C6E">
        <w:trPr>
          <w:jc w:val="center"/>
          <w:ins w:id="4218" w:author="Bill Shvodian" w:date="2025-05-06T16:24:00Z"/>
        </w:trPr>
        <w:tc>
          <w:tcPr>
            <w:tcW w:w="1596" w:type="dxa"/>
          </w:tcPr>
          <w:p w14:paraId="02B68D5F" w14:textId="77777777" w:rsidR="00933C6E" w:rsidRPr="001D0283" w:rsidRDefault="00933C6E" w:rsidP="00933C6E">
            <w:pPr>
              <w:pStyle w:val="TAC"/>
              <w:keepNext w:val="0"/>
              <w:rPr>
                <w:ins w:id="4219" w:author="Bill Shvodian" w:date="2025-05-06T16:24:00Z" w16du:dateUtc="2025-05-06T20:24:00Z"/>
                <w:rFonts w:eastAsiaTheme="minorEastAsia"/>
                <w:lang w:eastAsia="zh-CN"/>
              </w:rPr>
            </w:pPr>
            <w:ins w:id="4220" w:author="Bill Shvodian" w:date="2025-05-06T16:24:00Z" w16du:dateUtc="2025-05-06T20:24:00Z">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6A</w:t>
              </w:r>
            </w:ins>
          </w:p>
        </w:tc>
        <w:tc>
          <w:tcPr>
            <w:tcW w:w="972" w:type="dxa"/>
          </w:tcPr>
          <w:p w14:paraId="305A28FD" w14:textId="77777777" w:rsidR="00933C6E" w:rsidRPr="001D0283" w:rsidRDefault="00933C6E" w:rsidP="00933C6E">
            <w:pPr>
              <w:pStyle w:val="TAC"/>
              <w:rPr>
                <w:ins w:id="4221" w:author="Bill Shvodian" w:date="2025-05-06T16:24:00Z" w16du:dateUtc="2025-05-06T20:24:00Z"/>
                <w:rFonts w:eastAsiaTheme="minorEastAsia"/>
              </w:rPr>
            </w:pPr>
          </w:p>
        </w:tc>
        <w:tc>
          <w:tcPr>
            <w:tcW w:w="1086" w:type="dxa"/>
          </w:tcPr>
          <w:p w14:paraId="0DE34396" w14:textId="77777777" w:rsidR="00933C6E" w:rsidRPr="001D0283" w:rsidRDefault="00933C6E" w:rsidP="00933C6E">
            <w:pPr>
              <w:pStyle w:val="TAC"/>
              <w:rPr>
                <w:ins w:id="4222" w:author="Bill Shvodian" w:date="2025-05-06T16:24:00Z" w16du:dateUtc="2025-05-06T20:24:00Z"/>
                <w:rFonts w:eastAsiaTheme="minorEastAsia"/>
              </w:rPr>
            </w:pPr>
          </w:p>
        </w:tc>
        <w:tc>
          <w:tcPr>
            <w:tcW w:w="972" w:type="dxa"/>
          </w:tcPr>
          <w:p w14:paraId="185F2A39" w14:textId="77777777" w:rsidR="00933C6E" w:rsidRPr="001D0283" w:rsidRDefault="00933C6E" w:rsidP="00933C6E">
            <w:pPr>
              <w:pStyle w:val="TAC"/>
              <w:rPr>
                <w:ins w:id="4223" w:author="Bill Shvodian" w:date="2025-05-06T16:29:00Z" w16du:dateUtc="2025-05-06T20:29:00Z"/>
                <w:rFonts w:eastAsiaTheme="minorEastAsia"/>
              </w:rPr>
            </w:pPr>
          </w:p>
        </w:tc>
        <w:tc>
          <w:tcPr>
            <w:tcW w:w="1039" w:type="dxa"/>
          </w:tcPr>
          <w:p w14:paraId="15E38DD3" w14:textId="77777777" w:rsidR="00933C6E" w:rsidRPr="001D0283" w:rsidRDefault="00933C6E" w:rsidP="00933C6E">
            <w:pPr>
              <w:pStyle w:val="TAC"/>
              <w:rPr>
                <w:ins w:id="4224" w:author="Bill Shvodian" w:date="2025-05-06T16:29:00Z" w16du:dateUtc="2025-05-06T20:29:00Z"/>
                <w:rFonts w:eastAsiaTheme="minorEastAsia"/>
              </w:rPr>
            </w:pPr>
          </w:p>
        </w:tc>
        <w:tc>
          <w:tcPr>
            <w:tcW w:w="905" w:type="dxa"/>
          </w:tcPr>
          <w:p w14:paraId="62A49B85" w14:textId="6CEE988C" w:rsidR="00933C6E" w:rsidRPr="001D0283" w:rsidRDefault="00933C6E" w:rsidP="00933C6E">
            <w:pPr>
              <w:pStyle w:val="TAC"/>
              <w:rPr>
                <w:ins w:id="4225" w:author="Bill Shvodian" w:date="2025-05-06T16:24:00Z" w16du:dateUtc="2025-05-06T20:24:00Z"/>
                <w:rFonts w:eastAsiaTheme="minorEastAsia"/>
              </w:rPr>
            </w:pPr>
          </w:p>
        </w:tc>
        <w:tc>
          <w:tcPr>
            <w:tcW w:w="1086" w:type="dxa"/>
          </w:tcPr>
          <w:p w14:paraId="5FEF28D6" w14:textId="77777777" w:rsidR="00933C6E" w:rsidRPr="001D0283" w:rsidRDefault="00933C6E" w:rsidP="00933C6E">
            <w:pPr>
              <w:pStyle w:val="TAC"/>
              <w:rPr>
                <w:ins w:id="4226" w:author="Bill Shvodian" w:date="2025-05-06T16:24:00Z" w16du:dateUtc="2025-05-06T20:24:00Z"/>
                <w:rFonts w:eastAsiaTheme="minorEastAsia"/>
              </w:rPr>
            </w:pPr>
          </w:p>
        </w:tc>
        <w:tc>
          <w:tcPr>
            <w:tcW w:w="972" w:type="dxa"/>
          </w:tcPr>
          <w:p w14:paraId="74FE8CAE" w14:textId="77777777" w:rsidR="00933C6E" w:rsidRPr="001D0283" w:rsidRDefault="00933C6E" w:rsidP="00933C6E">
            <w:pPr>
              <w:pStyle w:val="TAC"/>
              <w:rPr>
                <w:ins w:id="4227" w:author="Bill Shvodian" w:date="2025-05-06T16:24:00Z" w16du:dateUtc="2025-05-06T20:24:00Z"/>
                <w:rFonts w:eastAsiaTheme="minorEastAsia"/>
                <w:lang w:eastAsia="zh-CN"/>
              </w:rPr>
            </w:pPr>
            <w:ins w:id="4228" w:author="Bill Shvodian" w:date="2025-05-06T16:24:00Z" w16du:dateUtc="2025-05-06T20:24:00Z">
              <w:r w:rsidRPr="001D0283">
                <w:rPr>
                  <w:rFonts w:eastAsiaTheme="minorEastAsia" w:hint="eastAsia"/>
                  <w:lang w:eastAsia="zh-CN"/>
                </w:rPr>
                <w:t>23</w:t>
              </w:r>
            </w:ins>
          </w:p>
        </w:tc>
        <w:tc>
          <w:tcPr>
            <w:tcW w:w="1086" w:type="dxa"/>
          </w:tcPr>
          <w:p w14:paraId="6467E17A" w14:textId="77777777" w:rsidR="00933C6E" w:rsidRPr="001D0283" w:rsidRDefault="00933C6E" w:rsidP="00933C6E">
            <w:pPr>
              <w:pStyle w:val="TAC"/>
              <w:rPr>
                <w:ins w:id="4229" w:author="Bill Shvodian" w:date="2025-05-06T16:24:00Z" w16du:dateUtc="2025-05-06T20:24:00Z"/>
                <w:rFonts w:eastAsiaTheme="minorEastAsia" w:cs="Arial"/>
              </w:rPr>
            </w:pPr>
            <w:ins w:id="4230" w:author="Bill Shvodian" w:date="2025-05-06T16:24:00Z" w16du:dateUtc="2025-05-06T20:24:00Z">
              <w:r w:rsidRPr="001D0283">
                <w:rPr>
                  <w:rFonts w:eastAsiaTheme="minorEastAsia" w:cs="Arial"/>
                </w:rPr>
                <w:t>+2/-3</w:t>
              </w:r>
            </w:ins>
          </w:p>
        </w:tc>
      </w:tr>
      <w:tr w:rsidR="00933C6E" w:rsidRPr="001D0283" w14:paraId="467C4BC7" w14:textId="77777777" w:rsidTr="00933C6E">
        <w:trPr>
          <w:jc w:val="center"/>
          <w:ins w:id="4231" w:author="Bill Shvodian" w:date="2025-05-06T16:24:00Z"/>
        </w:trPr>
        <w:tc>
          <w:tcPr>
            <w:tcW w:w="1596" w:type="dxa"/>
          </w:tcPr>
          <w:p w14:paraId="2F324E45" w14:textId="77777777" w:rsidR="00933C6E" w:rsidRPr="001D0283" w:rsidRDefault="00933C6E" w:rsidP="00933C6E">
            <w:pPr>
              <w:pStyle w:val="TAC"/>
              <w:keepNext w:val="0"/>
              <w:rPr>
                <w:ins w:id="4232" w:author="Bill Shvodian" w:date="2025-05-06T16:24:00Z" w16du:dateUtc="2025-05-06T20:24:00Z"/>
                <w:rFonts w:eastAsiaTheme="minorEastAsia"/>
                <w:lang w:eastAsia="zh-CN"/>
              </w:rPr>
            </w:pPr>
            <w:ins w:id="4233" w:author="Bill Shvodian" w:date="2025-05-06T16:24:00Z" w16du:dateUtc="2025-05-06T20:24:00Z">
              <w:r w:rsidRPr="001D0283">
                <w:rPr>
                  <w:rFonts w:eastAsiaTheme="minorEastAsia" w:hint="eastAsia"/>
                  <w:lang w:eastAsia="zh-CN"/>
                </w:rPr>
                <w:t>CA_n7A-n28A</w:t>
              </w:r>
            </w:ins>
          </w:p>
        </w:tc>
        <w:tc>
          <w:tcPr>
            <w:tcW w:w="972" w:type="dxa"/>
          </w:tcPr>
          <w:p w14:paraId="37F173F3" w14:textId="77777777" w:rsidR="00933C6E" w:rsidRPr="001D0283" w:rsidRDefault="00933C6E" w:rsidP="00933C6E">
            <w:pPr>
              <w:pStyle w:val="TAC"/>
              <w:rPr>
                <w:ins w:id="4234" w:author="Bill Shvodian" w:date="2025-05-06T16:24:00Z" w16du:dateUtc="2025-05-06T20:24:00Z"/>
                <w:rFonts w:eastAsiaTheme="minorEastAsia"/>
              </w:rPr>
            </w:pPr>
          </w:p>
        </w:tc>
        <w:tc>
          <w:tcPr>
            <w:tcW w:w="1086" w:type="dxa"/>
          </w:tcPr>
          <w:p w14:paraId="44FA04AC" w14:textId="77777777" w:rsidR="00933C6E" w:rsidRPr="001D0283" w:rsidRDefault="00933C6E" w:rsidP="00933C6E">
            <w:pPr>
              <w:pStyle w:val="TAC"/>
              <w:rPr>
                <w:ins w:id="4235" w:author="Bill Shvodian" w:date="2025-05-06T16:24:00Z" w16du:dateUtc="2025-05-06T20:24:00Z"/>
                <w:rFonts w:eastAsiaTheme="minorEastAsia"/>
              </w:rPr>
            </w:pPr>
          </w:p>
        </w:tc>
        <w:tc>
          <w:tcPr>
            <w:tcW w:w="972" w:type="dxa"/>
          </w:tcPr>
          <w:p w14:paraId="435BFB60" w14:textId="77777777" w:rsidR="00933C6E" w:rsidRPr="001D0283" w:rsidRDefault="00933C6E" w:rsidP="00933C6E">
            <w:pPr>
              <w:pStyle w:val="TAC"/>
              <w:rPr>
                <w:ins w:id="4236" w:author="Bill Shvodian" w:date="2025-05-06T16:29:00Z" w16du:dateUtc="2025-05-06T20:29:00Z"/>
                <w:rFonts w:eastAsiaTheme="minorEastAsia"/>
              </w:rPr>
            </w:pPr>
          </w:p>
        </w:tc>
        <w:tc>
          <w:tcPr>
            <w:tcW w:w="1039" w:type="dxa"/>
          </w:tcPr>
          <w:p w14:paraId="3AC7753B" w14:textId="77777777" w:rsidR="00933C6E" w:rsidRPr="001D0283" w:rsidRDefault="00933C6E" w:rsidP="00933C6E">
            <w:pPr>
              <w:pStyle w:val="TAC"/>
              <w:rPr>
                <w:ins w:id="4237" w:author="Bill Shvodian" w:date="2025-05-06T16:29:00Z" w16du:dateUtc="2025-05-06T20:29:00Z"/>
                <w:rFonts w:eastAsiaTheme="minorEastAsia"/>
              </w:rPr>
            </w:pPr>
          </w:p>
        </w:tc>
        <w:tc>
          <w:tcPr>
            <w:tcW w:w="905" w:type="dxa"/>
          </w:tcPr>
          <w:p w14:paraId="46921AB1" w14:textId="32C1796C" w:rsidR="00933C6E" w:rsidRPr="001D0283" w:rsidRDefault="00933C6E" w:rsidP="00933C6E">
            <w:pPr>
              <w:pStyle w:val="TAC"/>
              <w:rPr>
                <w:ins w:id="4238" w:author="Bill Shvodian" w:date="2025-05-06T16:24:00Z" w16du:dateUtc="2025-05-06T20:24:00Z"/>
                <w:rFonts w:eastAsiaTheme="minorEastAsia"/>
              </w:rPr>
            </w:pPr>
          </w:p>
        </w:tc>
        <w:tc>
          <w:tcPr>
            <w:tcW w:w="1086" w:type="dxa"/>
          </w:tcPr>
          <w:p w14:paraId="6E16DAD4" w14:textId="77777777" w:rsidR="00933C6E" w:rsidRPr="001D0283" w:rsidRDefault="00933C6E" w:rsidP="00933C6E">
            <w:pPr>
              <w:pStyle w:val="TAC"/>
              <w:rPr>
                <w:ins w:id="4239" w:author="Bill Shvodian" w:date="2025-05-06T16:24:00Z" w16du:dateUtc="2025-05-06T20:24:00Z"/>
                <w:rFonts w:eastAsiaTheme="minorEastAsia"/>
              </w:rPr>
            </w:pPr>
          </w:p>
        </w:tc>
        <w:tc>
          <w:tcPr>
            <w:tcW w:w="972" w:type="dxa"/>
          </w:tcPr>
          <w:p w14:paraId="7DD5F1BF" w14:textId="77777777" w:rsidR="00933C6E" w:rsidRPr="001D0283" w:rsidRDefault="00933C6E" w:rsidP="00933C6E">
            <w:pPr>
              <w:pStyle w:val="TAC"/>
              <w:rPr>
                <w:ins w:id="4240" w:author="Bill Shvodian" w:date="2025-05-06T16:24:00Z" w16du:dateUtc="2025-05-06T20:24:00Z"/>
                <w:rFonts w:eastAsiaTheme="minorEastAsia"/>
                <w:lang w:eastAsia="zh-CN"/>
              </w:rPr>
            </w:pPr>
            <w:ins w:id="4241" w:author="Bill Shvodian" w:date="2025-05-06T16:24:00Z" w16du:dateUtc="2025-05-06T20:24:00Z">
              <w:r w:rsidRPr="001D0283">
                <w:rPr>
                  <w:rFonts w:eastAsiaTheme="minorEastAsia" w:hint="eastAsia"/>
                  <w:lang w:eastAsia="zh-CN"/>
                </w:rPr>
                <w:t>23</w:t>
              </w:r>
            </w:ins>
          </w:p>
        </w:tc>
        <w:tc>
          <w:tcPr>
            <w:tcW w:w="1086" w:type="dxa"/>
          </w:tcPr>
          <w:p w14:paraId="13A81A9C" w14:textId="77777777" w:rsidR="00933C6E" w:rsidRPr="001D0283" w:rsidRDefault="00933C6E" w:rsidP="00933C6E">
            <w:pPr>
              <w:pStyle w:val="TAC"/>
              <w:rPr>
                <w:ins w:id="4242" w:author="Bill Shvodian" w:date="2025-05-06T16:24:00Z" w16du:dateUtc="2025-05-06T20:24:00Z"/>
                <w:rFonts w:eastAsiaTheme="minorEastAsia" w:cs="Arial"/>
              </w:rPr>
            </w:pPr>
            <w:ins w:id="4243" w:author="Bill Shvodian" w:date="2025-05-06T16:24:00Z" w16du:dateUtc="2025-05-06T20:24:00Z">
              <w:r w:rsidRPr="001D0283">
                <w:rPr>
                  <w:rFonts w:eastAsiaTheme="minorEastAsia" w:cs="Arial"/>
                </w:rPr>
                <w:t>+2/-3</w:t>
              </w:r>
            </w:ins>
          </w:p>
        </w:tc>
      </w:tr>
      <w:tr w:rsidR="00933C6E" w:rsidRPr="001D0283" w14:paraId="64344116" w14:textId="77777777" w:rsidTr="00933C6E">
        <w:trPr>
          <w:jc w:val="center"/>
          <w:ins w:id="4244" w:author="Bill Shvodian" w:date="2025-05-06T16:24:00Z"/>
        </w:trPr>
        <w:tc>
          <w:tcPr>
            <w:tcW w:w="1596" w:type="dxa"/>
          </w:tcPr>
          <w:p w14:paraId="2973DE9F" w14:textId="77777777" w:rsidR="00933C6E" w:rsidRPr="001D0283" w:rsidRDefault="00933C6E" w:rsidP="00933C6E">
            <w:pPr>
              <w:pStyle w:val="TAC"/>
              <w:keepNext w:val="0"/>
              <w:rPr>
                <w:ins w:id="4245" w:author="Bill Shvodian" w:date="2025-05-06T16:24:00Z" w16du:dateUtc="2025-05-06T20:24:00Z"/>
                <w:rFonts w:eastAsiaTheme="minorEastAsia" w:cs="Arial"/>
                <w:lang w:eastAsia="zh-CN"/>
              </w:rPr>
            </w:pPr>
            <w:ins w:id="4246" w:author="Bill Shvodian" w:date="2025-05-06T16:24:00Z" w16du:dateUtc="2025-05-06T20:24:00Z">
              <w:r w:rsidRPr="001D0283">
                <w:rPr>
                  <w:rFonts w:eastAsiaTheme="minorEastAsia" w:cs="Arial"/>
                  <w:lang w:eastAsia="zh-CN"/>
                </w:rPr>
                <w:t>CA_n7A-n40A</w:t>
              </w:r>
            </w:ins>
          </w:p>
        </w:tc>
        <w:tc>
          <w:tcPr>
            <w:tcW w:w="972" w:type="dxa"/>
          </w:tcPr>
          <w:p w14:paraId="5D303E9F" w14:textId="77777777" w:rsidR="00933C6E" w:rsidRPr="001D0283" w:rsidRDefault="00933C6E" w:rsidP="00933C6E">
            <w:pPr>
              <w:pStyle w:val="TAC"/>
              <w:rPr>
                <w:ins w:id="4247" w:author="Bill Shvodian" w:date="2025-05-06T16:24:00Z" w16du:dateUtc="2025-05-06T20:24:00Z"/>
                <w:rFonts w:eastAsiaTheme="minorEastAsia"/>
              </w:rPr>
            </w:pPr>
          </w:p>
        </w:tc>
        <w:tc>
          <w:tcPr>
            <w:tcW w:w="1086" w:type="dxa"/>
          </w:tcPr>
          <w:p w14:paraId="1EDF30D5" w14:textId="77777777" w:rsidR="00933C6E" w:rsidRPr="001D0283" w:rsidRDefault="00933C6E" w:rsidP="00933C6E">
            <w:pPr>
              <w:pStyle w:val="TAC"/>
              <w:rPr>
                <w:ins w:id="4248" w:author="Bill Shvodian" w:date="2025-05-06T16:24:00Z" w16du:dateUtc="2025-05-06T20:24:00Z"/>
                <w:rFonts w:eastAsiaTheme="minorEastAsia"/>
              </w:rPr>
            </w:pPr>
          </w:p>
        </w:tc>
        <w:tc>
          <w:tcPr>
            <w:tcW w:w="972" w:type="dxa"/>
          </w:tcPr>
          <w:p w14:paraId="1DA4B7F7" w14:textId="77777777" w:rsidR="00933C6E" w:rsidRPr="001D0283" w:rsidRDefault="00933C6E" w:rsidP="00933C6E">
            <w:pPr>
              <w:pStyle w:val="TAC"/>
              <w:rPr>
                <w:ins w:id="4249" w:author="Bill Shvodian" w:date="2025-05-06T16:29:00Z" w16du:dateUtc="2025-05-06T20:29:00Z"/>
                <w:rFonts w:eastAsiaTheme="minorEastAsia"/>
              </w:rPr>
            </w:pPr>
          </w:p>
        </w:tc>
        <w:tc>
          <w:tcPr>
            <w:tcW w:w="1039" w:type="dxa"/>
          </w:tcPr>
          <w:p w14:paraId="5332428A" w14:textId="77777777" w:rsidR="00933C6E" w:rsidRPr="001D0283" w:rsidRDefault="00933C6E" w:rsidP="00933C6E">
            <w:pPr>
              <w:pStyle w:val="TAC"/>
              <w:rPr>
                <w:ins w:id="4250" w:author="Bill Shvodian" w:date="2025-05-06T16:29:00Z" w16du:dateUtc="2025-05-06T20:29:00Z"/>
                <w:rFonts w:eastAsiaTheme="minorEastAsia"/>
              </w:rPr>
            </w:pPr>
          </w:p>
        </w:tc>
        <w:tc>
          <w:tcPr>
            <w:tcW w:w="905" w:type="dxa"/>
          </w:tcPr>
          <w:p w14:paraId="73611166" w14:textId="46EA17ED" w:rsidR="00933C6E" w:rsidRPr="001D0283" w:rsidRDefault="00933C6E" w:rsidP="00933C6E">
            <w:pPr>
              <w:pStyle w:val="TAC"/>
              <w:rPr>
                <w:ins w:id="4251" w:author="Bill Shvodian" w:date="2025-05-06T16:24:00Z" w16du:dateUtc="2025-05-06T20:24:00Z"/>
                <w:rFonts w:eastAsiaTheme="minorEastAsia"/>
              </w:rPr>
            </w:pPr>
          </w:p>
        </w:tc>
        <w:tc>
          <w:tcPr>
            <w:tcW w:w="1086" w:type="dxa"/>
          </w:tcPr>
          <w:p w14:paraId="6DE574D5" w14:textId="77777777" w:rsidR="00933C6E" w:rsidRPr="001D0283" w:rsidRDefault="00933C6E" w:rsidP="00933C6E">
            <w:pPr>
              <w:pStyle w:val="TAC"/>
              <w:rPr>
                <w:ins w:id="4252" w:author="Bill Shvodian" w:date="2025-05-06T16:24:00Z" w16du:dateUtc="2025-05-06T20:24:00Z"/>
                <w:rFonts w:eastAsiaTheme="minorEastAsia"/>
              </w:rPr>
            </w:pPr>
          </w:p>
        </w:tc>
        <w:tc>
          <w:tcPr>
            <w:tcW w:w="972" w:type="dxa"/>
          </w:tcPr>
          <w:p w14:paraId="16BFF61C" w14:textId="77777777" w:rsidR="00933C6E" w:rsidRPr="001D0283" w:rsidRDefault="00933C6E" w:rsidP="00933C6E">
            <w:pPr>
              <w:pStyle w:val="TAC"/>
              <w:rPr>
                <w:ins w:id="4253" w:author="Bill Shvodian" w:date="2025-05-06T16:24:00Z" w16du:dateUtc="2025-05-06T20:24:00Z"/>
                <w:rFonts w:eastAsiaTheme="minorEastAsia"/>
                <w:lang w:eastAsia="zh-CN"/>
              </w:rPr>
            </w:pPr>
            <w:ins w:id="4254" w:author="Bill Shvodian" w:date="2025-05-06T16:24:00Z" w16du:dateUtc="2025-05-06T20:24:00Z">
              <w:r w:rsidRPr="001D0283">
                <w:rPr>
                  <w:rFonts w:eastAsiaTheme="minorEastAsia" w:hint="eastAsia"/>
                  <w:lang w:eastAsia="zh-CN"/>
                </w:rPr>
                <w:t>23</w:t>
              </w:r>
            </w:ins>
          </w:p>
        </w:tc>
        <w:tc>
          <w:tcPr>
            <w:tcW w:w="1086" w:type="dxa"/>
          </w:tcPr>
          <w:p w14:paraId="5D5144D8" w14:textId="77777777" w:rsidR="00933C6E" w:rsidRPr="001D0283" w:rsidRDefault="00933C6E" w:rsidP="00933C6E">
            <w:pPr>
              <w:pStyle w:val="TAC"/>
              <w:rPr>
                <w:ins w:id="4255" w:author="Bill Shvodian" w:date="2025-05-06T16:24:00Z" w16du:dateUtc="2025-05-06T20:24:00Z"/>
                <w:rFonts w:eastAsiaTheme="minorEastAsia" w:cs="Arial"/>
              </w:rPr>
            </w:pPr>
            <w:ins w:id="4256" w:author="Bill Shvodian" w:date="2025-05-06T16:24:00Z" w16du:dateUtc="2025-05-06T20:24:00Z">
              <w:r w:rsidRPr="001D0283">
                <w:rPr>
                  <w:rFonts w:eastAsiaTheme="minorEastAsia" w:cs="Arial"/>
                </w:rPr>
                <w:t>+2/-3</w:t>
              </w:r>
            </w:ins>
          </w:p>
        </w:tc>
      </w:tr>
      <w:tr w:rsidR="00933C6E" w:rsidRPr="001D0283" w14:paraId="779F06B0" w14:textId="77777777" w:rsidTr="00933C6E">
        <w:trPr>
          <w:jc w:val="center"/>
          <w:ins w:id="4257" w:author="Bill Shvodian" w:date="2025-05-06T16:24:00Z"/>
        </w:trPr>
        <w:tc>
          <w:tcPr>
            <w:tcW w:w="1596" w:type="dxa"/>
          </w:tcPr>
          <w:p w14:paraId="43B1C920" w14:textId="77777777" w:rsidR="00933C6E" w:rsidRPr="001D0283" w:rsidRDefault="00933C6E" w:rsidP="00933C6E">
            <w:pPr>
              <w:pStyle w:val="TAC"/>
              <w:keepNext w:val="0"/>
              <w:rPr>
                <w:ins w:id="4258" w:author="Bill Shvodian" w:date="2025-05-06T16:24:00Z" w16du:dateUtc="2025-05-06T20:24:00Z"/>
                <w:rFonts w:eastAsiaTheme="minorEastAsia"/>
                <w:lang w:eastAsia="zh-CN"/>
              </w:rPr>
            </w:pPr>
            <w:ins w:id="4259" w:author="Bill Shvodian" w:date="2025-05-06T16:24:00Z" w16du:dateUtc="2025-05-06T20:24:00Z">
              <w:r w:rsidRPr="001D0283">
                <w:rPr>
                  <w:rFonts w:eastAsiaTheme="minorEastAsia" w:cs="Arial"/>
                  <w:lang w:eastAsia="zh-CN"/>
                </w:rPr>
                <w:t>CA_n7A-n46A</w:t>
              </w:r>
            </w:ins>
          </w:p>
        </w:tc>
        <w:tc>
          <w:tcPr>
            <w:tcW w:w="972" w:type="dxa"/>
          </w:tcPr>
          <w:p w14:paraId="167DAC31" w14:textId="77777777" w:rsidR="00933C6E" w:rsidRPr="001D0283" w:rsidRDefault="00933C6E" w:rsidP="00933C6E">
            <w:pPr>
              <w:pStyle w:val="TAC"/>
              <w:rPr>
                <w:ins w:id="4260" w:author="Bill Shvodian" w:date="2025-05-06T16:24:00Z" w16du:dateUtc="2025-05-06T20:24:00Z"/>
                <w:rFonts w:eastAsiaTheme="minorEastAsia"/>
              </w:rPr>
            </w:pPr>
          </w:p>
        </w:tc>
        <w:tc>
          <w:tcPr>
            <w:tcW w:w="1086" w:type="dxa"/>
          </w:tcPr>
          <w:p w14:paraId="6E4385ED" w14:textId="77777777" w:rsidR="00933C6E" w:rsidRPr="001D0283" w:rsidRDefault="00933C6E" w:rsidP="00933C6E">
            <w:pPr>
              <w:pStyle w:val="TAC"/>
              <w:rPr>
                <w:ins w:id="4261" w:author="Bill Shvodian" w:date="2025-05-06T16:24:00Z" w16du:dateUtc="2025-05-06T20:24:00Z"/>
                <w:rFonts w:eastAsiaTheme="minorEastAsia"/>
              </w:rPr>
            </w:pPr>
          </w:p>
        </w:tc>
        <w:tc>
          <w:tcPr>
            <w:tcW w:w="972" w:type="dxa"/>
          </w:tcPr>
          <w:p w14:paraId="3C9A0569" w14:textId="77777777" w:rsidR="00933C6E" w:rsidRPr="001D0283" w:rsidRDefault="00933C6E" w:rsidP="00933C6E">
            <w:pPr>
              <w:pStyle w:val="TAC"/>
              <w:rPr>
                <w:ins w:id="4262" w:author="Bill Shvodian" w:date="2025-05-06T16:29:00Z" w16du:dateUtc="2025-05-06T20:29:00Z"/>
                <w:rFonts w:eastAsiaTheme="minorEastAsia"/>
              </w:rPr>
            </w:pPr>
          </w:p>
        </w:tc>
        <w:tc>
          <w:tcPr>
            <w:tcW w:w="1039" w:type="dxa"/>
          </w:tcPr>
          <w:p w14:paraId="7BCE55AC" w14:textId="77777777" w:rsidR="00933C6E" w:rsidRPr="001D0283" w:rsidRDefault="00933C6E" w:rsidP="00933C6E">
            <w:pPr>
              <w:pStyle w:val="TAC"/>
              <w:rPr>
                <w:ins w:id="4263" w:author="Bill Shvodian" w:date="2025-05-06T16:29:00Z" w16du:dateUtc="2025-05-06T20:29:00Z"/>
                <w:rFonts w:eastAsiaTheme="minorEastAsia"/>
              </w:rPr>
            </w:pPr>
          </w:p>
        </w:tc>
        <w:tc>
          <w:tcPr>
            <w:tcW w:w="905" w:type="dxa"/>
          </w:tcPr>
          <w:p w14:paraId="2F75C2CB" w14:textId="5A0CEAD6" w:rsidR="00933C6E" w:rsidRPr="001D0283" w:rsidRDefault="00933C6E" w:rsidP="00933C6E">
            <w:pPr>
              <w:pStyle w:val="TAC"/>
              <w:rPr>
                <w:ins w:id="4264" w:author="Bill Shvodian" w:date="2025-05-06T16:24:00Z" w16du:dateUtc="2025-05-06T20:24:00Z"/>
                <w:rFonts w:eastAsiaTheme="minorEastAsia"/>
              </w:rPr>
            </w:pPr>
          </w:p>
        </w:tc>
        <w:tc>
          <w:tcPr>
            <w:tcW w:w="1086" w:type="dxa"/>
          </w:tcPr>
          <w:p w14:paraId="53BEBC96" w14:textId="77777777" w:rsidR="00933C6E" w:rsidRPr="001D0283" w:rsidRDefault="00933C6E" w:rsidP="00933C6E">
            <w:pPr>
              <w:pStyle w:val="TAC"/>
              <w:rPr>
                <w:ins w:id="4265" w:author="Bill Shvodian" w:date="2025-05-06T16:24:00Z" w16du:dateUtc="2025-05-06T20:24:00Z"/>
                <w:rFonts w:eastAsiaTheme="minorEastAsia"/>
              </w:rPr>
            </w:pPr>
          </w:p>
        </w:tc>
        <w:tc>
          <w:tcPr>
            <w:tcW w:w="972" w:type="dxa"/>
          </w:tcPr>
          <w:p w14:paraId="5755B456" w14:textId="77777777" w:rsidR="00933C6E" w:rsidRPr="001D0283" w:rsidRDefault="00933C6E" w:rsidP="00933C6E">
            <w:pPr>
              <w:pStyle w:val="TAC"/>
              <w:rPr>
                <w:ins w:id="4266" w:author="Bill Shvodian" w:date="2025-05-06T16:24:00Z" w16du:dateUtc="2025-05-06T20:24:00Z"/>
                <w:rFonts w:eastAsiaTheme="minorEastAsia"/>
                <w:lang w:eastAsia="zh-CN"/>
              </w:rPr>
            </w:pPr>
            <w:ins w:id="4267" w:author="Bill Shvodian" w:date="2025-05-06T16:24:00Z" w16du:dateUtc="2025-05-06T20:24:00Z">
              <w:r w:rsidRPr="001D0283">
                <w:rPr>
                  <w:rFonts w:eastAsiaTheme="minorEastAsia" w:hint="eastAsia"/>
                  <w:lang w:eastAsia="zh-CN"/>
                </w:rPr>
                <w:t>23</w:t>
              </w:r>
            </w:ins>
          </w:p>
        </w:tc>
        <w:tc>
          <w:tcPr>
            <w:tcW w:w="1086" w:type="dxa"/>
          </w:tcPr>
          <w:p w14:paraId="0DF42C06" w14:textId="77777777" w:rsidR="00933C6E" w:rsidRPr="001D0283" w:rsidRDefault="00933C6E" w:rsidP="00933C6E">
            <w:pPr>
              <w:pStyle w:val="TAC"/>
              <w:rPr>
                <w:ins w:id="4268" w:author="Bill Shvodian" w:date="2025-05-06T16:24:00Z" w16du:dateUtc="2025-05-06T20:24:00Z"/>
                <w:rFonts w:eastAsiaTheme="minorEastAsia" w:cs="Arial"/>
              </w:rPr>
            </w:pPr>
            <w:ins w:id="4269" w:author="Bill Shvodian" w:date="2025-05-06T16:24:00Z" w16du:dateUtc="2025-05-06T20:24:00Z">
              <w:r w:rsidRPr="001D0283">
                <w:rPr>
                  <w:rFonts w:eastAsiaTheme="minorEastAsia" w:cs="Arial"/>
                </w:rPr>
                <w:t>+2/-3</w:t>
              </w:r>
            </w:ins>
          </w:p>
        </w:tc>
      </w:tr>
      <w:tr w:rsidR="00933C6E" w:rsidRPr="001D0283" w14:paraId="4B3A2AE3" w14:textId="77777777" w:rsidTr="00933C6E">
        <w:trPr>
          <w:jc w:val="center"/>
          <w:ins w:id="4270" w:author="Bill Shvodian" w:date="2025-05-06T16:24:00Z"/>
        </w:trPr>
        <w:tc>
          <w:tcPr>
            <w:tcW w:w="1596" w:type="dxa"/>
          </w:tcPr>
          <w:p w14:paraId="2AD07797" w14:textId="77777777" w:rsidR="00933C6E" w:rsidRPr="001D0283" w:rsidRDefault="00933C6E" w:rsidP="00933C6E">
            <w:pPr>
              <w:pStyle w:val="TAC"/>
              <w:keepNext w:val="0"/>
              <w:rPr>
                <w:ins w:id="4271" w:author="Bill Shvodian" w:date="2025-05-06T16:24:00Z" w16du:dateUtc="2025-05-06T20:24:00Z"/>
                <w:rFonts w:eastAsiaTheme="minorEastAsia"/>
                <w:lang w:eastAsia="zh-CN"/>
              </w:rPr>
            </w:pPr>
            <w:ins w:id="4272" w:author="Bill Shvodian" w:date="2025-05-06T16:24:00Z" w16du:dateUtc="2025-05-06T20:24:00Z">
              <w:r w:rsidRPr="001D0283">
                <w:rPr>
                  <w:rFonts w:eastAsiaTheme="minorEastAsia" w:hint="eastAsia"/>
                  <w:lang w:eastAsia="zh-CN"/>
                </w:rPr>
                <w:t>CA_n7A-n66A</w:t>
              </w:r>
            </w:ins>
          </w:p>
        </w:tc>
        <w:tc>
          <w:tcPr>
            <w:tcW w:w="972" w:type="dxa"/>
          </w:tcPr>
          <w:p w14:paraId="1A88AAC2" w14:textId="77777777" w:rsidR="00933C6E" w:rsidRPr="001D0283" w:rsidRDefault="00933C6E" w:rsidP="00933C6E">
            <w:pPr>
              <w:pStyle w:val="TAC"/>
              <w:rPr>
                <w:ins w:id="4273" w:author="Bill Shvodian" w:date="2025-05-06T16:24:00Z" w16du:dateUtc="2025-05-06T20:24:00Z"/>
                <w:rFonts w:eastAsiaTheme="minorEastAsia"/>
              </w:rPr>
            </w:pPr>
          </w:p>
        </w:tc>
        <w:tc>
          <w:tcPr>
            <w:tcW w:w="1086" w:type="dxa"/>
          </w:tcPr>
          <w:p w14:paraId="080B9239" w14:textId="77777777" w:rsidR="00933C6E" w:rsidRPr="001D0283" w:rsidRDefault="00933C6E" w:rsidP="00933C6E">
            <w:pPr>
              <w:pStyle w:val="TAC"/>
              <w:rPr>
                <w:ins w:id="4274" w:author="Bill Shvodian" w:date="2025-05-06T16:24:00Z" w16du:dateUtc="2025-05-06T20:24:00Z"/>
                <w:rFonts w:eastAsiaTheme="minorEastAsia"/>
              </w:rPr>
            </w:pPr>
          </w:p>
        </w:tc>
        <w:tc>
          <w:tcPr>
            <w:tcW w:w="972" w:type="dxa"/>
          </w:tcPr>
          <w:p w14:paraId="2FE9DA16" w14:textId="77777777" w:rsidR="00933C6E" w:rsidRPr="001D0283" w:rsidRDefault="00933C6E" w:rsidP="00933C6E">
            <w:pPr>
              <w:pStyle w:val="TAC"/>
              <w:rPr>
                <w:ins w:id="4275" w:author="Bill Shvodian" w:date="2025-05-06T16:29:00Z" w16du:dateUtc="2025-05-06T20:29:00Z"/>
                <w:rFonts w:eastAsiaTheme="minorEastAsia"/>
              </w:rPr>
            </w:pPr>
          </w:p>
        </w:tc>
        <w:tc>
          <w:tcPr>
            <w:tcW w:w="1039" w:type="dxa"/>
          </w:tcPr>
          <w:p w14:paraId="39604D1E" w14:textId="77777777" w:rsidR="00933C6E" w:rsidRPr="001D0283" w:rsidRDefault="00933C6E" w:rsidP="00933C6E">
            <w:pPr>
              <w:pStyle w:val="TAC"/>
              <w:rPr>
                <w:ins w:id="4276" w:author="Bill Shvodian" w:date="2025-05-06T16:29:00Z" w16du:dateUtc="2025-05-06T20:29:00Z"/>
                <w:rFonts w:eastAsiaTheme="minorEastAsia"/>
              </w:rPr>
            </w:pPr>
          </w:p>
        </w:tc>
        <w:tc>
          <w:tcPr>
            <w:tcW w:w="905" w:type="dxa"/>
          </w:tcPr>
          <w:p w14:paraId="3EF53B98" w14:textId="39849F8E" w:rsidR="00933C6E" w:rsidRPr="001D0283" w:rsidRDefault="00933C6E" w:rsidP="00933C6E">
            <w:pPr>
              <w:pStyle w:val="TAC"/>
              <w:rPr>
                <w:ins w:id="4277" w:author="Bill Shvodian" w:date="2025-05-06T16:24:00Z" w16du:dateUtc="2025-05-06T20:24:00Z"/>
                <w:rFonts w:eastAsiaTheme="minorEastAsia"/>
              </w:rPr>
            </w:pPr>
          </w:p>
        </w:tc>
        <w:tc>
          <w:tcPr>
            <w:tcW w:w="1086" w:type="dxa"/>
          </w:tcPr>
          <w:p w14:paraId="60FC1A79" w14:textId="77777777" w:rsidR="00933C6E" w:rsidRPr="001D0283" w:rsidRDefault="00933C6E" w:rsidP="00933C6E">
            <w:pPr>
              <w:pStyle w:val="TAC"/>
              <w:rPr>
                <w:ins w:id="4278" w:author="Bill Shvodian" w:date="2025-05-06T16:24:00Z" w16du:dateUtc="2025-05-06T20:24:00Z"/>
                <w:rFonts w:eastAsiaTheme="minorEastAsia"/>
              </w:rPr>
            </w:pPr>
          </w:p>
        </w:tc>
        <w:tc>
          <w:tcPr>
            <w:tcW w:w="972" w:type="dxa"/>
          </w:tcPr>
          <w:p w14:paraId="42906F25" w14:textId="77777777" w:rsidR="00933C6E" w:rsidRPr="001D0283" w:rsidRDefault="00933C6E" w:rsidP="00933C6E">
            <w:pPr>
              <w:pStyle w:val="TAC"/>
              <w:rPr>
                <w:ins w:id="4279" w:author="Bill Shvodian" w:date="2025-05-06T16:24:00Z" w16du:dateUtc="2025-05-06T20:24:00Z"/>
                <w:rFonts w:eastAsiaTheme="minorEastAsia"/>
                <w:lang w:eastAsia="zh-CN"/>
              </w:rPr>
            </w:pPr>
            <w:ins w:id="4280" w:author="Bill Shvodian" w:date="2025-05-06T16:24:00Z" w16du:dateUtc="2025-05-06T20:24:00Z">
              <w:r w:rsidRPr="001D0283">
                <w:rPr>
                  <w:rFonts w:eastAsiaTheme="minorEastAsia" w:hint="eastAsia"/>
                  <w:lang w:eastAsia="zh-CN"/>
                </w:rPr>
                <w:t>23</w:t>
              </w:r>
            </w:ins>
          </w:p>
        </w:tc>
        <w:tc>
          <w:tcPr>
            <w:tcW w:w="1086" w:type="dxa"/>
          </w:tcPr>
          <w:p w14:paraId="3A04BA74" w14:textId="77777777" w:rsidR="00933C6E" w:rsidRPr="001D0283" w:rsidRDefault="00933C6E" w:rsidP="00933C6E">
            <w:pPr>
              <w:pStyle w:val="TAC"/>
              <w:rPr>
                <w:ins w:id="4281" w:author="Bill Shvodian" w:date="2025-05-06T16:24:00Z" w16du:dateUtc="2025-05-06T20:24:00Z"/>
                <w:rFonts w:eastAsiaTheme="minorEastAsia" w:cs="Arial"/>
              </w:rPr>
            </w:pPr>
            <w:ins w:id="4282" w:author="Bill Shvodian" w:date="2025-05-06T16:24:00Z" w16du:dateUtc="2025-05-06T20:24:00Z">
              <w:r w:rsidRPr="001D0283">
                <w:rPr>
                  <w:rFonts w:eastAsiaTheme="minorEastAsia" w:cs="Arial"/>
                </w:rPr>
                <w:t>+2/-3</w:t>
              </w:r>
            </w:ins>
          </w:p>
        </w:tc>
      </w:tr>
      <w:tr w:rsidR="00933C6E" w:rsidRPr="001D0283" w14:paraId="58037F93" w14:textId="77777777" w:rsidTr="00933C6E">
        <w:trPr>
          <w:jc w:val="center"/>
          <w:ins w:id="4283"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118C1F2F" w14:textId="77777777" w:rsidR="00933C6E" w:rsidRPr="001D0283" w:rsidRDefault="00933C6E" w:rsidP="00933C6E">
            <w:pPr>
              <w:pStyle w:val="TAC"/>
              <w:keepNext w:val="0"/>
              <w:rPr>
                <w:ins w:id="4284" w:author="Bill Shvodian" w:date="2025-05-06T16:24:00Z" w16du:dateUtc="2025-05-06T20:24:00Z"/>
                <w:rFonts w:eastAsiaTheme="minorEastAsia"/>
              </w:rPr>
            </w:pPr>
            <w:ins w:id="4285" w:author="Bill Shvodian" w:date="2025-05-06T16:24:00Z" w16du:dateUtc="2025-05-06T20:24:00Z">
              <w:r w:rsidRPr="001D0283">
                <w:rPr>
                  <w:lang w:eastAsia="zh-CN"/>
                </w:rPr>
                <w:t>CA_n7A-n71A</w:t>
              </w:r>
            </w:ins>
          </w:p>
        </w:tc>
        <w:tc>
          <w:tcPr>
            <w:tcW w:w="972" w:type="dxa"/>
            <w:tcBorders>
              <w:top w:val="single" w:sz="4" w:space="0" w:color="auto"/>
              <w:left w:val="single" w:sz="4" w:space="0" w:color="auto"/>
              <w:bottom w:val="single" w:sz="4" w:space="0" w:color="auto"/>
              <w:right w:val="single" w:sz="4" w:space="0" w:color="auto"/>
            </w:tcBorders>
          </w:tcPr>
          <w:p w14:paraId="479503F3" w14:textId="77777777" w:rsidR="00933C6E" w:rsidRPr="001D0283" w:rsidRDefault="00933C6E" w:rsidP="00933C6E">
            <w:pPr>
              <w:pStyle w:val="TAC"/>
              <w:rPr>
                <w:ins w:id="4286"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C54BC2" w14:textId="77777777" w:rsidR="00933C6E" w:rsidRPr="001D0283" w:rsidRDefault="00933C6E" w:rsidP="00933C6E">
            <w:pPr>
              <w:pStyle w:val="TAC"/>
              <w:rPr>
                <w:ins w:id="4287"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9A68D3" w14:textId="77777777" w:rsidR="00933C6E" w:rsidRPr="001D0283" w:rsidRDefault="00933C6E" w:rsidP="00933C6E">
            <w:pPr>
              <w:pStyle w:val="TAC"/>
              <w:rPr>
                <w:ins w:id="4288"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12B45194" w14:textId="77777777" w:rsidR="00933C6E" w:rsidRPr="001D0283" w:rsidRDefault="00933C6E" w:rsidP="00933C6E">
            <w:pPr>
              <w:pStyle w:val="TAC"/>
              <w:rPr>
                <w:ins w:id="4289"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DF81A15" w14:textId="429B8DC4" w:rsidR="00933C6E" w:rsidRPr="001D0283" w:rsidRDefault="00933C6E" w:rsidP="00933C6E">
            <w:pPr>
              <w:pStyle w:val="TAC"/>
              <w:rPr>
                <w:ins w:id="4290"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20D71D7" w14:textId="77777777" w:rsidR="00933C6E" w:rsidRPr="001D0283" w:rsidRDefault="00933C6E" w:rsidP="00933C6E">
            <w:pPr>
              <w:pStyle w:val="TAC"/>
              <w:rPr>
                <w:ins w:id="4291" w:author="Bill Shvodian" w:date="2025-05-06T16:24:00Z" w16du:dateUtc="2025-05-06T20:24:00Z"/>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8D5399F" w14:textId="77777777" w:rsidR="00933C6E" w:rsidRPr="001D0283" w:rsidRDefault="00933C6E" w:rsidP="00933C6E">
            <w:pPr>
              <w:pStyle w:val="TAC"/>
              <w:rPr>
                <w:ins w:id="4292" w:author="Bill Shvodian" w:date="2025-05-06T16:24:00Z" w16du:dateUtc="2025-05-06T20:24:00Z"/>
                <w:rFonts w:eastAsiaTheme="minorEastAsia"/>
              </w:rPr>
            </w:pPr>
            <w:ins w:id="4293" w:author="Bill Shvodian" w:date="2025-05-06T16:24:00Z" w16du:dateUtc="2025-05-06T20:24:00Z">
              <w:r w:rsidRPr="001D0283">
                <w:rPr>
                  <w:rFonts w:eastAsiaTheme="minorEastAsia" w:hint="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7104D9E" w14:textId="77777777" w:rsidR="00933C6E" w:rsidRPr="001D0283" w:rsidRDefault="00933C6E" w:rsidP="00933C6E">
            <w:pPr>
              <w:pStyle w:val="TAC"/>
              <w:rPr>
                <w:ins w:id="4294" w:author="Bill Shvodian" w:date="2025-05-06T16:24:00Z" w16du:dateUtc="2025-05-06T20:24:00Z"/>
                <w:rFonts w:eastAsiaTheme="minorEastAsia"/>
              </w:rPr>
            </w:pPr>
            <w:ins w:id="4295" w:author="Bill Shvodian" w:date="2025-05-06T16:24:00Z" w16du:dateUtc="2025-05-06T20:24:00Z">
              <w:r w:rsidRPr="001D0283">
                <w:rPr>
                  <w:rFonts w:eastAsiaTheme="minorEastAsia" w:cs="Arial"/>
                </w:rPr>
                <w:t>+2/-3</w:t>
              </w:r>
            </w:ins>
          </w:p>
        </w:tc>
      </w:tr>
      <w:tr w:rsidR="00933C6E" w:rsidRPr="001D0283" w14:paraId="2111423D" w14:textId="77777777" w:rsidTr="00933C6E">
        <w:trPr>
          <w:jc w:val="center"/>
          <w:ins w:id="4296"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194208E4" w14:textId="77777777" w:rsidR="00933C6E" w:rsidRPr="001D0283" w:rsidRDefault="00933C6E" w:rsidP="00933C6E">
            <w:pPr>
              <w:pStyle w:val="TAC"/>
              <w:keepNext w:val="0"/>
              <w:rPr>
                <w:ins w:id="4297" w:author="Bill Shvodian" w:date="2025-05-06T16:24:00Z" w16du:dateUtc="2025-05-06T20:24:00Z"/>
                <w:rFonts w:eastAsiaTheme="minorEastAsia"/>
                <w:lang w:eastAsia="zh-CN"/>
              </w:rPr>
            </w:pPr>
            <w:ins w:id="4298" w:author="Bill Shvodian" w:date="2025-05-06T16:24:00Z" w16du:dateUtc="2025-05-06T20:24:00Z">
              <w:r w:rsidRPr="001D0283">
                <w:rPr>
                  <w:rFonts w:eastAsiaTheme="minorEastAsia"/>
                </w:rPr>
                <w:t>CA_n7A-n77A</w:t>
              </w:r>
            </w:ins>
          </w:p>
        </w:tc>
        <w:tc>
          <w:tcPr>
            <w:tcW w:w="972" w:type="dxa"/>
            <w:tcBorders>
              <w:top w:val="single" w:sz="4" w:space="0" w:color="auto"/>
              <w:left w:val="single" w:sz="4" w:space="0" w:color="auto"/>
              <w:bottom w:val="single" w:sz="4" w:space="0" w:color="auto"/>
              <w:right w:val="single" w:sz="4" w:space="0" w:color="auto"/>
            </w:tcBorders>
          </w:tcPr>
          <w:p w14:paraId="155BC82E" w14:textId="77777777" w:rsidR="00933C6E" w:rsidRPr="001D0283" w:rsidRDefault="00933C6E" w:rsidP="00933C6E">
            <w:pPr>
              <w:pStyle w:val="TAC"/>
              <w:rPr>
                <w:ins w:id="4299"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1B4CC5" w14:textId="77777777" w:rsidR="00933C6E" w:rsidRPr="001D0283" w:rsidRDefault="00933C6E" w:rsidP="00933C6E">
            <w:pPr>
              <w:pStyle w:val="TAC"/>
              <w:rPr>
                <w:ins w:id="4300"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6F77B1" w14:textId="77777777" w:rsidR="00933C6E" w:rsidRPr="001D0283" w:rsidRDefault="00933C6E" w:rsidP="00933C6E">
            <w:pPr>
              <w:pStyle w:val="TAC"/>
              <w:rPr>
                <w:ins w:id="4301"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5C4FC852" w14:textId="77777777" w:rsidR="00933C6E" w:rsidRPr="001D0283" w:rsidRDefault="00933C6E" w:rsidP="00933C6E">
            <w:pPr>
              <w:pStyle w:val="TAC"/>
              <w:rPr>
                <w:ins w:id="4302"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B5D2D63" w14:textId="05E65C4C" w:rsidR="00933C6E" w:rsidRPr="001D0283" w:rsidRDefault="00933C6E" w:rsidP="00933C6E">
            <w:pPr>
              <w:pStyle w:val="TAC"/>
              <w:rPr>
                <w:ins w:id="4303" w:author="Bill Shvodian" w:date="2025-05-06T16:24:00Z" w16du:dateUtc="2025-05-06T20:24:00Z"/>
                <w:rFonts w:eastAsiaTheme="minorEastAsia"/>
              </w:rPr>
            </w:pPr>
            <w:ins w:id="4304"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0A2E057" w14:textId="77777777" w:rsidR="00933C6E" w:rsidRPr="001D0283" w:rsidRDefault="00933C6E" w:rsidP="00933C6E">
            <w:pPr>
              <w:pStyle w:val="TAC"/>
              <w:rPr>
                <w:ins w:id="4305" w:author="Bill Shvodian" w:date="2025-05-06T16:24:00Z" w16du:dateUtc="2025-05-06T20:24:00Z"/>
                <w:rFonts w:eastAsiaTheme="minorEastAsia"/>
              </w:rPr>
            </w:pPr>
            <w:ins w:id="4306"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63855E58" w14:textId="77777777" w:rsidR="00933C6E" w:rsidRPr="001D0283" w:rsidRDefault="00933C6E" w:rsidP="00933C6E">
            <w:pPr>
              <w:pStyle w:val="TAC"/>
              <w:rPr>
                <w:ins w:id="4307" w:author="Bill Shvodian" w:date="2025-05-06T16:24:00Z" w16du:dateUtc="2025-05-06T20:24:00Z"/>
                <w:rFonts w:eastAsiaTheme="minorEastAsia"/>
                <w:lang w:eastAsia="zh-CN"/>
              </w:rPr>
            </w:pPr>
            <w:ins w:id="4308" w:author="Bill Shvodian" w:date="2025-05-06T16:24:00Z" w16du:dateUtc="2025-05-06T20:24:00Z">
              <w:r w:rsidRPr="001D0283">
                <w:rPr>
                  <w:rFonts w:eastAsiaTheme="minorEastAsia"/>
                </w:rPr>
                <w:t>23</w:t>
              </w:r>
            </w:ins>
          </w:p>
        </w:tc>
        <w:tc>
          <w:tcPr>
            <w:tcW w:w="1086" w:type="dxa"/>
            <w:tcBorders>
              <w:top w:val="single" w:sz="4" w:space="0" w:color="auto"/>
              <w:left w:val="single" w:sz="4" w:space="0" w:color="auto"/>
              <w:bottom w:val="single" w:sz="4" w:space="0" w:color="auto"/>
              <w:right w:val="single" w:sz="4" w:space="0" w:color="auto"/>
            </w:tcBorders>
          </w:tcPr>
          <w:p w14:paraId="0E812FA9" w14:textId="77777777" w:rsidR="00933C6E" w:rsidRPr="001D0283" w:rsidRDefault="00933C6E" w:rsidP="00933C6E">
            <w:pPr>
              <w:pStyle w:val="TAC"/>
              <w:rPr>
                <w:ins w:id="4309" w:author="Bill Shvodian" w:date="2025-05-06T16:24:00Z" w16du:dateUtc="2025-05-06T20:24:00Z"/>
                <w:rFonts w:eastAsiaTheme="minorEastAsia" w:cs="Arial"/>
              </w:rPr>
            </w:pPr>
            <w:ins w:id="4310" w:author="Bill Shvodian" w:date="2025-05-06T16:24:00Z" w16du:dateUtc="2025-05-06T20:24:00Z">
              <w:r w:rsidRPr="001D0283">
                <w:rPr>
                  <w:rFonts w:eastAsiaTheme="minorEastAsia"/>
                </w:rPr>
                <w:t>+2/-3</w:t>
              </w:r>
            </w:ins>
          </w:p>
        </w:tc>
      </w:tr>
      <w:tr w:rsidR="00933C6E" w:rsidRPr="001D0283" w14:paraId="1F67F0F1" w14:textId="77777777" w:rsidTr="00933C6E">
        <w:trPr>
          <w:jc w:val="center"/>
          <w:ins w:id="4311"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2E26F11B" w14:textId="77777777" w:rsidR="00933C6E" w:rsidRPr="001D0283" w:rsidRDefault="00933C6E" w:rsidP="00933C6E">
            <w:pPr>
              <w:pStyle w:val="TAC"/>
              <w:keepNext w:val="0"/>
              <w:rPr>
                <w:ins w:id="4312" w:author="Bill Shvodian" w:date="2025-05-06T16:24:00Z" w16du:dateUtc="2025-05-06T20:24:00Z"/>
                <w:rFonts w:eastAsiaTheme="minorEastAsia"/>
                <w:lang w:eastAsia="zh-CN"/>
              </w:rPr>
            </w:pPr>
            <w:ins w:id="4313" w:author="Bill Shvodian" w:date="2025-05-06T16:24:00Z" w16du:dateUtc="2025-05-06T20:24:00Z">
              <w:r w:rsidRPr="001D0283">
                <w:rPr>
                  <w:rFonts w:eastAsiaTheme="minorEastAsia"/>
                  <w:lang w:eastAsia="zh-CN"/>
                </w:rPr>
                <w:t>CA_n7A-n78A</w:t>
              </w:r>
            </w:ins>
          </w:p>
        </w:tc>
        <w:tc>
          <w:tcPr>
            <w:tcW w:w="972" w:type="dxa"/>
            <w:tcBorders>
              <w:top w:val="single" w:sz="4" w:space="0" w:color="auto"/>
              <w:left w:val="single" w:sz="4" w:space="0" w:color="auto"/>
              <w:bottom w:val="single" w:sz="4" w:space="0" w:color="auto"/>
              <w:right w:val="single" w:sz="4" w:space="0" w:color="auto"/>
            </w:tcBorders>
          </w:tcPr>
          <w:p w14:paraId="26FC7592" w14:textId="77777777" w:rsidR="00933C6E" w:rsidRPr="001D0283" w:rsidRDefault="00933C6E" w:rsidP="00933C6E">
            <w:pPr>
              <w:pStyle w:val="TAC"/>
              <w:rPr>
                <w:ins w:id="4314"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3736EF" w14:textId="77777777" w:rsidR="00933C6E" w:rsidRPr="001D0283" w:rsidRDefault="00933C6E" w:rsidP="00933C6E">
            <w:pPr>
              <w:pStyle w:val="TAC"/>
              <w:rPr>
                <w:ins w:id="4315"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B71EBC" w14:textId="77777777" w:rsidR="00933C6E" w:rsidRPr="001D0283" w:rsidRDefault="00933C6E" w:rsidP="00933C6E">
            <w:pPr>
              <w:pStyle w:val="TAC"/>
              <w:rPr>
                <w:ins w:id="4316"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5223206F" w14:textId="77777777" w:rsidR="00933C6E" w:rsidRPr="001D0283" w:rsidRDefault="00933C6E" w:rsidP="00933C6E">
            <w:pPr>
              <w:pStyle w:val="TAC"/>
              <w:rPr>
                <w:ins w:id="4317"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74340F2" w14:textId="04E92182" w:rsidR="00933C6E" w:rsidRPr="001D0283" w:rsidRDefault="00933C6E" w:rsidP="00933C6E">
            <w:pPr>
              <w:pStyle w:val="TAC"/>
              <w:rPr>
                <w:ins w:id="4318" w:author="Bill Shvodian" w:date="2025-05-06T16:24:00Z" w16du:dateUtc="2025-05-06T20:24:00Z"/>
                <w:rFonts w:eastAsiaTheme="minorEastAsia"/>
              </w:rPr>
            </w:pPr>
            <w:ins w:id="4319"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1A1F60C1" w14:textId="77777777" w:rsidR="00933C6E" w:rsidRPr="001D0283" w:rsidRDefault="00933C6E" w:rsidP="00933C6E">
            <w:pPr>
              <w:pStyle w:val="TAC"/>
              <w:rPr>
                <w:ins w:id="4320" w:author="Bill Shvodian" w:date="2025-05-06T16:24:00Z" w16du:dateUtc="2025-05-06T20:24:00Z"/>
                <w:rFonts w:eastAsiaTheme="minorEastAsia"/>
              </w:rPr>
            </w:pPr>
            <w:ins w:id="4321"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40CF819D" w14:textId="77777777" w:rsidR="00933C6E" w:rsidRPr="001D0283" w:rsidRDefault="00933C6E" w:rsidP="00933C6E">
            <w:pPr>
              <w:pStyle w:val="TAC"/>
              <w:rPr>
                <w:ins w:id="4322" w:author="Bill Shvodian" w:date="2025-05-06T16:24:00Z" w16du:dateUtc="2025-05-06T20:24:00Z"/>
                <w:rFonts w:eastAsiaTheme="minorEastAsia"/>
                <w:lang w:eastAsia="zh-CN"/>
              </w:rPr>
            </w:pPr>
            <w:ins w:id="4323" w:author="Bill Shvodian" w:date="2025-05-06T16:24:00Z" w16du:dateUtc="2025-05-06T20:24:00Z">
              <w:r w:rsidRPr="001D0283">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3AC3208" w14:textId="77777777" w:rsidR="00933C6E" w:rsidRPr="001D0283" w:rsidRDefault="00933C6E" w:rsidP="00933C6E">
            <w:pPr>
              <w:pStyle w:val="TAC"/>
              <w:rPr>
                <w:ins w:id="4324" w:author="Bill Shvodian" w:date="2025-05-06T16:24:00Z" w16du:dateUtc="2025-05-06T20:24:00Z"/>
                <w:rFonts w:eastAsiaTheme="minorEastAsia" w:cs="Arial"/>
              </w:rPr>
            </w:pPr>
            <w:ins w:id="4325" w:author="Bill Shvodian" w:date="2025-05-06T16:24:00Z" w16du:dateUtc="2025-05-06T20:24:00Z">
              <w:r w:rsidRPr="001D0283">
                <w:rPr>
                  <w:rFonts w:eastAsiaTheme="minorEastAsia" w:cs="Arial"/>
                </w:rPr>
                <w:t>+2/-3</w:t>
              </w:r>
            </w:ins>
          </w:p>
        </w:tc>
      </w:tr>
      <w:tr w:rsidR="00933C6E" w:rsidRPr="001D0283" w14:paraId="1FCC9D9D" w14:textId="77777777" w:rsidTr="00933C6E">
        <w:trPr>
          <w:jc w:val="center"/>
          <w:ins w:id="4326" w:author="Bill Shvodian" w:date="2025-05-06T16:24:00Z"/>
        </w:trPr>
        <w:tc>
          <w:tcPr>
            <w:tcW w:w="1596" w:type="dxa"/>
          </w:tcPr>
          <w:p w14:paraId="71930645" w14:textId="77777777" w:rsidR="00933C6E" w:rsidRPr="001D0283" w:rsidRDefault="00933C6E" w:rsidP="00933C6E">
            <w:pPr>
              <w:pStyle w:val="TAC"/>
              <w:keepNext w:val="0"/>
              <w:rPr>
                <w:ins w:id="4327" w:author="Bill Shvodian" w:date="2025-05-06T16:24:00Z" w16du:dateUtc="2025-05-06T20:24:00Z"/>
                <w:rFonts w:eastAsiaTheme="minorEastAsia" w:cs="Arial"/>
                <w:lang w:eastAsia="zh-CN"/>
              </w:rPr>
            </w:pPr>
            <w:ins w:id="4328" w:author="Bill Shvodian" w:date="2025-05-06T16:24:00Z" w16du:dateUtc="2025-05-06T20:24:00Z">
              <w:r w:rsidRPr="001D0283">
                <w:rPr>
                  <w:rFonts w:eastAsiaTheme="minorEastAsia" w:cs="Arial"/>
                  <w:color w:val="000000"/>
                  <w:szCs w:val="18"/>
                </w:rPr>
                <w:t>CA_n7A-n102A</w:t>
              </w:r>
            </w:ins>
          </w:p>
        </w:tc>
        <w:tc>
          <w:tcPr>
            <w:tcW w:w="972" w:type="dxa"/>
          </w:tcPr>
          <w:p w14:paraId="3064722A" w14:textId="77777777" w:rsidR="00933C6E" w:rsidRPr="001D0283" w:rsidRDefault="00933C6E" w:rsidP="00933C6E">
            <w:pPr>
              <w:pStyle w:val="TAC"/>
              <w:rPr>
                <w:ins w:id="4329" w:author="Bill Shvodian" w:date="2025-05-06T16:24:00Z" w16du:dateUtc="2025-05-06T20:24:00Z"/>
                <w:rFonts w:eastAsiaTheme="minorEastAsia"/>
              </w:rPr>
            </w:pPr>
          </w:p>
        </w:tc>
        <w:tc>
          <w:tcPr>
            <w:tcW w:w="1086" w:type="dxa"/>
          </w:tcPr>
          <w:p w14:paraId="187C7AB8" w14:textId="77777777" w:rsidR="00933C6E" w:rsidRPr="001D0283" w:rsidRDefault="00933C6E" w:rsidP="00933C6E">
            <w:pPr>
              <w:pStyle w:val="TAC"/>
              <w:rPr>
                <w:ins w:id="4330" w:author="Bill Shvodian" w:date="2025-05-06T16:24:00Z" w16du:dateUtc="2025-05-06T20:24:00Z"/>
                <w:rFonts w:eastAsiaTheme="minorEastAsia"/>
              </w:rPr>
            </w:pPr>
          </w:p>
        </w:tc>
        <w:tc>
          <w:tcPr>
            <w:tcW w:w="972" w:type="dxa"/>
          </w:tcPr>
          <w:p w14:paraId="2F90B409" w14:textId="77777777" w:rsidR="00933C6E" w:rsidRPr="001D0283" w:rsidRDefault="00933C6E" w:rsidP="00933C6E">
            <w:pPr>
              <w:pStyle w:val="TAC"/>
              <w:rPr>
                <w:ins w:id="4331" w:author="Bill Shvodian" w:date="2025-05-06T16:29:00Z" w16du:dateUtc="2025-05-06T20:29:00Z"/>
                <w:rFonts w:eastAsiaTheme="minorEastAsia"/>
              </w:rPr>
            </w:pPr>
          </w:p>
        </w:tc>
        <w:tc>
          <w:tcPr>
            <w:tcW w:w="1039" w:type="dxa"/>
          </w:tcPr>
          <w:p w14:paraId="5D578978" w14:textId="77777777" w:rsidR="00933C6E" w:rsidRPr="001D0283" w:rsidRDefault="00933C6E" w:rsidP="00933C6E">
            <w:pPr>
              <w:pStyle w:val="TAC"/>
              <w:rPr>
                <w:ins w:id="4332" w:author="Bill Shvodian" w:date="2025-05-06T16:29:00Z" w16du:dateUtc="2025-05-06T20:29:00Z"/>
                <w:rFonts w:eastAsiaTheme="minorEastAsia"/>
              </w:rPr>
            </w:pPr>
          </w:p>
        </w:tc>
        <w:tc>
          <w:tcPr>
            <w:tcW w:w="905" w:type="dxa"/>
          </w:tcPr>
          <w:p w14:paraId="7A7CA6ED" w14:textId="6A8947B4" w:rsidR="00933C6E" w:rsidRPr="001D0283" w:rsidRDefault="00933C6E" w:rsidP="00933C6E">
            <w:pPr>
              <w:pStyle w:val="TAC"/>
              <w:rPr>
                <w:ins w:id="4333" w:author="Bill Shvodian" w:date="2025-05-06T16:24:00Z" w16du:dateUtc="2025-05-06T20:24:00Z"/>
                <w:rFonts w:eastAsiaTheme="minorEastAsia"/>
              </w:rPr>
            </w:pPr>
          </w:p>
        </w:tc>
        <w:tc>
          <w:tcPr>
            <w:tcW w:w="1086" w:type="dxa"/>
          </w:tcPr>
          <w:p w14:paraId="1B1CDA3F" w14:textId="77777777" w:rsidR="00933C6E" w:rsidRPr="001D0283" w:rsidRDefault="00933C6E" w:rsidP="00933C6E">
            <w:pPr>
              <w:pStyle w:val="TAC"/>
              <w:rPr>
                <w:ins w:id="4334" w:author="Bill Shvodian" w:date="2025-05-06T16:24:00Z" w16du:dateUtc="2025-05-06T20:24:00Z"/>
                <w:rFonts w:eastAsiaTheme="minorEastAsia"/>
              </w:rPr>
            </w:pPr>
          </w:p>
        </w:tc>
        <w:tc>
          <w:tcPr>
            <w:tcW w:w="972" w:type="dxa"/>
          </w:tcPr>
          <w:p w14:paraId="3CED5803" w14:textId="77777777" w:rsidR="00933C6E" w:rsidRPr="001D0283" w:rsidRDefault="00933C6E" w:rsidP="00933C6E">
            <w:pPr>
              <w:pStyle w:val="TAC"/>
              <w:rPr>
                <w:ins w:id="4335" w:author="Bill Shvodian" w:date="2025-05-06T16:24:00Z" w16du:dateUtc="2025-05-06T20:24:00Z"/>
                <w:rFonts w:eastAsiaTheme="minorEastAsia"/>
                <w:lang w:eastAsia="zh-CN"/>
              </w:rPr>
            </w:pPr>
            <w:ins w:id="4336" w:author="Bill Shvodian" w:date="2025-05-06T16:24:00Z" w16du:dateUtc="2025-05-06T20:24:00Z">
              <w:r w:rsidRPr="001D0283">
                <w:rPr>
                  <w:rFonts w:eastAsiaTheme="minorEastAsia" w:hint="eastAsia"/>
                  <w:lang w:eastAsia="zh-CN"/>
                </w:rPr>
                <w:t>23</w:t>
              </w:r>
            </w:ins>
          </w:p>
        </w:tc>
        <w:tc>
          <w:tcPr>
            <w:tcW w:w="1086" w:type="dxa"/>
          </w:tcPr>
          <w:p w14:paraId="78563C9C" w14:textId="77777777" w:rsidR="00933C6E" w:rsidRPr="001D0283" w:rsidRDefault="00933C6E" w:rsidP="00933C6E">
            <w:pPr>
              <w:pStyle w:val="TAC"/>
              <w:rPr>
                <w:ins w:id="4337" w:author="Bill Shvodian" w:date="2025-05-06T16:24:00Z" w16du:dateUtc="2025-05-06T20:24:00Z"/>
                <w:rFonts w:eastAsiaTheme="minorEastAsia" w:cs="Arial"/>
              </w:rPr>
            </w:pPr>
            <w:ins w:id="4338" w:author="Bill Shvodian" w:date="2025-05-06T16:24:00Z" w16du:dateUtc="2025-05-06T20:24:00Z">
              <w:r w:rsidRPr="001D0283">
                <w:rPr>
                  <w:rFonts w:eastAsiaTheme="minorEastAsia" w:cs="Arial"/>
                </w:rPr>
                <w:t>+2/-3</w:t>
              </w:r>
            </w:ins>
          </w:p>
        </w:tc>
      </w:tr>
      <w:tr w:rsidR="00933C6E" w:rsidRPr="001D0283" w14:paraId="429F69A4" w14:textId="77777777" w:rsidTr="00933C6E">
        <w:trPr>
          <w:jc w:val="center"/>
          <w:ins w:id="4339" w:author="Bill Shvodian" w:date="2025-05-06T16:24:00Z"/>
        </w:trPr>
        <w:tc>
          <w:tcPr>
            <w:tcW w:w="1596" w:type="dxa"/>
          </w:tcPr>
          <w:p w14:paraId="07C75EF0" w14:textId="77777777" w:rsidR="00933C6E" w:rsidRPr="001D0283" w:rsidRDefault="00933C6E" w:rsidP="00933C6E">
            <w:pPr>
              <w:pStyle w:val="TAC"/>
              <w:keepNext w:val="0"/>
              <w:rPr>
                <w:ins w:id="4340" w:author="Bill Shvodian" w:date="2025-05-06T16:24:00Z" w16du:dateUtc="2025-05-06T20:24:00Z"/>
                <w:rFonts w:eastAsiaTheme="minorEastAsia" w:cs="Arial"/>
                <w:color w:val="000000"/>
                <w:szCs w:val="18"/>
              </w:rPr>
            </w:pPr>
            <w:ins w:id="4341" w:author="Bill Shvodian" w:date="2025-05-06T16:24:00Z" w16du:dateUtc="2025-05-06T20:24:00Z">
              <w:r w:rsidRPr="001D0283">
                <w:rPr>
                  <w:rFonts w:cs="Arial"/>
                  <w:color w:val="000000"/>
                  <w:szCs w:val="18"/>
                </w:rPr>
                <w:t>CA_n7A-n102B</w:t>
              </w:r>
            </w:ins>
          </w:p>
        </w:tc>
        <w:tc>
          <w:tcPr>
            <w:tcW w:w="972" w:type="dxa"/>
          </w:tcPr>
          <w:p w14:paraId="0691DAEF" w14:textId="77777777" w:rsidR="00933C6E" w:rsidRPr="001D0283" w:rsidRDefault="00933C6E" w:rsidP="00933C6E">
            <w:pPr>
              <w:pStyle w:val="TAC"/>
              <w:rPr>
                <w:ins w:id="4342" w:author="Bill Shvodian" w:date="2025-05-06T16:24:00Z" w16du:dateUtc="2025-05-06T20:24:00Z"/>
                <w:rFonts w:eastAsiaTheme="minorEastAsia"/>
              </w:rPr>
            </w:pPr>
          </w:p>
        </w:tc>
        <w:tc>
          <w:tcPr>
            <w:tcW w:w="1086" w:type="dxa"/>
          </w:tcPr>
          <w:p w14:paraId="2488A9B7" w14:textId="77777777" w:rsidR="00933C6E" w:rsidRPr="001D0283" w:rsidRDefault="00933C6E" w:rsidP="00933C6E">
            <w:pPr>
              <w:pStyle w:val="TAC"/>
              <w:rPr>
                <w:ins w:id="4343" w:author="Bill Shvodian" w:date="2025-05-06T16:24:00Z" w16du:dateUtc="2025-05-06T20:24:00Z"/>
                <w:rFonts w:eastAsiaTheme="minorEastAsia"/>
              </w:rPr>
            </w:pPr>
          </w:p>
        </w:tc>
        <w:tc>
          <w:tcPr>
            <w:tcW w:w="972" w:type="dxa"/>
          </w:tcPr>
          <w:p w14:paraId="6DC9EA67" w14:textId="77777777" w:rsidR="00933C6E" w:rsidRPr="001D0283" w:rsidRDefault="00933C6E" w:rsidP="00933C6E">
            <w:pPr>
              <w:pStyle w:val="TAC"/>
              <w:rPr>
                <w:ins w:id="4344" w:author="Bill Shvodian" w:date="2025-05-06T16:29:00Z" w16du:dateUtc="2025-05-06T20:29:00Z"/>
                <w:rFonts w:eastAsiaTheme="minorEastAsia"/>
              </w:rPr>
            </w:pPr>
          </w:p>
        </w:tc>
        <w:tc>
          <w:tcPr>
            <w:tcW w:w="1039" w:type="dxa"/>
          </w:tcPr>
          <w:p w14:paraId="76325140" w14:textId="77777777" w:rsidR="00933C6E" w:rsidRPr="001D0283" w:rsidRDefault="00933C6E" w:rsidP="00933C6E">
            <w:pPr>
              <w:pStyle w:val="TAC"/>
              <w:rPr>
                <w:ins w:id="4345" w:author="Bill Shvodian" w:date="2025-05-06T16:29:00Z" w16du:dateUtc="2025-05-06T20:29:00Z"/>
                <w:rFonts w:eastAsiaTheme="minorEastAsia"/>
              </w:rPr>
            </w:pPr>
          </w:p>
        </w:tc>
        <w:tc>
          <w:tcPr>
            <w:tcW w:w="905" w:type="dxa"/>
          </w:tcPr>
          <w:p w14:paraId="29E38F5F" w14:textId="1AC40A40" w:rsidR="00933C6E" w:rsidRPr="001D0283" w:rsidRDefault="00933C6E" w:rsidP="00933C6E">
            <w:pPr>
              <w:pStyle w:val="TAC"/>
              <w:rPr>
                <w:ins w:id="4346" w:author="Bill Shvodian" w:date="2025-05-06T16:24:00Z" w16du:dateUtc="2025-05-06T20:24:00Z"/>
                <w:rFonts w:eastAsiaTheme="minorEastAsia"/>
              </w:rPr>
            </w:pPr>
          </w:p>
        </w:tc>
        <w:tc>
          <w:tcPr>
            <w:tcW w:w="1086" w:type="dxa"/>
          </w:tcPr>
          <w:p w14:paraId="1A000AB4" w14:textId="77777777" w:rsidR="00933C6E" w:rsidRPr="001D0283" w:rsidRDefault="00933C6E" w:rsidP="00933C6E">
            <w:pPr>
              <w:pStyle w:val="TAC"/>
              <w:rPr>
                <w:ins w:id="4347" w:author="Bill Shvodian" w:date="2025-05-06T16:24:00Z" w16du:dateUtc="2025-05-06T20:24:00Z"/>
                <w:rFonts w:eastAsiaTheme="minorEastAsia"/>
              </w:rPr>
            </w:pPr>
          </w:p>
        </w:tc>
        <w:tc>
          <w:tcPr>
            <w:tcW w:w="972" w:type="dxa"/>
          </w:tcPr>
          <w:p w14:paraId="0EA7510B" w14:textId="77777777" w:rsidR="00933C6E" w:rsidRPr="001D0283" w:rsidRDefault="00933C6E" w:rsidP="00933C6E">
            <w:pPr>
              <w:pStyle w:val="TAC"/>
              <w:rPr>
                <w:ins w:id="4348" w:author="Bill Shvodian" w:date="2025-05-06T16:24:00Z" w16du:dateUtc="2025-05-06T20:24:00Z"/>
                <w:rFonts w:eastAsiaTheme="minorEastAsia"/>
                <w:lang w:eastAsia="zh-CN"/>
              </w:rPr>
            </w:pPr>
            <w:ins w:id="4349" w:author="Bill Shvodian" w:date="2025-05-06T16:24:00Z" w16du:dateUtc="2025-05-06T20:24:00Z">
              <w:r w:rsidRPr="001D0283">
                <w:rPr>
                  <w:rFonts w:eastAsiaTheme="minorEastAsia" w:hint="eastAsia"/>
                  <w:lang w:eastAsia="zh-CN"/>
                </w:rPr>
                <w:t>23</w:t>
              </w:r>
            </w:ins>
          </w:p>
        </w:tc>
        <w:tc>
          <w:tcPr>
            <w:tcW w:w="1086" w:type="dxa"/>
          </w:tcPr>
          <w:p w14:paraId="43DCC892" w14:textId="77777777" w:rsidR="00933C6E" w:rsidRPr="001D0283" w:rsidRDefault="00933C6E" w:rsidP="00933C6E">
            <w:pPr>
              <w:pStyle w:val="TAC"/>
              <w:rPr>
                <w:ins w:id="4350" w:author="Bill Shvodian" w:date="2025-05-06T16:24:00Z" w16du:dateUtc="2025-05-06T20:24:00Z"/>
                <w:rFonts w:eastAsiaTheme="minorEastAsia" w:cs="Arial"/>
              </w:rPr>
            </w:pPr>
            <w:ins w:id="4351" w:author="Bill Shvodian" w:date="2025-05-06T16:24:00Z" w16du:dateUtc="2025-05-06T20:24:00Z">
              <w:r w:rsidRPr="001D0283">
                <w:rPr>
                  <w:rFonts w:eastAsiaTheme="minorEastAsia" w:cs="Arial"/>
                </w:rPr>
                <w:t>+2/-3</w:t>
              </w:r>
            </w:ins>
          </w:p>
        </w:tc>
      </w:tr>
      <w:tr w:rsidR="00933C6E" w:rsidRPr="001D0283" w14:paraId="4CE103B9" w14:textId="77777777" w:rsidTr="00933C6E">
        <w:trPr>
          <w:jc w:val="center"/>
          <w:ins w:id="4352" w:author="Bill Shvodian" w:date="2025-05-06T16:24:00Z"/>
        </w:trPr>
        <w:tc>
          <w:tcPr>
            <w:tcW w:w="1596" w:type="dxa"/>
          </w:tcPr>
          <w:p w14:paraId="78A494D0" w14:textId="77777777" w:rsidR="00933C6E" w:rsidRPr="001D0283" w:rsidRDefault="00933C6E" w:rsidP="00933C6E">
            <w:pPr>
              <w:pStyle w:val="TAC"/>
              <w:keepNext w:val="0"/>
              <w:rPr>
                <w:ins w:id="4353" w:author="Bill Shvodian" w:date="2025-05-06T16:24:00Z" w16du:dateUtc="2025-05-06T20:24:00Z"/>
                <w:rFonts w:eastAsiaTheme="minorEastAsia" w:cs="Arial"/>
                <w:color w:val="000000"/>
                <w:szCs w:val="18"/>
              </w:rPr>
            </w:pPr>
            <w:ins w:id="4354" w:author="Bill Shvodian" w:date="2025-05-06T16:24:00Z" w16du:dateUtc="2025-05-06T20:24:00Z">
              <w:r w:rsidRPr="001D0283">
                <w:rPr>
                  <w:rFonts w:cs="Arial"/>
                  <w:color w:val="000000"/>
                  <w:szCs w:val="18"/>
                </w:rPr>
                <w:t>CA_n7A-n102</w:t>
              </w:r>
              <w:r w:rsidRPr="001D0283">
                <w:rPr>
                  <w:rFonts w:cs="Arial" w:hint="eastAsia"/>
                  <w:color w:val="000000"/>
                  <w:szCs w:val="18"/>
                  <w:lang w:eastAsia="zh-CN"/>
                </w:rPr>
                <w:t>C</w:t>
              </w:r>
            </w:ins>
          </w:p>
        </w:tc>
        <w:tc>
          <w:tcPr>
            <w:tcW w:w="972" w:type="dxa"/>
          </w:tcPr>
          <w:p w14:paraId="5CEDE067" w14:textId="77777777" w:rsidR="00933C6E" w:rsidRPr="001D0283" w:rsidRDefault="00933C6E" w:rsidP="00933C6E">
            <w:pPr>
              <w:pStyle w:val="TAC"/>
              <w:rPr>
                <w:ins w:id="4355" w:author="Bill Shvodian" w:date="2025-05-06T16:24:00Z" w16du:dateUtc="2025-05-06T20:24:00Z"/>
                <w:rFonts w:eastAsiaTheme="minorEastAsia"/>
              </w:rPr>
            </w:pPr>
          </w:p>
        </w:tc>
        <w:tc>
          <w:tcPr>
            <w:tcW w:w="1086" w:type="dxa"/>
          </w:tcPr>
          <w:p w14:paraId="2CC6BE8A" w14:textId="77777777" w:rsidR="00933C6E" w:rsidRPr="001D0283" w:rsidRDefault="00933C6E" w:rsidP="00933C6E">
            <w:pPr>
              <w:pStyle w:val="TAC"/>
              <w:rPr>
                <w:ins w:id="4356" w:author="Bill Shvodian" w:date="2025-05-06T16:24:00Z" w16du:dateUtc="2025-05-06T20:24:00Z"/>
                <w:rFonts w:eastAsiaTheme="minorEastAsia"/>
              </w:rPr>
            </w:pPr>
          </w:p>
        </w:tc>
        <w:tc>
          <w:tcPr>
            <w:tcW w:w="972" w:type="dxa"/>
          </w:tcPr>
          <w:p w14:paraId="18C15532" w14:textId="77777777" w:rsidR="00933C6E" w:rsidRPr="001D0283" w:rsidRDefault="00933C6E" w:rsidP="00933C6E">
            <w:pPr>
              <w:pStyle w:val="TAC"/>
              <w:rPr>
                <w:ins w:id="4357" w:author="Bill Shvodian" w:date="2025-05-06T16:29:00Z" w16du:dateUtc="2025-05-06T20:29:00Z"/>
                <w:rFonts w:eastAsiaTheme="minorEastAsia"/>
              </w:rPr>
            </w:pPr>
          </w:p>
        </w:tc>
        <w:tc>
          <w:tcPr>
            <w:tcW w:w="1039" w:type="dxa"/>
          </w:tcPr>
          <w:p w14:paraId="4BEE2931" w14:textId="77777777" w:rsidR="00933C6E" w:rsidRPr="001D0283" w:rsidRDefault="00933C6E" w:rsidP="00933C6E">
            <w:pPr>
              <w:pStyle w:val="TAC"/>
              <w:rPr>
                <w:ins w:id="4358" w:author="Bill Shvodian" w:date="2025-05-06T16:29:00Z" w16du:dateUtc="2025-05-06T20:29:00Z"/>
                <w:rFonts w:eastAsiaTheme="minorEastAsia"/>
              </w:rPr>
            </w:pPr>
          </w:p>
        </w:tc>
        <w:tc>
          <w:tcPr>
            <w:tcW w:w="905" w:type="dxa"/>
          </w:tcPr>
          <w:p w14:paraId="5F8875EB" w14:textId="057C9DE0" w:rsidR="00933C6E" w:rsidRPr="001D0283" w:rsidRDefault="00933C6E" w:rsidP="00933C6E">
            <w:pPr>
              <w:pStyle w:val="TAC"/>
              <w:rPr>
                <w:ins w:id="4359" w:author="Bill Shvodian" w:date="2025-05-06T16:24:00Z" w16du:dateUtc="2025-05-06T20:24:00Z"/>
                <w:rFonts w:eastAsiaTheme="minorEastAsia"/>
              </w:rPr>
            </w:pPr>
          </w:p>
        </w:tc>
        <w:tc>
          <w:tcPr>
            <w:tcW w:w="1086" w:type="dxa"/>
          </w:tcPr>
          <w:p w14:paraId="1120A4A5" w14:textId="77777777" w:rsidR="00933C6E" w:rsidRPr="001D0283" w:rsidRDefault="00933C6E" w:rsidP="00933C6E">
            <w:pPr>
              <w:pStyle w:val="TAC"/>
              <w:rPr>
                <w:ins w:id="4360" w:author="Bill Shvodian" w:date="2025-05-06T16:24:00Z" w16du:dateUtc="2025-05-06T20:24:00Z"/>
                <w:rFonts w:eastAsiaTheme="minorEastAsia"/>
              </w:rPr>
            </w:pPr>
          </w:p>
        </w:tc>
        <w:tc>
          <w:tcPr>
            <w:tcW w:w="972" w:type="dxa"/>
          </w:tcPr>
          <w:p w14:paraId="2C59137A" w14:textId="77777777" w:rsidR="00933C6E" w:rsidRPr="001D0283" w:rsidRDefault="00933C6E" w:rsidP="00933C6E">
            <w:pPr>
              <w:pStyle w:val="TAC"/>
              <w:rPr>
                <w:ins w:id="4361" w:author="Bill Shvodian" w:date="2025-05-06T16:24:00Z" w16du:dateUtc="2025-05-06T20:24:00Z"/>
                <w:rFonts w:eastAsiaTheme="minorEastAsia"/>
                <w:lang w:eastAsia="zh-CN"/>
              </w:rPr>
            </w:pPr>
            <w:ins w:id="4362" w:author="Bill Shvodian" w:date="2025-05-06T16:24:00Z" w16du:dateUtc="2025-05-06T20:24:00Z">
              <w:r w:rsidRPr="001D0283">
                <w:rPr>
                  <w:rFonts w:eastAsiaTheme="minorEastAsia" w:hint="eastAsia"/>
                  <w:lang w:eastAsia="zh-CN"/>
                </w:rPr>
                <w:t>23</w:t>
              </w:r>
            </w:ins>
          </w:p>
        </w:tc>
        <w:tc>
          <w:tcPr>
            <w:tcW w:w="1086" w:type="dxa"/>
          </w:tcPr>
          <w:p w14:paraId="704CF85F" w14:textId="77777777" w:rsidR="00933C6E" w:rsidRPr="001D0283" w:rsidRDefault="00933C6E" w:rsidP="00933C6E">
            <w:pPr>
              <w:pStyle w:val="TAC"/>
              <w:rPr>
                <w:ins w:id="4363" w:author="Bill Shvodian" w:date="2025-05-06T16:24:00Z" w16du:dateUtc="2025-05-06T20:24:00Z"/>
                <w:rFonts w:eastAsiaTheme="minorEastAsia" w:cs="Arial"/>
              </w:rPr>
            </w:pPr>
            <w:ins w:id="4364" w:author="Bill Shvodian" w:date="2025-05-06T16:24:00Z" w16du:dateUtc="2025-05-06T20:24:00Z">
              <w:r w:rsidRPr="001D0283">
                <w:rPr>
                  <w:rFonts w:eastAsiaTheme="minorEastAsia" w:cs="Arial"/>
                </w:rPr>
                <w:t>+2/-3</w:t>
              </w:r>
            </w:ins>
          </w:p>
        </w:tc>
      </w:tr>
      <w:tr w:rsidR="00933C6E" w:rsidRPr="001D0283" w14:paraId="4E4E7FC8" w14:textId="77777777" w:rsidTr="00933C6E">
        <w:trPr>
          <w:jc w:val="center"/>
          <w:ins w:id="4365" w:author="Bill Shvodian" w:date="2025-05-06T16:24:00Z"/>
        </w:trPr>
        <w:tc>
          <w:tcPr>
            <w:tcW w:w="1596" w:type="dxa"/>
          </w:tcPr>
          <w:p w14:paraId="6F58A94B" w14:textId="77777777" w:rsidR="00933C6E" w:rsidRPr="001D0283" w:rsidRDefault="00933C6E" w:rsidP="00933C6E">
            <w:pPr>
              <w:pStyle w:val="TAC"/>
              <w:keepNext w:val="0"/>
              <w:rPr>
                <w:ins w:id="4366" w:author="Bill Shvodian" w:date="2025-05-06T16:24:00Z" w16du:dateUtc="2025-05-06T20:24:00Z"/>
                <w:rFonts w:eastAsiaTheme="minorEastAsia" w:cs="Arial"/>
                <w:lang w:eastAsia="zh-CN"/>
              </w:rPr>
            </w:pPr>
            <w:ins w:id="4367" w:author="Bill Shvodian" w:date="2025-05-06T16:24:00Z" w16du:dateUtc="2025-05-06T20:24:00Z">
              <w:r w:rsidRPr="001D0283">
                <w:rPr>
                  <w:rFonts w:eastAsiaTheme="minorEastAsia" w:cs="Arial"/>
                  <w:color w:val="000000"/>
                  <w:szCs w:val="18"/>
                </w:rPr>
                <w:t>CA_n7A-n105A</w:t>
              </w:r>
            </w:ins>
          </w:p>
        </w:tc>
        <w:tc>
          <w:tcPr>
            <w:tcW w:w="972" w:type="dxa"/>
          </w:tcPr>
          <w:p w14:paraId="3763A153" w14:textId="77777777" w:rsidR="00933C6E" w:rsidRPr="001D0283" w:rsidRDefault="00933C6E" w:rsidP="00933C6E">
            <w:pPr>
              <w:pStyle w:val="TAC"/>
              <w:rPr>
                <w:ins w:id="4368" w:author="Bill Shvodian" w:date="2025-05-06T16:24:00Z" w16du:dateUtc="2025-05-06T20:24:00Z"/>
                <w:rFonts w:eastAsiaTheme="minorEastAsia"/>
              </w:rPr>
            </w:pPr>
          </w:p>
        </w:tc>
        <w:tc>
          <w:tcPr>
            <w:tcW w:w="1086" w:type="dxa"/>
          </w:tcPr>
          <w:p w14:paraId="0430C965" w14:textId="77777777" w:rsidR="00933C6E" w:rsidRPr="001D0283" w:rsidRDefault="00933C6E" w:rsidP="00933C6E">
            <w:pPr>
              <w:pStyle w:val="TAC"/>
              <w:rPr>
                <w:ins w:id="4369" w:author="Bill Shvodian" w:date="2025-05-06T16:24:00Z" w16du:dateUtc="2025-05-06T20:24:00Z"/>
                <w:rFonts w:eastAsiaTheme="minorEastAsia"/>
              </w:rPr>
            </w:pPr>
          </w:p>
        </w:tc>
        <w:tc>
          <w:tcPr>
            <w:tcW w:w="972" w:type="dxa"/>
          </w:tcPr>
          <w:p w14:paraId="38CEBCBB" w14:textId="77777777" w:rsidR="00933C6E" w:rsidRPr="001D0283" w:rsidRDefault="00933C6E" w:rsidP="00933C6E">
            <w:pPr>
              <w:pStyle w:val="TAC"/>
              <w:rPr>
                <w:ins w:id="4370" w:author="Bill Shvodian" w:date="2025-05-06T16:29:00Z" w16du:dateUtc="2025-05-06T20:29:00Z"/>
                <w:rFonts w:eastAsiaTheme="minorEastAsia"/>
              </w:rPr>
            </w:pPr>
          </w:p>
        </w:tc>
        <w:tc>
          <w:tcPr>
            <w:tcW w:w="1039" w:type="dxa"/>
          </w:tcPr>
          <w:p w14:paraId="6E2B318A" w14:textId="77777777" w:rsidR="00933C6E" w:rsidRPr="001D0283" w:rsidRDefault="00933C6E" w:rsidP="00933C6E">
            <w:pPr>
              <w:pStyle w:val="TAC"/>
              <w:rPr>
                <w:ins w:id="4371" w:author="Bill Shvodian" w:date="2025-05-06T16:29:00Z" w16du:dateUtc="2025-05-06T20:29:00Z"/>
                <w:rFonts w:eastAsiaTheme="minorEastAsia"/>
              </w:rPr>
            </w:pPr>
          </w:p>
        </w:tc>
        <w:tc>
          <w:tcPr>
            <w:tcW w:w="905" w:type="dxa"/>
          </w:tcPr>
          <w:p w14:paraId="5EAACBCE" w14:textId="3E4A05D6" w:rsidR="00933C6E" w:rsidRPr="001D0283" w:rsidRDefault="00933C6E" w:rsidP="00933C6E">
            <w:pPr>
              <w:pStyle w:val="TAC"/>
              <w:rPr>
                <w:ins w:id="4372" w:author="Bill Shvodian" w:date="2025-05-06T16:24:00Z" w16du:dateUtc="2025-05-06T20:24:00Z"/>
                <w:rFonts w:eastAsiaTheme="minorEastAsia"/>
              </w:rPr>
            </w:pPr>
          </w:p>
        </w:tc>
        <w:tc>
          <w:tcPr>
            <w:tcW w:w="1086" w:type="dxa"/>
          </w:tcPr>
          <w:p w14:paraId="59598CCE" w14:textId="77777777" w:rsidR="00933C6E" w:rsidRPr="001D0283" w:rsidRDefault="00933C6E" w:rsidP="00933C6E">
            <w:pPr>
              <w:pStyle w:val="TAC"/>
              <w:rPr>
                <w:ins w:id="4373" w:author="Bill Shvodian" w:date="2025-05-06T16:24:00Z" w16du:dateUtc="2025-05-06T20:24:00Z"/>
                <w:rFonts w:eastAsiaTheme="minorEastAsia"/>
              </w:rPr>
            </w:pPr>
          </w:p>
        </w:tc>
        <w:tc>
          <w:tcPr>
            <w:tcW w:w="972" w:type="dxa"/>
          </w:tcPr>
          <w:p w14:paraId="5B7B950C" w14:textId="77777777" w:rsidR="00933C6E" w:rsidRPr="001D0283" w:rsidRDefault="00933C6E" w:rsidP="00933C6E">
            <w:pPr>
              <w:pStyle w:val="TAC"/>
              <w:rPr>
                <w:ins w:id="4374" w:author="Bill Shvodian" w:date="2025-05-06T16:24:00Z" w16du:dateUtc="2025-05-06T20:24:00Z"/>
                <w:rFonts w:eastAsiaTheme="minorEastAsia"/>
                <w:lang w:eastAsia="zh-CN"/>
              </w:rPr>
            </w:pPr>
            <w:ins w:id="4375" w:author="Bill Shvodian" w:date="2025-05-06T16:24:00Z" w16du:dateUtc="2025-05-06T20:24:00Z">
              <w:r w:rsidRPr="001D0283">
                <w:rPr>
                  <w:rFonts w:eastAsiaTheme="minorEastAsia" w:hint="eastAsia"/>
                  <w:lang w:eastAsia="zh-CN"/>
                </w:rPr>
                <w:t>23</w:t>
              </w:r>
            </w:ins>
          </w:p>
        </w:tc>
        <w:tc>
          <w:tcPr>
            <w:tcW w:w="1086" w:type="dxa"/>
          </w:tcPr>
          <w:p w14:paraId="2F11E1E0" w14:textId="77777777" w:rsidR="00933C6E" w:rsidRPr="001D0283" w:rsidRDefault="00933C6E" w:rsidP="00933C6E">
            <w:pPr>
              <w:pStyle w:val="TAC"/>
              <w:rPr>
                <w:ins w:id="4376" w:author="Bill Shvodian" w:date="2025-05-06T16:24:00Z" w16du:dateUtc="2025-05-06T20:24:00Z"/>
                <w:rFonts w:eastAsiaTheme="minorEastAsia" w:cs="Arial"/>
              </w:rPr>
            </w:pPr>
            <w:ins w:id="4377" w:author="Bill Shvodian" w:date="2025-05-06T16:24:00Z" w16du:dateUtc="2025-05-06T20:24:00Z">
              <w:r w:rsidRPr="001D0283">
                <w:rPr>
                  <w:rFonts w:eastAsiaTheme="minorEastAsia" w:cs="Arial"/>
                </w:rPr>
                <w:t>+2/-3</w:t>
              </w:r>
            </w:ins>
          </w:p>
        </w:tc>
      </w:tr>
      <w:tr w:rsidR="00933C6E" w:rsidRPr="001D0283" w14:paraId="32FC27BC" w14:textId="77777777" w:rsidTr="00933C6E">
        <w:trPr>
          <w:jc w:val="center"/>
          <w:ins w:id="4378"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3488F3B3" w14:textId="77777777" w:rsidR="00933C6E" w:rsidRPr="001D0283" w:rsidRDefault="00933C6E" w:rsidP="00933C6E">
            <w:pPr>
              <w:pStyle w:val="TAC"/>
              <w:keepNext w:val="0"/>
              <w:rPr>
                <w:ins w:id="4379" w:author="Bill Shvodian" w:date="2025-05-06T16:24:00Z" w16du:dateUtc="2025-05-06T20:24:00Z"/>
                <w:rFonts w:eastAsiaTheme="minorEastAsia" w:cs="Arial"/>
                <w:color w:val="000000"/>
                <w:szCs w:val="18"/>
              </w:rPr>
            </w:pPr>
            <w:ins w:id="4380" w:author="Bill Shvodian" w:date="2025-05-06T16:24:00Z" w16du:dateUtc="2025-05-06T20:24:00Z">
              <w:r w:rsidRPr="001D0283">
                <w:rPr>
                  <w:lang w:eastAsia="zh-CN"/>
                </w:rPr>
                <w:t>CA_n8A-n20A</w:t>
              </w:r>
            </w:ins>
          </w:p>
        </w:tc>
        <w:tc>
          <w:tcPr>
            <w:tcW w:w="972" w:type="dxa"/>
            <w:tcBorders>
              <w:top w:val="single" w:sz="4" w:space="0" w:color="auto"/>
              <w:left w:val="single" w:sz="4" w:space="0" w:color="auto"/>
              <w:bottom w:val="single" w:sz="4" w:space="0" w:color="auto"/>
              <w:right w:val="single" w:sz="4" w:space="0" w:color="auto"/>
            </w:tcBorders>
          </w:tcPr>
          <w:p w14:paraId="04F9DDEB" w14:textId="77777777" w:rsidR="00933C6E" w:rsidRPr="001D0283" w:rsidRDefault="00933C6E" w:rsidP="00933C6E">
            <w:pPr>
              <w:pStyle w:val="TAC"/>
              <w:rPr>
                <w:ins w:id="438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32338" w14:textId="77777777" w:rsidR="00933C6E" w:rsidRPr="001D0283" w:rsidRDefault="00933C6E" w:rsidP="00933C6E">
            <w:pPr>
              <w:pStyle w:val="TAC"/>
              <w:rPr>
                <w:ins w:id="4382"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96E6A6" w14:textId="77777777" w:rsidR="00933C6E" w:rsidRPr="001D0283" w:rsidRDefault="00933C6E" w:rsidP="00933C6E">
            <w:pPr>
              <w:pStyle w:val="TAC"/>
              <w:rPr>
                <w:ins w:id="4383"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601B534E" w14:textId="77777777" w:rsidR="00933C6E" w:rsidRPr="001D0283" w:rsidRDefault="00933C6E" w:rsidP="00933C6E">
            <w:pPr>
              <w:pStyle w:val="TAC"/>
              <w:rPr>
                <w:ins w:id="4384"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592ABA37" w14:textId="1160C5F4" w:rsidR="00933C6E" w:rsidRPr="001D0283" w:rsidRDefault="00933C6E" w:rsidP="00933C6E">
            <w:pPr>
              <w:pStyle w:val="TAC"/>
              <w:rPr>
                <w:ins w:id="438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6A387" w14:textId="77777777" w:rsidR="00933C6E" w:rsidRPr="001D0283" w:rsidRDefault="00933C6E" w:rsidP="00933C6E">
            <w:pPr>
              <w:pStyle w:val="TAC"/>
              <w:rPr>
                <w:ins w:id="4386"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2C4549" w14:textId="77777777" w:rsidR="00933C6E" w:rsidRPr="001D0283" w:rsidRDefault="00933C6E" w:rsidP="00933C6E">
            <w:pPr>
              <w:pStyle w:val="TAC"/>
              <w:rPr>
                <w:ins w:id="4387" w:author="Bill Shvodian" w:date="2025-05-06T16:24:00Z" w16du:dateUtc="2025-05-06T20:24:00Z"/>
                <w:rFonts w:eastAsiaTheme="minorEastAsia"/>
                <w:lang w:eastAsia="zh-CN"/>
              </w:rPr>
            </w:pPr>
            <w:ins w:id="4388" w:author="Bill Shvodian" w:date="2025-05-06T16:24:00Z" w16du:dateUtc="2025-05-06T20:24:00Z">
              <w:r w:rsidRPr="001D0283">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B6AFA27" w14:textId="77777777" w:rsidR="00933C6E" w:rsidRPr="001D0283" w:rsidRDefault="00933C6E" w:rsidP="00933C6E">
            <w:pPr>
              <w:pStyle w:val="TAC"/>
              <w:rPr>
                <w:ins w:id="4389" w:author="Bill Shvodian" w:date="2025-05-06T16:24:00Z" w16du:dateUtc="2025-05-06T20:24:00Z"/>
                <w:rFonts w:eastAsiaTheme="minorEastAsia" w:cs="Arial"/>
              </w:rPr>
            </w:pPr>
            <w:ins w:id="4390" w:author="Bill Shvodian" w:date="2025-05-06T16:24:00Z" w16du:dateUtc="2025-05-06T20:24:00Z">
              <w:r w:rsidRPr="001D0283">
                <w:rPr>
                  <w:rFonts w:cs="Arial"/>
                </w:rPr>
                <w:t>+2/-3</w:t>
              </w:r>
            </w:ins>
          </w:p>
        </w:tc>
      </w:tr>
      <w:tr w:rsidR="00933C6E" w:rsidRPr="001D0283" w14:paraId="2D679B51" w14:textId="77777777" w:rsidTr="00933C6E">
        <w:trPr>
          <w:jc w:val="center"/>
          <w:ins w:id="4391"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0E8D2D8B" w14:textId="77777777" w:rsidR="00933C6E" w:rsidRPr="001D0283" w:rsidRDefault="00933C6E" w:rsidP="00933C6E">
            <w:pPr>
              <w:pStyle w:val="TAC"/>
              <w:keepNext w:val="0"/>
              <w:rPr>
                <w:ins w:id="4392" w:author="Bill Shvodian" w:date="2025-05-06T16:24:00Z" w16du:dateUtc="2025-05-06T20:24:00Z"/>
                <w:rFonts w:eastAsiaTheme="minorEastAsia" w:cs="Arial"/>
                <w:color w:val="000000"/>
                <w:szCs w:val="18"/>
              </w:rPr>
            </w:pPr>
            <w:ins w:id="4393" w:author="Bill Shvodian" w:date="2025-05-06T16:24:00Z" w16du:dateUtc="2025-05-06T20:24:00Z">
              <w:r w:rsidRPr="001D0283">
                <w:rPr>
                  <w:lang w:eastAsia="zh-CN"/>
                </w:rPr>
                <w:t>CA_n8A-n28A</w:t>
              </w:r>
            </w:ins>
          </w:p>
        </w:tc>
        <w:tc>
          <w:tcPr>
            <w:tcW w:w="972" w:type="dxa"/>
            <w:tcBorders>
              <w:top w:val="single" w:sz="4" w:space="0" w:color="auto"/>
              <w:left w:val="single" w:sz="4" w:space="0" w:color="auto"/>
              <w:bottom w:val="single" w:sz="4" w:space="0" w:color="auto"/>
              <w:right w:val="single" w:sz="4" w:space="0" w:color="auto"/>
            </w:tcBorders>
          </w:tcPr>
          <w:p w14:paraId="5918E398" w14:textId="77777777" w:rsidR="00933C6E" w:rsidRPr="001D0283" w:rsidRDefault="00933C6E" w:rsidP="00933C6E">
            <w:pPr>
              <w:pStyle w:val="TAC"/>
              <w:rPr>
                <w:ins w:id="4394"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01D9B" w14:textId="77777777" w:rsidR="00933C6E" w:rsidRPr="001D0283" w:rsidRDefault="00933C6E" w:rsidP="00933C6E">
            <w:pPr>
              <w:pStyle w:val="TAC"/>
              <w:rPr>
                <w:ins w:id="4395"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5E71E2" w14:textId="77777777" w:rsidR="00933C6E" w:rsidRPr="001D0283" w:rsidRDefault="00933C6E" w:rsidP="00933C6E">
            <w:pPr>
              <w:pStyle w:val="TAC"/>
              <w:rPr>
                <w:ins w:id="4396"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7143DC51" w14:textId="77777777" w:rsidR="00933C6E" w:rsidRPr="001D0283" w:rsidRDefault="00933C6E" w:rsidP="00933C6E">
            <w:pPr>
              <w:pStyle w:val="TAC"/>
              <w:rPr>
                <w:ins w:id="4397"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2DC7F8C" w14:textId="24FC3A89" w:rsidR="00933C6E" w:rsidRPr="001D0283" w:rsidRDefault="00933C6E" w:rsidP="00933C6E">
            <w:pPr>
              <w:pStyle w:val="TAC"/>
              <w:rPr>
                <w:ins w:id="439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161F90" w14:textId="77777777" w:rsidR="00933C6E" w:rsidRPr="001D0283" w:rsidRDefault="00933C6E" w:rsidP="00933C6E">
            <w:pPr>
              <w:pStyle w:val="TAC"/>
              <w:rPr>
                <w:ins w:id="4399"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C59AF9" w14:textId="77777777" w:rsidR="00933C6E" w:rsidRPr="001D0283" w:rsidRDefault="00933C6E" w:rsidP="00933C6E">
            <w:pPr>
              <w:pStyle w:val="TAC"/>
              <w:rPr>
                <w:ins w:id="4400" w:author="Bill Shvodian" w:date="2025-05-06T16:24:00Z" w16du:dateUtc="2025-05-06T20:24:00Z"/>
                <w:rFonts w:eastAsiaTheme="minorEastAsia"/>
                <w:lang w:eastAsia="zh-CN"/>
              </w:rPr>
            </w:pPr>
            <w:ins w:id="4401" w:author="Bill Shvodian" w:date="2025-05-06T16:24:00Z" w16du:dateUtc="2025-05-06T20:24:00Z">
              <w:r w:rsidRPr="001D0283">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6D71D1F" w14:textId="77777777" w:rsidR="00933C6E" w:rsidRPr="001D0283" w:rsidRDefault="00933C6E" w:rsidP="00933C6E">
            <w:pPr>
              <w:pStyle w:val="TAC"/>
              <w:rPr>
                <w:ins w:id="4402" w:author="Bill Shvodian" w:date="2025-05-06T16:24:00Z" w16du:dateUtc="2025-05-06T20:24:00Z"/>
                <w:rFonts w:eastAsiaTheme="minorEastAsia" w:cs="Arial"/>
              </w:rPr>
            </w:pPr>
            <w:ins w:id="4403" w:author="Bill Shvodian" w:date="2025-05-06T16:24:00Z" w16du:dateUtc="2025-05-06T20:24:00Z">
              <w:r w:rsidRPr="001D0283">
                <w:rPr>
                  <w:rFonts w:cs="Arial"/>
                </w:rPr>
                <w:t>+2/-3</w:t>
              </w:r>
            </w:ins>
          </w:p>
        </w:tc>
      </w:tr>
      <w:tr w:rsidR="00933C6E" w:rsidRPr="001D0283" w14:paraId="754CD7A2" w14:textId="77777777" w:rsidTr="00933C6E">
        <w:trPr>
          <w:jc w:val="center"/>
          <w:ins w:id="4404" w:author="Bill Shvodian" w:date="2025-05-06T16:24:00Z"/>
        </w:trPr>
        <w:tc>
          <w:tcPr>
            <w:tcW w:w="1596" w:type="dxa"/>
          </w:tcPr>
          <w:p w14:paraId="7ABE3DE0" w14:textId="77777777" w:rsidR="00933C6E" w:rsidRPr="001D0283" w:rsidRDefault="00933C6E" w:rsidP="00933C6E">
            <w:pPr>
              <w:pStyle w:val="TAC"/>
              <w:keepNext w:val="0"/>
              <w:rPr>
                <w:ins w:id="4405" w:author="Bill Shvodian" w:date="2025-05-06T16:24:00Z" w16du:dateUtc="2025-05-06T20:24:00Z"/>
                <w:rFonts w:eastAsiaTheme="minorEastAsia"/>
                <w:lang w:eastAsia="zh-CN"/>
              </w:rPr>
            </w:pPr>
            <w:ins w:id="4406" w:author="Bill Shvodian" w:date="2025-05-06T16:24:00Z" w16du:dateUtc="2025-05-06T20:24:00Z">
              <w:r w:rsidRPr="001D0283">
                <w:rPr>
                  <w:rFonts w:eastAsiaTheme="minorEastAsia" w:cs="Arial"/>
                  <w:lang w:eastAsia="zh-CN"/>
                </w:rPr>
                <w:t>CA_n</w:t>
              </w:r>
              <w:r w:rsidRPr="001D0283">
                <w:rPr>
                  <w:rFonts w:eastAsiaTheme="minorEastAsia" w:cs="Arial" w:hint="eastAsia"/>
                  <w:lang w:eastAsia="zh-CN"/>
                </w:rPr>
                <w:t>8</w:t>
              </w:r>
              <w:r w:rsidRPr="001D0283">
                <w:rPr>
                  <w:rFonts w:eastAsiaTheme="minorEastAsia" w:cs="Arial"/>
                  <w:lang w:eastAsia="zh-CN"/>
                </w:rPr>
                <w:t>A-n</w:t>
              </w:r>
              <w:r w:rsidRPr="001D0283">
                <w:rPr>
                  <w:rFonts w:eastAsiaTheme="minorEastAsia" w:cs="Arial" w:hint="eastAsia"/>
                  <w:lang w:eastAsia="zh-CN"/>
                </w:rPr>
                <w:t>34</w:t>
              </w:r>
              <w:r w:rsidRPr="001D0283">
                <w:rPr>
                  <w:rFonts w:eastAsiaTheme="minorEastAsia" w:cs="Arial"/>
                  <w:lang w:eastAsia="zh-CN"/>
                </w:rPr>
                <w:t>A</w:t>
              </w:r>
            </w:ins>
          </w:p>
        </w:tc>
        <w:tc>
          <w:tcPr>
            <w:tcW w:w="972" w:type="dxa"/>
          </w:tcPr>
          <w:p w14:paraId="6F58B734" w14:textId="77777777" w:rsidR="00933C6E" w:rsidRPr="001D0283" w:rsidRDefault="00933C6E" w:rsidP="00933C6E">
            <w:pPr>
              <w:pStyle w:val="TAC"/>
              <w:rPr>
                <w:ins w:id="4407" w:author="Bill Shvodian" w:date="2025-05-06T16:24:00Z" w16du:dateUtc="2025-05-06T20:24:00Z"/>
                <w:rFonts w:eastAsiaTheme="minorEastAsia"/>
              </w:rPr>
            </w:pPr>
          </w:p>
        </w:tc>
        <w:tc>
          <w:tcPr>
            <w:tcW w:w="1086" w:type="dxa"/>
          </w:tcPr>
          <w:p w14:paraId="39793768" w14:textId="77777777" w:rsidR="00933C6E" w:rsidRPr="001D0283" w:rsidRDefault="00933C6E" w:rsidP="00933C6E">
            <w:pPr>
              <w:pStyle w:val="TAC"/>
              <w:rPr>
                <w:ins w:id="4408" w:author="Bill Shvodian" w:date="2025-05-06T16:24:00Z" w16du:dateUtc="2025-05-06T20:24:00Z"/>
                <w:rFonts w:eastAsiaTheme="minorEastAsia"/>
              </w:rPr>
            </w:pPr>
          </w:p>
        </w:tc>
        <w:tc>
          <w:tcPr>
            <w:tcW w:w="972" w:type="dxa"/>
          </w:tcPr>
          <w:p w14:paraId="111E43AD" w14:textId="77777777" w:rsidR="00933C6E" w:rsidRPr="001D0283" w:rsidRDefault="00933C6E" w:rsidP="00933C6E">
            <w:pPr>
              <w:pStyle w:val="TAC"/>
              <w:rPr>
                <w:ins w:id="4409" w:author="Bill Shvodian" w:date="2025-05-06T16:29:00Z" w16du:dateUtc="2025-05-06T20:29:00Z"/>
                <w:lang w:eastAsia="zh-CN"/>
              </w:rPr>
            </w:pPr>
          </w:p>
        </w:tc>
        <w:tc>
          <w:tcPr>
            <w:tcW w:w="1039" w:type="dxa"/>
          </w:tcPr>
          <w:p w14:paraId="5116F680" w14:textId="77777777" w:rsidR="00933C6E" w:rsidRPr="001D0283" w:rsidRDefault="00933C6E" w:rsidP="00933C6E">
            <w:pPr>
              <w:pStyle w:val="TAC"/>
              <w:rPr>
                <w:ins w:id="4410" w:author="Bill Shvodian" w:date="2025-05-06T16:29:00Z" w16du:dateUtc="2025-05-06T20:29:00Z"/>
                <w:lang w:eastAsia="zh-CN"/>
              </w:rPr>
            </w:pPr>
          </w:p>
        </w:tc>
        <w:tc>
          <w:tcPr>
            <w:tcW w:w="905" w:type="dxa"/>
          </w:tcPr>
          <w:p w14:paraId="7A4F71CF" w14:textId="104A6556" w:rsidR="00933C6E" w:rsidRPr="001D0283" w:rsidRDefault="00933C6E" w:rsidP="00933C6E">
            <w:pPr>
              <w:pStyle w:val="TAC"/>
              <w:rPr>
                <w:ins w:id="4411" w:author="Bill Shvodian" w:date="2025-05-06T16:24:00Z" w16du:dateUtc="2025-05-06T20:24:00Z"/>
                <w:rFonts w:eastAsiaTheme="minorEastAsia"/>
              </w:rPr>
            </w:pPr>
            <w:ins w:id="4412"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54CE1B04" w14:textId="77777777" w:rsidR="00933C6E" w:rsidRPr="001D0283" w:rsidRDefault="00933C6E" w:rsidP="00933C6E">
            <w:pPr>
              <w:pStyle w:val="TAC"/>
              <w:rPr>
                <w:ins w:id="4413" w:author="Bill Shvodian" w:date="2025-05-06T16:24:00Z" w16du:dateUtc="2025-05-06T20:24:00Z"/>
                <w:rFonts w:eastAsiaTheme="minorEastAsia"/>
              </w:rPr>
            </w:pPr>
            <w:ins w:id="4414" w:author="Bill Shvodian" w:date="2025-05-06T16:24:00Z" w16du:dateUtc="2025-05-06T20:24:00Z">
              <w:r w:rsidRPr="001D0283">
                <w:rPr>
                  <w:rFonts w:cs="Arial"/>
                </w:rPr>
                <w:t>+2/-3</w:t>
              </w:r>
            </w:ins>
          </w:p>
        </w:tc>
        <w:tc>
          <w:tcPr>
            <w:tcW w:w="972" w:type="dxa"/>
          </w:tcPr>
          <w:p w14:paraId="01EF5C5F" w14:textId="77777777" w:rsidR="00933C6E" w:rsidRPr="001D0283" w:rsidRDefault="00933C6E" w:rsidP="00933C6E">
            <w:pPr>
              <w:pStyle w:val="TAC"/>
              <w:rPr>
                <w:ins w:id="4415" w:author="Bill Shvodian" w:date="2025-05-06T16:24:00Z" w16du:dateUtc="2025-05-06T20:24:00Z"/>
                <w:rFonts w:eastAsiaTheme="minorEastAsia"/>
                <w:lang w:eastAsia="zh-CN"/>
              </w:rPr>
            </w:pPr>
            <w:ins w:id="4416" w:author="Bill Shvodian" w:date="2025-05-06T16:24:00Z" w16du:dateUtc="2025-05-06T20:24:00Z">
              <w:r w:rsidRPr="001D0283">
                <w:rPr>
                  <w:rFonts w:eastAsiaTheme="minorEastAsia" w:hint="eastAsia"/>
                  <w:lang w:eastAsia="zh-CN"/>
                </w:rPr>
                <w:t>23</w:t>
              </w:r>
            </w:ins>
          </w:p>
        </w:tc>
        <w:tc>
          <w:tcPr>
            <w:tcW w:w="1086" w:type="dxa"/>
          </w:tcPr>
          <w:p w14:paraId="56B75BE9" w14:textId="77777777" w:rsidR="00933C6E" w:rsidRPr="001D0283" w:rsidRDefault="00933C6E" w:rsidP="00933C6E">
            <w:pPr>
              <w:pStyle w:val="TAC"/>
              <w:rPr>
                <w:ins w:id="4417" w:author="Bill Shvodian" w:date="2025-05-06T16:24:00Z" w16du:dateUtc="2025-05-06T20:24:00Z"/>
                <w:rFonts w:eastAsiaTheme="minorEastAsia" w:cs="Arial"/>
              </w:rPr>
            </w:pPr>
            <w:ins w:id="4418" w:author="Bill Shvodian" w:date="2025-05-06T16:24:00Z" w16du:dateUtc="2025-05-06T20:24:00Z">
              <w:r w:rsidRPr="001D0283">
                <w:rPr>
                  <w:rFonts w:eastAsiaTheme="minorEastAsia" w:cs="Arial"/>
                </w:rPr>
                <w:t>+2/-3</w:t>
              </w:r>
            </w:ins>
          </w:p>
        </w:tc>
      </w:tr>
      <w:tr w:rsidR="00933C6E" w:rsidRPr="001D0283" w14:paraId="66AC2E74" w14:textId="77777777" w:rsidTr="00933C6E">
        <w:trPr>
          <w:jc w:val="center"/>
          <w:ins w:id="4419" w:author="Bill Shvodian" w:date="2025-05-06T16:24:00Z"/>
        </w:trPr>
        <w:tc>
          <w:tcPr>
            <w:tcW w:w="1596" w:type="dxa"/>
          </w:tcPr>
          <w:p w14:paraId="1FF95877" w14:textId="77777777" w:rsidR="00933C6E" w:rsidRPr="001D0283" w:rsidRDefault="00933C6E" w:rsidP="00933C6E">
            <w:pPr>
              <w:pStyle w:val="TAC"/>
              <w:keepNext w:val="0"/>
              <w:rPr>
                <w:ins w:id="4420" w:author="Bill Shvodian" w:date="2025-05-06T16:24:00Z" w16du:dateUtc="2025-05-06T20:24:00Z"/>
                <w:rFonts w:eastAsiaTheme="minorEastAsia"/>
                <w:lang w:eastAsia="zh-CN"/>
              </w:rPr>
            </w:pPr>
            <w:ins w:id="4421" w:author="Bill Shvodian" w:date="2025-05-06T16:24:00Z" w16du:dateUtc="2025-05-06T20:24:00Z">
              <w:r w:rsidRPr="001D0283">
                <w:rPr>
                  <w:rFonts w:eastAsiaTheme="minorEastAsia" w:hint="eastAsia"/>
                  <w:lang w:eastAsia="zh-CN"/>
                </w:rPr>
                <w:t>CA_n8A-n39A</w:t>
              </w:r>
            </w:ins>
          </w:p>
        </w:tc>
        <w:tc>
          <w:tcPr>
            <w:tcW w:w="972" w:type="dxa"/>
          </w:tcPr>
          <w:p w14:paraId="3BC39563" w14:textId="77777777" w:rsidR="00933C6E" w:rsidRPr="001D0283" w:rsidRDefault="00933C6E" w:rsidP="00933C6E">
            <w:pPr>
              <w:pStyle w:val="TAC"/>
              <w:rPr>
                <w:ins w:id="4422" w:author="Bill Shvodian" w:date="2025-05-06T16:24:00Z" w16du:dateUtc="2025-05-06T20:24:00Z"/>
                <w:rFonts w:eastAsiaTheme="minorEastAsia"/>
              </w:rPr>
            </w:pPr>
          </w:p>
        </w:tc>
        <w:tc>
          <w:tcPr>
            <w:tcW w:w="1086" w:type="dxa"/>
          </w:tcPr>
          <w:p w14:paraId="5946CDBB" w14:textId="77777777" w:rsidR="00933C6E" w:rsidRPr="001D0283" w:rsidRDefault="00933C6E" w:rsidP="00933C6E">
            <w:pPr>
              <w:pStyle w:val="TAC"/>
              <w:rPr>
                <w:ins w:id="4423" w:author="Bill Shvodian" w:date="2025-05-06T16:24:00Z" w16du:dateUtc="2025-05-06T20:24:00Z"/>
                <w:rFonts w:eastAsiaTheme="minorEastAsia"/>
              </w:rPr>
            </w:pPr>
          </w:p>
        </w:tc>
        <w:tc>
          <w:tcPr>
            <w:tcW w:w="972" w:type="dxa"/>
          </w:tcPr>
          <w:p w14:paraId="24931D25" w14:textId="77777777" w:rsidR="00933C6E" w:rsidRPr="001D0283" w:rsidRDefault="00933C6E" w:rsidP="00933C6E">
            <w:pPr>
              <w:pStyle w:val="TAC"/>
              <w:rPr>
                <w:ins w:id="4424" w:author="Bill Shvodian" w:date="2025-05-06T16:29:00Z" w16du:dateUtc="2025-05-06T20:29:00Z"/>
                <w:lang w:eastAsia="zh-CN"/>
              </w:rPr>
            </w:pPr>
          </w:p>
        </w:tc>
        <w:tc>
          <w:tcPr>
            <w:tcW w:w="1039" w:type="dxa"/>
          </w:tcPr>
          <w:p w14:paraId="3AD1D4CE" w14:textId="77777777" w:rsidR="00933C6E" w:rsidRPr="001D0283" w:rsidRDefault="00933C6E" w:rsidP="00933C6E">
            <w:pPr>
              <w:pStyle w:val="TAC"/>
              <w:rPr>
                <w:ins w:id="4425" w:author="Bill Shvodian" w:date="2025-05-06T16:29:00Z" w16du:dateUtc="2025-05-06T20:29:00Z"/>
                <w:lang w:eastAsia="zh-CN"/>
              </w:rPr>
            </w:pPr>
          </w:p>
        </w:tc>
        <w:tc>
          <w:tcPr>
            <w:tcW w:w="905" w:type="dxa"/>
          </w:tcPr>
          <w:p w14:paraId="0C4F65D0" w14:textId="75FA7623" w:rsidR="00933C6E" w:rsidRPr="001D0283" w:rsidRDefault="00933C6E" w:rsidP="00933C6E">
            <w:pPr>
              <w:pStyle w:val="TAC"/>
              <w:rPr>
                <w:ins w:id="4426" w:author="Bill Shvodian" w:date="2025-05-06T16:24:00Z" w16du:dateUtc="2025-05-06T20:24:00Z"/>
                <w:rFonts w:eastAsiaTheme="minorEastAsia"/>
              </w:rPr>
            </w:pPr>
            <w:ins w:id="4427"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5D019F19" w14:textId="77777777" w:rsidR="00933C6E" w:rsidRPr="001D0283" w:rsidRDefault="00933C6E" w:rsidP="00933C6E">
            <w:pPr>
              <w:pStyle w:val="TAC"/>
              <w:rPr>
                <w:ins w:id="4428" w:author="Bill Shvodian" w:date="2025-05-06T16:24:00Z" w16du:dateUtc="2025-05-06T20:24:00Z"/>
                <w:rFonts w:eastAsiaTheme="minorEastAsia"/>
              </w:rPr>
            </w:pPr>
            <w:ins w:id="4429" w:author="Bill Shvodian" w:date="2025-05-06T16:24:00Z" w16du:dateUtc="2025-05-06T20:24:00Z">
              <w:r w:rsidRPr="001D0283">
                <w:rPr>
                  <w:rFonts w:cs="Arial"/>
                </w:rPr>
                <w:t>+2/-3</w:t>
              </w:r>
            </w:ins>
          </w:p>
        </w:tc>
        <w:tc>
          <w:tcPr>
            <w:tcW w:w="972" w:type="dxa"/>
          </w:tcPr>
          <w:p w14:paraId="22416750" w14:textId="77777777" w:rsidR="00933C6E" w:rsidRPr="001D0283" w:rsidRDefault="00933C6E" w:rsidP="00933C6E">
            <w:pPr>
              <w:pStyle w:val="TAC"/>
              <w:rPr>
                <w:ins w:id="4430" w:author="Bill Shvodian" w:date="2025-05-06T16:24:00Z" w16du:dateUtc="2025-05-06T20:24:00Z"/>
                <w:rFonts w:eastAsiaTheme="minorEastAsia"/>
                <w:lang w:eastAsia="zh-CN"/>
              </w:rPr>
            </w:pPr>
            <w:ins w:id="4431" w:author="Bill Shvodian" w:date="2025-05-06T16:24:00Z" w16du:dateUtc="2025-05-06T20:24:00Z">
              <w:r w:rsidRPr="001D0283">
                <w:rPr>
                  <w:rFonts w:eastAsiaTheme="minorEastAsia" w:hint="eastAsia"/>
                  <w:lang w:eastAsia="zh-CN"/>
                </w:rPr>
                <w:t>23</w:t>
              </w:r>
            </w:ins>
          </w:p>
        </w:tc>
        <w:tc>
          <w:tcPr>
            <w:tcW w:w="1086" w:type="dxa"/>
          </w:tcPr>
          <w:p w14:paraId="42252AC0" w14:textId="77777777" w:rsidR="00933C6E" w:rsidRPr="001D0283" w:rsidRDefault="00933C6E" w:rsidP="00933C6E">
            <w:pPr>
              <w:pStyle w:val="TAC"/>
              <w:rPr>
                <w:ins w:id="4432" w:author="Bill Shvodian" w:date="2025-05-06T16:24:00Z" w16du:dateUtc="2025-05-06T20:24:00Z"/>
                <w:rFonts w:eastAsiaTheme="minorEastAsia" w:cs="Arial"/>
              </w:rPr>
            </w:pPr>
            <w:ins w:id="4433" w:author="Bill Shvodian" w:date="2025-05-06T16:24:00Z" w16du:dateUtc="2025-05-06T20:24:00Z">
              <w:r w:rsidRPr="001D0283">
                <w:rPr>
                  <w:rFonts w:eastAsiaTheme="minorEastAsia" w:cs="Arial"/>
                </w:rPr>
                <w:t>+2/-3</w:t>
              </w:r>
            </w:ins>
          </w:p>
        </w:tc>
      </w:tr>
      <w:tr w:rsidR="00933C6E" w:rsidRPr="001D0283" w14:paraId="0D9D5818" w14:textId="77777777" w:rsidTr="00933C6E">
        <w:trPr>
          <w:jc w:val="center"/>
          <w:ins w:id="4434" w:author="Bill Shvodian" w:date="2025-05-06T16:24:00Z"/>
        </w:trPr>
        <w:tc>
          <w:tcPr>
            <w:tcW w:w="1596" w:type="dxa"/>
          </w:tcPr>
          <w:p w14:paraId="767F1844" w14:textId="77777777" w:rsidR="00933C6E" w:rsidRPr="001D0283" w:rsidRDefault="00933C6E" w:rsidP="00933C6E">
            <w:pPr>
              <w:pStyle w:val="TAC"/>
              <w:keepNext w:val="0"/>
              <w:rPr>
                <w:ins w:id="4435" w:author="Bill Shvodian" w:date="2025-05-06T16:24:00Z" w16du:dateUtc="2025-05-06T20:24:00Z"/>
                <w:rFonts w:eastAsiaTheme="minorEastAsia"/>
                <w:lang w:eastAsia="zh-CN"/>
              </w:rPr>
            </w:pPr>
            <w:ins w:id="4436" w:author="Bill Shvodian" w:date="2025-05-06T16:24:00Z" w16du:dateUtc="2025-05-06T20:24:00Z">
              <w:r w:rsidRPr="001D0283">
                <w:rPr>
                  <w:rFonts w:eastAsiaTheme="minorEastAsia" w:hint="eastAsia"/>
                  <w:lang w:eastAsia="zh-CN"/>
                </w:rPr>
                <w:t>CA_n8A-n40A</w:t>
              </w:r>
            </w:ins>
          </w:p>
        </w:tc>
        <w:tc>
          <w:tcPr>
            <w:tcW w:w="972" w:type="dxa"/>
          </w:tcPr>
          <w:p w14:paraId="04D2D9C6" w14:textId="77777777" w:rsidR="00933C6E" w:rsidRPr="001D0283" w:rsidRDefault="00933C6E" w:rsidP="00933C6E">
            <w:pPr>
              <w:pStyle w:val="TAC"/>
              <w:rPr>
                <w:ins w:id="4437" w:author="Bill Shvodian" w:date="2025-05-06T16:24:00Z" w16du:dateUtc="2025-05-06T20:24:00Z"/>
                <w:rFonts w:eastAsiaTheme="minorEastAsia"/>
              </w:rPr>
            </w:pPr>
          </w:p>
        </w:tc>
        <w:tc>
          <w:tcPr>
            <w:tcW w:w="1086" w:type="dxa"/>
          </w:tcPr>
          <w:p w14:paraId="27F93827" w14:textId="77777777" w:rsidR="00933C6E" w:rsidRPr="001D0283" w:rsidRDefault="00933C6E" w:rsidP="00933C6E">
            <w:pPr>
              <w:pStyle w:val="TAC"/>
              <w:rPr>
                <w:ins w:id="4438" w:author="Bill Shvodian" w:date="2025-05-06T16:24:00Z" w16du:dateUtc="2025-05-06T20:24:00Z"/>
                <w:rFonts w:eastAsiaTheme="minorEastAsia"/>
              </w:rPr>
            </w:pPr>
          </w:p>
        </w:tc>
        <w:tc>
          <w:tcPr>
            <w:tcW w:w="972" w:type="dxa"/>
          </w:tcPr>
          <w:p w14:paraId="7BF8C604" w14:textId="77777777" w:rsidR="00933C6E" w:rsidRPr="001D0283" w:rsidRDefault="00933C6E" w:rsidP="00933C6E">
            <w:pPr>
              <w:pStyle w:val="TAC"/>
              <w:rPr>
                <w:ins w:id="4439" w:author="Bill Shvodian" w:date="2025-05-06T16:29:00Z" w16du:dateUtc="2025-05-06T20:29:00Z"/>
                <w:lang w:eastAsia="zh-CN"/>
              </w:rPr>
            </w:pPr>
          </w:p>
        </w:tc>
        <w:tc>
          <w:tcPr>
            <w:tcW w:w="1039" w:type="dxa"/>
          </w:tcPr>
          <w:p w14:paraId="11D19179" w14:textId="77777777" w:rsidR="00933C6E" w:rsidRPr="001D0283" w:rsidRDefault="00933C6E" w:rsidP="00933C6E">
            <w:pPr>
              <w:pStyle w:val="TAC"/>
              <w:rPr>
                <w:ins w:id="4440" w:author="Bill Shvodian" w:date="2025-05-06T16:29:00Z" w16du:dateUtc="2025-05-06T20:29:00Z"/>
                <w:lang w:eastAsia="zh-CN"/>
              </w:rPr>
            </w:pPr>
          </w:p>
        </w:tc>
        <w:tc>
          <w:tcPr>
            <w:tcW w:w="905" w:type="dxa"/>
          </w:tcPr>
          <w:p w14:paraId="1EEC04FD" w14:textId="626C9E10" w:rsidR="00933C6E" w:rsidRPr="001D0283" w:rsidRDefault="00933C6E" w:rsidP="00933C6E">
            <w:pPr>
              <w:pStyle w:val="TAC"/>
              <w:rPr>
                <w:ins w:id="4441" w:author="Bill Shvodian" w:date="2025-05-06T16:24:00Z" w16du:dateUtc="2025-05-06T20:24:00Z"/>
                <w:rFonts w:eastAsiaTheme="minorEastAsia"/>
              </w:rPr>
            </w:pPr>
            <w:ins w:id="4442"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5F882910" w14:textId="77777777" w:rsidR="00933C6E" w:rsidRPr="001D0283" w:rsidRDefault="00933C6E" w:rsidP="00933C6E">
            <w:pPr>
              <w:pStyle w:val="TAC"/>
              <w:rPr>
                <w:ins w:id="4443" w:author="Bill Shvodian" w:date="2025-05-06T16:24:00Z" w16du:dateUtc="2025-05-06T20:24:00Z"/>
                <w:rFonts w:eastAsiaTheme="minorEastAsia"/>
              </w:rPr>
            </w:pPr>
            <w:ins w:id="4444" w:author="Bill Shvodian" w:date="2025-05-06T16:24:00Z" w16du:dateUtc="2025-05-06T20:24:00Z">
              <w:r w:rsidRPr="001D0283">
                <w:rPr>
                  <w:rFonts w:cs="Arial"/>
                </w:rPr>
                <w:t>+2/-3</w:t>
              </w:r>
            </w:ins>
          </w:p>
        </w:tc>
        <w:tc>
          <w:tcPr>
            <w:tcW w:w="972" w:type="dxa"/>
          </w:tcPr>
          <w:p w14:paraId="059C2BC6" w14:textId="77777777" w:rsidR="00933C6E" w:rsidRPr="001D0283" w:rsidRDefault="00933C6E" w:rsidP="00933C6E">
            <w:pPr>
              <w:pStyle w:val="TAC"/>
              <w:rPr>
                <w:ins w:id="4445" w:author="Bill Shvodian" w:date="2025-05-06T16:24:00Z" w16du:dateUtc="2025-05-06T20:24:00Z"/>
                <w:rFonts w:eastAsiaTheme="minorEastAsia"/>
                <w:lang w:eastAsia="zh-CN"/>
              </w:rPr>
            </w:pPr>
            <w:ins w:id="4446" w:author="Bill Shvodian" w:date="2025-05-06T16:24:00Z" w16du:dateUtc="2025-05-06T20:24:00Z">
              <w:r w:rsidRPr="001D0283">
                <w:rPr>
                  <w:rFonts w:eastAsiaTheme="minorEastAsia" w:hint="eastAsia"/>
                  <w:lang w:eastAsia="zh-CN"/>
                </w:rPr>
                <w:t>23</w:t>
              </w:r>
            </w:ins>
          </w:p>
        </w:tc>
        <w:tc>
          <w:tcPr>
            <w:tcW w:w="1086" w:type="dxa"/>
          </w:tcPr>
          <w:p w14:paraId="5348000E" w14:textId="77777777" w:rsidR="00933C6E" w:rsidRPr="001D0283" w:rsidRDefault="00933C6E" w:rsidP="00933C6E">
            <w:pPr>
              <w:pStyle w:val="TAC"/>
              <w:rPr>
                <w:ins w:id="4447" w:author="Bill Shvodian" w:date="2025-05-06T16:24:00Z" w16du:dateUtc="2025-05-06T20:24:00Z"/>
                <w:rFonts w:eastAsiaTheme="minorEastAsia" w:cs="Arial"/>
              </w:rPr>
            </w:pPr>
            <w:ins w:id="4448" w:author="Bill Shvodian" w:date="2025-05-06T16:24:00Z" w16du:dateUtc="2025-05-06T20:24:00Z">
              <w:r w:rsidRPr="001D0283">
                <w:rPr>
                  <w:rFonts w:eastAsiaTheme="minorEastAsia" w:cs="Arial"/>
                </w:rPr>
                <w:t>+2/-3</w:t>
              </w:r>
            </w:ins>
          </w:p>
        </w:tc>
      </w:tr>
      <w:tr w:rsidR="00933C6E" w:rsidRPr="001D0283" w14:paraId="5C6DA42E" w14:textId="77777777" w:rsidTr="00933C6E">
        <w:trPr>
          <w:jc w:val="center"/>
          <w:ins w:id="4449" w:author="Bill Shvodian" w:date="2025-05-06T16:24:00Z"/>
        </w:trPr>
        <w:tc>
          <w:tcPr>
            <w:tcW w:w="1596" w:type="dxa"/>
          </w:tcPr>
          <w:p w14:paraId="68495BB8" w14:textId="77777777" w:rsidR="00933C6E" w:rsidRPr="001D0283" w:rsidRDefault="00933C6E" w:rsidP="00933C6E">
            <w:pPr>
              <w:pStyle w:val="TAC"/>
              <w:keepNext w:val="0"/>
              <w:rPr>
                <w:ins w:id="4450" w:author="Bill Shvodian" w:date="2025-05-06T16:24:00Z" w16du:dateUtc="2025-05-06T20:24:00Z"/>
                <w:rFonts w:eastAsiaTheme="minorEastAsia"/>
              </w:rPr>
            </w:pPr>
            <w:ins w:id="4451" w:author="Bill Shvodian" w:date="2025-05-06T16:24:00Z" w16du:dateUtc="2025-05-06T20:24:00Z">
              <w:r w:rsidRPr="001D0283">
                <w:rPr>
                  <w:rFonts w:eastAsiaTheme="minorEastAsia" w:hint="eastAsia"/>
                  <w:lang w:eastAsia="zh-CN"/>
                </w:rPr>
                <w:t>CA_n8A-n41A</w:t>
              </w:r>
            </w:ins>
          </w:p>
        </w:tc>
        <w:tc>
          <w:tcPr>
            <w:tcW w:w="972" w:type="dxa"/>
          </w:tcPr>
          <w:p w14:paraId="61509B3A" w14:textId="77777777" w:rsidR="00933C6E" w:rsidRPr="001D0283" w:rsidRDefault="00933C6E" w:rsidP="00933C6E">
            <w:pPr>
              <w:pStyle w:val="TAC"/>
              <w:rPr>
                <w:ins w:id="4452" w:author="Bill Shvodian" w:date="2025-05-06T16:24:00Z" w16du:dateUtc="2025-05-06T20:24:00Z"/>
                <w:rFonts w:eastAsiaTheme="minorEastAsia"/>
              </w:rPr>
            </w:pPr>
          </w:p>
        </w:tc>
        <w:tc>
          <w:tcPr>
            <w:tcW w:w="1086" w:type="dxa"/>
          </w:tcPr>
          <w:p w14:paraId="6C5FE3CC" w14:textId="77777777" w:rsidR="00933C6E" w:rsidRPr="001D0283" w:rsidRDefault="00933C6E" w:rsidP="00933C6E">
            <w:pPr>
              <w:pStyle w:val="TAC"/>
              <w:rPr>
                <w:ins w:id="4453" w:author="Bill Shvodian" w:date="2025-05-06T16:24:00Z" w16du:dateUtc="2025-05-06T20:24:00Z"/>
                <w:rFonts w:eastAsiaTheme="minorEastAsia"/>
              </w:rPr>
            </w:pPr>
          </w:p>
        </w:tc>
        <w:tc>
          <w:tcPr>
            <w:tcW w:w="972" w:type="dxa"/>
          </w:tcPr>
          <w:p w14:paraId="6DDF7CAC" w14:textId="77777777" w:rsidR="00933C6E" w:rsidRPr="001D0283" w:rsidRDefault="00933C6E" w:rsidP="00933C6E">
            <w:pPr>
              <w:pStyle w:val="TAC"/>
              <w:rPr>
                <w:ins w:id="4454" w:author="Bill Shvodian" w:date="2025-05-06T16:29:00Z" w16du:dateUtc="2025-05-06T20:29:00Z"/>
                <w:rFonts w:eastAsiaTheme="minorEastAsia"/>
              </w:rPr>
            </w:pPr>
          </w:p>
        </w:tc>
        <w:tc>
          <w:tcPr>
            <w:tcW w:w="1039" w:type="dxa"/>
          </w:tcPr>
          <w:p w14:paraId="31BEB6E4" w14:textId="77777777" w:rsidR="00933C6E" w:rsidRPr="001D0283" w:rsidRDefault="00933C6E" w:rsidP="00933C6E">
            <w:pPr>
              <w:pStyle w:val="TAC"/>
              <w:rPr>
                <w:ins w:id="4455" w:author="Bill Shvodian" w:date="2025-05-06T16:29:00Z" w16du:dateUtc="2025-05-06T20:29:00Z"/>
                <w:rFonts w:eastAsiaTheme="minorEastAsia"/>
              </w:rPr>
            </w:pPr>
          </w:p>
        </w:tc>
        <w:tc>
          <w:tcPr>
            <w:tcW w:w="905" w:type="dxa"/>
          </w:tcPr>
          <w:p w14:paraId="35B3003F" w14:textId="1D52003A" w:rsidR="00933C6E" w:rsidRPr="001D0283" w:rsidRDefault="00933C6E" w:rsidP="00933C6E">
            <w:pPr>
              <w:pStyle w:val="TAC"/>
              <w:rPr>
                <w:ins w:id="4456" w:author="Bill Shvodian" w:date="2025-05-06T16:24:00Z" w16du:dateUtc="2025-05-06T20:24:00Z"/>
                <w:rFonts w:eastAsiaTheme="minorEastAsia"/>
              </w:rPr>
            </w:pPr>
          </w:p>
        </w:tc>
        <w:tc>
          <w:tcPr>
            <w:tcW w:w="1086" w:type="dxa"/>
          </w:tcPr>
          <w:p w14:paraId="2F1D4389" w14:textId="77777777" w:rsidR="00933C6E" w:rsidRPr="001D0283" w:rsidRDefault="00933C6E" w:rsidP="00933C6E">
            <w:pPr>
              <w:pStyle w:val="TAC"/>
              <w:rPr>
                <w:ins w:id="4457" w:author="Bill Shvodian" w:date="2025-05-06T16:24:00Z" w16du:dateUtc="2025-05-06T20:24:00Z"/>
                <w:rFonts w:eastAsiaTheme="minorEastAsia"/>
              </w:rPr>
            </w:pPr>
          </w:p>
        </w:tc>
        <w:tc>
          <w:tcPr>
            <w:tcW w:w="972" w:type="dxa"/>
          </w:tcPr>
          <w:p w14:paraId="10B49FA9" w14:textId="77777777" w:rsidR="00933C6E" w:rsidRPr="001D0283" w:rsidRDefault="00933C6E" w:rsidP="00933C6E">
            <w:pPr>
              <w:pStyle w:val="TAC"/>
              <w:rPr>
                <w:ins w:id="4458" w:author="Bill Shvodian" w:date="2025-05-06T16:24:00Z" w16du:dateUtc="2025-05-06T20:24:00Z"/>
                <w:rFonts w:eastAsiaTheme="minorEastAsia"/>
              </w:rPr>
            </w:pPr>
            <w:ins w:id="4459" w:author="Bill Shvodian" w:date="2025-05-06T16:24:00Z" w16du:dateUtc="2025-05-06T20:24:00Z">
              <w:r w:rsidRPr="001D0283">
                <w:rPr>
                  <w:rFonts w:eastAsiaTheme="minorEastAsia" w:hint="eastAsia"/>
                  <w:lang w:eastAsia="zh-CN"/>
                </w:rPr>
                <w:t>23</w:t>
              </w:r>
            </w:ins>
          </w:p>
        </w:tc>
        <w:tc>
          <w:tcPr>
            <w:tcW w:w="1086" w:type="dxa"/>
          </w:tcPr>
          <w:p w14:paraId="7C5DD568" w14:textId="77777777" w:rsidR="00933C6E" w:rsidRPr="001D0283" w:rsidRDefault="00933C6E" w:rsidP="00933C6E">
            <w:pPr>
              <w:pStyle w:val="TAC"/>
              <w:rPr>
                <w:ins w:id="4460" w:author="Bill Shvodian" w:date="2025-05-06T16:24:00Z" w16du:dateUtc="2025-05-06T20:24:00Z"/>
                <w:rFonts w:eastAsiaTheme="minorEastAsia"/>
              </w:rPr>
            </w:pPr>
            <w:ins w:id="4461" w:author="Bill Shvodian" w:date="2025-05-06T16:24:00Z" w16du:dateUtc="2025-05-06T20:24:00Z">
              <w:r w:rsidRPr="001D0283">
                <w:rPr>
                  <w:rFonts w:eastAsiaTheme="minorEastAsia" w:cs="Arial"/>
                </w:rPr>
                <w:t>+2/-3</w:t>
              </w:r>
            </w:ins>
          </w:p>
        </w:tc>
      </w:tr>
      <w:tr w:rsidR="00933C6E" w:rsidRPr="001D0283" w14:paraId="0E6E3C48" w14:textId="77777777" w:rsidTr="00933C6E">
        <w:trPr>
          <w:jc w:val="center"/>
          <w:ins w:id="4462" w:author="Bill Shvodian" w:date="2025-05-06T16:24:00Z"/>
        </w:trPr>
        <w:tc>
          <w:tcPr>
            <w:tcW w:w="1596" w:type="dxa"/>
          </w:tcPr>
          <w:p w14:paraId="75406594" w14:textId="77777777" w:rsidR="00933C6E" w:rsidRPr="001D0283" w:rsidRDefault="00933C6E" w:rsidP="00933C6E">
            <w:pPr>
              <w:pStyle w:val="TAC"/>
              <w:keepNext w:val="0"/>
              <w:rPr>
                <w:ins w:id="4463" w:author="Bill Shvodian" w:date="2025-05-06T16:24:00Z" w16du:dateUtc="2025-05-06T20:24:00Z"/>
                <w:rFonts w:eastAsiaTheme="minorEastAsia"/>
                <w:lang w:eastAsia="zh-CN"/>
              </w:rPr>
            </w:pPr>
            <w:ins w:id="4464" w:author="Bill Shvodian" w:date="2025-05-06T16:24:00Z" w16du:dateUtc="2025-05-06T20:24:00Z">
              <w:r w:rsidRPr="001D0283">
                <w:rPr>
                  <w:rFonts w:eastAsia="MS Mincho" w:cs="Arial"/>
                  <w:bCs/>
                  <w:szCs w:val="18"/>
                </w:rPr>
                <w:t>CA_</w:t>
              </w:r>
              <w:r w:rsidRPr="001D0283">
                <w:rPr>
                  <w:rFonts w:cs="Arial" w:hint="eastAsia"/>
                  <w:bCs/>
                  <w:szCs w:val="18"/>
                  <w:lang w:eastAsia="zh-CN"/>
                </w:rPr>
                <w:t>n8A-n41C</w:t>
              </w:r>
            </w:ins>
          </w:p>
        </w:tc>
        <w:tc>
          <w:tcPr>
            <w:tcW w:w="972" w:type="dxa"/>
          </w:tcPr>
          <w:p w14:paraId="4285DC0C" w14:textId="77777777" w:rsidR="00933C6E" w:rsidRPr="001D0283" w:rsidRDefault="00933C6E" w:rsidP="00933C6E">
            <w:pPr>
              <w:pStyle w:val="TAC"/>
              <w:rPr>
                <w:ins w:id="4465" w:author="Bill Shvodian" w:date="2025-05-06T16:24:00Z" w16du:dateUtc="2025-05-06T20:24:00Z"/>
                <w:rFonts w:eastAsiaTheme="minorEastAsia"/>
              </w:rPr>
            </w:pPr>
          </w:p>
        </w:tc>
        <w:tc>
          <w:tcPr>
            <w:tcW w:w="1086" w:type="dxa"/>
          </w:tcPr>
          <w:p w14:paraId="245786D0" w14:textId="77777777" w:rsidR="00933C6E" w:rsidRPr="001D0283" w:rsidRDefault="00933C6E" w:rsidP="00933C6E">
            <w:pPr>
              <w:pStyle w:val="TAC"/>
              <w:rPr>
                <w:ins w:id="4466" w:author="Bill Shvodian" w:date="2025-05-06T16:24:00Z" w16du:dateUtc="2025-05-06T20:24:00Z"/>
                <w:rFonts w:eastAsiaTheme="minorEastAsia"/>
              </w:rPr>
            </w:pPr>
          </w:p>
        </w:tc>
        <w:tc>
          <w:tcPr>
            <w:tcW w:w="972" w:type="dxa"/>
          </w:tcPr>
          <w:p w14:paraId="16D0C23B" w14:textId="77777777" w:rsidR="00933C6E" w:rsidRPr="001D0283" w:rsidRDefault="00933C6E" w:rsidP="00933C6E">
            <w:pPr>
              <w:pStyle w:val="TAC"/>
              <w:rPr>
                <w:ins w:id="4467" w:author="Bill Shvodian" w:date="2025-05-06T16:29:00Z" w16du:dateUtc="2025-05-06T20:29:00Z"/>
                <w:rFonts w:eastAsiaTheme="minorEastAsia"/>
              </w:rPr>
            </w:pPr>
          </w:p>
        </w:tc>
        <w:tc>
          <w:tcPr>
            <w:tcW w:w="1039" w:type="dxa"/>
          </w:tcPr>
          <w:p w14:paraId="61B81F6F" w14:textId="77777777" w:rsidR="00933C6E" w:rsidRPr="001D0283" w:rsidRDefault="00933C6E" w:rsidP="00933C6E">
            <w:pPr>
              <w:pStyle w:val="TAC"/>
              <w:rPr>
                <w:ins w:id="4468" w:author="Bill Shvodian" w:date="2025-05-06T16:29:00Z" w16du:dateUtc="2025-05-06T20:29:00Z"/>
                <w:rFonts w:eastAsiaTheme="minorEastAsia"/>
              </w:rPr>
            </w:pPr>
          </w:p>
        </w:tc>
        <w:tc>
          <w:tcPr>
            <w:tcW w:w="905" w:type="dxa"/>
          </w:tcPr>
          <w:p w14:paraId="4CDB93DB" w14:textId="02F89DF7" w:rsidR="00933C6E" w:rsidRPr="001D0283" w:rsidRDefault="00933C6E" w:rsidP="00933C6E">
            <w:pPr>
              <w:pStyle w:val="TAC"/>
              <w:rPr>
                <w:ins w:id="4469" w:author="Bill Shvodian" w:date="2025-05-06T16:24:00Z" w16du:dateUtc="2025-05-06T20:24:00Z"/>
                <w:rFonts w:eastAsiaTheme="minorEastAsia"/>
              </w:rPr>
            </w:pPr>
          </w:p>
        </w:tc>
        <w:tc>
          <w:tcPr>
            <w:tcW w:w="1086" w:type="dxa"/>
          </w:tcPr>
          <w:p w14:paraId="1EC41E8A" w14:textId="77777777" w:rsidR="00933C6E" w:rsidRPr="001D0283" w:rsidRDefault="00933C6E" w:rsidP="00933C6E">
            <w:pPr>
              <w:pStyle w:val="TAC"/>
              <w:rPr>
                <w:ins w:id="4470" w:author="Bill Shvodian" w:date="2025-05-06T16:24:00Z" w16du:dateUtc="2025-05-06T20:24:00Z"/>
                <w:rFonts w:eastAsiaTheme="minorEastAsia"/>
              </w:rPr>
            </w:pPr>
          </w:p>
        </w:tc>
        <w:tc>
          <w:tcPr>
            <w:tcW w:w="972" w:type="dxa"/>
          </w:tcPr>
          <w:p w14:paraId="64D44FC6" w14:textId="77777777" w:rsidR="00933C6E" w:rsidRPr="001D0283" w:rsidRDefault="00933C6E" w:rsidP="00933C6E">
            <w:pPr>
              <w:pStyle w:val="TAC"/>
              <w:rPr>
                <w:ins w:id="4471" w:author="Bill Shvodian" w:date="2025-05-06T16:24:00Z" w16du:dateUtc="2025-05-06T20:24:00Z"/>
                <w:rFonts w:eastAsiaTheme="minorEastAsia"/>
                <w:lang w:eastAsia="zh-CN"/>
              </w:rPr>
            </w:pPr>
            <w:ins w:id="4472" w:author="Bill Shvodian" w:date="2025-05-06T16:24:00Z" w16du:dateUtc="2025-05-06T20:24:00Z">
              <w:r w:rsidRPr="001D0283">
                <w:rPr>
                  <w:rFonts w:eastAsiaTheme="minorEastAsia" w:hint="eastAsia"/>
                  <w:lang w:eastAsia="zh-CN"/>
                </w:rPr>
                <w:t>23</w:t>
              </w:r>
            </w:ins>
          </w:p>
        </w:tc>
        <w:tc>
          <w:tcPr>
            <w:tcW w:w="1086" w:type="dxa"/>
          </w:tcPr>
          <w:p w14:paraId="40054F3F" w14:textId="77777777" w:rsidR="00933C6E" w:rsidRPr="001D0283" w:rsidRDefault="00933C6E" w:rsidP="00933C6E">
            <w:pPr>
              <w:pStyle w:val="TAC"/>
              <w:rPr>
                <w:ins w:id="4473" w:author="Bill Shvodian" w:date="2025-05-06T16:24:00Z" w16du:dateUtc="2025-05-06T20:24:00Z"/>
                <w:rFonts w:eastAsiaTheme="minorEastAsia" w:cs="Arial"/>
              </w:rPr>
            </w:pPr>
            <w:ins w:id="4474" w:author="Bill Shvodian" w:date="2025-05-06T16:24:00Z" w16du:dateUtc="2025-05-06T20:24:00Z">
              <w:r w:rsidRPr="001D0283">
                <w:rPr>
                  <w:rFonts w:eastAsiaTheme="minorEastAsia" w:cs="Arial"/>
                </w:rPr>
                <w:t>+2/-3</w:t>
              </w:r>
            </w:ins>
          </w:p>
        </w:tc>
      </w:tr>
      <w:tr w:rsidR="00933C6E" w:rsidRPr="001D0283" w14:paraId="624C397C" w14:textId="77777777" w:rsidTr="00933C6E">
        <w:trPr>
          <w:jc w:val="center"/>
          <w:ins w:id="4475" w:author="Bill Shvodian" w:date="2025-05-06T16:24:00Z"/>
        </w:trPr>
        <w:tc>
          <w:tcPr>
            <w:tcW w:w="1596" w:type="dxa"/>
          </w:tcPr>
          <w:p w14:paraId="360B4D3B" w14:textId="77777777" w:rsidR="00933C6E" w:rsidRPr="001D0283" w:rsidRDefault="00933C6E" w:rsidP="00933C6E">
            <w:pPr>
              <w:pStyle w:val="TAC"/>
              <w:keepNext w:val="0"/>
              <w:rPr>
                <w:ins w:id="4476" w:author="Bill Shvodian" w:date="2025-05-06T16:24:00Z" w16du:dateUtc="2025-05-06T20:24:00Z"/>
                <w:rFonts w:eastAsiaTheme="minorEastAsia"/>
                <w:lang w:eastAsia="zh-CN"/>
              </w:rPr>
            </w:pPr>
            <w:ins w:id="4477" w:author="Bill Shvodian" w:date="2025-05-06T16:24:00Z" w16du:dateUtc="2025-05-06T20:24:00Z">
              <w:r w:rsidRPr="001D0283">
                <w:rPr>
                  <w:rFonts w:eastAsiaTheme="minorEastAsia" w:hint="eastAsia"/>
                  <w:lang w:eastAsia="zh-CN"/>
                </w:rPr>
                <w:t>CA_n8A-n77A</w:t>
              </w:r>
            </w:ins>
          </w:p>
        </w:tc>
        <w:tc>
          <w:tcPr>
            <w:tcW w:w="972" w:type="dxa"/>
          </w:tcPr>
          <w:p w14:paraId="6A9E9750" w14:textId="77777777" w:rsidR="00933C6E" w:rsidRPr="001D0283" w:rsidRDefault="00933C6E" w:rsidP="00933C6E">
            <w:pPr>
              <w:pStyle w:val="TAC"/>
              <w:rPr>
                <w:ins w:id="4478" w:author="Bill Shvodian" w:date="2025-05-06T16:24:00Z" w16du:dateUtc="2025-05-06T20:24:00Z"/>
                <w:rFonts w:eastAsiaTheme="minorEastAsia"/>
              </w:rPr>
            </w:pPr>
          </w:p>
        </w:tc>
        <w:tc>
          <w:tcPr>
            <w:tcW w:w="1086" w:type="dxa"/>
          </w:tcPr>
          <w:p w14:paraId="611FD1D2" w14:textId="77777777" w:rsidR="00933C6E" w:rsidRPr="001D0283" w:rsidRDefault="00933C6E" w:rsidP="00933C6E">
            <w:pPr>
              <w:pStyle w:val="TAC"/>
              <w:rPr>
                <w:ins w:id="4479" w:author="Bill Shvodian" w:date="2025-05-06T16:24:00Z" w16du:dateUtc="2025-05-06T20:24:00Z"/>
                <w:rFonts w:eastAsiaTheme="minorEastAsia"/>
              </w:rPr>
            </w:pPr>
          </w:p>
        </w:tc>
        <w:tc>
          <w:tcPr>
            <w:tcW w:w="972" w:type="dxa"/>
          </w:tcPr>
          <w:p w14:paraId="7A1DCE88" w14:textId="77777777" w:rsidR="00933C6E" w:rsidRPr="001D0283" w:rsidRDefault="00933C6E" w:rsidP="00933C6E">
            <w:pPr>
              <w:pStyle w:val="TAC"/>
              <w:rPr>
                <w:ins w:id="4480" w:author="Bill Shvodian" w:date="2025-05-06T16:29:00Z" w16du:dateUtc="2025-05-06T20:29:00Z"/>
                <w:lang w:eastAsia="zh-CN"/>
              </w:rPr>
            </w:pPr>
          </w:p>
        </w:tc>
        <w:tc>
          <w:tcPr>
            <w:tcW w:w="1039" w:type="dxa"/>
          </w:tcPr>
          <w:p w14:paraId="64893BA7" w14:textId="77777777" w:rsidR="00933C6E" w:rsidRPr="001D0283" w:rsidRDefault="00933C6E" w:rsidP="00933C6E">
            <w:pPr>
              <w:pStyle w:val="TAC"/>
              <w:rPr>
                <w:ins w:id="4481" w:author="Bill Shvodian" w:date="2025-05-06T16:29:00Z" w16du:dateUtc="2025-05-06T20:29:00Z"/>
                <w:lang w:eastAsia="zh-CN"/>
              </w:rPr>
            </w:pPr>
          </w:p>
        </w:tc>
        <w:tc>
          <w:tcPr>
            <w:tcW w:w="905" w:type="dxa"/>
          </w:tcPr>
          <w:p w14:paraId="1CC14580" w14:textId="489E4083" w:rsidR="00933C6E" w:rsidRPr="001D0283" w:rsidRDefault="00933C6E" w:rsidP="00933C6E">
            <w:pPr>
              <w:pStyle w:val="TAC"/>
              <w:rPr>
                <w:ins w:id="4482" w:author="Bill Shvodian" w:date="2025-05-06T16:24:00Z" w16du:dateUtc="2025-05-06T20:24:00Z"/>
                <w:rFonts w:eastAsiaTheme="minorEastAsia"/>
              </w:rPr>
            </w:pPr>
            <w:ins w:id="4483" w:author="Bill Shvodian" w:date="2025-05-06T16:24:00Z" w16du:dateUtc="2025-05-06T20:24:00Z">
              <w:r w:rsidRPr="001D0283">
                <w:rPr>
                  <w:lang w:eastAsia="zh-CN"/>
                </w:rPr>
                <w:t>26</w:t>
              </w:r>
              <w:r w:rsidRPr="001D0283">
                <w:rPr>
                  <w:vertAlign w:val="superscript"/>
                  <w:lang w:eastAsia="zh-CN"/>
                </w:rPr>
                <w:t>6</w:t>
              </w:r>
            </w:ins>
          </w:p>
        </w:tc>
        <w:tc>
          <w:tcPr>
            <w:tcW w:w="1086" w:type="dxa"/>
          </w:tcPr>
          <w:p w14:paraId="3D93FBAB" w14:textId="77777777" w:rsidR="00933C6E" w:rsidRPr="001D0283" w:rsidRDefault="00933C6E" w:rsidP="00933C6E">
            <w:pPr>
              <w:pStyle w:val="TAC"/>
              <w:rPr>
                <w:ins w:id="4484" w:author="Bill Shvodian" w:date="2025-05-06T16:24:00Z" w16du:dateUtc="2025-05-06T20:24:00Z"/>
                <w:rFonts w:eastAsiaTheme="minorEastAsia"/>
              </w:rPr>
            </w:pPr>
            <w:ins w:id="4485" w:author="Bill Shvodian" w:date="2025-05-06T16:24:00Z" w16du:dateUtc="2025-05-06T20:24:00Z">
              <w:r w:rsidRPr="001D0283">
                <w:rPr>
                  <w:rFonts w:cs="Arial"/>
                </w:rPr>
                <w:t>+2/-3</w:t>
              </w:r>
            </w:ins>
          </w:p>
        </w:tc>
        <w:tc>
          <w:tcPr>
            <w:tcW w:w="972" w:type="dxa"/>
          </w:tcPr>
          <w:p w14:paraId="712AA37D" w14:textId="77777777" w:rsidR="00933C6E" w:rsidRPr="001D0283" w:rsidRDefault="00933C6E" w:rsidP="00933C6E">
            <w:pPr>
              <w:pStyle w:val="TAC"/>
              <w:rPr>
                <w:ins w:id="4486" w:author="Bill Shvodian" w:date="2025-05-06T16:24:00Z" w16du:dateUtc="2025-05-06T20:24:00Z"/>
                <w:rFonts w:eastAsiaTheme="minorEastAsia"/>
                <w:lang w:eastAsia="zh-CN"/>
              </w:rPr>
            </w:pPr>
            <w:ins w:id="4487" w:author="Bill Shvodian" w:date="2025-05-06T16:24:00Z" w16du:dateUtc="2025-05-06T20:24:00Z">
              <w:r w:rsidRPr="001D0283">
                <w:rPr>
                  <w:rFonts w:eastAsiaTheme="minorEastAsia" w:hint="eastAsia"/>
                  <w:lang w:eastAsia="zh-CN"/>
                </w:rPr>
                <w:t>23</w:t>
              </w:r>
            </w:ins>
          </w:p>
        </w:tc>
        <w:tc>
          <w:tcPr>
            <w:tcW w:w="1086" w:type="dxa"/>
          </w:tcPr>
          <w:p w14:paraId="0BCEE07C" w14:textId="77777777" w:rsidR="00933C6E" w:rsidRPr="001D0283" w:rsidRDefault="00933C6E" w:rsidP="00933C6E">
            <w:pPr>
              <w:pStyle w:val="TAC"/>
              <w:rPr>
                <w:ins w:id="4488" w:author="Bill Shvodian" w:date="2025-05-06T16:24:00Z" w16du:dateUtc="2025-05-06T20:24:00Z"/>
                <w:rFonts w:eastAsiaTheme="minorEastAsia" w:cs="Arial"/>
              </w:rPr>
            </w:pPr>
            <w:ins w:id="4489" w:author="Bill Shvodian" w:date="2025-05-06T16:24:00Z" w16du:dateUtc="2025-05-06T20:24:00Z">
              <w:r w:rsidRPr="001D0283">
                <w:rPr>
                  <w:rFonts w:eastAsiaTheme="minorEastAsia" w:cs="Arial"/>
                </w:rPr>
                <w:t>+2/-3</w:t>
              </w:r>
            </w:ins>
          </w:p>
        </w:tc>
      </w:tr>
      <w:tr w:rsidR="00933C6E" w:rsidRPr="001D0283" w14:paraId="10995E3A" w14:textId="77777777" w:rsidTr="00933C6E">
        <w:trPr>
          <w:jc w:val="center"/>
          <w:ins w:id="4490" w:author="Bill Shvodian" w:date="2025-05-06T16:24:00Z"/>
        </w:trPr>
        <w:tc>
          <w:tcPr>
            <w:tcW w:w="1596" w:type="dxa"/>
          </w:tcPr>
          <w:p w14:paraId="214644C8" w14:textId="77777777" w:rsidR="00933C6E" w:rsidRPr="001D0283" w:rsidRDefault="00933C6E" w:rsidP="00933C6E">
            <w:pPr>
              <w:pStyle w:val="TAC"/>
              <w:keepNext w:val="0"/>
              <w:rPr>
                <w:ins w:id="4491" w:author="Bill Shvodian" w:date="2025-05-06T16:24:00Z" w16du:dateUtc="2025-05-06T20:24:00Z"/>
                <w:rFonts w:eastAsiaTheme="minorEastAsia"/>
              </w:rPr>
            </w:pPr>
            <w:ins w:id="4492" w:author="Bill Shvodian" w:date="2025-05-06T16:24:00Z" w16du:dateUtc="2025-05-06T20:24:00Z">
              <w:r w:rsidRPr="001D0283">
                <w:rPr>
                  <w:rFonts w:eastAsiaTheme="minorEastAsia" w:hint="eastAsia"/>
                  <w:lang w:eastAsia="zh-CN"/>
                </w:rPr>
                <w:t>CA_n8A-n78A</w:t>
              </w:r>
            </w:ins>
          </w:p>
        </w:tc>
        <w:tc>
          <w:tcPr>
            <w:tcW w:w="972" w:type="dxa"/>
          </w:tcPr>
          <w:p w14:paraId="1FC9745D" w14:textId="77777777" w:rsidR="00933C6E" w:rsidRPr="001D0283" w:rsidRDefault="00933C6E" w:rsidP="00933C6E">
            <w:pPr>
              <w:pStyle w:val="TAC"/>
              <w:rPr>
                <w:ins w:id="4493" w:author="Bill Shvodian" w:date="2025-05-06T16:24:00Z" w16du:dateUtc="2025-05-06T20:24:00Z"/>
                <w:rFonts w:eastAsiaTheme="minorEastAsia"/>
              </w:rPr>
            </w:pPr>
          </w:p>
        </w:tc>
        <w:tc>
          <w:tcPr>
            <w:tcW w:w="1086" w:type="dxa"/>
          </w:tcPr>
          <w:p w14:paraId="0E81E71C" w14:textId="77777777" w:rsidR="00933C6E" w:rsidRPr="001D0283" w:rsidRDefault="00933C6E" w:rsidP="00933C6E">
            <w:pPr>
              <w:pStyle w:val="TAC"/>
              <w:rPr>
                <w:ins w:id="4494" w:author="Bill Shvodian" w:date="2025-05-06T16:24:00Z" w16du:dateUtc="2025-05-06T20:24:00Z"/>
                <w:rFonts w:eastAsiaTheme="minorEastAsia"/>
              </w:rPr>
            </w:pPr>
          </w:p>
        </w:tc>
        <w:tc>
          <w:tcPr>
            <w:tcW w:w="972" w:type="dxa"/>
          </w:tcPr>
          <w:p w14:paraId="34743730" w14:textId="77777777" w:rsidR="00933C6E" w:rsidRPr="001D0283" w:rsidRDefault="00933C6E" w:rsidP="00933C6E">
            <w:pPr>
              <w:pStyle w:val="TAC"/>
              <w:rPr>
                <w:ins w:id="4495" w:author="Bill Shvodian" w:date="2025-05-06T16:29:00Z" w16du:dateUtc="2025-05-06T20:29:00Z"/>
                <w:rFonts w:eastAsiaTheme="minorEastAsia"/>
                <w:lang w:eastAsia="zh-CN"/>
              </w:rPr>
            </w:pPr>
          </w:p>
        </w:tc>
        <w:tc>
          <w:tcPr>
            <w:tcW w:w="1039" w:type="dxa"/>
          </w:tcPr>
          <w:p w14:paraId="6975F4BE" w14:textId="77777777" w:rsidR="00933C6E" w:rsidRPr="001D0283" w:rsidRDefault="00933C6E" w:rsidP="00933C6E">
            <w:pPr>
              <w:pStyle w:val="TAC"/>
              <w:rPr>
                <w:ins w:id="4496" w:author="Bill Shvodian" w:date="2025-05-06T16:29:00Z" w16du:dateUtc="2025-05-06T20:29:00Z"/>
                <w:rFonts w:eastAsiaTheme="minorEastAsia"/>
                <w:lang w:eastAsia="zh-CN"/>
              </w:rPr>
            </w:pPr>
          </w:p>
        </w:tc>
        <w:tc>
          <w:tcPr>
            <w:tcW w:w="905" w:type="dxa"/>
          </w:tcPr>
          <w:p w14:paraId="288BD00D" w14:textId="4640867D" w:rsidR="00933C6E" w:rsidRPr="001D0283" w:rsidRDefault="00933C6E" w:rsidP="00933C6E">
            <w:pPr>
              <w:pStyle w:val="TAC"/>
              <w:rPr>
                <w:ins w:id="4497" w:author="Bill Shvodian" w:date="2025-05-06T16:24:00Z" w16du:dateUtc="2025-05-06T20:24:00Z"/>
                <w:rFonts w:eastAsiaTheme="minorEastAsia"/>
              </w:rPr>
            </w:pPr>
            <w:ins w:id="4498" w:author="Bill Shvodian" w:date="2025-05-06T16:24:00Z" w16du:dateUtc="2025-05-06T20:24:00Z">
              <w:r w:rsidRPr="001D0283">
                <w:rPr>
                  <w:rFonts w:eastAsiaTheme="minorEastAsia"/>
                  <w:lang w:eastAsia="zh-CN"/>
                </w:rPr>
                <w:t>26</w:t>
              </w:r>
              <w:r w:rsidRPr="001D0283">
                <w:rPr>
                  <w:rFonts w:eastAsiaTheme="minorEastAsia"/>
                  <w:vertAlign w:val="superscript"/>
                  <w:lang w:eastAsia="zh-CN"/>
                </w:rPr>
                <w:t>6</w:t>
              </w:r>
            </w:ins>
          </w:p>
        </w:tc>
        <w:tc>
          <w:tcPr>
            <w:tcW w:w="1086" w:type="dxa"/>
          </w:tcPr>
          <w:p w14:paraId="16B94304" w14:textId="77777777" w:rsidR="00933C6E" w:rsidRPr="001D0283" w:rsidRDefault="00933C6E" w:rsidP="00933C6E">
            <w:pPr>
              <w:pStyle w:val="TAC"/>
              <w:rPr>
                <w:ins w:id="4499" w:author="Bill Shvodian" w:date="2025-05-06T16:24:00Z" w16du:dateUtc="2025-05-06T20:24:00Z"/>
                <w:rFonts w:eastAsiaTheme="minorEastAsia"/>
              </w:rPr>
            </w:pPr>
            <w:ins w:id="4500" w:author="Bill Shvodian" w:date="2025-05-06T16:24:00Z" w16du:dateUtc="2025-05-06T20:24:00Z">
              <w:r w:rsidRPr="001D0283">
                <w:rPr>
                  <w:rFonts w:eastAsiaTheme="minorEastAsia" w:cs="Arial"/>
                </w:rPr>
                <w:t>+2/-3</w:t>
              </w:r>
            </w:ins>
          </w:p>
        </w:tc>
        <w:tc>
          <w:tcPr>
            <w:tcW w:w="972" w:type="dxa"/>
          </w:tcPr>
          <w:p w14:paraId="5C4C9E15" w14:textId="77777777" w:rsidR="00933C6E" w:rsidRPr="001D0283" w:rsidRDefault="00933C6E" w:rsidP="00933C6E">
            <w:pPr>
              <w:pStyle w:val="TAC"/>
              <w:rPr>
                <w:ins w:id="4501" w:author="Bill Shvodian" w:date="2025-05-06T16:24:00Z" w16du:dateUtc="2025-05-06T20:24:00Z"/>
                <w:rFonts w:eastAsiaTheme="minorEastAsia"/>
              </w:rPr>
            </w:pPr>
            <w:ins w:id="4502" w:author="Bill Shvodian" w:date="2025-05-06T16:24:00Z" w16du:dateUtc="2025-05-06T20:24:00Z">
              <w:r w:rsidRPr="001D0283">
                <w:rPr>
                  <w:rFonts w:eastAsiaTheme="minorEastAsia" w:hint="eastAsia"/>
                  <w:lang w:eastAsia="zh-CN"/>
                </w:rPr>
                <w:t>23</w:t>
              </w:r>
            </w:ins>
          </w:p>
        </w:tc>
        <w:tc>
          <w:tcPr>
            <w:tcW w:w="1086" w:type="dxa"/>
          </w:tcPr>
          <w:p w14:paraId="02597D39" w14:textId="77777777" w:rsidR="00933C6E" w:rsidRPr="001D0283" w:rsidRDefault="00933C6E" w:rsidP="00933C6E">
            <w:pPr>
              <w:pStyle w:val="TAC"/>
              <w:rPr>
                <w:ins w:id="4503" w:author="Bill Shvodian" w:date="2025-05-06T16:24:00Z" w16du:dateUtc="2025-05-06T20:24:00Z"/>
                <w:rFonts w:eastAsiaTheme="minorEastAsia"/>
              </w:rPr>
            </w:pPr>
            <w:ins w:id="4504" w:author="Bill Shvodian" w:date="2025-05-06T16:24:00Z" w16du:dateUtc="2025-05-06T20:24:00Z">
              <w:r w:rsidRPr="001D0283">
                <w:rPr>
                  <w:rFonts w:eastAsiaTheme="minorEastAsia" w:cs="Arial"/>
                </w:rPr>
                <w:t>+2/-3</w:t>
              </w:r>
            </w:ins>
          </w:p>
        </w:tc>
      </w:tr>
      <w:tr w:rsidR="00933C6E" w:rsidRPr="001D0283" w14:paraId="068B5AAC" w14:textId="77777777" w:rsidTr="00933C6E">
        <w:trPr>
          <w:jc w:val="center"/>
          <w:ins w:id="4505" w:author="Bill Shvodian" w:date="2025-05-06T16:24:00Z"/>
        </w:trPr>
        <w:tc>
          <w:tcPr>
            <w:tcW w:w="1596" w:type="dxa"/>
          </w:tcPr>
          <w:p w14:paraId="66C095EF" w14:textId="77777777" w:rsidR="00933C6E" w:rsidRPr="001D0283" w:rsidRDefault="00933C6E" w:rsidP="00933C6E">
            <w:pPr>
              <w:pStyle w:val="TAC"/>
              <w:keepNext w:val="0"/>
              <w:rPr>
                <w:ins w:id="4506" w:author="Bill Shvodian" w:date="2025-05-06T16:24:00Z" w16du:dateUtc="2025-05-06T20:24:00Z"/>
                <w:rFonts w:eastAsiaTheme="minorEastAsia"/>
                <w:lang w:eastAsia="zh-CN"/>
              </w:rPr>
            </w:pPr>
            <w:ins w:id="4507" w:author="Bill Shvodian" w:date="2025-05-06T16:24:00Z" w16du:dateUtc="2025-05-06T20:24:00Z">
              <w:r w:rsidRPr="001D0283">
                <w:rPr>
                  <w:rFonts w:cs="Arial" w:hint="eastAsia"/>
                  <w:bCs/>
                  <w:szCs w:val="18"/>
                  <w:lang w:eastAsia="zh-CN"/>
                </w:rPr>
                <w:t>CA_n8A-n78C</w:t>
              </w:r>
            </w:ins>
          </w:p>
        </w:tc>
        <w:tc>
          <w:tcPr>
            <w:tcW w:w="972" w:type="dxa"/>
          </w:tcPr>
          <w:p w14:paraId="0544DAE1" w14:textId="77777777" w:rsidR="00933C6E" w:rsidRPr="001D0283" w:rsidRDefault="00933C6E" w:rsidP="00933C6E">
            <w:pPr>
              <w:pStyle w:val="TAC"/>
              <w:rPr>
                <w:ins w:id="4508" w:author="Bill Shvodian" w:date="2025-05-06T16:24:00Z" w16du:dateUtc="2025-05-06T20:24:00Z"/>
                <w:rFonts w:eastAsiaTheme="minorEastAsia"/>
              </w:rPr>
            </w:pPr>
          </w:p>
        </w:tc>
        <w:tc>
          <w:tcPr>
            <w:tcW w:w="1086" w:type="dxa"/>
          </w:tcPr>
          <w:p w14:paraId="3D8D902D" w14:textId="77777777" w:rsidR="00933C6E" w:rsidRPr="001D0283" w:rsidRDefault="00933C6E" w:rsidP="00933C6E">
            <w:pPr>
              <w:pStyle w:val="TAC"/>
              <w:rPr>
                <w:ins w:id="4509" w:author="Bill Shvodian" w:date="2025-05-06T16:24:00Z" w16du:dateUtc="2025-05-06T20:24:00Z"/>
                <w:rFonts w:eastAsiaTheme="minorEastAsia"/>
              </w:rPr>
            </w:pPr>
          </w:p>
        </w:tc>
        <w:tc>
          <w:tcPr>
            <w:tcW w:w="972" w:type="dxa"/>
          </w:tcPr>
          <w:p w14:paraId="3B940330" w14:textId="77777777" w:rsidR="00933C6E" w:rsidRPr="001D0283" w:rsidRDefault="00933C6E" w:rsidP="00933C6E">
            <w:pPr>
              <w:pStyle w:val="TAC"/>
              <w:rPr>
                <w:ins w:id="4510" w:author="Bill Shvodian" w:date="2025-05-06T16:29:00Z" w16du:dateUtc="2025-05-06T20:29:00Z"/>
                <w:rFonts w:eastAsiaTheme="minorEastAsia"/>
                <w:lang w:eastAsia="zh-CN"/>
              </w:rPr>
            </w:pPr>
          </w:p>
        </w:tc>
        <w:tc>
          <w:tcPr>
            <w:tcW w:w="1039" w:type="dxa"/>
          </w:tcPr>
          <w:p w14:paraId="384B2A85" w14:textId="77777777" w:rsidR="00933C6E" w:rsidRPr="001D0283" w:rsidRDefault="00933C6E" w:rsidP="00933C6E">
            <w:pPr>
              <w:pStyle w:val="TAC"/>
              <w:rPr>
                <w:ins w:id="4511" w:author="Bill Shvodian" w:date="2025-05-06T16:29:00Z" w16du:dateUtc="2025-05-06T20:29:00Z"/>
                <w:rFonts w:eastAsiaTheme="minorEastAsia"/>
                <w:lang w:eastAsia="zh-CN"/>
              </w:rPr>
            </w:pPr>
          </w:p>
        </w:tc>
        <w:tc>
          <w:tcPr>
            <w:tcW w:w="905" w:type="dxa"/>
          </w:tcPr>
          <w:p w14:paraId="7AE0EF27" w14:textId="1726839E" w:rsidR="00933C6E" w:rsidRPr="001D0283" w:rsidRDefault="00933C6E" w:rsidP="00933C6E">
            <w:pPr>
              <w:pStyle w:val="TAC"/>
              <w:rPr>
                <w:ins w:id="4512" w:author="Bill Shvodian" w:date="2025-05-06T16:24:00Z" w16du:dateUtc="2025-05-06T20:24:00Z"/>
                <w:rFonts w:eastAsiaTheme="minorEastAsia"/>
                <w:lang w:eastAsia="zh-CN"/>
              </w:rPr>
            </w:pPr>
          </w:p>
        </w:tc>
        <w:tc>
          <w:tcPr>
            <w:tcW w:w="1086" w:type="dxa"/>
          </w:tcPr>
          <w:p w14:paraId="22439F16" w14:textId="77777777" w:rsidR="00933C6E" w:rsidRPr="001D0283" w:rsidRDefault="00933C6E" w:rsidP="00933C6E">
            <w:pPr>
              <w:pStyle w:val="TAC"/>
              <w:rPr>
                <w:ins w:id="4513" w:author="Bill Shvodian" w:date="2025-05-06T16:24:00Z" w16du:dateUtc="2025-05-06T20:24:00Z"/>
                <w:rFonts w:eastAsiaTheme="minorEastAsia" w:cs="Arial"/>
              </w:rPr>
            </w:pPr>
          </w:p>
        </w:tc>
        <w:tc>
          <w:tcPr>
            <w:tcW w:w="972" w:type="dxa"/>
          </w:tcPr>
          <w:p w14:paraId="173AC279" w14:textId="77777777" w:rsidR="00933C6E" w:rsidRPr="001D0283" w:rsidRDefault="00933C6E" w:rsidP="00933C6E">
            <w:pPr>
              <w:pStyle w:val="TAC"/>
              <w:rPr>
                <w:ins w:id="4514" w:author="Bill Shvodian" w:date="2025-05-06T16:24:00Z" w16du:dateUtc="2025-05-06T20:24:00Z"/>
                <w:rFonts w:eastAsiaTheme="minorEastAsia"/>
                <w:lang w:eastAsia="zh-CN"/>
              </w:rPr>
            </w:pPr>
            <w:ins w:id="4515" w:author="Bill Shvodian" w:date="2025-05-06T16:24:00Z" w16du:dateUtc="2025-05-06T20:24:00Z">
              <w:r w:rsidRPr="001D0283">
                <w:rPr>
                  <w:rFonts w:eastAsiaTheme="minorEastAsia" w:hint="eastAsia"/>
                  <w:lang w:eastAsia="zh-CN"/>
                </w:rPr>
                <w:t>23</w:t>
              </w:r>
            </w:ins>
          </w:p>
        </w:tc>
        <w:tc>
          <w:tcPr>
            <w:tcW w:w="1086" w:type="dxa"/>
          </w:tcPr>
          <w:p w14:paraId="44434744" w14:textId="77777777" w:rsidR="00933C6E" w:rsidRPr="001D0283" w:rsidRDefault="00933C6E" w:rsidP="00933C6E">
            <w:pPr>
              <w:pStyle w:val="TAC"/>
              <w:rPr>
                <w:ins w:id="4516" w:author="Bill Shvodian" w:date="2025-05-06T16:24:00Z" w16du:dateUtc="2025-05-06T20:24:00Z"/>
                <w:rFonts w:eastAsiaTheme="minorEastAsia" w:cs="Arial"/>
              </w:rPr>
            </w:pPr>
            <w:ins w:id="4517" w:author="Bill Shvodian" w:date="2025-05-06T16:24:00Z" w16du:dateUtc="2025-05-06T20:24:00Z">
              <w:r w:rsidRPr="001D0283">
                <w:rPr>
                  <w:rFonts w:eastAsiaTheme="minorEastAsia" w:cs="Arial"/>
                </w:rPr>
                <w:t>+2/-3</w:t>
              </w:r>
            </w:ins>
          </w:p>
        </w:tc>
      </w:tr>
      <w:tr w:rsidR="00933C6E" w:rsidRPr="001D0283" w14:paraId="402317D8" w14:textId="77777777" w:rsidTr="00933C6E">
        <w:trPr>
          <w:jc w:val="center"/>
          <w:ins w:id="4518" w:author="Bill Shvodian" w:date="2025-05-06T16:24:00Z"/>
        </w:trPr>
        <w:tc>
          <w:tcPr>
            <w:tcW w:w="1596" w:type="dxa"/>
          </w:tcPr>
          <w:p w14:paraId="2B221E1A" w14:textId="77777777" w:rsidR="00933C6E" w:rsidRPr="001D0283" w:rsidRDefault="00933C6E" w:rsidP="00933C6E">
            <w:pPr>
              <w:pStyle w:val="TAC"/>
              <w:keepNext w:val="0"/>
              <w:rPr>
                <w:ins w:id="4519" w:author="Bill Shvodian" w:date="2025-05-06T16:24:00Z" w16du:dateUtc="2025-05-06T20:24:00Z"/>
                <w:rFonts w:eastAsiaTheme="minorEastAsia"/>
                <w:lang w:eastAsia="zh-CN"/>
              </w:rPr>
            </w:pPr>
            <w:ins w:id="4520" w:author="Bill Shvodian" w:date="2025-05-06T16:24:00Z" w16du:dateUtc="2025-05-06T20:24:00Z">
              <w:r w:rsidRPr="001D0283">
                <w:rPr>
                  <w:rFonts w:eastAsiaTheme="minorEastAsia" w:hint="eastAsia"/>
                  <w:lang w:eastAsia="zh-CN"/>
                </w:rPr>
                <w:t>CA_n8A-n79A</w:t>
              </w:r>
            </w:ins>
          </w:p>
        </w:tc>
        <w:tc>
          <w:tcPr>
            <w:tcW w:w="972" w:type="dxa"/>
          </w:tcPr>
          <w:p w14:paraId="56E985F7" w14:textId="77777777" w:rsidR="00933C6E" w:rsidRPr="001D0283" w:rsidRDefault="00933C6E" w:rsidP="00933C6E">
            <w:pPr>
              <w:pStyle w:val="TAC"/>
              <w:rPr>
                <w:ins w:id="4521" w:author="Bill Shvodian" w:date="2025-05-06T16:24:00Z" w16du:dateUtc="2025-05-06T20:24:00Z"/>
                <w:rFonts w:eastAsiaTheme="minorEastAsia"/>
              </w:rPr>
            </w:pPr>
          </w:p>
        </w:tc>
        <w:tc>
          <w:tcPr>
            <w:tcW w:w="1086" w:type="dxa"/>
          </w:tcPr>
          <w:p w14:paraId="57C52940" w14:textId="77777777" w:rsidR="00933C6E" w:rsidRPr="001D0283" w:rsidRDefault="00933C6E" w:rsidP="00933C6E">
            <w:pPr>
              <w:pStyle w:val="TAC"/>
              <w:rPr>
                <w:ins w:id="4522" w:author="Bill Shvodian" w:date="2025-05-06T16:24:00Z" w16du:dateUtc="2025-05-06T20:24:00Z"/>
                <w:rFonts w:eastAsiaTheme="minorEastAsia"/>
              </w:rPr>
            </w:pPr>
          </w:p>
        </w:tc>
        <w:tc>
          <w:tcPr>
            <w:tcW w:w="972" w:type="dxa"/>
          </w:tcPr>
          <w:p w14:paraId="3DF26641" w14:textId="77777777" w:rsidR="00933C6E" w:rsidRPr="001D0283" w:rsidRDefault="00933C6E" w:rsidP="00933C6E">
            <w:pPr>
              <w:pStyle w:val="TAC"/>
              <w:rPr>
                <w:ins w:id="4523" w:author="Bill Shvodian" w:date="2025-05-06T16:29:00Z" w16du:dateUtc="2025-05-06T20:29:00Z"/>
                <w:rFonts w:eastAsiaTheme="minorEastAsia"/>
                <w:lang w:eastAsia="zh-CN"/>
              </w:rPr>
            </w:pPr>
          </w:p>
        </w:tc>
        <w:tc>
          <w:tcPr>
            <w:tcW w:w="1039" w:type="dxa"/>
          </w:tcPr>
          <w:p w14:paraId="17499472" w14:textId="77777777" w:rsidR="00933C6E" w:rsidRPr="001D0283" w:rsidRDefault="00933C6E" w:rsidP="00933C6E">
            <w:pPr>
              <w:pStyle w:val="TAC"/>
              <w:rPr>
                <w:ins w:id="4524" w:author="Bill Shvodian" w:date="2025-05-06T16:29:00Z" w16du:dateUtc="2025-05-06T20:29:00Z"/>
                <w:rFonts w:eastAsiaTheme="minorEastAsia"/>
                <w:lang w:eastAsia="zh-CN"/>
              </w:rPr>
            </w:pPr>
          </w:p>
        </w:tc>
        <w:tc>
          <w:tcPr>
            <w:tcW w:w="905" w:type="dxa"/>
          </w:tcPr>
          <w:p w14:paraId="41CC51E5" w14:textId="21BBD54B" w:rsidR="00933C6E" w:rsidRPr="001D0283" w:rsidRDefault="00933C6E" w:rsidP="00933C6E">
            <w:pPr>
              <w:pStyle w:val="TAC"/>
              <w:rPr>
                <w:ins w:id="4525" w:author="Bill Shvodian" w:date="2025-05-06T16:24:00Z" w16du:dateUtc="2025-05-06T20:24:00Z"/>
                <w:rFonts w:eastAsiaTheme="minorEastAsia"/>
              </w:rPr>
            </w:pPr>
            <w:ins w:id="4526" w:author="Bill Shvodian" w:date="2025-05-06T16:24:00Z" w16du:dateUtc="2025-05-06T20:24:00Z">
              <w:r w:rsidRPr="001D0283">
                <w:rPr>
                  <w:rFonts w:eastAsiaTheme="minorEastAsia"/>
                  <w:lang w:eastAsia="zh-CN"/>
                </w:rPr>
                <w:t>26</w:t>
              </w:r>
              <w:r w:rsidRPr="001D0283">
                <w:rPr>
                  <w:rFonts w:eastAsiaTheme="minorEastAsia"/>
                  <w:vertAlign w:val="superscript"/>
                  <w:lang w:eastAsia="zh-CN"/>
                </w:rPr>
                <w:t>6</w:t>
              </w:r>
            </w:ins>
          </w:p>
        </w:tc>
        <w:tc>
          <w:tcPr>
            <w:tcW w:w="1086" w:type="dxa"/>
          </w:tcPr>
          <w:p w14:paraId="566E8945" w14:textId="77777777" w:rsidR="00933C6E" w:rsidRPr="001D0283" w:rsidRDefault="00933C6E" w:rsidP="00933C6E">
            <w:pPr>
              <w:pStyle w:val="TAC"/>
              <w:rPr>
                <w:ins w:id="4527" w:author="Bill Shvodian" w:date="2025-05-06T16:24:00Z" w16du:dateUtc="2025-05-06T20:24:00Z"/>
                <w:rFonts w:eastAsiaTheme="minorEastAsia"/>
              </w:rPr>
            </w:pPr>
            <w:ins w:id="4528" w:author="Bill Shvodian" w:date="2025-05-06T16:24:00Z" w16du:dateUtc="2025-05-06T20:24:00Z">
              <w:r w:rsidRPr="001D0283">
                <w:rPr>
                  <w:rFonts w:eastAsiaTheme="minorEastAsia" w:cs="Arial"/>
                </w:rPr>
                <w:t>+2/-3</w:t>
              </w:r>
            </w:ins>
          </w:p>
        </w:tc>
        <w:tc>
          <w:tcPr>
            <w:tcW w:w="972" w:type="dxa"/>
          </w:tcPr>
          <w:p w14:paraId="6994F60E" w14:textId="77777777" w:rsidR="00933C6E" w:rsidRPr="001D0283" w:rsidRDefault="00933C6E" w:rsidP="00933C6E">
            <w:pPr>
              <w:pStyle w:val="TAC"/>
              <w:rPr>
                <w:ins w:id="4529" w:author="Bill Shvodian" w:date="2025-05-06T16:24:00Z" w16du:dateUtc="2025-05-06T20:24:00Z"/>
                <w:rFonts w:eastAsiaTheme="minorEastAsia"/>
                <w:lang w:eastAsia="zh-CN"/>
              </w:rPr>
            </w:pPr>
            <w:ins w:id="4530" w:author="Bill Shvodian" w:date="2025-05-06T16:24:00Z" w16du:dateUtc="2025-05-06T20:24:00Z">
              <w:r w:rsidRPr="001D0283">
                <w:rPr>
                  <w:rFonts w:eastAsiaTheme="minorEastAsia" w:hint="eastAsia"/>
                  <w:lang w:eastAsia="zh-CN"/>
                </w:rPr>
                <w:t>23</w:t>
              </w:r>
            </w:ins>
          </w:p>
        </w:tc>
        <w:tc>
          <w:tcPr>
            <w:tcW w:w="1086" w:type="dxa"/>
          </w:tcPr>
          <w:p w14:paraId="12B056B3" w14:textId="77777777" w:rsidR="00933C6E" w:rsidRPr="001D0283" w:rsidRDefault="00933C6E" w:rsidP="00933C6E">
            <w:pPr>
              <w:pStyle w:val="TAC"/>
              <w:rPr>
                <w:ins w:id="4531" w:author="Bill Shvodian" w:date="2025-05-06T16:24:00Z" w16du:dateUtc="2025-05-06T20:24:00Z"/>
                <w:rFonts w:eastAsiaTheme="minorEastAsia" w:cs="Arial"/>
              </w:rPr>
            </w:pPr>
            <w:ins w:id="4532" w:author="Bill Shvodian" w:date="2025-05-06T16:24:00Z" w16du:dateUtc="2025-05-06T20:24:00Z">
              <w:r w:rsidRPr="001D0283">
                <w:rPr>
                  <w:rFonts w:eastAsiaTheme="minorEastAsia" w:cs="Arial"/>
                </w:rPr>
                <w:t>+2/-3</w:t>
              </w:r>
            </w:ins>
          </w:p>
        </w:tc>
      </w:tr>
      <w:tr w:rsidR="00933C6E" w:rsidRPr="001D0283" w14:paraId="13090C3D" w14:textId="77777777" w:rsidTr="00933C6E">
        <w:trPr>
          <w:jc w:val="center"/>
          <w:ins w:id="4533" w:author="Bill Shvodian" w:date="2025-05-06T16:24:00Z"/>
        </w:trPr>
        <w:tc>
          <w:tcPr>
            <w:tcW w:w="1596" w:type="dxa"/>
          </w:tcPr>
          <w:p w14:paraId="1D56829A" w14:textId="77777777" w:rsidR="00933C6E" w:rsidRPr="001D0283" w:rsidRDefault="00933C6E" w:rsidP="00933C6E">
            <w:pPr>
              <w:pStyle w:val="TAC"/>
              <w:keepNext w:val="0"/>
              <w:rPr>
                <w:ins w:id="4534" w:author="Bill Shvodian" w:date="2025-05-06T16:24:00Z" w16du:dateUtc="2025-05-06T20:24:00Z"/>
                <w:rFonts w:eastAsiaTheme="minorEastAsia"/>
                <w:lang w:eastAsia="zh-CN"/>
              </w:rPr>
            </w:pPr>
            <w:ins w:id="4535" w:author="Bill Shvodian" w:date="2025-05-06T16:24:00Z" w16du:dateUtc="2025-05-06T20:24:00Z">
              <w:r w:rsidRPr="001D0283">
                <w:rPr>
                  <w:rFonts w:hint="eastAsia"/>
                  <w:lang w:eastAsia="zh-CN"/>
                </w:rPr>
                <w:t>CA_n8A-n79</w:t>
              </w:r>
              <w:r w:rsidRPr="001D0283">
                <w:rPr>
                  <w:lang w:eastAsia="zh-CN"/>
                </w:rPr>
                <w:t>C</w:t>
              </w:r>
            </w:ins>
          </w:p>
        </w:tc>
        <w:tc>
          <w:tcPr>
            <w:tcW w:w="972" w:type="dxa"/>
          </w:tcPr>
          <w:p w14:paraId="1ADD0C37" w14:textId="77777777" w:rsidR="00933C6E" w:rsidRPr="001D0283" w:rsidRDefault="00933C6E" w:rsidP="00933C6E">
            <w:pPr>
              <w:pStyle w:val="TAC"/>
              <w:rPr>
                <w:ins w:id="4536" w:author="Bill Shvodian" w:date="2025-05-06T16:24:00Z" w16du:dateUtc="2025-05-06T20:24:00Z"/>
                <w:rFonts w:eastAsiaTheme="minorEastAsia"/>
              </w:rPr>
            </w:pPr>
          </w:p>
        </w:tc>
        <w:tc>
          <w:tcPr>
            <w:tcW w:w="1086" w:type="dxa"/>
          </w:tcPr>
          <w:p w14:paraId="2D2A4B49" w14:textId="77777777" w:rsidR="00933C6E" w:rsidRPr="001D0283" w:rsidRDefault="00933C6E" w:rsidP="00933C6E">
            <w:pPr>
              <w:pStyle w:val="TAC"/>
              <w:rPr>
                <w:ins w:id="4537" w:author="Bill Shvodian" w:date="2025-05-06T16:24:00Z" w16du:dateUtc="2025-05-06T20:24:00Z"/>
                <w:rFonts w:eastAsiaTheme="minorEastAsia"/>
              </w:rPr>
            </w:pPr>
          </w:p>
        </w:tc>
        <w:tc>
          <w:tcPr>
            <w:tcW w:w="972" w:type="dxa"/>
          </w:tcPr>
          <w:p w14:paraId="2CECD575" w14:textId="77777777" w:rsidR="00933C6E" w:rsidRPr="001D0283" w:rsidRDefault="00933C6E" w:rsidP="00933C6E">
            <w:pPr>
              <w:pStyle w:val="TAC"/>
              <w:rPr>
                <w:ins w:id="4538" w:author="Bill Shvodian" w:date="2025-05-06T16:29:00Z" w16du:dateUtc="2025-05-06T20:29:00Z"/>
                <w:lang w:eastAsia="zh-CN"/>
              </w:rPr>
            </w:pPr>
          </w:p>
        </w:tc>
        <w:tc>
          <w:tcPr>
            <w:tcW w:w="1039" w:type="dxa"/>
          </w:tcPr>
          <w:p w14:paraId="14C5B14A" w14:textId="77777777" w:rsidR="00933C6E" w:rsidRPr="001D0283" w:rsidRDefault="00933C6E" w:rsidP="00933C6E">
            <w:pPr>
              <w:pStyle w:val="TAC"/>
              <w:rPr>
                <w:ins w:id="4539" w:author="Bill Shvodian" w:date="2025-05-06T16:29:00Z" w16du:dateUtc="2025-05-06T20:29:00Z"/>
                <w:lang w:eastAsia="zh-CN"/>
              </w:rPr>
            </w:pPr>
          </w:p>
        </w:tc>
        <w:tc>
          <w:tcPr>
            <w:tcW w:w="905" w:type="dxa"/>
          </w:tcPr>
          <w:p w14:paraId="4A96F6ED" w14:textId="35D0F8FD" w:rsidR="00933C6E" w:rsidRPr="001D0283" w:rsidRDefault="00933C6E" w:rsidP="00933C6E">
            <w:pPr>
              <w:pStyle w:val="TAC"/>
              <w:rPr>
                <w:ins w:id="4540" w:author="Bill Shvodian" w:date="2025-05-06T16:24:00Z" w16du:dateUtc="2025-05-06T20:24:00Z"/>
                <w:rFonts w:eastAsiaTheme="minorEastAsia"/>
                <w:lang w:eastAsia="zh-CN"/>
              </w:rPr>
            </w:pPr>
            <w:ins w:id="4541" w:author="Bill Shvodian" w:date="2025-05-06T16:24:00Z" w16du:dateUtc="2025-05-06T20:24:00Z">
              <w:r w:rsidRPr="001D0283">
                <w:rPr>
                  <w:lang w:eastAsia="zh-CN"/>
                </w:rPr>
                <w:t>26</w:t>
              </w:r>
              <w:r w:rsidRPr="001D0283">
                <w:rPr>
                  <w:vertAlign w:val="superscript"/>
                  <w:lang w:eastAsia="zh-CN"/>
                </w:rPr>
                <w:t>6</w:t>
              </w:r>
            </w:ins>
          </w:p>
        </w:tc>
        <w:tc>
          <w:tcPr>
            <w:tcW w:w="1086" w:type="dxa"/>
          </w:tcPr>
          <w:p w14:paraId="1C8BBFE9" w14:textId="77777777" w:rsidR="00933C6E" w:rsidRPr="001D0283" w:rsidRDefault="00933C6E" w:rsidP="00933C6E">
            <w:pPr>
              <w:pStyle w:val="TAC"/>
              <w:rPr>
                <w:ins w:id="4542" w:author="Bill Shvodian" w:date="2025-05-06T16:24:00Z" w16du:dateUtc="2025-05-06T20:24:00Z"/>
                <w:rFonts w:eastAsiaTheme="minorEastAsia" w:cs="Arial"/>
              </w:rPr>
            </w:pPr>
            <w:ins w:id="4543" w:author="Bill Shvodian" w:date="2025-05-06T16:24:00Z" w16du:dateUtc="2025-05-06T20:24:00Z">
              <w:r w:rsidRPr="001D0283">
                <w:rPr>
                  <w:rFonts w:cs="Arial"/>
                </w:rPr>
                <w:t>+2/-3</w:t>
              </w:r>
            </w:ins>
          </w:p>
        </w:tc>
        <w:tc>
          <w:tcPr>
            <w:tcW w:w="972" w:type="dxa"/>
          </w:tcPr>
          <w:p w14:paraId="384E1102" w14:textId="77777777" w:rsidR="00933C6E" w:rsidRPr="001D0283" w:rsidRDefault="00933C6E" w:rsidP="00933C6E">
            <w:pPr>
              <w:pStyle w:val="TAC"/>
              <w:rPr>
                <w:ins w:id="4544" w:author="Bill Shvodian" w:date="2025-05-06T16:24:00Z" w16du:dateUtc="2025-05-06T20:24:00Z"/>
                <w:rFonts w:eastAsiaTheme="minorEastAsia"/>
                <w:lang w:eastAsia="zh-CN"/>
              </w:rPr>
            </w:pPr>
            <w:ins w:id="4545" w:author="Bill Shvodian" w:date="2025-05-06T16:24:00Z" w16du:dateUtc="2025-05-06T20:24:00Z">
              <w:r w:rsidRPr="001D0283">
                <w:rPr>
                  <w:rFonts w:hint="eastAsia"/>
                  <w:lang w:eastAsia="zh-CN"/>
                </w:rPr>
                <w:t>23</w:t>
              </w:r>
            </w:ins>
          </w:p>
        </w:tc>
        <w:tc>
          <w:tcPr>
            <w:tcW w:w="1086" w:type="dxa"/>
          </w:tcPr>
          <w:p w14:paraId="25EF3885" w14:textId="77777777" w:rsidR="00933C6E" w:rsidRPr="001D0283" w:rsidRDefault="00933C6E" w:rsidP="00933C6E">
            <w:pPr>
              <w:pStyle w:val="TAC"/>
              <w:rPr>
                <w:ins w:id="4546" w:author="Bill Shvodian" w:date="2025-05-06T16:24:00Z" w16du:dateUtc="2025-05-06T20:24:00Z"/>
                <w:rFonts w:eastAsiaTheme="minorEastAsia" w:cs="Arial"/>
              </w:rPr>
            </w:pPr>
            <w:ins w:id="4547" w:author="Bill Shvodian" w:date="2025-05-06T16:24:00Z" w16du:dateUtc="2025-05-06T20:24:00Z">
              <w:r w:rsidRPr="001D0283">
                <w:rPr>
                  <w:rFonts w:cs="Arial"/>
                </w:rPr>
                <w:t>+2/-3</w:t>
              </w:r>
            </w:ins>
          </w:p>
        </w:tc>
      </w:tr>
      <w:tr w:rsidR="00933C6E" w:rsidRPr="001D0283" w14:paraId="0E72540B" w14:textId="77777777" w:rsidTr="00933C6E">
        <w:trPr>
          <w:jc w:val="center"/>
          <w:ins w:id="4548" w:author="Bill Shvodian" w:date="2025-05-06T16:24:00Z"/>
        </w:trPr>
        <w:tc>
          <w:tcPr>
            <w:tcW w:w="1596" w:type="dxa"/>
          </w:tcPr>
          <w:p w14:paraId="5D272AF1" w14:textId="77777777" w:rsidR="00933C6E" w:rsidRPr="001D0283" w:rsidRDefault="00933C6E" w:rsidP="00933C6E">
            <w:pPr>
              <w:pStyle w:val="TAC"/>
              <w:keepNext w:val="0"/>
              <w:rPr>
                <w:ins w:id="4549" w:author="Bill Shvodian" w:date="2025-05-06T16:24:00Z" w16du:dateUtc="2025-05-06T20:24:00Z"/>
                <w:lang w:eastAsia="zh-CN"/>
              </w:rPr>
            </w:pPr>
            <w:ins w:id="4550" w:author="Bill Shvodian" w:date="2025-05-06T16:24:00Z" w16du:dateUtc="2025-05-06T20:24:00Z">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ins>
          </w:p>
        </w:tc>
        <w:tc>
          <w:tcPr>
            <w:tcW w:w="972" w:type="dxa"/>
          </w:tcPr>
          <w:p w14:paraId="42A754E3" w14:textId="77777777" w:rsidR="00933C6E" w:rsidRPr="001D0283" w:rsidRDefault="00933C6E" w:rsidP="00933C6E">
            <w:pPr>
              <w:pStyle w:val="TAC"/>
              <w:rPr>
                <w:ins w:id="4551" w:author="Bill Shvodian" w:date="2025-05-06T16:24:00Z" w16du:dateUtc="2025-05-06T20:24:00Z"/>
                <w:rFonts w:eastAsiaTheme="minorEastAsia"/>
              </w:rPr>
            </w:pPr>
          </w:p>
        </w:tc>
        <w:tc>
          <w:tcPr>
            <w:tcW w:w="1086" w:type="dxa"/>
          </w:tcPr>
          <w:p w14:paraId="2870738A" w14:textId="77777777" w:rsidR="00933C6E" w:rsidRPr="001D0283" w:rsidRDefault="00933C6E" w:rsidP="00933C6E">
            <w:pPr>
              <w:pStyle w:val="TAC"/>
              <w:rPr>
                <w:ins w:id="4552" w:author="Bill Shvodian" w:date="2025-05-06T16:24:00Z" w16du:dateUtc="2025-05-06T20:24:00Z"/>
                <w:rFonts w:eastAsiaTheme="minorEastAsia"/>
              </w:rPr>
            </w:pPr>
          </w:p>
        </w:tc>
        <w:tc>
          <w:tcPr>
            <w:tcW w:w="972" w:type="dxa"/>
          </w:tcPr>
          <w:p w14:paraId="40F6719D" w14:textId="77777777" w:rsidR="00933C6E" w:rsidRPr="001D0283" w:rsidRDefault="00933C6E" w:rsidP="00933C6E">
            <w:pPr>
              <w:pStyle w:val="TAC"/>
              <w:rPr>
                <w:ins w:id="4553" w:author="Bill Shvodian" w:date="2025-05-06T16:29:00Z" w16du:dateUtc="2025-05-06T20:29:00Z"/>
                <w:lang w:eastAsia="zh-CN"/>
              </w:rPr>
            </w:pPr>
          </w:p>
        </w:tc>
        <w:tc>
          <w:tcPr>
            <w:tcW w:w="1039" w:type="dxa"/>
          </w:tcPr>
          <w:p w14:paraId="49717105" w14:textId="77777777" w:rsidR="00933C6E" w:rsidRPr="001D0283" w:rsidRDefault="00933C6E" w:rsidP="00933C6E">
            <w:pPr>
              <w:pStyle w:val="TAC"/>
              <w:rPr>
                <w:ins w:id="4554" w:author="Bill Shvodian" w:date="2025-05-06T16:29:00Z" w16du:dateUtc="2025-05-06T20:29:00Z"/>
                <w:lang w:eastAsia="zh-CN"/>
              </w:rPr>
            </w:pPr>
          </w:p>
        </w:tc>
        <w:tc>
          <w:tcPr>
            <w:tcW w:w="905" w:type="dxa"/>
          </w:tcPr>
          <w:p w14:paraId="7D0D3E42" w14:textId="45574B74" w:rsidR="00933C6E" w:rsidRPr="001D0283" w:rsidRDefault="00933C6E" w:rsidP="00933C6E">
            <w:pPr>
              <w:pStyle w:val="TAC"/>
              <w:rPr>
                <w:ins w:id="4555" w:author="Bill Shvodian" w:date="2025-05-06T16:24:00Z" w16du:dateUtc="2025-05-06T20:24:00Z"/>
                <w:lang w:eastAsia="zh-CN"/>
              </w:rPr>
            </w:pPr>
          </w:p>
        </w:tc>
        <w:tc>
          <w:tcPr>
            <w:tcW w:w="1086" w:type="dxa"/>
          </w:tcPr>
          <w:p w14:paraId="001A74F9" w14:textId="77777777" w:rsidR="00933C6E" w:rsidRPr="001D0283" w:rsidRDefault="00933C6E" w:rsidP="00933C6E">
            <w:pPr>
              <w:pStyle w:val="TAC"/>
              <w:rPr>
                <w:ins w:id="4556" w:author="Bill Shvodian" w:date="2025-05-06T16:24:00Z" w16du:dateUtc="2025-05-06T20:24:00Z"/>
                <w:rFonts w:cs="Arial"/>
              </w:rPr>
            </w:pPr>
          </w:p>
        </w:tc>
        <w:tc>
          <w:tcPr>
            <w:tcW w:w="972" w:type="dxa"/>
          </w:tcPr>
          <w:p w14:paraId="120625D7" w14:textId="77777777" w:rsidR="00933C6E" w:rsidRPr="001D0283" w:rsidRDefault="00933C6E" w:rsidP="00933C6E">
            <w:pPr>
              <w:pStyle w:val="TAC"/>
              <w:rPr>
                <w:ins w:id="4557" w:author="Bill Shvodian" w:date="2025-05-06T16:24:00Z" w16du:dateUtc="2025-05-06T20:24:00Z"/>
                <w:lang w:eastAsia="zh-CN"/>
              </w:rPr>
            </w:pPr>
            <w:ins w:id="4558" w:author="Bill Shvodian" w:date="2025-05-06T16:24:00Z" w16du:dateUtc="2025-05-06T20:24:00Z">
              <w:r>
                <w:rPr>
                  <w:rFonts w:hint="eastAsia"/>
                  <w:lang w:val="en-US" w:eastAsia="zh-CN"/>
                </w:rPr>
                <w:t>23</w:t>
              </w:r>
            </w:ins>
          </w:p>
        </w:tc>
        <w:tc>
          <w:tcPr>
            <w:tcW w:w="1086" w:type="dxa"/>
          </w:tcPr>
          <w:p w14:paraId="10E6511F" w14:textId="77777777" w:rsidR="00933C6E" w:rsidRPr="001D0283" w:rsidRDefault="00933C6E" w:rsidP="00933C6E">
            <w:pPr>
              <w:pStyle w:val="TAC"/>
              <w:rPr>
                <w:ins w:id="4559" w:author="Bill Shvodian" w:date="2025-05-06T16:24:00Z" w16du:dateUtc="2025-05-06T20:24:00Z"/>
                <w:rFonts w:cs="Arial"/>
              </w:rPr>
            </w:pPr>
            <w:ins w:id="4560" w:author="Bill Shvodian" w:date="2025-05-06T16:24:00Z" w16du:dateUtc="2025-05-06T20:24:00Z">
              <w:r>
                <w:rPr>
                  <w:rFonts w:cs="Arial"/>
                </w:rPr>
                <w:t>+2/-3</w:t>
              </w:r>
            </w:ins>
          </w:p>
        </w:tc>
      </w:tr>
      <w:tr w:rsidR="00933C6E" w:rsidRPr="001D0283" w14:paraId="60F81115" w14:textId="77777777" w:rsidTr="00933C6E">
        <w:trPr>
          <w:jc w:val="center"/>
          <w:ins w:id="4561" w:author="Bill Shvodian" w:date="2025-05-06T16:24:00Z"/>
        </w:trPr>
        <w:tc>
          <w:tcPr>
            <w:tcW w:w="1596" w:type="dxa"/>
          </w:tcPr>
          <w:p w14:paraId="530EEABC" w14:textId="77777777" w:rsidR="00933C6E" w:rsidRPr="001D0283" w:rsidRDefault="00933C6E" w:rsidP="00933C6E">
            <w:pPr>
              <w:pStyle w:val="TAC"/>
              <w:keepNext w:val="0"/>
              <w:rPr>
                <w:ins w:id="4562" w:author="Bill Shvodian" w:date="2025-05-06T16:24:00Z" w16du:dateUtc="2025-05-06T20:24:00Z"/>
                <w:rFonts w:eastAsiaTheme="minorEastAsia"/>
                <w:lang w:eastAsia="zh-CN"/>
              </w:rPr>
            </w:pPr>
            <w:ins w:id="4563" w:author="Bill Shvodian" w:date="2025-05-06T16:24:00Z" w16du:dateUtc="2025-05-06T20:24:00Z">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12</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25</w:t>
              </w:r>
              <w:r w:rsidRPr="001D0283">
                <w:rPr>
                  <w:rFonts w:eastAsia="DengXian"/>
                  <w:szCs w:val="18"/>
                  <w:lang w:eastAsia="ja-JP"/>
                </w:rPr>
                <w:t>A</w:t>
              </w:r>
            </w:ins>
          </w:p>
        </w:tc>
        <w:tc>
          <w:tcPr>
            <w:tcW w:w="972" w:type="dxa"/>
          </w:tcPr>
          <w:p w14:paraId="7E5005BC" w14:textId="77777777" w:rsidR="00933C6E" w:rsidRPr="001D0283" w:rsidRDefault="00933C6E" w:rsidP="00933C6E">
            <w:pPr>
              <w:pStyle w:val="TAC"/>
              <w:rPr>
                <w:ins w:id="4564" w:author="Bill Shvodian" w:date="2025-05-06T16:24:00Z" w16du:dateUtc="2025-05-06T20:24:00Z"/>
                <w:rFonts w:eastAsiaTheme="minorEastAsia"/>
              </w:rPr>
            </w:pPr>
          </w:p>
        </w:tc>
        <w:tc>
          <w:tcPr>
            <w:tcW w:w="1086" w:type="dxa"/>
          </w:tcPr>
          <w:p w14:paraId="5EF8FC86" w14:textId="77777777" w:rsidR="00933C6E" w:rsidRPr="001D0283" w:rsidRDefault="00933C6E" w:rsidP="00933C6E">
            <w:pPr>
              <w:pStyle w:val="TAC"/>
              <w:rPr>
                <w:ins w:id="4565" w:author="Bill Shvodian" w:date="2025-05-06T16:24:00Z" w16du:dateUtc="2025-05-06T20:24:00Z"/>
                <w:rFonts w:eastAsiaTheme="minorEastAsia"/>
              </w:rPr>
            </w:pPr>
          </w:p>
        </w:tc>
        <w:tc>
          <w:tcPr>
            <w:tcW w:w="972" w:type="dxa"/>
          </w:tcPr>
          <w:p w14:paraId="7B877811" w14:textId="77777777" w:rsidR="00933C6E" w:rsidRPr="001D0283" w:rsidRDefault="00933C6E" w:rsidP="00933C6E">
            <w:pPr>
              <w:pStyle w:val="TAC"/>
              <w:rPr>
                <w:ins w:id="4566" w:author="Bill Shvodian" w:date="2025-05-06T16:29:00Z" w16du:dateUtc="2025-05-06T20:29:00Z"/>
                <w:rFonts w:eastAsiaTheme="minorEastAsia"/>
              </w:rPr>
            </w:pPr>
          </w:p>
        </w:tc>
        <w:tc>
          <w:tcPr>
            <w:tcW w:w="1039" w:type="dxa"/>
          </w:tcPr>
          <w:p w14:paraId="17162787" w14:textId="77777777" w:rsidR="00933C6E" w:rsidRPr="001D0283" w:rsidRDefault="00933C6E" w:rsidP="00933C6E">
            <w:pPr>
              <w:pStyle w:val="TAC"/>
              <w:rPr>
                <w:ins w:id="4567" w:author="Bill Shvodian" w:date="2025-05-06T16:29:00Z" w16du:dateUtc="2025-05-06T20:29:00Z"/>
                <w:rFonts w:eastAsiaTheme="minorEastAsia"/>
              </w:rPr>
            </w:pPr>
          </w:p>
        </w:tc>
        <w:tc>
          <w:tcPr>
            <w:tcW w:w="905" w:type="dxa"/>
          </w:tcPr>
          <w:p w14:paraId="10FC8B02" w14:textId="7D60897D" w:rsidR="00933C6E" w:rsidRPr="001D0283" w:rsidRDefault="00933C6E" w:rsidP="00933C6E">
            <w:pPr>
              <w:pStyle w:val="TAC"/>
              <w:rPr>
                <w:ins w:id="4568" w:author="Bill Shvodian" w:date="2025-05-06T16:24:00Z" w16du:dateUtc="2025-05-06T20:24:00Z"/>
                <w:rFonts w:eastAsiaTheme="minorEastAsia"/>
              </w:rPr>
            </w:pPr>
          </w:p>
        </w:tc>
        <w:tc>
          <w:tcPr>
            <w:tcW w:w="1086" w:type="dxa"/>
          </w:tcPr>
          <w:p w14:paraId="436D7589" w14:textId="77777777" w:rsidR="00933C6E" w:rsidRPr="001D0283" w:rsidRDefault="00933C6E" w:rsidP="00933C6E">
            <w:pPr>
              <w:pStyle w:val="TAC"/>
              <w:rPr>
                <w:ins w:id="4569" w:author="Bill Shvodian" w:date="2025-05-06T16:24:00Z" w16du:dateUtc="2025-05-06T20:24:00Z"/>
                <w:rFonts w:eastAsiaTheme="minorEastAsia"/>
              </w:rPr>
            </w:pPr>
          </w:p>
        </w:tc>
        <w:tc>
          <w:tcPr>
            <w:tcW w:w="972" w:type="dxa"/>
          </w:tcPr>
          <w:p w14:paraId="5942F03F" w14:textId="77777777" w:rsidR="00933C6E" w:rsidRPr="001D0283" w:rsidRDefault="00933C6E" w:rsidP="00933C6E">
            <w:pPr>
              <w:pStyle w:val="TAC"/>
              <w:rPr>
                <w:ins w:id="4570" w:author="Bill Shvodian" w:date="2025-05-06T16:24:00Z" w16du:dateUtc="2025-05-06T20:24:00Z"/>
                <w:rFonts w:eastAsiaTheme="minorEastAsia"/>
                <w:lang w:eastAsia="zh-CN"/>
              </w:rPr>
            </w:pPr>
            <w:ins w:id="4571" w:author="Bill Shvodian" w:date="2025-05-06T16:24:00Z" w16du:dateUtc="2025-05-06T20:24:00Z">
              <w:r w:rsidRPr="001D0283">
                <w:rPr>
                  <w:rFonts w:eastAsiaTheme="minorEastAsia" w:hint="eastAsia"/>
                  <w:lang w:eastAsia="zh-CN"/>
                </w:rPr>
                <w:t>23</w:t>
              </w:r>
            </w:ins>
          </w:p>
        </w:tc>
        <w:tc>
          <w:tcPr>
            <w:tcW w:w="1086" w:type="dxa"/>
          </w:tcPr>
          <w:p w14:paraId="780774CE" w14:textId="77777777" w:rsidR="00933C6E" w:rsidRPr="001D0283" w:rsidRDefault="00933C6E" w:rsidP="00933C6E">
            <w:pPr>
              <w:pStyle w:val="TAC"/>
              <w:rPr>
                <w:ins w:id="4572" w:author="Bill Shvodian" w:date="2025-05-06T16:24:00Z" w16du:dateUtc="2025-05-06T20:24:00Z"/>
                <w:rFonts w:eastAsiaTheme="minorEastAsia" w:cs="Arial"/>
              </w:rPr>
            </w:pPr>
            <w:ins w:id="4573" w:author="Bill Shvodian" w:date="2025-05-06T16:24:00Z" w16du:dateUtc="2025-05-06T20:24:00Z">
              <w:r w:rsidRPr="001D0283">
                <w:rPr>
                  <w:rFonts w:eastAsiaTheme="minorEastAsia" w:cs="Arial"/>
                </w:rPr>
                <w:t>+2/-3</w:t>
              </w:r>
            </w:ins>
          </w:p>
        </w:tc>
      </w:tr>
      <w:tr w:rsidR="00933C6E" w:rsidRPr="001D0283" w14:paraId="572BB64B" w14:textId="77777777" w:rsidTr="00933C6E">
        <w:trPr>
          <w:jc w:val="center"/>
          <w:ins w:id="4574" w:author="Bill Shvodian" w:date="2025-05-06T16:24:00Z"/>
        </w:trPr>
        <w:tc>
          <w:tcPr>
            <w:tcW w:w="1596" w:type="dxa"/>
          </w:tcPr>
          <w:p w14:paraId="27B44A4B" w14:textId="77777777" w:rsidR="00933C6E" w:rsidRPr="001D0283" w:rsidRDefault="00933C6E" w:rsidP="00933C6E">
            <w:pPr>
              <w:pStyle w:val="TAC"/>
              <w:keepNext w:val="0"/>
              <w:rPr>
                <w:ins w:id="4575" w:author="Bill Shvodian" w:date="2025-05-06T16:24:00Z" w16du:dateUtc="2025-05-06T20:24:00Z"/>
                <w:rFonts w:eastAsiaTheme="minorEastAsia"/>
              </w:rPr>
            </w:pPr>
            <w:ins w:id="4576" w:author="Bill Shvodian" w:date="2025-05-06T16:24:00Z" w16du:dateUtc="2025-05-06T20:24:00Z">
              <w:r w:rsidRPr="001D0283">
                <w:rPr>
                  <w:rFonts w:eastAsiaTheme="minorEastAsia"/>
                  <w:lang w:eastAsia="zh-CN"/>
                </w:rPr>
                <w:t>CA_n12A-n30A</w:t>
              </w:r>
            </w:ins>
          </w:p>
        </w:tc>
        <w:tc>
          <w:tcPr>
            <w:tcW w:w="972" w:type="dxa"/>
          </w:tcPr>
          <w:p w14:paraId="4A92D5CB" w14:textId="77777777" w:rsidR="00933C6E" w:rsidRPr="001D0283" w:rsidRDefault="00933C6E" w:rsidP="00933C6E">
            <w:pPr>
              <w:pStyle w:val="TAC"/>
              <w:rPr>
                <w:ins w:id="4577" w:author="Bill Shvodian" w:date="2025-05-06T16:24:00Z" w16du:dateUtc="2025-05-06T20:24:00Z"/>
                <w:rFonts w:eastAsiaTheme="minorEastAsia"/>
              </w:rPr>
            </w:pPr>
          </w:p>
        </w:tc>
        <w:tc>
          <w:tcPr>
            <w:tcW w:w="1086" w:type="dxa"/>
          </w:tcPr>
          <w:p w14:paraId="7E20AF93" w14:textId="77777777" w:rsidR="00933C6E" w:rsidRPr="001D0283" w:rsidRDefault="00933C6E" w:rsidP="00933C6E">
            <w:pPr>
              <w:pStyle w:val="TAC"/>
              <w:rPr>
                <w:ins w:id="4578" w:author="Bill Shvodian" w:date="2025-05-06T16:24:00Z" w16du:dateUtc="2025-05-06T20:24:00Z"/>
                <w:rFonts w:eastAsiaTheme="minorEastAsia"/>
              </w:rPr>
            </w:pPr>
          </w:p>
        </w:tc>
        <w:tc>
          <w:tcPr>
            <w:tcW w:w="972" w:type="dxa"/>
          </w:tcPr>
          <w:p w14:paraId="505AAEAA" w14:textId="77777777" w:rsidR="00933C6E" w:rsidRPr="001D0283" w:rsidRDefault="00933C6E" w:rsidP="00933C6E">
            <w:pPr>
              <w:pStyle w:val="TAC"/>
              <w:rPr>
                <w:ins w:id="4579" w:author="Bill Shvodian" w:date="2025-05-06T16:29:00Z" w16du:dateUtc="2025-05-06T20:29:00Z"/>
                <w:rFonts w:eastAsiaTheme="minorEastAsia"/>
              </w:rPr>
            </w:pPr>
          </w:p>
        </w:tc>
        <w:tc>
          <w:tcPr>
            <w:tcW w:w="1039" w:type="dxa"/>
          </w:tcPr>
          <w:p w14:paraId="41EB901E" w14:textId="77777777" w:rsidR="00933C6E" w:rsidRPr="001D0283" w:rsidRDefault="00933C6E" w:rsidP="00933C6E">
            <w:pPr>
              <w:pStyle w:val="TAC"/>
              <w:rPr>
                <w:ins w:id="4580" w:author="Bill Shvodian" w:date="2025-05-06T16:29:00Z" w16du:dateUtc="2025-05-06T20:29:00Z"/>
                <w:rFonts w:eastAsiaTheme="minorEastAsia"/>
              </w:rPr>
            </w:pPr>
          </w:p>
        </w:tc>
        <w:tc>
          <w:tcPr>
            <w:tcW w:w="905" w:type="dxa"/>
          </w:tcPr>
          <w:p w14:paraId="46FC8AA5" w14:textId="16C64BE8" w:rsidR="00933C6E" w:rsidRPr="001D0283" w:rsidRDefault="00933C6E" w:rsidP="00933C6E">
            <w:pPr>
              <w:pStyle w:val="TAC"/>
              <w:rPr>
                <w:ins w:id="4581" w:author="Bill Shvodian" w:date="2025-05-06T16:24:00Z" w16du:dateUtc="2025-05-06T20:24:00Z"/>
                <w:rFonts w:eastAsiaTheme="minorEastAsia"/>
              </w:rPr>
            </w:pPr>
          </w:p>
        </w:tc>
        <w:tc>
          <w:tcPr>
            <w:tcW w:w="1086" w:type="dxa"/>
          </w:tcPr>
          <w:p w14:paraId="615FB9AD" w14:textId="77777777" w:rsidR="00933C6E" w:rsidRPr="001D0283" w:rsidRDefault="00933C6E" w:rsidP="00933C6E">
            <w:pPr>
              <w:pStyle w:val="TAC"/>
              <w:rPr>
                <w:ins w:id="4582" w:author="Bill Shvodian" w:date="2025-05-06T16:24:00Z" w16du:dateUtc="2025-05-06T20:24:00Z"/>
                <w:rFonts w:eastAsiaTheme="minorEastAsia"/>
              </w:rPr>
            </w:pPr>
          </w:p>
        </w:tc>
        <w:tc>
          <w:tcPr>
            <w:tcW w:w="972" w:type="dxa"/>
          </w:tcPr>
          <w:p w14:paraId="3063049B" w14:textId="77777777" w:rsidR="00933C6E" w:rsidRPr="001D0283" w:rsidRDefault="00933C6E" w:rsidP="00933C6E">
            <w:pPr>
              <w:pStyle w:val="TAC"/>
              <w:rPr>
                <w:ins w:id="4583" w:author="Bill Shvodian" w:date="2025-05-06T16:24:00Z" w16du:dateUtc="2025-05-06T20:24:00Z"/>
                <w:rFonts w:eastAsiaTheme="minorEastAsia"/>
              </w:rPr>
            </w:pPr>
            <w:ins w:id="4584" w:author="Bill Shvodian" w:date="2025-05-06T16:24:00Z" w16du:dateUtc="2025-05-06T20:24:00Z">
              <w:r w:rsidRPr="001D0283">
                <w:rPr>
                  <w:rFonts w:eastAsiaTheme="minorEastAsia" w:hint="eastAsia"/>
                  <w:lang w:eastAsia="zh-CN"/>
                </w:rPr>
                <w:t>23</w:t>
              </w:r>
            </w:ins>
          </w:p>
        </w:tc>
        <w:tc>
          <w:tcPr>
            <w:tcW w:w="1086" w:type="dxa"/>
          </w:tcPr>
          <w:p w14:paraId="61B47138" w14:textId="77777777" w:rsidR="00933C6E" w:rsidRPr="001D0283" w:rsidRDefault="00933C6E" w:rsidP="00933C6E">
            <w:pPr>
              <w:pStyle w:val="TAC"/>
              <w:rPr>
                <w:ins w:id="4585" w:author="Bill Shvodian" w:date="2025-05-06T16:24:00Z" w16du:dateUtc="2025-05-06T20:24:00Z"/>
                <w:rFonts w:eastAsiaTheme="minorEastAsia"/>
              </w:rPr>
            </w:pPr>
            <w:ins w:id="4586" w:author="Bill Shvodian" w:date="2025-05-06T16:24:00Z" w16du:dateUtc="2025-05-06T20:24:00Z">
              <w:r w:rsidRPr="001D0283">
                <w:rPr>
                  <w:rFonts w:eastAsiaTheme="minorEastAsia" w:cs="Arial"/>
                </w:rPr>
                <w:t>+2/-3</w:t>
              </w:r>
            </w:ins>
          </w:p>
        </w:tc>
      </w:tr>
      <w:tr w:rsidR="00933C6E" w:rsidRPr="001D0283" w14:paraId="0D6B9811" w14:textId="77777777" w:rsidTr="00933C6E">
        <w:trPr>
          <w:jc w:val="center"/>
          <w:ins w:id="4587" w:author="Bill Shvodian" w:date="2025-05-06T16:24:00Z"/>
        </w:trPr>
        <w:tc>
          <w:tcPr>
            <w:tcW w:w="1596" w:type="dxa"/>
          </w:tcPr>
          <w:p w14:paraId="42FD50CF" w14:textId="77777777" w:rsidR="00933C6E" w:rsidRPr="001D0283" w:rsidRDefault="00933C6E" w:rsidP="00933C6E">
            <w:pPr>
              <w:pStyle w:val="TAC"/>
              <w:keepNext w:val="0"/>
              <w:rPr>
                <w:ins w:id="4588" w:author="Bill Shvodian" w:date="2025-05-06T16:24:00Z" w16du:dateUtc="2025-05-06T20:24:00Z"/>
                <w:rFonts w:eastAsiaTheme="minorEastAsia"/>
              </w:rPr>
            </w:pPr>
            <w:ins w:id="4589" w:author="Bill Shvodian" w:date="2025-05-06T16:24:00Z" w16du:dateUtc="2025-05-06T20:24:00Z">
              <w:r w:rsidRPr="001D0283">
                <w:rPr>
                  <w:rFonts w:eastAsiaTheme="minorEastAsia"/>
                  <w:lang w:eastAsia="zh-CN"/>
                </w:rPr>
                <w:t>CA_n12A-n66A</w:t>
              </w:r>
            </w:ins>
          </w:p>
        </w:tc>
        <w:tc>
          <w:tcPr>
            <w:tcW w:w="972" w:type="dxa"/>
          </w:tcPr>
          <w:p w14:paraId="0B11EED1" w14:textId="77777777" w:rsidR="00933C6E" w:rsidRPr="001D0283" w:rsidRDefault="00933C6E" w:rsidP="00933C6E">
            <w:pPr>
              <w:pStyle w:val="TAC"/>
              <w:rPr>
                <w:ins w:id="4590" w:author="Bill Shvodian" w:date="2025-05-06T16:24:00Z" w16du:dateUtc="2025-05-06T20:24:00Z"/>
                <w:rFonts w:eastAsiaTheme="minorEastAsia"/>
              </w:rPr>
            </w:pPr>
          </w:p>
        </w:tc>
        <w:tc>
          <w:tcPr>
            <w:tcW w:w="1086" w:type="dxa"/>
          </w:tcPr>
          <w:p w14:paraId="4A0384B1" w14:textId="77777777" w:rsidR="00933C6E" w:rsidRPr="001D0283" w:rsidRDefault="00933C6E" w:rsidP="00933C6E">
            <w:pPr>
              <w:pStyle w:val="TAC"/>
              <w:rPr>
                <w:ins w:id="4591" w:author="Bill Shvodian" w:date="2025-05-06T16:24:00Z" w16du:dateUtc="2025-05-06T20:24:00Z"/>
                <w:rFonts w:eastAsiaTheme="minorEastAsia"/>
              </w:rPr>
            </w:pPr>
          </w:p>
        </w:tc>
        <w:tc>
          <w:tcPr>
            <w:tcW w:w="972" w:type="dxa"/>
          </w:tcPr>
          <w:p w14:paraId="4E4564B6" w14:textId="77777777" w:rsidR="00933C6E" w:rsidRPr="001D0283" w:rsidRDefault="00933C6E" w:rsidP="00933C6E">
            <w:pPr>
              <w:pStyle w:val="TAC"/>
              <w:rPr>
                <w:ins w:id="4592" w:author="Bill Shvodian" w:date="2025-05-06T16:29:00Z" w16du:dateUtc="2025-05-06T20:29:00Z"/>
                <w:rFonts w:eastAsiaTheme="minorEastAsia"/>
              </w:rPr>
            </w:pPr>
          </w:p>
        </w:tc>
        <w:tc>
          <w:tcPr>
            <w:tcW w:w="1039" w:type="dxa"/>
          </w:tcPr>
          <w:p w14:paraId="57357082" w14:textId="77777777" w:rsidR="00933C6E" w:rsidRPr="001D0283" w:rsidRDefault="00933C6E" w:rsidP="00933C6E">
            <w:pPr>
              <w:pStyle w:val="TAC"/>
              <w:rPr>
                <w:ins w:id="4593" w:author="Bill Shvodian" w:date="2025-05-06T16:29:00Z" w16du:dateUtc="2025-05-06T20:29:00Z"/>
                <w:rFonts w:eastAsiaTheme="minorEastAsia"/>
              </w:rPr>
            </w:pPr>
          </w:p>
        </w:tc>
        <w:tc>
          <w:tcPr>
            <w:tcW w:w="905" w:type="dxa"/>
          </w:tcPr>
          <w:p w14:paraId="0406600F" w14:textId="5750B53A" w:rsidR="00933C6E" w:rsidRPr="001D0283" w:rsidRDefault="00933C6E" w:rsidP="00933C6E">
            <w:pPr>
              <w:pStyle w:val="TAC"/>
              <w:rPr>
                <w:ins w:id="4594" w:author="Bill Shvodian" w:date="2025-05-06T16:24:00Z" w16du:dateUtc="2025-05-06T20:24:00Z"/>
                <w:rFonts w:eastAsiaTheme="minorEastAsia"/>
              </w:rPr>
            </w:pPr>
          </w:p>
        </w:tc>
        <w:tc>
          <w:tcPr>
            <w:tcW w:w="1086" w:type="dxa"/>
          </w:tcPr>
          <w:p w14:paraId="039FC631" w14:textId="77777777" w:rsidR="00933C6E" w:rsidRPr="001D0283" w:rsidRDefault="00933C6E" w:rsidP="00933C6E">
            <w:pPr>
              <w:pStyle w:val="TAC"/>
              <w:rPr>
                <w:ins w:id="4595" w:author="Bill Shvodian" w:date="2025-05-06T16:24:00Z" w16du:dateUtc="2025-05-06T20:24:00Z"/>
                <w:rFonts w:eastAsiaTheme="minorEastAsia"/>
              </w:rPr>
            </w:pPr>
          </w:p>
        </w:tc>
        <w:tc>
          <w:tcPr>
            <w:tcW w:w="972" w:type="dxa"/>
          </w:tcPr>
          <w:p w14:paraId="2382F5C2" w14:textId="77777777" w:rsidR="00933C6E" w:rsidRPr="001D0283" w:rsidRDefault="00933C6E" w:rsidP="00933C6E">
            <w:pPr>
              <w:pStyle w:val="TAC"/>
              <w:rPr>
                <w:ins w:id="4596" w:author="Bill Shvodian" w:date="2025-05-06T16:24:00Z" w16du:dateUtc="2025-05-06T20:24:00Z"/>
                <w:rFonts w:eastAsiaTheme="minorEastAsia"/>
              </w:rPr>
            </w:pPr>
            <w:ins w:id="4597" w:author="Bill Shvodian" w:date="2025-05-06T16:24:00Z" w16du:dateUtc="2025-05-06T20:24:00Z">
              <w:r w:rsidRPr="001D0283">
                <w:rPr>
                  <w:rFonts w:eastAsiaTheme="minorEastAsia" w:hint="eastAsia"/>
                  <w:lang w:eastAsia="zh-CN"/>
                </w:rPr>
                <w:t>23</w:t>
              </w:r>
            </w:ins>
          </w:p>
        </w:tc>
        <w:tc>
          <w:tcPr>
            <w:tcW w:w="1086" w:type="dxa"/>
          </w:tcPr>
          <w:p w14:paraId="721AD08A" w14:textId="77777777" w:rsidR="00933C6E" w:rsidRPr="001D0283" w:rsidRDefault="00933C6E" w:rsidP="00933C6E">
            <w:pPr>
              <w:pStyle w:val="TAC"/>
              <w:rPr>
                <w:ins w:id="4598" w:author="Bill Shvodian" w:date="2025-05-06T16:24:00Z" w16du:dateUtc="2025-05-06T20:24:00Z"/>
                <w:rFonts w:eastAsiaTheme="minorEastAsia"/>
              </w:rPr>
            </w:pPr>
            <w:ins w:id="4599" w:author="Bill Shvodian" w:date="2025-05-06T16:24:00Z" w16du:dateUtc="2025-05-06T20:24:00Z">
              <w:r w:rsidRPr="001D0283">
                <w:rPr>
                  <w:rFonts w:eastAsiaTheme="minorEastAsia" w:cs="Arial"/>
                </w:rPr>
                <w:t>+2/-3</w:t>
              </w:r>
            </w:ins>
          </w:p>
        </w:tc>
      </w:tr>
      <w:tr w:rsidR="00933C6E" w:rsidRPr="001D0283" w14:paraId="3E08A636" w14:textId="77777777" w:rsidTr="00933C6E">
        <w:trPr>
          <w:jc w:val="center"/>
          <w:ins w:id="4600" w:author="Bill Shvodian" w:date="2025-05-06T16:24:00Z"/>
        </w:trPr>
        <w:tc>
          <w:tcPr>
            <w:tcW w:w="1596" w:type="dxa"/>
          </w:tcPr>
          <w:p w14:paraId="73B56AE9" w14:textId="77777777" w:rsidR="00933C6E" w:rsidRPr="001D0283" w:rsidRDefault="00933C6E" w:rsidP="00933C6E">
            <w:pPr>
              <w:pStyle w:val="TAC"/>
              <w:keepNext w:val="0"/>
              <w:rPr>
                <w:ins w:id="4601" w:author="Bill Shvodian" w:date="2025-05-06T16:24:00Z" w16du:dateUtc="2025-05-06T20:24:00Z"/>
                <w:rFonts w:eastAsiaTheme="minorEastAsia"/>
              </w:rPr>
            </w:pPr>
            <w:ins w:id="4602" w:author="Bill Shvodian" w:date="2025-05-06T16:24:00Z" w16du:dateUtc="2025-05-06T20:24:00Z">
              <w:r w:rsidRPr="001D0283">
                <w:rPr>
                  <w:rFonts w:eastAsia="MS Mincho" w:cs="Arial"/>
                  <w:bCs/>
                  <w:szCs w:val="18"/>
                </w:rPr>
                <w:t>CA_n12</w:t>
              </w:r>
              <w:r w:rsidRPr="001D0283">
                <w:rPr>
                  <w:rFonts w:eastAsiaTheme="minorEastAsia" w:cs="Arial" w:hint="eastAsia"/>
                  <w:bCs/>
                  <w:szCs w:val="18"/>
                  <w:lang w:eastAsia="zh-CN"/>
                </w:rPr>
                <w:t>A</w:t>
              </w:r>
              <w:r w:rsidRPr="001D0283">
                <w:rPr>
                  <w:rFonts w:eastAsia="MS Mincho" w:cs="Arial"/>
                  <w:bCs/>
                  <w:szCs w:val="18"/>
                </w:rPr>
                <w:t>-n77</w:t>
              </w:r>
              <w:r w:rsidRPr="001D0283">
                <w:rPr>
                  <w:rFonts w:eastAsiaTheme="minorEastAsia" w:cs="Arial" w:hint="eastAsia"/>
                  <w:bCs/>
                  <w:szCs w:val="18"/>
                  <w:lang w:eastAsia="zh-CN"/>
                </w:rPr>
                <w:t>A</w:t>
              </w:r>
            </w:ins>
          </w:p>
        </w:tc>
        <w:tc>
          <w:tcPr>
            <w:tcW w:w="972" w:type="dxa"/>
          </w:tcPr>
          <w:p w14:paraId="11D36954" w14:textId="77777777" w:rsidR="00933C6E" w:rsidRPr="001D0283" w:rsidRDefault="00933C6E" w:rsidP="00933C6E">
            <w:pPr>
              <w:pStyle w:val="TAC"/>
              <w:rPr>
                <w:ins w:id="4603" w:author="Bill Shvodian" w:date="2025-05-06T16:24:00Z" w16du:dateUtc="2025-05-06T20:24:00Z"/>
                <w:rFonts w:eastAsiaTheme="minorEastAsia"/>
              </w:rPr>
            </w:pPr>
          </w:p>
        </w:tc>
        <w:tc>
          <w:tcPr>
            <w:tcW w:w="1086" w:type="dxa"/>
          </w:tcPr>
          <w:p w14:paraId="767C7894" w14:textId="77777777" w:rsidR="00933C6E" w:rsidRPr="001D0283" w:rsidRDefault="00933C6E" w:rsidP="00933C6E">
            <w:pPr>
              <w:pStyle w:val="TAC"/>
              <w:rPr>
                <w:ins w:id="4604" w:author="Bill Shvodian" w:date="2025-05-06T16:24:00Z" w16du:dateUtc="2025-05-06T20:24:00Z"/>
                <w:rFonts w:eastAsiaTheme="minorEastAsia"/>
              </w:rPr>
            </w:pPr>
          </w:p>
        </w:tc>
        <w:tc>
          <w:tcPr>
            <w:tcW w:w="972" w:type="dxa"/>
          </w:tcPr>
          <w:p w14:paraId="14D8D9BF" w14:textId="77777777" w:rsidR="00933C6E" w:rsidRPr="001D0283" w:rsidRDefault="00933C6E" w:rsidP="00933C6E">
            <w:pPr>
              <w:pStyle w:val="TAC"/>
              <w:rPr>
                <w:ins w:id="4605" w:author="Bill Shvodian" w:date="2025-05-06T16:29:00Z" w16du:dateUtc="2025-05-06T20:29:00Z"/>
                <w:rFonts w:eastAsiaTheme="minorEastAsia"/>
                <w:lang w:eastAsia="zh-CN"/>
              </w:rPr>
            </w:pPr>
          </w:p>
        </w:tc>
        <w:tc>
          <w:tcPr>
            <w:tcW w:w="1039" w:type="dxa"/>
          </w:tcPr>
          <w:p w14:paraId="5E263520" w14:textId="77777777" w:rsidR="00933C6E" w:rsidRPr="001D0283" w:rsidRDefault="00933C6E" w:rsidP="00933C6E">
            <w:pPr>
              <w:pStyle w:val="TAC"/>
              <w:rPr>
                <w:ins w:id="4606"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202AC765" w14:textId="44087E0F" w:rsidR="00933C6E" w:rsidRPr="001D0283" w:rsidRDefault="00933C6E" w:rsidP="00933C6E">
            <w:pPr>
              <w:pStyle w:val="TAC"/>
              <w:rPr>
                <w:ins w:id="4607" w:author="Bill Shvodian" w:date="2025-05-06T16:24:00Z" w16du:dateUtc="2025-05-06T20:24:00Z"/>
                <w:rFonts w:eastAsiaTheme="minorEastAsia"/>
              </w:rPr>
            </w:pPr>
            <w:ins w:id="4608"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24302A76" w14:textId="77777777" w:rsidR="00933C6E" w:rsidRPr="001D0283" w:rsidRDefault="00933C6E" w:rsidP="00933C6E">
            <w:pPr>
              <w:pStyle w:val="TAC"/>
              <w:rPr>
                <w:ins w:id="4609" w:author="Bill Shvodian" w:date="2025-05-06T16:24:00Z" w16du:dateUtc="2025-05-06T20:24:00Z"/>
                <w:rFonts w:eastAsiaTheme="minorEastAsia"/>
              </w:rPr>
            </w:pPr>
            <w:ins w:id="4610" w:author="Bill Shvodian" w:date="2025-05-06T16:24:00Z" w16du:dateUtc="2025-05-06T20:24:00Z">
              <w:r w:rsidRPr="001D0283">
                <w:rPr>
                  <w:rFonts w:eastAsiaTheme="minorEastAsia" w:cs="Arial"/>
                </w:rPr>
                <w:t>+2/-3</w:t>
              </w:r>
            </w:ins>
          </w:p>
        </w:tc>
        <w:tc>
          <w:tcPr>
            <w:tcW w:w="972" w:type="dxa"/>
          </w:tcPr>
          <w:p w14:paraId="66D9B041" w14:textId="77777777" w:rsidR="00933C6E" w:rsidRPr="001D0283" w:rsidRDefault="00933C6E" w:rsidP="00933C6E">
            <w:pPr>
              <w:pStyle w:val="TAC"/>
              <w:rPr>
                <w:ins w:id="4611" w:author="Bill Shvodian" w:date="2025-05-06T16:24:00Z" w16du:dateUtc="2025-05-06T20:24:00Z"/>
                <w:rFonts w:eastAsiaTheme="minorEastAsia"/>
              </w:rPr>
            </w:pPr>
            <w:ins w:id="4612" w:author="Bill Shvodian" w:date="2025-05-06T16:24:00Z" w16du:dateUtc="2025-05-06T20:24:00Z">
              <w:r w:rsidRPr="001D0283">
                <w:rPr>
                  <w:rFonts w:eastAsiaTheme="minorEastAsia" w:hint="eastAsia"/>
                  <w:lang w:eastAsia="zh-CN"/>
                </w:rPr>
                <w:t>23</w:t>
              </w:r>
            </w:ins>
          </w:p>
        </w:tc>
        <w:tc>
          <w:tcPr>
            <w:tcW w:w="1086" w:type="dxa"/>
          </w:tcPr>
          <w:p w14:paraId="484BA114" w14:textId="77777777" w:rsidR="00933C6E" w:rsidRPr="001D0283" w:rsidRDefault="00933C6E" w:rsidP="00933C6E">
            <w:pPr>
              <w:pStyle w:val="TAC"/>
              <w:rPr>
                <w:ins w:id="4613" w:author="Bill Shvodian" w:date="2025-05-06T16:24:00Z" w16du:dateUtc="2025-05-06T20:24:00Z"/>
                <w:rFonts w:eastAsiaTheme="minorEastAsia"/>
              </w:rPr>
            </w:pPr>
            <w:ins w:id="4614" w:author="Bill Shvodian" w:date="2025-05-06T16:24:00Z" w16du:dateUtc="2025-05-06T20:24:00Z">
              <w:r w:rsidRPr="001D0283">
                <w:rPr>
                  <w:rFonts w:eastAsiaTheme="minorEastAsia" w:cs="Arial"/>
                </w:rPr>
                <w:t>+2/-3</w:t>
              </w:r>
            </w:ins>
          </w:p>
        </w:tc>
      </w:tr>
      <w:tr w:rsidR="00933C6E" w:rsidRPr="001D0283" w14:paraId="66CCF375" w14:textId="77777777" w:rsidTr="00933C6E">
        <w:trPr>
          <w:jc w:val="center"/>
          <w:ins w:id="4615" w:author="Bill Shvodian" w:date="2025-05-06T16:24:00Z"/>
        </w:trPr>
        <w:tc>
          <w:tcPr>
            <w:tcW w:w="1596" w:type="dxa"/>
          </w:tcPr>
          <w:p w14:paraId="6CDD4899" w14:textId="77777777" w:rsidR="00933C6E" w:rsidRPr="001D0283" w:rsidRDefault="00933C6E" w:rsidP="00933C6E">
            <w:pPr>
              <w:pStyle w:val="TAC"/>
              <w:keepNext w:val="0"/>
              <w:rPr>
                <w:ins w:id="4616" w:author="Bill Shvodian" w:date="2025-05-06T16:24:00Z" w16du:dateUtc="2025-05-06T20:24:00Z"/>
                <w:rFonts w:eastAsia="MS Mincho" w:cs="Arial"/>
                <w:bCs/>
                <w:szCs w:val="18"/>
              </w:rPr>
            </w:pPr>
            <w:ins w:id="4617" w:author="Bill Shvodian" w:date="2025-05-06T16:24:00Z" w16du:dateUtc="2025-05-06T20:24:00Z">
              <w:r w:rsidRPr="001D0283">
                <w:rPr>
                  <w:rFonts w:eastAsiaTheme="minorEastAsia"/>
                  <w:lang w:eastAsia="zh-CN"/>
                </w:rPr>
                <w:t>CA_n12A-n78A</w:t>
              </w:r>
            </w:ins>
          </w:p>
        </w:tc>
        <w:tc>
          <w:tcPr>
            <w:tcW w:w="972" w:type="dxa"/>
          </w:tcPr>
          <w:p w14:paraId="00370468" w14:textId="77777777" w:rsidR="00933C6E" w:rsidRPr="001D0283" w:rsidRDefault="00933C6E" w:rsidP="00933C6E">
            <w:pPr>
              <w:pStyle w:val="TAC"/>
              <w:rPr>
                <w:ins w:id="4618" w:author="Bill Shvodian" w:date="2025-05-06T16:24:00Z" w16du:dateUtc="2025-05-06T20:24:00Z"/>
                <w:rFonts w:eastAsiaTheme="minorEastAsia"/>
              </w:rPr>
            </w:pPr>
          </w:p>
        </w:tc>
        <w:tc>
          <w:tcPr>
            <w:tcW w:w="1086" w:type="dxa"/>
          </w:tcPr>
          <w:p w14:paraId="59B0AFC5" w14:textId="77777777" w:rsidR="00933C6E" w:rsidRPr="001D0283" w:rsidRDefault="00933C6E" w:rsidP="00933C6E">
            <w:pPr>
              <w:pStyle w:val="TAC"/>
              <w:rPr>
                <w:ins w:id="4619" w:author="Bill Shvodian" w:date="2025-05-06T16:24:00Z" w16du:dateUtc="2025-05-06T20:24:00Z"/>
                <w:rFonts w:eastAsiaTheme="minorEastAsia"/>
              </w:rPr>
            </w:pPr>
          </w:p>
        </w:tc>
        <w:tc>
          <w:tcPr>
            <w:tcW w:w="972" w:type="dxa"/>
          </w:tcPr>
          <w:p w14:paraId="0EDF6D2E" w14:textId="77777777" w:rsidR="00933C6E" w:rsidRPr="001D0283" w:rsidRDefault="00933C6E" w:rsidP="00933C6E">
            <w:pPr>
              <w:pStyle w:val="TAC"/>
              <w:rPr>
                <w:ins w:id="4620" w:author="Bill Shvodian" w:date="2025-05-06T16:29:00Z" w16du:dateUtc="2025-05-06T20:29:00Z"/>
                <w:rFonts w:eastAsiaTheme="minorEastAsia"/>
                <w:lang w:eastAsia="zh-CN"/>
              </w:rPr>
            </w:pPr>
          </w:p>
        </w:tc>
        <w:tc>
          <w:tcPr>
            <w:tcW w:w="1039" w:type="dxa"/>
          </w:tcPr>
          <w:p w14:paraId="2C6C3EFA" w14:textId="77777777" w:rsidR="00933C6E" w:rsidRPr="001D0283" w:rsidRDefault="00933C6E" w:rsidP="00933C6E">
            <w:pPr>
              <w:pStyle w:val="TAC"/>
              <w:rPr>
                <w:ins w:id="4621"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A53F5ED" w14:textId="7AFB1EF4" w:rsidR="00933C6E" w:rsidRPr="001D0283" w:rsidRDefault="00933C6E" w:rsidP="00933C6E">
            <w:pPr>
              <w:pStyle w:val="TAC"/>
              <w:rPr>
                <w:ins w:id="4622"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20E79C3" w14:textId="77777777" w:rsidR="00933C6E" w:rsidRPr="001D0283" w:rsidRDefault="00933C6E" w:rsidP="00933C6E">
            <w:pPr>
              <w:pStyle w:val="TAC"/>
              <w:rPr>
                <w:ins w:id="4623" w:author="Bill Shvodian" w:date="2025-05-06T16:24:00Z" w16du:dateUtc="2025-05-06T20:24:00Z"/>
                <w:rFonts w:eastAsiaTheme="minorEastAsia" w:cs="Arial"/>
              </w:rPr>
            </w:pPr>
          </w:p>
        </w:tc>
        <w:tc>
          <w:tcPr>
            <w:tcW w:w="972" w:type="dxa"/>
          </w:tcPr>
          <w:p w14:paraId="7062008F" w14:textId="77777777" w:rsidR="00933C6E" w:rsidRPr="001D0283" w:rsidRDefault="00933C6E" w:rsidP="00933C6E">
            <w:pPr>
              <w:pStyle w:val="TAC"/>
              <w:rPr>
                <w:ins w:id="4624" w:author="Bill Shvodian" w:date="2025-05-06T16:24:00Z" w16du:dateUtc="2025-05-06T20:24:00Z"/>
                <w:rFonts w:eastAsiaTheme="minorEastAsia"/>
                <w:lang w:eastAsia="zh-CN"/>
              </w:rPr>
            </w:pPr>
            <w:ins w:id="4625" w:author="Bill Shvodian" w:date="2025-05-06T16:24:00Z" w16du:dateUtc="2025-05-06T20:24:00Z">
              <w:r w:rsidRPr="001D0283">
                <w:rPr>
                  <w:rFonts w:eastAsiaTheme="minorEastAsia" w:hint="eastAsia"/>
                  <w:lang w:eastAsia="zh-CN"/>
                </w:rPr>
                <w:t>23</w:t>
              </w:r>
            </w:ins>
          </w:p>
        </w:tc>
        <w:tc>
          <w:tcPr>
            <w:tcW w:w="1086" w:type="dxa"/>
          </w:tcPr>
          <w:p w14:paraId="7ABC5C2A" w14:textId="77777777" w:rsidR="00933C6E" w:rsidRPr="001D0283" w:rsidRDefault="00933C6E" w:rsidP="00933C6E">
            <w:pPr>
              <w:pStyle w:val="TAC"/>
              <w:rPr>
                <w:ins w:id="4626" w:author="Bill Shvodian" w:date="2025-05-06T16:24:00Z" w16du:dateUtc="2025-05-06T20:24:00Z"/>
                <w:rFonts w:eastAsiaTheme="minorEastAsia" w:cs="Arial"/>
              </w:rPr>
            </w:pPr>
            <w:ins w:id="4627" w:author="Bill Shvodian" w:date="2025-05-06T16:24:00Z" w16du:dateUtc="2025-05-06T20:24:00Z">
              <w:r w:rsidRPr="001D0283">
                <w:rPr>
                  <w:rFonts w:eastAsiaTheme="minorEastAsia" w:cs="Arial"/>
                </w:rPr>
                <w:t>+2/-3</w:t>
              </w:r>
            </w:ins>
          </w:p>
        </w:tc>
      </w:tr>
      <w:tr w:rsidR="00933C6E" w:rsidRPr="001D0283" w14:paraId="36A36C54" w14:textId="77777777" w:rsidTr="00933C6E">
        <w:trPr>
          <w:jc w:val="center"/>
          <w:ins w:id="4628" w:author="Bill Shvodian" w:date="2025-05-06T16:24:00Z"/>
        </w:trPr>
        <w:tc>
          <w:tcPr>
            <w:tcW w:w="1596" w:type="dxa"/>
          </w:tcPr>
          <w:p w14:paraId="5FA4BF12" w14:textId="77777777" w:rsidR="00933C6E" w:rsidRPr="001D0283" w:rsidRDefault="00933C6E" w:rsidP="00933C6E">
            <w:pPr>
              <w:pStyle w:val="TAC"/>
              <w:keepNext w:val="0"/>
              <w:rPr>
                <w:ins w:id="4629" w:author="Bill Shvodian" w:date="2025-05-06T16:24:00Z" w16du:dateUtc="2025-05-06T20:24:00Z"/>
                <w:rFonts w:eastAsiaTheme="minorEastAsia"/>
                <w:lang w:eastAsia="zh-CN"/>
              </w:rPr>
            </w:pPr>
            <w:ins w:id="4630" w:author="Bill Shvodian" w:date="2025-05-06T16:24:00Z" w16du:dateUtc="2025-05-06T20:24:00Z">
              <w:r w:rsidRPr="001D0283">
                <w:rPr>
                  <w:rFonts w:eastAsiaTheme="minorEastAsia"/>
                </w:rPr>
                <w:t>CA_n13A-n25A</w:t>
              </w:r>
            </w:ins>
          </w:p>
        </w:tc>
        <w:tc>
          <w:tcPr>
            <w:tcW w:w="972" w:type="dxa"/>
          </w:tcPr>
          <w:p w14:paraId="4E430123" w14:textId="77777777" w:rsidR="00933C6E" w:rsidRPr="001D0283" w:rsidRDefault="00933C6E" w:rsidP="00933C6E">
            <w:pPr>
              <w:pStyle w:val="TAC"/>
              <w:rPr>
                <w:ins w:id="4631" w:author="Bill Shvodian" w:date="2025-05-06T16:24:00Z" w16du:dateUtc="2025-05-06T20:24:00Z"/>
                <w:rFonts w:eastAsiaTheme="minorEastAsia"/>
              </w:rPr>
            </w:pPr>
          </w:p>
        </w:tc>
        <w:tc>
          <w:tcPr>
            <w:tcW w:w="1086" w:type="dxa"/>
          </w:tcPr>
          <w:p w14:paraId="7B8F6F42" w14:textId="77777777" w:rsidR="00933C6E" w:rsidRPr="001D0283" w:rsidRDefault="00933C6E" w:rsidP="00933C6E">
            <w:pPr>
              <w:pStyle w:val="TAC"/>
              <w:rPr>
                <w:ins w:id="4632" w:author="Bill Shvodian" w:date="2025-05-06T16:24:00Z" w16du:dateUtc="2025-05-06T20:24:00Z"/>
                <w:rFonts w:eastAsiaTheme="minorEastAsia"/>
              </w:rPr>
            </w:pPr>
          </w:p>
        </w:tc>
        <w:tc>
          <w:tcPr>
            <w:tcW w:w="972" w:type="dxa"/>
          </w:tcPr>
          <w:p w14:paraId="6E0D92C7" w14:textId="77777777" w:rsidR="00933C6E" w:rsidRPr="001D0283" w:rsidRDefault="00933C6E" w:rsidP="00933C6E">
            <w:pPr>
              <w:pStyle w:val="TAC"/>
              <w:rPr>
                <w:ins w:id="4633" w:author="Bill Shvodian" w:date="2025-05-06T16:29:00Z" w16du:dateUtc="2025-05-06T20:29:00Z"/>
                <w:rFonts w:eastAsiaTheme="minorEastAsia"/>
              </w:rPr>
            </w:pPr>
          </w:p>
        </w:tc>
        <w:tc>
          <w:tcPr>
            <w:tcW w:w="1039" w:type="dxa"/>
          </w:tcPr>
          <w:p w14:paraId="19C4D53B" w14:textId="77777777" w:rsidR="00933C6E" w:rsidRPr="001D0283" w:rsidRDefault="00933C6E" w:rsidP="00933C6E">
            <w:pPr>
              <w:pStyle w:val="TAC"/>
              <w:rPr>
                <w:ins w:id="4634" w:author="Bill Shvodian" w:date="2025-05-06T16:29:00Z" w16du:dateUtc="2025-05-06T20:29:00Z"/>
                <w:rFonts w:eastAsiaTheme="minorEastAsia"/>
              </w:rPr>
            </w:pPr>
          </w:p>
        </w:tc>
        <w:tc>
          <w:tcPr>
            <w:tcW w:w="905" w:type="dxa"/>
          </w:tcPr>
          <w:p w14:paraId="48AC251F" w14:textId="642156D8" w:rsidR="00933C6E" w:rsidRPr="001D0283" w:rsidRDefault="00933C6E" w:rsidP="00933C6E">
            <w:pPr>
              <w:pStyle w:val="TAC"/>
              <w:rPr>
                <w:ins w:id="4635" w:author="Bill Shvodian" w:date="2025-05-06T16:24:00Z" w16du:dateUtc="2025-05-06T20:24:00Z"/>
                <w:rFonts w:eastAsiaTheme="minorEastAsia"/>
              </w:rPr>
            </w:pPr>
          </w:p>
        </w:tc>
        <w:tc>
          <w:tcPr>
            <w:tcW w:w="1086" w:type="dxa"/>
          </w:tcPr>
          <w:p w14:paraId="0F18F0B4" w14:textId="77777777" w:rsidR="00933C6E" w:rsidRPr="001D0283" w:rsidRDefault="00933C6E" w:rsidP="00933C6E">
            <w:pPr>
              <w:pStyle w:val="TAC"/>
              <w:rPr>
                <w:ins w:id="4636" w:author="Bill Shvodian" w:date="2025-05-06T16:24:00Z" w16du:dateUtc="2025-05-06T20:24:00Z"/>
                <w:rFonts w:eastAsiaTheme="minorEastAsia"/>
              </w:rPr>
            </w:pPr>
          </w:p>
        </w:tc>
        <w:tc>
          <w:tcPr>
            <w:tcW w:w="972" w:type="dxa"/>
          </w:tcPr>
          <w:p w14:paraId="4AD6E615" w14:textId="77777777" w:rsidR="00933C6E" w:rsidRPr="001D0283" w:rsidRDefault="00933C6E" w:rsidP="00933C6E">
            <w:pPr>
              <w:pStyle w:val="TAC"/>
              <w:rPr>
                <w:ins w:id="4637" w:author="Bill Shvodian" w:date="2025-05-06T16:24:00Z" w16du:dateUtc="2025-05-06T20:24:00Z"/>
                <w:rFonts w:eastAsiaTheme="minorEastAsia"/>
                <w:lang w:eastAsia="zh-CN"/>
              </w:rPr>
            </w:pPr>
            <w:ins w:id="4638" w:author="Bill Shvodian" w:date="2025-05-06T16:24:00Z" w16du:dateUtc="2025-05-06T20:24:00Z">
              <w:r w:rsidRPr="001D0283">
                <w:rPr>
                  <w:rFonts w:eastAsiaTheme="minorEastAsia"/>
                </w:rPr>
                <w:t>23</w:t>
              </w:r>
            </w:ins>
          </w:p>
        </w:tc>
        <w:tc>
          <w:tcPr>
            <w:tcW w:w="1086" w:type="dxa"/>
          </w:tcPr>
          <w:p w14:paraId="3145926A" w14:textId="77777777" w:rsidR="00933C6E" w:rsidRPr="001D0283" w:rsidRDefault="00933C6E" w:rsidP="00933C6E">
            <w:pPr>
              <w:pStyle w:val="TAC"/>
              <w:rPr>
                <w:ins w:id="4639" w:author="Bill Shvodian" w:date="2025-05-06T16:24:00Z" w16du:dateUtc="2025-05-06T20:24:00Z"/>
                <w:rFonts w:eastAsiaTheme="minorEastAsia" w:cs="Arial"/>
              </w:rPr>
            </w:pPr>
            <w:ins w:id="4640" w:author="Bill Shvodian" w:date="2025-05-06T16:24:00Z" w16du:dateUtc="2025-05-06T20:24:00Z">
              <w:r w:rsidRPr="001D0283">
                <w:rPr>
                  <w:rFonts w:eastAsiaTheme="minorEastAsia"/>
                </w:rPr>
                <w:t>+2/-3</w:t>
              </w:r>
            </w:ins>
          </w:p>
        </w:tc>
      </w:tr>
      <w:tr w:rsidR="00933C6E" w:rsidRPr="001D0283" w14:paraId="7ECE2535" w14:textId="77777777" w:rsidTr="00933C6E">
        <w:trPr>
          <w:jc w:val="center"/>
          <w:ins w:id="4641" w:author="Bill Shvodian" w:date="2025-05-06T16:24:00Z"/>
        </w:trPr>
        <w:tc>
          <w:tcPr>
            <w:tcW w:w="1596" w:type="dxa"/>
          </w:tcPr>
          <w:p w14:paraId="367F9C05" w14:textId="77777777" w:rsidR="00933C6E" w:rsidRPr="001D0283" w:rsidRDefault="00933C6E" w:rsidP="00933C6E">
            <w:pPr>
              <w:pStyle w:val="TAC"/>
              <w:keepNext w:val="0"/>
              <w:rPr>
                <w:ins w:id="4642" w:author="Bill Shvodian" w:date="2025-05-06T16:24:00Z" w16du:dateUtc="2025-05-06T20:24:00Z"/>
                <w:rFonts w:eastAsiaTheme="minorEastAsia"/>
                <w:lang w:eastAsia="zh-CN"/>
              </w:rPr>
            </w:pPr>
            <w:ins w:id="4643" w:author="Bill Shvodian" w:date="2025-05-06T16:24:00Z" w16du:dateUtc="2025-05-06T20:24:00Z">
              <w:r w:rsidRPr="001D0283">
                <w:rPr>
                  <w:rFonts w:eastAsiaTheme="minorEastAsia"/>
                </w:rPr>
                <w:t>CA_n13A-n66A</w:t>
              </w:r>
            </w:ins>
          </w:p>
        </w:tc>
        <w:tc>
          <w:tcPr>
            <w:tcW w:w="972" w:type="dxa"/>
          </w:tcPr>
          <w:p w14:paraId="58914CEC" w14:textId="77777777" w:rsidR="00933C6E" w:rsidRPr="001D0283" w:rsidRDefault="00933C6E" w:rsidP="00933C6E">
            <w:pPr>
              <w:pStyle w:val="TAC"/>
              <w:rPr>
                <w:ins w:id="4644" w:author="Bill Shvodian" w:date="2025-05-06T16:24:00Z" w16du:dateUtc="2025-05-06T20:24:00Z"/>
                <w:rFonts w:eastAsiaTheme="minorEastAsia"/>
              </w:rPr>
            </w:pPr>
          </w:p>
        </w:tc>
        <w:tc>
          <w:tcPr>
            <w:tcW w:w="1086" w:type="dxa"/>
          </w:tcPr>
          <w:p w14:paraId="5940E328" w14:textId="77777777" w:rsidR="00933C6E" w:rsidRPr="001D0283" w:rsidRDefault="00933C6E" w:rsidP="00933C6E">
            <w:pPr>
              <w:pStyle w:val="TAC"/>
              <w:rPr>
                <w:ins w:id="4645" w:author="Bill Shvodian" w:date="2025-05-06T16:24:00Z" w16du:dateUtc="2025-05-06T20:24:00Z"/>
                <w:rFonts w:eastAsiaTheme="minorEastAsia"/>
              </w:rPr>
            </w:pPr>
          </w:p>
        </w:tc>
        <w:tc>
          <w:tcPr>
            <w:tcW w:w="972" w:type="dxa"/>
          </w:tcPr>
          <w:p w14:paraId="19CA70FF" w14:textId="77777777" w:rsidR="00933C6E" w:rsidRPr="001D0283" w:rsidRDefault="00933C6E" w:rsidP="00933C6E">
            <w:pPr>
              <w:pStyle w:val="TAC"/>
              <w:rPr>
                <w:ins w:id="4646" w:author="Bill Shvodian" w:date="2025-05-06T16:29:00Z" w16du:dateUtc="2025-05-06T20:29:00Z"/>
                <w:rFonts w:eastAsiaTheme="minorEastAsia"/>
              </w:rPr>
            </w:pPr>
          </w:p>
        </w:tc>
        <w:tc>
          <w:tcPr>
            <w:tcW w:w="1039" w:type="dxa"/>
          </w:tcPr>
          <w:p w14:paraId="065DAF65" w14:textId="77777777" w:rsidR="00933C6E" w:rsidRPr="001D0283" w:rsidRDefault="00933C6E" w:rsidP="00933C6E">
            <w:pPr>
              <w:pStyle w:val="TAC"/>
              <w:rPr>
                <w:ins w:id="4647" w:author="Bill Shvodian" w:date="2025-05-06T16:29:00Z" w16du:dateUtc="2025-05-06T20:29:00Z"/>
                <w:rFonts w:eastAsiaTheme="minorEastAsia"/>
              </w:rPr>
            </w:pPr>
          </w:p>
        </w:tc>
        <w:tc>
          <w:tcPr>
            <w:tcW w:w="905" w:type="dxa"/>
          </w:tcPr>
          <w:p w14:paraId="2957652D" w14:textId="70983231" w:rsidR="00933C6E" w:rsidRPr="001D0283" w:rsidRDefault="00933C6E" w:rsidP="00933C6E">
            <w:pPr>
              <w:pStyle w:val="TAC"/>
              <w:rPr>
                <w:ins w:id="4648" w:author="Bill Shvodian" w:date="2025-05-06T16:24:00Z" w16du:dateUtc="2025-05-06T20:24:00Z"/>
                <w:rFonts w:eastAsiaTheme="minorEastAsia"/>
              </w:rPr>
            </w:pPr>
          </w:p>
        </w:tc>
        <w:tc>
          <w:tcPr>
            <w:tcW w:w="1086" w:type="dxa"/>
          </w:tcPr>
          <w:p w14:paraId="18D13B8D" w14:textId="77777777" w:rsidR="00933C6E" w:rsidRPr="001D0283" w:rsidRDefault="00933C6E" w:rsidP="00933C6E">
            <w:pPr>
              <w:pStyle w:val="TAC"/>
              <w:rPr>
                <w:ins w:id="4649" w:author="Bill Shvodian" w:date="2025-05-06T16:24:00Z" w16du:dateUtc="2025-05-06T20:24:00Z"/>
                <w:rFonts w:eastAsiaTheme="minorEastAsia"/>
              </w:rPr>
            </w:pPr>
          </w:p>
        </w:tc>
        <w:tc>
          <w:tcPr>
            <w:tcW w:w="972" w:type="dxa"/>
          </w:tcPr>
          <w:p w14:paraId="2DE65FA6" w14:textId="77777777" w:rsidR="00933C6E" w:rsidRPr="001D0283" w:rsidRDefault="00933C6E" w:rsidP="00933C6E">
            <w:pPr>
              <w:pStyle w:val="TAC"/>
              <w:rPr>
                <w:ins w:id="4650" w:author="Bill Shvodian" w:date="2025-05-06T16:24:00Z" w16du:dateUtc="2025-05-06T20:24:00Z"/>
                <w:rFonts w:eastAsiaTheme="minorEastAsia"/>
                <w:lang w:eastAsia="zh-CN"/>
              </w:rPr>
            </w:pPr>
            <w:ins w:id="4651" w:author="Bill Shvodian" w:date="2025-05-06T16:24:00Z" w16du:dateUtc="2025-05-06T20:24:00Z">
              <w:r w:rsidRPr="001D0283">
                <w:rPr>
                  <w:rFonts w:eastAsiaTheme="minorEastAsia"/>
                </w:rPr>
                <w:t>23</w:t>
              </w:r>
            </w:ins>
          </w:p>
        </w:tc>
        <w:tc>
          <w:tcPr>
            <w:tcW w:w="1086" w:type="dxa"/>
          </w:tcPr>
          <w:p w14:paraId="79F02B75" w14:textId="77777777" w:rsidR="00933C6E" w:rsidRPr="001D0283" w:rsidRDefault="00933C6E" w:rsidP="00933C6E">
            <w:pPr>
              <w:pStyle w:val="TAC"/>
              <w:rPr>
                <w:ins w:id="4652" w:author="Bill Shvodian" w:date="2025-05-06T16:24:00Z" w16du:dateUtc="2025-05-06T20:24:00Z"/>
                <w:rFonts w:eastAsiaTheme="minorEastAsia" w:cs="Arial"/>
              </w:rPr>
            </w:pPr>
            <w:ins w:id="4653" w:author="Bill Shvodian" w:date="2025-05-06T16:24:00Z" w16du:dateUtc="2025-05-06T20:24:00Z">
              <w:r w:rsidRPr="001D0283">
                <w:rPr>
                  <w:rFonts w:eastAsiaTheme="minorEastAsia"/>
                </w:rPr>
                <w:t>+2/-3</w:t>
              </w:r>
            </w:ins>
          </w:p>
        </w:tc>
      </w:tr>
      <w:tr w:rsidR="00933C6E" w:rsidRPr="001D0283" w14:paraId="7D955D08" w14:textId="77777777" w:rsidTr="00933C6E">
        <w:trPr>
          <w:jc w:val="center"/>
          <w:ins w:id="4654" w:author="Bill Shvodian" w:date="2025-05-06T16:24:00Z"/>
        </w:trPr>
        <w:tc>
          <w:tcPr>
            <w:tcW w:w="1596" w:type="dxa"/>
          </w:tcPr>
          <w:p w14:paraId="4576659A" w14:textId="77777777" w:rsidR="00933C6E" w:rsidRPr="001D0283" w:rsidRDefault="00933C6E" w:rsidP="00933C6E">
            <w:pPr>
              <w:pStyle w:val="TAC"/>
              <w:keepNext w:val="0"/>
              <w:rPr>
                <w:ins w:id="4655" w:author="Bill Shvodian" w:date="2025-05-06T16:24:00Z" w16du:dateUtc="2025-05-06T20:24:00Z"/>
                <w:rFonts w:eastAsiaTheme="minorEastAsia"/>
              </w:rPr>
            </w:pPr>
            <w:ins w:id="4656" w:author="Bill Shvodian" w:date="2025-05-06T16:24:00Z" w16du:dateUtc="2025-05-06T20:24:00Z">
              <w:r w:rsidRPr="001D0283">
                <w:rPr>
                  <w:rFonts w:eastAsia="MS Mincho" w:cs="Arial"/>
                  <w:bCs/>
                  <w:szCs w:val="18"/>
                </w:rPr>
                <w:t>CA_n1</w:t>
              </w:r>
              <w:r w:rsidRPr="001D0283">
                <w:rPr>
                  <w:rFonts w:eastAsiaTheme="minorEastAsia" w:cs="Arial" w:hint="eastAsia"/>
                  <w:bCs/>
                  <w:szCs w:val="18"/>
                  <w:lang w:eastAsia="zh-CN"/>
                </w:rPr>
                <w:t>3A</w:t>
              </w:r>
              <w:r w:rsidRPr="001D0283">
                <w:rPr>
                  <w:rFonts w:eastAsia="MS Mincho" w:cs="Arial"/>
                  <w:bCs/>
                  <w:szCs w:val="18"/>
                </w:rPr>
                <w:t>-n77</w:t>
              </w:r>
              <w:r w:rsidRPr="001D0283">
                <w:rPr>
                  <w:rFonts w:eastAsiaTheme="minorEastAsia" w:cs="Arial" w:hint="eastAsia"/>
                  <w:bCs/>
                  <w:szCs w:val="18"/>
                  <w:lang w:eastAsia="zh-CN"/>
                </w:rPr>
                <w:t>A</w:t>
              </w:r>
            </w:ins>
          </w:p>
        </w:tc>
        <w:tc>
          <w:tcPr>
            <w:tcW w:w="972" w:type="dxa"/>
          </w:tcPr>
          <w:p w14:paraId="6A24AED1" w14:textId="77777777" w:rsidR="00933C6E" w:rsidRPr="001D0283" w:rsidRDefault="00933C6E" w:rsidP="00933C6E">
            <w:pPr>
              <w:pStyle w:val="TAC"/>
              <w:rPr>
                <w:ins w:id="4657" w:author="Bill Shvodian" w:date="2025-05-06T16:24:00Z" w16du:dateUtc="2025-05-06T20:24:00Z"/>
                <w:rFonts w:eastAsiaTheme="minorEastAsia"/>
              </w:rPr>
            </w:pPr>
          </w:p>
        </w:tc>
        <w:tc>
          <w:tcPr>
            <w:tcW w:w="1086" w:type="dxa"/>
          </w:tcPr>
          <w:p w14:paraId="1C537B05" w14:textId="77777777" w:rsidR="00933C6E" w:rsidRPr="001D0283" w:rsidRDefault="00933C6E" w:rsidP="00933C6E">
            <w:pPr>
              <w:pStyle w:val="TAC"/>
              <w:rPr>
                <w:ins w:id="4658" w:author="Bill Shvodian" w:date="2025-05-06T16:24:00Z" w16du:dateUtc="2025-05-06T20:24:00Z"/>
                <w:rFonts w:eastAsiaTheme="minorEastAsia"/>
              </w:rPr>
            </w:pPr>
          </w:p>
        </w:tc>
        <w:tc>
          <w:tcPr>
            <w:tcW w:w="972" w:type="dxa"/>
          </w:tcPr>
          <w:p w14:paraId="604FB82B" w14:textId="77777777" w:rsidR="00933C6E" w:rsidRPr="001D0283" w:rsidRDefault="00933C6E" w:rsidP="00933C6E">
            <w:pPr>
              <w:pStyle w:val="TAC"/>
              <w:rPr>
                <w:ins w:id="4659" w:author="Bill Shvodian" w:date="2025-05-06T16:29:00Z" w16du:dateUtc="2025-05-06T20:29:00Z"/>
                <w:rFonts w:eastAsiaTheme="minorEastAsia"/>
                <w:lang w:eastAsia="zh-CN"/>
              </w:rPr>
            </w:pPr>
          </w:p>
        </w:tc>
        <w:tc>
          <w:tcPr>
            <w:tcW w:w="1039" w:type="dxa"/>
          </w:tcPr>
          <w:p w14:paraId="6D592747" w14:textId="77777777" w:rsidR="00933C6E" w:rsidRPr="001D0283" w:rsidRDefault="00933C6E" w:rsidP="00933C6E">
            <w:pPr>
              <w:pStyle w:val="TAC"/>
              <w:rPr>
                <w:ins w:id="4660" w:author="Bill Shvodian" w:date="2025-05-06T16:29:00Z" w16du:dateUtc="2025-05-06T20:29:00Z"/>
                <w:rFonts w:eastAsiaTheme="minorEastAsia"/>
                <w:lang w:eastAsia="zh-CN"/>
              </w:rPr>
            </w:pPr>
          </w:p>
        </w:tc>
        <w:tc>
          <w:tcPr>
            <w:tcW w:w="905" w:type="dxa"/>
          </w:tcPr>
          <w:p w14:paraId="49A3224B" w14:textId="20F7DFC1" w:rsidR="00933C6E" w:rsidRPr="001D0283" w:rsidRDefault="00933C6E" w:rsidP="00933C6E">
            <w:pPr>
              <w:pStyle w:val="TAC"/>
              <w:rPr>
                <w:ins w:id="4661" w:author="Bill Shvodian" w:date="2025-05-06T16:24:00Z" w16du:dateUtc="2025-05-06T20:24:00Z"/>
                <w:rFonts w:eastAsiaTheme="minorEastAsia"/>
              </w:rPr>
            </w:pPr>
            <w:ins w:id="4662" w:author="Bill Shvodian" w:date="2025-05-06T16:24:00Z" w16du:dateUtc="2025-05-06T20:24:00Z">
              <w:r w:rsidRPr="001D0283">
                <w:rPr>
                  <w:rFonts w:eastAsiaTheme="minorEastAsia"/>
                  <w:lang w:eastAsia="zh-CN"/>
                </w:rPr>
                <w:t>26</w:t>
              </w:r>
              <w:r w:rsidRPr="001D0283">
                <w:rPr>
                  <w:rFonts w:eastAsiaTheme="minorEastAsia"/>
                  <w:vertAlign w:val="superscript"/>
                  <w:lang w:eastAsia="zh-CN"/>
                </w:rPr>
                <w:t>6</w:t>
              </w:r>
            </w:ins>
          </w:p>
        </w:tc>
        <w:tc>
          <w:tcPr>
            <w:tcW w:w="1086" w:type="dxa"/>
          </w:tcPr>
          <w:p w14:paraId="126768EC" w14:textId="77777777" w:rsidR="00933C6E" w:rsidRPr="001D0283" w:rsidRDefault="00933C6E" w:rsidP="00933C6E">
            <w:pPr>
              <w:pStyle w:val="TAC"/>
              <w:rPr>
                <w:ins w:id="4663" w:author="Bill Shvodian" w:date="2025-05-06T16:24:00Z" w16du:dateUtc="2025-05-06T20:24:00Z"/>
                <w:rFonts w:eastAsiaTheme="minorEastAsia"/>
              </w:rPr>
            </w:pPr>
            <w:ins w:id="4664" w:author="Bill Shvodian" w:date="2025-05-06T16:24:00Z" w16du:dateUtc="2025-05-06T20:24:00Z">
              <w:r w:rsidRPr="001D0283">
                <w:rPr>
                  <w:rFonts w:eastAsiaTheme="minorEastAsia" w:cs="Arial"/>
                </w:rPr>
                <w:t>+2/-3</w:t>
              </w:r>
            </w:ins>
          </w:p>
        </w:tc>
        <w:tc>
          <w:tcPr>
            <w:tcW w:w="972" w:type="dxa"/>
          </w:tcPr>
          <w:p w14:paraId="2430D8C3" w14:textId="77777777" w:rsidR="00933C6E" w:rsidRPr="001D0283" w:rsidRDefault="00933C6E" w:rsidP="00933C6E">
            <w:pPr>
              <w:pStyle w:val="TAC"/>
              <w:rPr>
                <w:ins w:id="4665" w:author="Bill Shvodian" w:date="2025-05-06T16:24:00Z" w16du:dateUtc="2025-05-06T20:24:00Z"/>
                <w:rFonts w:eastAsiaTheme="minorEastAsia"/>
              </w:rPr>
            </w:pPr>
            <w:ins w:id="4666" w:author="Bill Shvodian" w:date="2025-05-06T16:24:00Z" w16du:dateUtc="2025-05-06T20:24:00Z">
              <w:r w:rsidRPr="001D0283">
                <w:rPr>
                  <w:rFonts w:eastAsiaTheme="minorEastAsia" w:hint="eastAsia"/>
                  <w:lang w:eastAsia="zh-CN"/>
                </w:rPr>
                <w:t>23</w:t>
              </w:r>
            </w:ins>
          </w:p>
        </w:tc>
        <w:tc>
          <w:tcPr>
            <w:tcW w:w="1086" w:type="dxa"/>
          </w:tcPr>
          <w:p w14:paraId="00F87F12" w14:textId="77777777" w:rsidR="00933C6E" w:rsidRPr="001D0283" w:rsidRDefault="00933C6E" w:rsidP="00933C6E">
            <w:pPr>
              <w:pStyle w:val="TAC"/>
              <w:rPr>
                <w:ins w:id="4667" w:author="Bill Shvodian" w:date="2025-05-06T16:24:00Z" w16du:dateUtc="2025-05-06T20:24:00Z"/>
                <w:rFonts w:eastAsiaTheme="minorEastAsia"/>
              </w:rPr>
            </w:pPr>
            <w:ins w:id="4668" w:author="Bill Shvodian" w:date="2025-05-06T16:24:00Z" w16du:dateUtc="2025-05-06T20:24:00Z">
              <w:r w:rsidRPr="001D0283">
                <w:rPr>
                  <w:rFonts w:eastAsiaTheme="minorEastAsia" w:cs="Arial"/>
                </w:rPr>
                <w:t>+2/-3</w:t>
              </w:r>
            </w:ins>
          </w:p>
        </w:tc>
      </w:tr>
      <w:tr w:rsidR="00933C6E" w:rsidRPr="001D0283" w14:paraId="40ACC786" w14:textId="77777777" w:rsidTr="00933C6E">
        <w:trPr>
          <w:jc w:val="center"/>
          <w:ins w:id="4669" w:author="Bill Shvodian" w:date="2025-05-06T16:24:00Z"/>
        </w:trPr>
        <w:tc>
          <w:tcPr>
            <w:tcW w:w="1596" w:type="dxa"/>
          </w:tcPr>
          <w:p w14:paraId="661EEEC5" w14:textId="77777777" w:rsidR="00933C6E" w:rsidRPr="001D0283" w:rsidRDefault="00933C6E" w:rsidP="00933C6E">
            <w:pPr>
              <w:pStyle w:val="TAC"/>
              <w:keepNext w:val="0"/>
              <w:rPr>
                <w:ins w:id="4670" w:author="Bill Shvodian" w:date="2025-05-06T16:24:00Z" w16du:dateUtc="2025-05-06T20:24:00Z"/>
                <w:rFonts w:eastAsiaTheme="minorEastAsia"/>
              </w:rPr>
            </w:pPr>
            <w:ins w:id="4671" w:author="Bill Shvodian" w:date="2025-05-06T16:24:00Z" w16du:dateUtc="2025-05-06T20:24:00Z">
              <w:r w:rsidRPr="001D0283">
                <w:rPr>
                  <w:rFonts w:eastAsiaTheme="minorEastAsia"/>
                  <w:lang w:eastAsia="zh-CN"/>
                </w:rPr>
                <w:t>CA_n14A-n30A</w:t>
              </w:r>
            </w:ins>
          </w:p>
        </w:tc>
        <w:tc>
          <w:tcPr>
            <w:tcW w:w="972" w:type="dxa"/>
          </w:tcPr>
          <w:p w14:paraId="4BBAE6F0" w14:textId="77777777" w:rsidR="00933C6E" w:rsidRPr="001D0283" w:rsidRDefault="00933C6E" w:rsidP="00933C6E">
            <w:pPr>
              <w:pStyle w:val="TAC"/>
              <w:rPr>
                <w:ins w:id="4672" w:author="Bill Shvodian" w:date="2025-05-06T16:24:00Z" w16du:dateUtc="2025-05-06T20:24:00Z"/>
                <w:rFonts w:eastAsiaTheme="minorEastAsia"/>
              </w:rPr>
            </w:pPr>
          </w:p>
        </w:tc>
        <w:tc>
          <w:tcPr>
            <w:tcW w:w="1086" w:type="dxa"/>
          </w:tcPr>
          <w:p w14:paraId="5C3A6A30" w14:textId="77777777" w:rsidR="00933C6E" w:rsidRPr="001D0283" w:rsidRDefault="00933C6E" w:rsidP="00933C6E">
            <w:pPr>
              <w:pStyle w:val="TAC"/>
              <w:rPr>
                <w:ins w:id="4673" w:author="Bill Shvodian" w:date="2025-05-06T16:24:00Z" w16du:dateUtc="2025-05-06T20:24:00Z"/>
                <w:rFonts w:eastAsiaTheme="minorEastAsia"/>
              </w:rPr>
            </w:pPr>
          </w:p>
        </w:tc>
        <w:tc>
          <w:tcPr>
            <w:tcW w:w="972" w:type="dxa"/>
          </w:tcPr>
          <w:p w14:paraId="3D700DBE" w14:textId="77777777" w:rsidR="00933C6E" w:rsidRPr="001D0283" w:rsidRDefault="00933C6E" w:rsidP="00933C6E">
            <w:pPr>
              <w:pStyle w:val="TAC"/>
              <w:rPr>
                <w:ins w:id="4674" w:author="Bill Shvodian" w:date="2025-05-06T16:29:00Z" w16du:dateUtc="2025-05-06T20:29:00Z"/>
                <w:rFonts w:eastAsiaTheme="minorEastAsia"/>
              </w:rPr>
            </w:pPr>
          </w:p>
        </w:tc>
        <w:tc>
          <w:tcPr>
            <w:tcW w:w="1039" w:type="dxa"/>
          </w:tcPr>
          <w:p w14:paraId="0ECC15AE" w14:textId="77777777" w:rsidR="00933C6E" w:rsidRPr="001D0283" w:rsidRDefault="00933C6E" w:rsidP="00933C6E">
            <w:pPr>
              <w:pStyle w:val="TAC"/>
              <w:rPr>
                <w:ins w:id="4675" w:author="Bill Shvodian" w:date="2025-05-06T16:29:00Z" w16du:dateUtc="2025-05-06T20:29:00Z"/>
                <w:rFonts w:eastAsiaTheme="minorEastAsia"/>
              </w:rPr>
            </w:pPr>
          </w:p>
        </w:tc>
        <w:tc>
          <w:tcPr>
            <w:tcW w:w="905" w:type="dxa"/>
          </w:tcPr>
          <w:p w14:paraId="4808ADF2" w14:textId="0717F71F" w:rsidR="00933C6E" w:rsidRPr="001D0283" w:rsidRDefault="00933C6E" w:rsidP="00933C6E">
            <w:pPr>
              <w:pStyle w:val="TAC"/>
              <w:rPr>
                <w:ins w:id="4676" w:author="Bill Shvodian" w:date="2025-05-06T16:24:00Z" w16du:dateUtc="2025-05-06T20:24:00Z"/>
                <w:rFonts w:eastAsiaTheme="minorEastAsia"/>
              </w:rPr>
            </w:pPr>
          </w:p>
        </w:tc>
        <w:tc>
          <w:tcPr>
            <w:tcW w:w="1086" w:type="dxa"/>
          </w:tcPr>
          <w:p w14:paraId="1005F615" w14:textId="77777777" w:rsidR="00933C6E" w:rsidRPr="001D0283" w:rsidRDefault="00933C6E" w:rsidP="00933C6E">
            <w:pPr>
              <w:pStyle w:val="TAC"/>
              <w:rPr>
                <w:ins w:id="4677" w:author="Bill Shvodian" w:date="2025-05-06T16:24:00Z" w16du:dateUtc="2025-05-06T20:24:00Z"/>
                <w:rFonts w:eastAsiaTheme="minorEastAsia"/>
              </w:rPr>
            </w:pPr>
          </w:p>
        </w:tc>
        <w:tc>
          <w:tcPr>
            <w:tcW w:w="972" w:type="dxa"/>
          </w:tcPr>
          <w:p w14:paraId="4FBE3CF3" w14:textId="77777777" w:rsidR="00933C6E" w:rsidRPr="001D0283" w:rsidRDefault="00933C6E" w:rsidP="00933C6E">
            <w:pPr>
              <w:pStyle w:val="TAC"/>
              <w:rPr>
                <w:ins w:id="4678" w:author="Bill Shvodian" w:date="2025-05-06T16:24:00Z" w16du:dateUtc="2025-05-06T20:24:00Z"/>
                <w:rFonts w:eastAsiaTheme="minorEastAsia"/>
              </w:rPr>
            </w:pPr>
            <w:ins w:id="4679" w:author="Bill Shvodian" w:date="2025-05-06T16:24:00Z" w16du:dateUtc="2025-05-06T20:24:00Z">
              <w:r w:rsidRPr="001D0283">
                <w:rPr>
                  <w:rFonts w:eastAsiaTheme="minorEastAsia" w:hint="eastAsia"/>
                  <w:lang w:eastAsia="zh-CN"/>
                </w:rPr>
                <w:t>23</w:t>
              </w:r>
            </w:ins>
          </w:p>
        </w:tc>
        <w:tc>
          <w:tcPr>
            <w:tcW w:w="1086" w:type="dxa"/>
          </w:tcPr>
          <w:p w14:paraId="50350E64" w14:textId="77777777" w:rsidR="00933C6E" w:rsidRPr="001D0283" w:rsidRDefault="00933C6E" w:rsidP="00933C6E">
            <w:pPr>
              <w:pStyle w:val="TAC"/>
              <w:rPr>
                <w:ins w:id="4680" w:author="Bill Shvodian" w:date="2025-05-06T16:24:00Z" w16du:dateUtc="2025-05-06T20:24:00Z"/>
                <w:rFonts w:eastAsiaTheme="minorEastAsia"/>
              </w:rPr>
            </w:pPr>
            <w:ins w:id="4681" w:author="Bill Shvodian" w:date="2025-05-06T16:24:00Z" w16du:dateUtc="2025-05-06T20:24:00Z">
              <w:r w:rsidRPr="001D0283">
                <w:rPr>
                  <w:rFonts w:eastAsiaTheme="minorEastAsia" w:cs="Arial"/>
                </w:rPr>
                <w:t>+2/-3</w:t>
              </w:r>
            </w:ins>
          </w:p>
        </w:tc>
      </w:tr>
      <w:tr w:rsidR="00933C6E" w:rsidRPr="001D0283" w14:paraId="1191C057" w14:textId="77777777" w:rsidTr="00933C6E">
        <w:trPr>
          <w:jc w:val="center"/>
          <w:ins w:id="4682" w:author="Bill Shvodian" w:date="2025-05-06T16:24:00Z"/>
        </w:trPr>
        <w:tc>
          <w:tcPr>
            <w:tcW w:w="1596" w:type="dxa"/>
          </w:tcPr>
          <w:p w14:paraId="3F6F2FB4" w14:textId="77777777" w:rsidR="00933C6E" w:rsidRPr="001D0283" w:rsidRDefault="00933C6E" w:rsidP="00933C6E">
            <w:pPr>
              <w:pStyle w:val="TAC"/>
              <w:keepNext w:val="0"/>
              <w:rPr>
                <w:ins w:id="4683" w:author="Bill Shvodian" w:date="2025-05-06T16:24:00Z" w16du:dateUtc="2025-05-06T20:24:00Z"/>
                <w:rFonts w:eastAsiaTheme="minorEastAsia"/>
              </w:rPr>
            </w:pPr>
            <w:ins w:id="4684" w:author="Bill Shvodian" w:date="2025-05-06T16:24:00Z" w16du:dateUtc="2025-05-06T20:24:00Z">
              <w:r w:rsidRPr="001D0283">
                <w:rPr>
                  <w:rFonts w:eastAsiaTheme="minorEastAsia"/>
                  <w:lang w:eastAsia="zh-CN"/>
                </w:rPr>
                <w:t>CA_n14A-n66A</w:t>
              </w:r>
            </w:ins>
          </w:p>
        </w:tc>
        <w:tc>
          <w:tcPr>
            <w:tcW w:w="972" w:type="dxa"/>
          </w:tcPr>
          <w:p w14:paraId="2785E5EF" w14:textId="77777777" w:rsidR="00933C6E" w:rsidRPr="001D0283" w:rsidRDefault="00933C6E" w:rsidP="00933C6E">
            <w:pPr>
              <w:pStyle w:val="TAC"/>
              <w:rPr>
                <w:ins w:id="4685" w:author="Bill Shvodian" w:date="2025-05-06T16:24:00Z" w16du:dateUtc="2025-05-06T20:24:00Z"/>
                <w:rFonts w:eastAsiaTheme="minorEastAsia"/>
              </w:rPr>
            </w:pPr>
          </w:p>
        </w:tc>
        <w:tc>
          <w:tcPr>
            <w:tcW w:w="1086" w:type="dxa"/>
          </w:tcPr>
          <w:p w14:paraId="56D2B79F" w14:textId="77777777" w:rsidR="00933C6E" w:rsidRPr="001D0283" w:rsidRDefault="00933C6E" w:rsidP="00933C6E">
            <w:pPr>
              <w:pStyle w:val="TAC"/>
              <w:rPr>
                <w:ins w:id="4686" w:author="Bill Shvodian" w:date="2025-05-06T16:24:00Z" w16du:dateUtc="2025-05-06T20:24:00Z"/>
                <w:rFonts w:eastAsiaTheme="minorEastAsia"/>
              </w:rPr>
            </w:pPr>
          </w:p>
        </w:tc>
        <w:tc>
          <w:tcPr>
            <w:tcW w:w="972" w:type="dxa"/>
          </w:tcPr>
          <w:p w14:paraId="541E1E76" w14:textId="77777777" w:rsidR="00933C6E" w:rsidRPr="001D0283" w:rsidRDefault="00933C6E" w:rsidP="00933C6E">
            <w:pPr>
              <w:pStyle w:val="TAC"/>
              <w:rPr>
                <w:ins w:id="4687" w:author="Bill Shvodian" w:date="2025-05-06T16:29:00Z" w16du:dateUtc="2025-05-06T20:29:00Z"/>
                <w:rFonts w:eastAsiaTheme="minorEastAsia"/>
              </w:rPr>
            </w:pPr>
          </w:p>
        </w:tc>
        <w:tc>
          <w:tcPr>
            <w:tcW w:w="1039" w:type="dxa"/>
          </w:tcPr>
          <w:p w14:paraId="22837959" w14:textId="77777777" w:rsidR="00933C6E" w:rsidRPr="001D0283" w:rsidRDefault="00933C6E" w:rsidP="00933C6E">
            <w:pPr>
              <w:pStyle w:val="TAC"/>
              <w:rPr>
                <w:ins w:id="4688" w:author="Bill Shvodian" w:date="2025-05-06T16:29:00Z" w16du:dateUtc="2025-05-06T20:29:00Z"/>
                <w:rFonts w:eastAsiaTheme="minorEastAsia"/>
              </w:rPr>
            </w:pPr>
          </w:p>
        </w:tc>
        <w:tc>
          <w:tcPr>
            <w:tcW w:w="905" w:type="dxa"/>
          </w:tcPr>
          <w:p w14:paraId="6CDB38A2" w14:textId="5CA2297A" w:rsidR="00933C6E" w:rsidRPr="001D0283" w:rsidRDefault="00933C6E" w:rsidP="00933C6E">
            <w:pPr>
              <w:pStyle w:val="TAC"/>
              <w:rPr>
                <w:ins w:id="4689" w:author="Bill Shvodian" w:date="2025-05-06T16:24:00Z" w16du:dateUtc="2025-05-06T20:24:00Z"/>
                <w:rFonts w:eastAsiaTheme="minorEastAsia"/>
              </w:rPr>
            </w:pPr>
          </w:p>
        </w:tc>
        <w:tc>
          <w:tcPr>
            <w:tcW w:w="1086" w:type="dxa"/>
          </w:tcPr>
          <w:p w14:paraId="311891F1" w14:textId="77777777" w:rsidR="00933C6E" w:rsidRPr="001D0283" w:rsidRDefault="00933C6E" w:rsidP="00933C6E">
            <w:pPr>
              <w:pStyle w:val="TAC"/>
              <w:rPr>
                <w:ins w:id="4690" w:author="Bill Shvodian" w:date="2025-05-06T16:24:00Z" w16du:dateUtc="2025-05-06T20:24:00Z"/>
                <w:rFonts w:eastAsiaTheme="minorEastAsia"/>
              </w:rPr>
            </w:pPr>
          </w:p>
        </w:tc>
        <w:tc>
          <w:tcPr>
            <w:tcW w:w="972" w:type="dxa"/>
          </w:tcPr>
          <w:p w14:paraId="16A3A465" w14:textId="77777777" w:rsidR="00933C6E" w:rsidRPr="001D0283" w:rsidRDefault="00933C6E" w:rsidP="00933C6E">
            <w:pPr>
              <w:pStyle w:val="TAC"/>
              <w:rPr>
                <w:ins w:id="4691" w:author="Bill Shvodian" w:date="2025-05-06T16:24:00Z" w16du:dateUtc="2025-05-06T20:24:00Z"/>
                <w:rFonts w:eastAsiaTheme="minorEastAsia"/>
              </w:rPr>
            </w:pPr>
            <w:ins w:id="4692" w:author="Bill Shvodian" w:date="2025-05-06T16:24:00Z" w16du:dateUtc="2025-05-06T20:24:00Z">
              <w:r w:rsidRPr="001D0283">
                <w:rPr>
                  <w:rFonts w:eastAsiaTheme="minorEastAsia" w:hint="eastAsia"/>
                  <w:lang w:eastAsia="zh-CN"/>
                </w:rPr>
                <w:t>23</w:t>
              </w:r>
            </w:ins>
          </w:p>
        </w:tc>
        <w:tc>
          <w:tcPr>
            <w:tcW w:w="1086" w:type="dxa"/>
          </w:tcPr>
          <w:p w14:paraId="1EE66201" w14:textId="77777777" w:rsidR="00933C6E" w:rsidRPr="001D0283" w:rsidRDefault="00933C6E" w:rsidP="00933C6E">
            <w:pPr>
              <w:pStyle w:val="TAC"/>
              <w:rPr>
                <w:ins w:id="4693" w:author="Bill Shvodian" w:date="2025-05-06T16:24:00Z" w16du:dateUtc="2025-05-06T20:24:00Z"/>
                <w:rFonts w:eastAsiaTheme="minorEastAsia"/>
              </w:rPr>
            </w:pPr>
            <w:ins w:id="4694" w:author="Bill Shvodian" w:date="2025-05-06T16:24:00Z" w16du:dateUtc="2025-05-06T20:24:00Z">
              <w:r w:rsidRPr="001D0283">
                <w:rPr>
                  <w:rFonts w:eastAsiaTheme="minorEastAsia" w:cs="Arial"/>
                </w:rPr>
                <w:t>+2/-3</w:t>
              </w:r>
            </w:ins>
          </w:p>
        </w:tc>
      </w:tr>
      <w:tr w:rsidR="00933C6E" w:rsidRPr="001D0283" w14:paraId="4BBDC2FE" w14:textId="77777777" w:rsidTr="00933C6E">
        <w:trPr>
          <w:jc w:val="center"/>
          <w:ins w:id="4695" w:author="Bill Shvodian" w:date="2025-05-06T16:24:00Z"/>
        </w:trPr>
        <w:tc>
          <w:tcPr>
            <w:tcW w:w="1596" w:type="dxa"/>
          </w:tcPr>
          <w:p w14:paraId="1F8C9596" w14:textId="77777777" w:rsidR="00933C6E" w:rsidRPr="001D0283" w:rsidRDefault="00933C6E" w:rsidP="00933C6E">
            <w:pPr>
              <w:pStyle w:val="TAC"/>
              <w:keepNext w:val="0"/>
              <w:rPr>
                <w:ins w:id="4696" w:author="Bill Shvodian" w:date="2025-05-06T16:24:00Z" w16du:dateUtc="2025-05-06T20:24:00Z"/>
                <w:rFonts w:eastAsiaTheme="minorEastAsia"/>
              </w:rPr>
            </w:pPr>
            <w:ins w:id="4697" w:author="Bill Shvodian" w:date="2025-05-06T16:24:00Z" w16du:dateUtc="2025-05-06T20:24:00Z">
              <w:r w:rsidRPr="001D0283">
                <w:rPr>
                  <w:rFonts w:eastAsia="MS Mincho" w:cs="Arial"/>
                  <w:bCs/>
                  <w:szCs w:val="18"/>
                </w:rPr>
                <w:t>CA_n1</w:t>
              </w:r>
              <w:r w:rsidRPr="001D0283">
                <w:rPr>
                  <w:rFonts w:eastAsiaTheme="minorEastAsia" w:cs="Arial" w:hint="eastAsia"/>
                  <w:bCs/>
                  <w:szCs w:val="18"/>
                  <w:lang w:eastAsia="zh-CN"/>
                </w:rPr>
                <w:t>4A</w:t>
              </w:r>
              <w:r w:rsidRPr="001D0283">
                <w:rPr>
                  <w:rFonts w:eastAsia="MS Mincho" w:cs="Arial"/>
                  <w:bCs/>
                  <w:szCs w:val="18"/>
                </w:rPr>
                <w:t>-n77</w:t>
              </w:r>
              <w:r w:rsidRPr="001D0283">
                <w:rPr>
                  <w:rFonts w:eastAsiaTheme="minorEastAsia" w:cs="Arial" w:hint="eastAsia"/>
                  <w:bCs/>
                  <w:szCs w:val="18"/>
                  <w:lang w:eastAsia="zh-CN"/>
                </w:rPr>
                <w:t>A</w:t>
              </w:r>
            </w:ins>
          </w:p>
        </w:tc>
        <w:tc>
          <w:tcPr>
            <w:tcW w:w="972" w:type="dxa"/>
          </w:tcPr>
          <w:p w14:paraId="6F535602" w14:textId="77777777" w:rsidR="00933C6E" w:rsidRPr="001D0283" w:rsidRDefault="00933C6E" w:rsidP="00933C6E">
            <w:pPr>
              <w:pStyle w:val="TAC"/>
              <w:rPr>
                <w:ins w:id="4698" w:author="Bill Shvodian" w:date="2025-05-06T16:24:00Z" w16du:dateUtc="2025-05-06T20:24:00Z"/>
                <w:rFonts w:eastAsiaTheme="minorEastAsia"/>
              </w:rPr>
            </w:pPr>
          </w:p>
        </w:tc>
        <w:tc>
          <w:tcPr>
            <w:tcW w:w="1086" w:type="dxa"/>
          </w:tcPr>
          <w:p w14:paraId="6B17859B" w14:textId="77777777" w:rsidR="00933C6E" w:rsidRPr="001D0283" w:rsidRDefault="00933C6E" w:rsidP="00933C6E">
            <w:pPr>
              <w:pStyle w:val="TAC"/>
              <w:rPr>
                <w:ins w:id="4699" w:author="Bill Shvodian" w:date="2025-05-06T16:24:00Z" w16du:dateUtc="2025-05-06T20:24:00Z"/>
                <w:rFonts w:eastAsiaTheme="minorEastAsia"/>
              </w:rPr>
            </w:pPr>
          </w:p>
        </w:tc>
        <w:tc>
          <w:tcPr>
            <w:tcW w:w="972" w:type="dxa"/>
          </w:tcPr>
          <w:p w14:paraId="0583F9DE" w14:textId="77777777" w:rsidR="00933C6E" w:rsidRPr="001D0283" w:rsidRDefault="00933C6E" w:rsidP="00933C6E">
            <w:pPr>
              <w:pStyle w:val="TAC"/>
              <w:rPr>
                <w:ins w:id="4700" w:author="Bill Shvodian" w:date="2025-05-06T16:29:00Z" w16du:dateUtc="2025-05-06T20:29:00Z"/>
                <w:rFonts w:eastAsiaTheme="minorEastAsia"/>
                <w:lang w:eastAsia="zh-CN"/>
              </w:rPr>
            </w:pPr>
          </w:p>
        </w:tc>
        <w:tc>
          <w:tcPr>
            <w:tcW w:w="1039" w:type="dxa"/>
          </w:tcPr>
          <w:p w14:paraId="33157B49" w14:textId="77777777" w:rsidR="00933C6E" w:rsidRPr="001D0283" w:rsidRDefault="00933C6E" w:rsidP="00933C6E">
            <w:pPr>
              <w:pStyle w:val="TAC"/>
              <w:rPr>
                <w:ins w:id="4701"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006D8752" w14:textId="40BF49EE" w:rsidR="00933C6E" w:rsidRPr="001D0283" w:rsidRDefault="00933C6E" w:rsidP="00933C6E">
            <w:pPr>
              <w:pStyle w:val="TAC"/>
              <w:rPr>
                <w:ins w:id="4702" w:author="Bill Shvodian" w:date="2025-05-06T16:24:00Z" w16du:dateUtc="2025-05-06T20:24:00Z"/>
                <w:rFonts w:eastAsiaTheme="minorEastAsia"/>
              </w:rPr>
            </w:pPr>
            <w:ins w:id="4703"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04ECF995" w14:textId="77777777" w:rsidR="00933C6E" w:rsidRPr="001D0283" w:rsidRDefault="00933C6E" w:rsidP="00933C6E">
            <w:pPr>
              <w:pStyle w:val="TAC"/>
              <w:rPr>
                <w:ins w:id="4704" w:author="Bill Shvodian" w:date="2025-05-06T16:24:00Z" w16du:dateUtc="2025-05-06T20:24:00Z"/>
                <w:rFonts w:eastAsiaTheme="minorEastAsia"/>
              </w:rPr>
            </w:pPr>
            <w:ins w:id="4705" w:author="Bill Shvodian" w:date="2025-05-06T16:24:00Z" w16du:dateUtc="2025-05-06T20:24:00Z">
              <w:r w:rsidRPr="001D0283">
                <w:rPr>
                  <w:rFonts w:eastAsiaTheme="minorEastAsia" w:cs="Arial"/>
                </w:rPr>
                <w:t>+2/-3</w:t>
              </w:r>
            </w:ins>
          </w:p>
        </w:tc>
        <w:tc>
          <w:tcPr>
            <w:tcW w:w="972" w:type="dxa"/>
          </w:tcPr>
          <w:p w14:paraId="122F83BA" w14:textId="77777777" w:rsidR="00933C6E" w:rsidRPr="001D0283" w:rsidRDefault="00933C6E" w:rsidP="00933C6E">
            <w:pPr>
              <w:pStyle w:val="TAC"/>
              <w:rPr>
                <w:ins w:id="4706" w:author="Bill Shvodian" w:date="2025-05-06T16:24:00Z" w16du:dateUtc="2025-05-06T20:24:00Z"/>
                <w:rFonts w:eastAsiaTheme="minorEastAsia"/>
              </w:rPr>
            </w:pPr>
            <w:ins w:id="4707" w:author="Bill Shvodian" w:date="2025-05-06T16:24:00Z" w16du:dateUtc="2025-05-06T20:24:00Z">
              <w:r w:rsidRPr="001D0283">
                <w:rPr>
                  <w:rFonts w:eastAsiaTheme="minorEastAsia" w:hint="eastAsia"/>
                  <w:lang w:eastAsia="zh-CN"/>
                </w:rPr>
                <w:t>23</w:t>
              </w:r>
            </w:ins>
          </w:p>
        </w:tc>
        <w:tc>
          <w:tcPr>
            <w:tcW w:w="1086" w:type="dxa"/>
          </w:tcPr>
          <w:p w14:paraId="43DD3731" w14:textId="77777777" w:rsidR="00933C6E" w:rsidRPr="001D0283" w:rsidRDefault="00933C6E" w:rsidP="00933C6E">
            <w:pPr>
              <w:pStyle w:val="TAC"/>
              <w:rPr>
                <w:ins w:id="4708" w:author="Bill Shvodian" w:date="2025-05-06T16:24:00Z" w16du:dateUtc="2025-05-06T20:24:00Z"/>
                <w:rFonts w:eastAsiaTheme="minorEastAsia"/>
              </w:rPr>
            </w:pPr>
            <w:ins w:id="4709" w:author="Bill Shvodian" w:date="2025-05-06T16:24:00Z" w16du:dateUtc="2025-05-06T20:24:00Z">
              <w:r w:rsidRPr="001D0283">
                <w:rPr>
                  <w:rFonts w:eastAsiaTheme="minorEastAsia" w:cs="Arial"/>
                </w:rPr>
                <w:t>+2/-3</w:t>
              </w:r>
            </w:ins>
          </w:p>
        </w:tc>
      </w:tr>
      <w:tr w:rsidR="00933C6E" w:rsidRPr="001D0283" w14:paraId="3CB7782B" w14:textId="77777777" w:rsidTr="00933C6E">
        <w:trPr>
          <w:jc w:val="center"/>
          <w:ins w:id="4710" w:author="Bill Shvodian" w:date="2025-05-06T16:24:00Z"/>
        </w:trPr>
        <w:tc>
          <w:tcPr>
            <w:tcW w:w="1596" w:type="dxa"/>
          </w:tcPr>
          <w:p w14:paraId="49EE6DC7" w14:textId="77777777" w:rsidR="00933C6E" w:rsidRPr="001D0283" w:rsidRDefault="00933C6E" w:rsidP="00933C6E">
            <w:pPr>
              <w:pStyle w:val="TAC"/>
              <w:keepNext w:val="0"/>
              <w:rPr>
                <w:ins w:id="4711" w:author="Bill Shvodian" w:date="2025-05-06T16:24:00Z" w16du:dateUtc="2025-05-06T20:24:00Z"/>
                <w:rFonts w:eastAsiaTheme="minorEastAsia"/>
              </w:rPr>
            </w:pPr>
            <w:ins w:id="4712" w:author="Bill Shvodian" w:date="2025-05-06T16:24:00Z" w16du:dateUtc="2025-05-06T20:24:00Z">
              <w:r w:rsidRPr="001D0283">
                <w:rPr>
                  <w:rFonts w:eastAsiaTheme="minorEastAsia" w:cs="Arial"/>
                  <w:lang w:eastAsia="zh-CN"/>
                </w:rPr>
                <w:t>CA_n18A-n28A</w:t>
              </w:r>
            </w:ins>
          </w:p>
        </w:tc>
        <w:tc>
          <w:tcPr>
            <w:tcW w:w="972" w:type="dxa"/>
          </w:tcPr>
          <w:p w14:paraId="5AF64D86" w14:textId="77777777" w:rsidR="00933C6E" w:rsidRPr="001D0283" w:rsidRDefault="00933C6E" w:rsidP="00933C6E">
            <w:pPr>
              <w:pStyle w:val="TAC"/>
              <w:rPr>
                <w:ins w:id="4713" w:author="Bill Shvodian" w:date="2025-05-06T16:24:00Z" w16du:dateUtc="2025-05-06T20:24:00Z"/>
                <w:rFonts w:eastAsiaTheme="minorEastAsia"/>
              </w:rPr>
            </w:pPr>
          </w:p>
        </w:tc>
        <w:tc>
          <w:tcPr>
            <w:tcW w:w="1086" w:type="dxa"/>
          </w:tcPr>
          <w:p w14:paraId="3608EC8A" w14:textId="77777777" w:rsidR="00933C6E" w:rsidRPr="001D0283" w:rsidRDefault="00933C6E" w:rsidP="00933C6E">
            <w:pPr>
              <w:pStyle w:val="TAC"/>
              <w:rPr>
                <w:ins w:id="4714" w:author="Bill Shvodian" w:date="2025-05-06T16:24:00Z" w16du:dateUtc="2025-05-06T20:24:00Z"/>
                <w:rFonts w:eastAsiaTheme="minorEastAsia"/>
              </w:rPr>
            </w:pPr>
          </w:p>
        </w:tc>
        <w:tc>
          <w:tcPr>
            <w:tcW w:w="972" w:type="dxa"/>
          </w:tcPr>
          <w:p w14:paraId="0C794691" w14:textId="77777777" w:rsidR="00933C6E" w:rsidRPr="001D0283" w:rsidRDefault="00933C6E" w:rsidP="00933C6E">
            <w:pPr>
              <w:pStyle w:val="TAC"/>
              <w:rPr>
                <w:ins w:id="4715" w:author="Bill Shvodian" w:date="2025-05-06T16:29:00Z" w16du:dateUtc="2025-05-06T20:29:00Z"/>
                <w:rFonts w:eastAsiaTheme="minorEastAsia"/>
              </w:rPr>
            </w:pPr>
          </w:p>
        </w:tc>
        <w:tc>
          <w:tcPr>
            <w:tcW w:w="1039" w:type="dxa"/>
          </w:tcPr>
          <w:p w14:paraId="2394E0F3" w14:textId="77777777" w:rsidR="00933C6E" w:rsidRPr="001D0283" w:rsidRDefault="00933C6E" w:rsidP="00933C6E">
            <w:pPr>
              <w:pStyle w:val="TAC"/>
              <w:rPr>
                <w:ins w:id="4716" w:author="Bill Shvodian" w:date="2025-05-06T16:29:00Z" w16du:dateUtc="2025-05-06T20:29:00Z"/>
                <w:rFonts w:eastAsiaTheme="minorEastAsia"/>
              </w:rPr>
            </w:pPr>
          </w:p>
        </w:tc>
        <w:tc>
          <w:tcPr>
            <w:tcW w:w="905" w:type="dxa"/>
          </w:tcPr>
          <w:p w14:paraId="0F674254" w14:textId="7390938C" w:rsidR="00933C6E" w:rsidRPr="001D0283" w:rsidRDefault="00933C6E" w:rsidP="00933C6E">
            <w:pPr>
              <w:pStyle w:val="TAC"/>
              <w:rPr>
                <w:ins w:id="4717" w:author="Bill Shvodian" w:date="2025-05-06T16:24:00Z" w16du:dateUtc="2025-05-06T20:24:00Z"/>
                <w:rFonts w:eastAsiaTheme="minorEastAsia"/>
              </w:rPr>
            </w:pPr>
          </w:p>
        </w:tc>
        <w:tc>
          <w:tcPr>
            <w:tcW w:w="1086" w:type="dxa"/>
          </w:tcPr>
          <w:p w14:paraId="07683BFA" w14:textId="77777777" w:rsidR="00933C6E" w:rsidRPr="001D0283" w:rsidRDefault="00933C6E" w:rsidP="00933C6E">
            <w:pPr>
              <w:pStyle w:val="TAC"/>
              <w:rPr>
                <w:ins w:id="4718" w:author="Bill Shvodian" w:date="2025-05-06T16:24:00Z" w16du:dateUtc="2025-05-06T20:24:00Z"/>
                <w:rFonts w:eastAsiaTheme="minorEastAsia"/>
              </w:rPr>
            </w:pPr>
          </w:p>
        </w:tc>
        <w:tc>
          <w:tcPr>
            <w:tcW w:w="972" w:type="dxa"/>
          </w:tcPr>
          <w:p w14:paraId="44D1A6C8" w14:textId="77777777" w:rsidR="00933C6E" w:rsidRPr="001D0283" w:rsidRDefault="00933C6E" w:rsidP="00933C6E">
            <w:pPr>
              <w:pStyle w:val="TAC"/>
              <w:rPr>
                <w:ins w:id="4719" w:author="Bill Shvodian" w:date="2025-05-06T16:24:00Z" w16du:dateUtc="2025-05-06T20:24:00Z"/>
                <w:rFonts w:eastAsiaTheme="minorEastAsia"/>
              </w:rPr>
            </w:pPr>
            <w:ins w:id="4720" w:author="Bill Shvodian" w:date="2025-05-06T16:24:00Z" w16du:dateUtc="2025-05-06T20:24:00Z">
              <w:r w:rsidRPr="001D0283">
                <w:rPr>
                  <w:rFonts w:eastAsiaTheme="minorEastAsia" w:hint="eastAsia"/>
                  <w:lang w:eastAsia="zh-CN"/>
                </w:rPr>
                <w:t>23</w:t>
              </w:r>
            </w:ins>
          </w:p>
        </w:tc>
        <w:tc>
          <w:tcPr>
            <w:tcW w:w="1086" w:type="dxa"/>
          </w:tcPr>
          <w:p w14:paraId="39F83301" w14:textId="77777777" w:rsidR="00933C6E" w:rsidRPr="001D0283" w:rsidRDefault="00933C6E" w:rsidP="00933C6E">
            <w:pPr>
              <w:pStyle w:val="TAC"/>
              <w:rPr>
                <w:ins w:id="4721" w:author="Bill Shvodian" w:date="2025-05-06T16:24:00Z" w16du:dateUtc="2025-05-06T20:24:00Z"/>
                <w:rFonts w:eastAsiaTheme="minorEastAsia"/>
              </w:rPr>
            </w:pPr>
            <w:ins w:id="4722" w:author="Bill Shvodian" w:date="2025-05-06T16:24:00Z" w16du:dateUtc="2025-05-06T20:24:00Z">
              <w:r w:rsidRPr="001D0283">
                <w:rPr>
                  <w:rFonts w:eastAsiaTheme="minorEastAsia" w:cs="Arial"/>
                </w:rPr>
                <w:t>+2/-3</w:t>
              </w:r>
            </w:ins>
          </w:p>
        </w:tc>
      </w:tr>
      <w:tr w:rsidR="00933C6E" w:rsidRPr="001D0283" w14:paraId="191CB202" w14:textId="77777777" w:rsidTr="00933C6E">
        <w:trPr>
          <w:jc w:val="center"/>
          <w:ins w:id="4723" w:author="Bill Shvodian" w:date="2025-05-06T16:24:00Z"/>
        </w:trPr>
        <w:tc>
          <w:tcPr>
            <w:tcW w:w="1596" w:type="dxa"/>
          </w:tcPr>
          <w:p w14:paraId="6589D286" w14:textId="77777777" w:rsidR="00933C6E" w:rsidRPr="001D0283" w:rsidRDefault="00933C6E" w:rsidP="00933C6E">
            <w:pPr>
              <w:pStyle w:val="TAC"/>
              <w:keepNext w:val="0"/>
              <w:rPr>
                <w:ins w:id="4724" w:author="Bill Shvodian" w:date="2025-05-06T16:24:00Z" w16du:dateUtc="2025-05-06T20:24:00Z"/>
                <w:rFonts w:eastAsiaTheme="minorEastAsia"/>
              </w:rPr>
            </w:pPr>
            <w:ins w:id="4725" w:author="Bill Shvodian" w:date="2025-05-06T16:24:00Z" w16du:dateUtc="2025-05-06T20:24:00Z">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18</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40</w:t>
              </w:r>
              <w:r w:rsidRPr="001D0283">
                <w:rPr>
                  <w:rFonts w:eastAsia="DengXian"/>
                  <w:szCs w:val="18"/>
                  <w:lang w:eastAsia="ja-JP"/>
                </w:rPr>
                <w:t>A</w:t>
              </w:r>
            </w:ins>
          </w:p>
        </w:tc>
        <w:tc>
          <w:tcPr>
            <w:tcW w:w="972" w:type="dxa"/>
          </w:tcPr>
          <w:p w14:paraId="735E54C4" w14:textId="77777777" w:rsidR="00933C6E" w:rsidRPr="001D0283" w:rsidRDefault="00933C6E" w:rsidP="00933C6E">
            <w:pPr>
              <w:pStyle w:val="TAC"/>
              <w:rPr>
                <w:ins w:id="4726" w:author="Bill Shvodian" w:date="2025-05-06T16:24:00Z" w16du:dateUtc="2025-05-06T20:24:00Z"/>
                <w:rFonts w:eastAsiaTheme="minorEastAsia"/>
              </w:rPr>
            </w:pPr>
          </w:p>
        </w:tc>
        <w:tc>
          <w:tcPr>
            <w:tcW w:w="1086" w:type="dxa"/>
          </w:tcPr>
          <w:p w14:paraId="04E6C73D" w14:textId="77777777" w:rsidR="00933C6E" w:rsidRPr="001D0283" w:rsidRDefault="00933C6E" w:rsidP="00933C6E">
            <w:pPr>
              <w:pStyle w:val="TAC"/>
              <w:rPr>
                <w:ins w:id="4727" w:author="Bill Shvodian" w:date="2025-05-06T16:24:00Z" w16du:dateUtc="2025-05-06T20:24:00Z"/>
                <w:rFonts w:eastAsiaTheme="minorEastAsia"/>
              </w:rPr>
            </w:pPr>
          </w:p>
        </w:tc>
        <w:tc>
          <w:tcPr>
            <w:tcW w:w="972" w:type="dxa"/>
          </w:tcPr>
          <w:p w14:paraId="7A059326" w14:textId="77777777" w:rsidR="00933C6E" w:rsidRPr="001D0283" w:rsidRDefault="00933C6E" w:rsidP="00933C6E">
            <w:pPr>
              <w:pStyle w:val="TAC"/>
              <w:rPr>
                <w:ins w:id="4728" w:author="Bill Shvodian" w:date="2025-05-06T16:29:00Z" w16du:dateUtc="2025-05-06T20:29:00Z"/>
                <w:rFonts w:eastAsiaTheme="minorEastAsia"/>
              </w:rPr>
            </w:pPr>
          </w:p>
        </w:tc>
        <w:tc>
          <w:tcPr>
            <w:tcW w:w="1039" w:type="dxa"/>
          </w:tcPr>
          <w:p w14:paraId="42EB2333" w14:textId="77777777" w:rsidR="00933C6E" w:rsidRPr="001D0283" w:rsidRDefault="00933C6E" w:rsidP="00933C6E">
            <w:pPr>
              <w:pStyle w:val="TAC"/>
              <w:rPr>
                <w:ins w:id="4729" w:author="Bill Shvodian" w:date="2025-05-06T16:29:00Z" w16du:dateUtc="2025-05-06T20:29:00Z"/>
                <w:rFonts w:eastAsiaTheme="minorEastAsia"/>
              </w:rPr>
            </w:pPr>
          </w:p>
        </w:tc>
        <w:tc>
          <w:tcPr>
            <w:tcW w:w="905" w:type="dxa"/>
          </w:tcPr>
          <w:p w14:paraId="24760F28" w14:textId="6F4D0D56" w:rsidR="00933C6E" w:rsidRPr="001D0283" w:rsidRDefault="00933C6E" w:rsidP="00933C6E">
            <w:pPr>
              <w:pStyle w:val="TAC"/>
              <w:rPr>
                <w:ins w:id="4730" w:author="Bill Shvodian" w:date="2025-05-06T16:24:00Z" w16du:dateUtc="2025-05-06T20:24:00Z"/>
                <w:rFonts w:eastAsiaTheme="minorEastAsia"/>
              </w:rPr>
            </w:pPr>
          </w:p>
        </w:tc>
        <w:tc>
          <w:tcPr>
            <w:tcW w:w="1086" w:type="dxa"/>
          </w:tcPr>
          <w:p w14:paraId="60303A83" w14:textId="77777777" w:rsidR="00933C6E" w:rsidRPr="001D0283" w:rsidRDefault="00933C6E" w:rsidP="00933C6E">
            <w:pPr>
              <w:pStyle w:val="TAC"/>
              <w:rPr>
                <w:ins w:id="4731" w:author="Bill Shvodian" w:date="2025-05-06T16:24:00Z" w16du:dateUtc="2025-05-06T20:24:00Z"/>
                <w:rFonts w:eastAsiaTheme="minorEastAsia"/>
              </w:rPr>
            </w:pPr>
          </w:p>
        </w:tc>
        <w:tc>
          <w:tcPr>
            <w:tcW w:w="972" w:type="dxa"/>
          </w:tcPr>
          <w:p w14:paraId="35418A48" w14:textId="77777777" w:rsidR="00933C6E" w:rsidRPr="001D0283" w:rsidRDefault="00933C6E" w:rsidP="00933C6E">
            <w:pPr>
              <w:pStyle w:val="TAC"/>
              <w:rPr>
                <w:ins w:id="4732" w:author="Bill Shvodian" w:date="2025-05-06T16:24:00Z" w16du:dateUtc="2025-05-06T20:24:00Z"/>
                <w:rFonts w:eastAsiaTheme="minorEastAsia"/>
              </w:rPr>
            </w:pPr>
            <w:ins w:id="4733" w:author="Bill Shvodian" w:date="2025-05-06T16:24:00Z" w16du:dateUtc="2025-05-06T20:24:00Z">
              <w:r w:rsidRPr="001D0283">
                <w:rPr>
                  <w:rFonts w:eastAsiaTheme="minorEastAsia" w:hint="eastAsia"/>
                  <w:lang w:eastAsia="zh-CN"/>
                </w:rPr>
                <w:t>23</w:t>
              </w:r>
            </w:ins>
          </w:p>
        </w:tc>
        <w:tc>
          <w:tcPr>
            <w:tcW w:w="1086" w:type="dxa"/>
          </w:tcPr>
          <w:p w14:paraId="2E62CC11" w14:textId="77777777" w:rsidR="00933C6E" w:rsidRPr="001D0283" w:rsidRDefault="00933C6E" w:rsidP="00933C6E">
            <w:pPr>
              <w:pStyle w:val="TAC"/>
              <w:rPr>
                <w:ins w:id="4734" w:author="Bill Shvodian" w:date="2025-05-06T16:24:00Z" w16du:dateUtc="2025-05-06T20:24:00Z"/>
                <w:rFonts w:eastAsiaTheme="minorEastAsia"/>
              </w:rPr>
            </w:pPr>
            <w:ins w:id="4735" w:author="Bill Shvodian" w:date="2025-05-06T16:24:00Z" w16du:dateUtc="2025-05-06T20:24:00Z">
              <w:r w:rsidRPr="001D0283">
                <w:rPr>
                  <w:rFonts w:eastAsiaTheme="minorEastAsia" w:cs="Arial"/>
                </w:rPr>
                <w:t>+2/-3</w:t>
              </w:r>
            </w:ins>
          </w:p>
        </w:tc>
      </w:tr>
      <w:tr w:rsidR="00933C6E" w:rsidRPr="001D0283" w14:paraId="14212ED2" w14:textId="77777777" w:rsidTr="00933C6E">
        <w:trPr>
          <w:jc w:val="center"/>
          <w:ins w:id="4736" w:author="Bill Shvodian" w:date="2025-05-06T16:24:00Z"/>
        </w:trPr>
        <w:tc>
          <w:tcPr>
            <w:tcW w:w="1596" w:type="dxa"/>
          </w:tcPr>
          <w:p w14:paraId="7CE5B1C4" w14:textId="77777777" w:rsidR="00933C6E" w:rsidRPr="001D0283" w:rsidRDefault="00933C6E" w:rsidP="00933C6E">
            <w:pPr>
              <w:pStyle w:val="TAC"/>
              <w:keepNext w:val="0"/>
              <w:rPr>
                <w:ins w:id="4737" w:author="Bill Shvodian" w:date="2025-05-06T16:24:00Z" w16du:dateUtc="2025-05-06T20:24:00Z"/>
                <w:rFonts w:eastAsiaTheme="minorEastAsia"/>
                <w:lang w:eastAsia="zh-CN"/>
              </w:rPr>
            </w:pPr>
            <w:ins w:id="4738" w:author="Bill Shvodian" w:date="2025-05-06T16:24:00Z" w16du:dateUtc="2025-05-06T20:24:00Z">
              <w:r w:rsidRPr="001D0283">
                <w:rPr>
                  <w:rFonts w:eastAsiaTheme="minorEastAsia"/>
                </w:rPr>
                <w:t>CA_n18A-n41A</w:t>
              </w:r>
            </w:ins>
          </w:p>
        </w:tc>
        <w:tc>
          <w:tcPr>
            <w:tcW w:w="972" w:type="dxa"/>
          </w:tcPr>
          <w:p w14:paraId="12E1B181" w14:textId="77777777" w:rsidR="00933C6E" w:rsidRPr="001D0283" w:rsidRDefault="00933C6E" w:rsidP="00933C6E">
            <w:pPr>
              <w:pStyle w:val="TAC"/>
              <w:rPr>
                <w:ins w:id="4739" w:author="Bill Shvodian" w:date="2025-05-06T16:24:00Z" w16du:dateUtc="2025-05-06T20:24:00Z"/>
                <w:rFonts w:eastAsiaTheme="minorEastAsia"/>
              </w:rPr>
            </w:pPr>
          </w:p>
        </w:tc>
        <w:tc>
          <w:tcPr>
            <w:tcW w:w="1086" w:type="dxa"/>
          </w:tcPr>
          <w:p w14:paraId="77635ABB" w14:textId="77777777" w:rsidR="00933C6E" w:rsidRPr="001D0283" w:rsidRDefault="00933C6E" w:rsidP="00933C6E">
            <w:pPr>
              <w:pStyle w:val="TAC"/>
              <w:rPr>
                <w:ins w:id="4740" w:author="Bill Shvodian" w:date="2025-05-06T16:24:00Z" w16du:dateUtc="2025-05-06T20:24:00Z"/>
                <w:rFonts w:eastAsiaTheme="minorEastAsia"/>
              </w:rPr>
            </w:pPr>
          </w:p>
        </w:tc>
        <w:tc>
          <w:tcPr>
            <w:tcW w:w="972" w:type="dxa"/>
          </w:tcPr>
          <w:p w14:paraId="335241B8" w14:textId="77777777" w:rsidR="00933C6E" w:rsidRPr="001D0283" w:rsidRDefault="00933C6E" w:rsidP="00933C6E">
            <w:pPr>
              <w:pStyle w:val="TAC"/>
              <w:rPr>
                <w:ins w:id="4741" w:author="Bill Shvodian" w:date="2025-05-06T16:29:00Z" w16du:dateUtc="2025-05-06T20:29:00Z"/>
                <w:lang w:eastAsia="zh-CN"/>
              </w:rPr>
            </w:pPr>
          </w:p>
        </w:tc>
        <w:tc>
          <w:tcPr>
            <w:tcW w:w="1039" w:type="dxa"/>
          </w:tcPr>
          <w:p w14:paraId="75AFF680" w14:textId="77777777" w:rsidR="00933C6E" w:rsidRPr="001D0283" w:rsidRDefault="00933C6E" w:rsidP="00933C6E">
            <w:pPr>
              <w:pStyle w:val="TAC"/>
              <w:rPr>
                <w:ins w:id="4742" w:author="Bill Shvodian" w:date="2025-05-06T16:29:00Z" w16du:dateUtc="2025-05-06T20:29:00Z"/>
                <w:lang w:eastAsia="zh-CN"/>
              </w:rPr>
            </w:pPr>
          </w:p>
        </w:tc>
        <w:tc>
          <w:tcPr>
            <w:tcW w:w="905" w:type="dxa"/>
          </w:tcPr>
          <w:p w14:paraId="399CB2F7" w14:textId="33C54E1B" w:rsidR="00933C6E" w:rsidRPr="001D0283" w:rsidRDefault="00933C6E" w:rsidP="00933C6E">
            <w:pPr>
              <w:pStyle w:val="TAC"/>
              <w:rPr>
                <w:ins w:id="4743" w:author="Bill Shvodian" w:date="2025-05-06T16:24:00Z" w16du:dateUtc="2025-05-06T20:24:00Z"/>
                <w:rFonts w:eastAsiaTheme="minorEastAsia"/>
              </w:rPr>
            </w:pPr>
            <w:ins w:id="4744"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4B8A9176" w14:textId="77777777" w:rsidR="00933C6E" w:rsidRPr="001D0283" w:rsidRDefault="00933C6E" w:rsidP="00933C6E">
            <w:pPr>
              <w:pStyle w:val="TAC"/>
              <w:rPr>
                <w:ins w:id="4745" w:author="Bill Shvodian" w:date="2025-05-06T16:24:00Z" w16du:dateUtc="2025-05-06T20:24:00Z"/>
                <w:rFonts w:eastAsiaTheme="minorEastAsia"/>
              </w:rPr>
            </w:pPr>
            <w:ins w:id="4746" w:author="Bill Shvodian" w:date="2025-05-06T16:24:00Z" w16du:dateUtc="2025-05-06T20:24:00Z">
              <w:r w:rsidRPr="001D0283">
                <w:rPr>
                  <w:rFonts w:cs="Arial"/>
                </w:rPr>
                <w:t>+2/-3</w:t>
              </w:r>
            </w:ins>
          </w:p>
        </w:tc>
        <w:tc>
          <w:tcPr>
            <w:tcW w:w="972" w:type="dxa"/>
          </w:tcPr>
          <w:p w14:paraId="1DFB2CA4" w14:textId="77777777" w:rsidR="00933C6E" w:rsidRPr="001D0283" w:rsidRDefault="00933C6E" w:rsidP="00933C6E">
            <w:pPr>
              <w:pStyle w:val="TAC"/>
              <w:rPr>
                <w:ins w:id="4747" w:author="Bill Shvodian" w:date="2025-05-06T16:24:00Z" w16du:dateUtc="2025-05-06T20:24:00Z"/>
                <w:rFonts w:eastAsiaTheme="minorEastAsia"/>
                <w:lang w:eastAsia="zh-CN"/>
              </w:rPr>
            </w:pPr>
            <w:ins w:id="4748" w:author="Bill Shvodian" w:date="2025-05-06T16:24:00Z" w16du:dateUtc="2025-05-06T20:24:00Z">
              <w:r w:rsidRPr="001D0283">
                <w:rPr>
                  <w:rFonts w:eastAsiaTheme="minorEastAsia"/>
                </w:rPr>
                <w:t>23</w:t>
              </w:r>
            </w:ins>
          </w:p>
        </w:tc>
        <w:tc>
          <w:tcPr>
            <w:tcW w:w="1086" w:type="dxa"/>
          </w:tcPr>
          <w:p w14:paraId="47EC6213" w14:textId="77777777" w:rsidR="00933C6E" w:rsidRPr="001D0283" w:rsidRDefault="00933C6E" w:rsidP="00933C6E">
            <w:pPr>
              <w:pStyle w:val="TAC"/>
              <w:rPr>
                <w:ins w:id="4749" w:author="Bill Shvodian" w:date="2025-05-06T16:24:00Z" w16du:dateUtc="2025-05-06T20:24:00Z"/>
                <w:rFonts w:eastAsiaTheme="minorEastAsia" w:cs="Arial"/>
              </w:rPr>
            </w:pPr>
            <w:ins w:id="4750" w:author="Bill Shvodian" w:date="2025-05-06T16:24:00Z" w16du:dateUtc="2025-05-06T20:24:00Z">
              <w:r w:rsidRPr="001D0283">
                <w:rPr>
                  <w:rFonts w:eastAsiaTheme="minorEastAsia"/>
                </w:rPr>
                <w:t>+2/-3</w:t>
              </w:r>
            </w:ins>
          </w:p>
        </w:tc>
      </w:tr>
      <w:tr w:rsidR="00933C6E" w:rsidRPr="001D0283" w14:paraId="2FD52276" w14:textId="77777777" w:rsidTr="00933C6E">
        <w:trPr>
          <w:jc w:val="center"/>
          <w:ins w:id="4751" w:author="Bill Shvodian" w:date="2025-05-06T16:24:00Z"/>
        </w:trPr>
        <w:tc>
          <w:tcPr>
            <w:tcW w:w="1596" w:type="dxa"/>
          </w:tcPr>
          <w:p w14:paraId="580DF9E4" w14:textId="77777777" w:rsidR="00933C6E" w:rsidRPr="001D0283" w:rsidRDefault="00933C6E" w:rsidP="00933C6E">
            <w:pPr>
              <w:pStyle w:val="TAC"/>
              <w:keepNext w:val="0"/>
              <w:rPr>
                <w:ins w:id="4752" w:author="Bill Shvodian" w:date="2025-05-06T16:24:00Z" w16du:dateUtc="2025-05-06T20:24:00Z"/>
                <w:rFonts w:eastAsiaTheme="minorEastAsia"/>
                <w:lang w:eastAsia="zh-CN"/>
              </w:rPr>
            </w:pPr>
            <w:ins w:id="4753" w:author="Bill Shvodian" w:date="2025-05-06T16:24:00Z" w16du:dateUtc="2025-05-06T20:24:00Z">
              <w:r w:rsidRPr="001D0283">
                <w:rPr>
                  <w:rFonts w:eastAsiaTheme="minorEastAsia" w:cs="Arial"/>
                  <w:lang w:eastAsia="zh-CN"/>
                </w:rPr>
                <w:t>CA_n18A-n74A</w:t>
              </w:r>
            </w:ins>
          </w:p>
        </w:tc>
        <w:tc>
          <w:tcPr>
            <w:tcW w:w="972" w:type="dxa"/>
          </w:tcPr>
          <w:p w14:paraId="2B38843C" w14:textId="77777777" w:rsidR="00933C6E" w:rsidRPr="001D0283" w:rsidRDefault="00933C6E" w:rsidP="00933C6E">
            <w:pPr>
              <w:pStyle w:val="TAC"/>
              <w:rPr>
                <w:ins w:id="4754" w:author="Bill Shvodian" w:date="2025-05-06T16:24:00Z" w16du:dateUtc="2025-05-06T20:24:00Z"/>
                <w:rFonts w:eastAsiaTheme="minorEastAsia"/>
              </w:rPr>
            </w:pPr>
          </w:p>
        </w:tc>
        <w:tc>
          <w:tcPr>
            <w:tcW w:w="1086" w:type="dxa"/>
          </w:tcPr>
          <w:p w14:paraId="3235B48F" w14:textId="77777777" w:rsidR="00933C6E" w:rsidRPr="001D0283" w:rsidRDefault="00933C6E" w:rsidP="00933C6E">
            <w:pPr>
              <w:pStyle w:val="TAC"/>
              <w:rPr>
                <w:ins w:id="4755" w:author="Bill Shvodian" w:date="2025-05-06T16:24:00Z" w16du:dateUtc="2025-05-06T20:24:00Z"/>
                <w:rFonts w:eastAsiaTheme="minorEastAsia"/>
              </w:rPr>
            </w:pPr>
          </w:p>
        </w:tc>
        <w:tc>
          <w:tcPr>
            <w:tcW w:w="972" w:type="dxa"/>
          </w:tcPr>
          <w:p w14:paraId="3A09F4C2" w14:textId="77777777" w:rsidR="00933C6E" w:rsidRPr="001D0283" w:rsidRDefault="00933C6E" w:rsidP="00933C6E">
            <w:pPr>
              <w:pStyle w:val="TAC"/>
              <w:rPr>
                <w:ins w:id="4756" w:author="Bill Shvodian" w:date="2025-05-06T16:29:00Z" w16du:dateUtc="2025-05-06T20:29:00Z"/>
                <w:rFonts w:eastAsiaTheme="minorEastAsia"/>
              </w:rPr>
            </w:pPr>
          </w:p>
        </w:tc>
        <w:tc>
          <w:tcPr>
            <w:tcW w:w="1039" w:type="dxa"/>
          </w:tcPr>
          <w:p w14:paraId="2AFF9244" w14:textId="77777777" w:rsidR="00933C6E" w:rsidRPr="001D0283" w:rsidRDefault="00933C6E" w:rsidP="00933C6E">
            <w:pPr>
              <w:pStyle w:val="TAC"/>
              <w:rPr>
                <w:ins w:id="4757" w:author="Bill Shvodian" w:date="2025-05-06T16:29:00Z" w16du:dateUtc="2025-05-06T20:29:00Z"/>
                <w:rFonts w:eastAsiaTheme="minorEastAsia"/>
              </w:rPr>
            </w:pPr>
          </w:p>
        </w:tc>
        <w:tc>
          <w:tcPr>
            <w:tcW w:w="905" w:type="dxa"/>
          </w:tcPr>
          <w:p w14:paraId="515CA5B8" w14:textId="0D20AFEE" w:rsidR="00933C6E" w:rsidRPr="001D0283" w:rsidRDefault="00933C6E" w:rsidP="00933C6E">
            <w:pPr>
              <w:pStyle w:val="TAC"/>
              <w:rPr>
                <w:ins w:id="4758" w:author="Bill Shvodian" w:date="2025-05-06T16:24:00Z" w16du:dateUtc="2025-05-06T20:24:00Z"/>
                <w:rFonts w:eastAsiaTheme="minorEastAsia"/>
              </w:rPr>
            </w:pPr>
          </w:p>
        </w:tc>
        <w:tc>
          <w:tcPr>
            <w:tcW w:w="1086" w:type="dxa"/>
          </w:tcPr>
          <w:p w14:paraId="6A4E6087" w14:textId="77777777" w:rsidR="00933C6E" w:rsidRPr="001D0283" w:rsidRDefault="00933C6E" w:rsidP="00933C6E">
            <w:pPr>
              <w:pStyle w:val="TAC"/>
              <w:rPr>
                <w:ins w:id="4759" w:author="Bill Shvodian" w:date="2025-05-06T16:24:00Z" w16du:dateUtc="2025-05-06T20:24:00Z"/>
                <w:rFonts w:eastAsiaTheme="minorEastAsia"/>
              </w:rPr>
            </w:pPr>
          </w:p>
        </w:tc>
        <w:tc>
          <w:tcPr>
            <w:tcW w:w="972" w:type="dxa"/>
          </w:tcPr>
          <w:p w14:paraId="5BDA0F55" w14:textId="77777777" w:rsidR="00933C6E" w:rsidRPr="001D0283" w:rsidRDefault="00933C6E" w:rsidP="00933C6E">
            <w:pPr>
              <w:pStyle w:val="TAC"/>
              <w:rPr>
                <w:ins w:id="4760" w:author="Bill Shvodian" w:date="2025-05-06T16:24:00Z" w16du:dateUtc="2025-05-06T20:24:00Z"/>
                <w:rFonts w:eastAsiaTheme="minorEastAsia"/>
                <w:lang w:eastAsia="zh-CN"/>
              </w:rPr>
            </w:pPr>
            <w:ins w:id="4761" w:author="Bill Shvodian" w:date="2025-05-06T16:24:00Z" w16du:dateUtc="2025-05-06T20:24:00Z">
              <w:r w:rsidRPr="001D0283">
                <w:rPr>
                  <w:rFonts w:eastAsiaTheme="minorEastAsia" w:hint="eastAsia"/>
                  <w:lang w:eastAsia="zh-CN"/>
                </w:rPr>
                <w:t>23</w:t>
              </w:r>
            </w:ins>
          </w:p>
        </w:tc>
        <w:tc>
          <w:tcPr>
            <w:tcW w:w="1086" w:type="dxa"/>
          </w:tcPr>
          <w:p w14:paraId="578B061F" w14:textId="77777777" w:rsidR="00933C6E" w:rsidRPr="001D0283" w:rsidRDefault="00933C6E" w:rsidP="00933C6E">
            <w:pPr>
              <w:pStyle w:val="TAC"/>
              <w:rPr>
                <w:ins w:id="4762" w:author="Bill Shvodian" w:date="2025-05-06T16:24:00Z" w16du:dateUtc="2025-05-06T20:24:00Z"/>
                <w:rFonts w:eastAsiaTheme="minorEastAsia" w:cs="Arial"/>
              </w:rPr>
            </w:pPr>
            <w:ins w:id="4763" w:author="Bill Shvodian" w:date="2025-05-06T16:24:00Z" w16du:dateUtc="2025-05-06T20:24:00Z">
              <w:r w:rsidRPr="001D0283">
                <w:rPr>
                  <w:rFonts w:eastAsiaTheme="minorEastAsia" w:cs="Arial"/>
                </w:rPr>
                <w:t>+2/-3</w:t>
              </w:r>
            </w:ins>
          </w:p>
        </w:tc>
      </w:tr>
      <w:tr w:rsidR="00933C6E" w:rsidRPr="001D0283" w14:paraId="1ADCE275" w14:textId="77777777" w:rsidTr="00933C6E">
        <w:trPr>
          <w:jc w:val="center"/>
          <w:ins w:id="4764" w:author="Bill Shvodian" w:date="2025-05-06T16:24:00Z"/>
        </w:trPr>
        <w:tc>
          <w:tcPr>
            <w:tcW w:w="1596" w:type="dxa"/>
          </w:tcPr>
          <w:p w14:paraId="1E97E435" w14:textId="77777777" w:rsidR="00933C6E" w:rsidRPr="001D0283" w:rsidRDefault="00933C6E" w:rsidP="00933C6E">
            <w:pPr>
              <w:pStyle w:val="TAC"/>
              <w:keepNext w:val="0"/>
              <w:rPr>
                <w:ins w:id="4765" w:author="Bill Shvodian" w:date="2025-05-06T16:24:00Z" w16du:dateUtc="2025-05-06T20:24:00Z"/>
                <w:rFonts w:eastAsiaTheme="minorEastAsia"/>
                <w:lang w:eastAsia="zh-CN"/>
              </w:rPr>
            </w:pPr>
            <w:ins w:id="4766" w:author="Bill Shvodian" w:date="2025-05-06T16:24:00Z" w16du:dateUtc="2025-05-06T20:24:00Z">
              <w:r w:rsidRPr="001D0283">
                <w:rPr>
                  <w:rFonts w:eastAsiaTheme="minorEastAsia" w:cs="Arial"/>
                  <w:lang w:eastAsia="zh-CN"/>
                </w:rPr>
                <w:t>CA_n18A-n77A</w:t>
              </w:r>
            </w:ins>
          </w:p>
        </w:tc>
        <w:tc>
          <w:tcPr>
            <w:tcW w:w="972" w:type="dxa"/>
          </w:tcPr>
          <w:p w14:paraId="441A88D7" w14:textId="77777777" w:rsidR="00933C6E" w:rsidRPr="001D0283" w:rsidRDefault="00933C6E" w:rsidP="00933C6E">
            <w:pPr>
              <w:pStyle w:val="TAC"/>
              <w:rPr>
                <w:ins w:id="4767" w:author="Bill Shvodian" w:date="2025-05-06T16:24:00Z" w16du:dateUtc="2025-05-06T20:24:00Z"/>
                <w:rFonts w:eastAsiaTheme="minorEastAsia"/>
              </w:rPr>
            </w:pPr>
          </w:p>
        </w:tc>
        <w:tc>
          <w:tcPr>
            <w:tcW w:w="1086" w:type="dxa"/>
          </w:tcPr>
          <w:p w14:paraId="490073CD" w14:textId="77777777" w:rsidR="00933C6E" w:rsidRPr="001D0283" w:rsidRDefault="00933C6E" w:rsidP="00933C6E">
            <w:pPr>
              <w:pStyle w:val="TAC"/>
              <w:rPr>
                <w:ins w:id="4768" w:author="Bill Shvodian" w:date="2025-05-06T16:24:00Z" w16du:dateUtc="2025-05-06T20:24:00Z"/>
                <w:rFonts w:eastAsiaTheme="minorEastAsia"/>
              </w:rPr>
            </w:pPr>
          </w:p>
        </w:tc>
        <w:tc>
          <w:tcPr>
            <w:tcW w:w="972" w:type="dxa"/>
          </w:tcPr>
          <w:p w14:paraId="04FF976D" w14:textId="77777777" w:rsidR="00933C6E" w:rsidRPr="001D0283" w:rsidRDefault="00933C6E" w:rsidP="00933C6E">
            <w:pPr>
              <w:pStyle w:val="TAC"/>
              <w:rPr>
                <w:ins w:id="4769" w:author="Bill Shvodian" w:date="2025-05-06T16:29:00Z" w16du:dateUtc="2025-05-06T20:29:00Z"/>
                <w:lang w:eastAsia="zh-CN"/>
              </w:rPr>
            </w:pPr>
          </w:p>
        </w:tc>
        <w:tc>
          <w:tcPr>
            <w:tcW w:w="1039" w:type="dxa"/>
          </w:tcPr>
          <w:p w14:paraId="5C60D78F" w14:textId="77777777" w:rsidR="00933C6E" w:rsidRPr="001D0283" w:rsidRDefault="00933C6E" w:rsidP="00933C6E">
            <w:pPr>
              <w:pStyle w:val="TAC"/>
              <w:rPr>
                <w:ins w:id="4770" w:author="Bill Shvodian" w:date="2025-05-06T16:29:00Z" w16du:dateUtc="2025-05-06T20:29:00Z"/>
                <w:lang w:eastAsia="zh-CN"/>
              </w:rPr>
            </w:pPr>
          </w:p>
        </w:tc>
        <w:tc>
          <w:tcPr>
            <w:tcW w:w="905" w:type="dxa"/>
          </w:tcPr>
          <w:p w14:paraId="31675531" w14:textId="6A6D7A74" w:rsidR="00933C6E" w:rsidRPr="001D0283" w:rsidRDefault="00933C6E" w:rsidP="00933C6E">
            <w:pPr>
              <w:pStyle w:val="TAC"/>
              <w:rPr>
                <w:ins w:id="4771" w:author="Bill Shvodian" w:date="2025-05-06T16:24:00Z" w16du:dateUtc="2025-05-06T20:24:00Z"/>
                <w:rFonts w:eastAsiaTheme="minorEastAsia"/>
              </w:rPr>
            </w:pPr>
            <w:ins w:id="4772"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Pr>
          <w:p w14:paraId="643C0AD8" w14:textId="77777777" w:rsidR="00933C6E" w:rsidRPr="001D0283" w:rsidRDefault="00933C6E" w:rsidP="00933C6E">
            <w:pPr>
              <w:pStyle w:val="TAC"/>
              <w:rPr>
                <w:ins w:id="4773" w:author="Bill Shvodian" w:date="2025-05-06T16:24:00Z" w16du:dateUtc="2025-05-06T20:24:00Z"/>
                <w:rFonts w:eastAsiaTheme="minorEastAsia"/>
              </w:rPr>
            </w:pPr>
            <w:ins w:id="4774" w:author="Bill Shvodian" w:date="2025-05-06T16:24:00Z" w16du:dateUtc="2025-05-06T20:24:00Z">
              <w:r w:rsidRPr="001D0283">
                <w:rPr>
                  <w:rFonts w:cs="Arial"/>
                </w:rPr>
                <w:t>+2/-3</w:t>
              </w:r>
            </w:ins>
          </w:p>
        </w:tc>
        <w:tc>
          <w:tcPr>
            <w:tcW w:w="972" w:type="dxa"/>
          </w:tcPr>
          <w:p w14:paraId="6E78FCB3" w14:textId="77777777" w:rsidR="00933C6E" w:rsidRPr="001D0283" w:rsidRDefault="00933C6E" w:rsidP="00933C6E">
            <w:pPr>
              <w:pStyle w:val="TAC"/>
              <w:rPr>
                <w:ins w:id="4775" w:author="Bill Shvodian" w:date="2025-05-06T16:24:00Z" w16du:dateUtc="2025-05-06T20:24:00Z"/>
                <w:rFonts w:eastAsiaTheme="minorEastAsia"/>
                <w:lang w:eastAsia="zh-CN"/>
              </w:rPr>
            </w:pPr>
            <w:ins w:id="4776" w:author="Bill Shvodian" w:date="2025-05-06T16:24:00Z" w16du:dateUtc="2025-05-06T20:24:00Z">
              <w:r w:rsidRPr="001D0283">
                <w:rPr>
                  <w:rFonts w:eastAsiaTheme="minorEastAsia" w:hint="eastAsia"/>
                  <w:lang w:eastAsia="zh-CN"/>
                </w:rPr>
                <w:t>23</w:t>
              </w:r>
            </w:ins>
          </w:p>
        </w:tc>
        <w:tc>
          <w:tcPr>
            <w:tcW w:w="1086" w:type="dxa"/>
          </w:tcPr>
          <w:p w14:paraId="32833F03" w14:textId="77777777" w:rsidR="00933C6E" w:rsidRPr="001D0283" w:rsidRDefault="00933C6E" w:rsidP="00933C6E">
            <w:pPr>
              <w:pStyle w:val="TAC"/>
              <w:rPr>
                <w:ins w:id="4777" w:author="Bill Shvodian" w:date="2025-05-06T16:24:00Z" w16du:dateUtc="2025-05-06T20:24:00Z"/>
                <w:rFonts w:eastAsiaTheme="minorEastAsia" w:cs="Arial"/>
              </w:rPr>
            </w:pPr>
            <w:ins w:id="4778" w:author="Bill Shvodian" w:date="2025-05-06T16:24:00Z" w16du:dateUtc="2025-05-06T20:24:00Z">
              <w:r w:rsidRPr="001D0283">
                <w:rPr>
                  <w:rFonts w:eastAsiaTheme="minorEastAsia" w:cs="Arial"/>
                </w:rPr>
                <w:t>+2/-3</w:t>
              </w:r>
            </w:ins>
          </w:p>
        </w:tc>
      </w:tr>
      <w:tr w:rsidR="00933C6E" w:rsidRPr="001D0283" w14:paraId="192A44C3" w14:textId="77777777" w:rsidTr="00933C6E">
        <w:trPr>
          <w:jc w:val="center"/>
          <w:ins w:id="4779" w:author="Bill Shvodian" w:date="2025-05-06T16:24:00Z"/>
        </w:trPr>
        <w:tc>
          <w:tcPr>
            <w:tcW w:w="1596" w:type="dxa"/>
          </w:tcPr>
          <w:p w14:paraId="26E85A7A" w14:textId="77777777" w:rsidR="00933C6E" w:rsidRPr="001D0283" w:rsidRDefault="00933C6E" w:rsidP="00933C6E">
            <w:pPr>
              <w:pStyle w:val="TAC"/>
              <w:keepNext w:val="0"/>
              <w:rPr>
                <w:ins w:id="4780" w:author="Bill Shvodian" w:date="2025-05-06T16:24:00Z" w16du:dateUtc="2025-05-06T20:24:00Z"/>
                <w:rFonts w:eastAsiaTheme="minorEastAsia"/>
                <w:lang w:eastAsia="zh-CN"/>
              </w:rPr>
            </w:pPr>
            <w:ins w:id="4781" w:author="Bill Shvodian" w:date="2025-05-06T16:24:00Z" w16du:dateUtc="2025-05-06T20:24:00Z">
              <w:r w:rsidRPr="001D0283">
                <w:rPr>
                  <w:rFonts w:eastAsiaTheme="minorEastAsia" w:cs="Arial"/>
                  <w:lang w:eastAsia="zh-CN"/>
                </w:rPr>
                <w:t>CA_n18A-n7</w:t>
              </w:r>
              <w:r w:rsidRPr="001D0283">
                <w:rPr>
                  <w:rFonts w:eastAsiaTheme="minorEastAsia" w:cs="Arial" w:hint="eastAsia"/>
                  <w:lang w:eastAsia="zh-CN"/>
                </w:rPr>
                <w:t>8</w:t>
              </w:r>
              <w:r w:rsidRPr="001D0283">
                <w:rPr>
                  <w:rFonts w:eastAsiaTheme="minorEastAsia" w:cs="Arial"/>
                  <w:lang w:eastAsia="zh-CN"/>
                </w:rPr>
                <w:t>A</w:t>
              </w:r>
            </w:ins>
          </w:p>
        </w:tc>
        <w:tc>
          <w:tcPr>
            <w:tcW w:w="972" w:type="dxa"/>
          </w:tcPr>
          <w:p w14:paraId="3AE3C819" w14:textId="77777777" w:rsidR="00933C6E" w:rsidRPr="001D0283" w:rsidRDefault="00933C6E" w:rsidP="00933C6E">
            <w:pPr>
              <w:pStyle w:val="TAC"/>
              <w:rPr>
                <w:ins w:id="4782" w:author="Bill Shvodian" w:date="2025-05-06T16:24:00Z" w16du:dateUtc="2025-05-06T20:24:00Z"/>
                <w:rFonts w:eastAsiaTheme="minorEastAsia"/>
              </w:rPr>
            </w:pPr>
          </w:p>
        </w:tc>
        <w:tc>
          <w:tcPr>
            <w:tcW w:w="1086" w:type="dxa"/>
          </w:tcPr>
          <w:p w14:paraId="4F802F63" w14:textId="77777777" w:rsidR="00933C6E" w:rsidRPr="001D0283" w:rsidRDefault="00933C6E" w:rsidP="00933C6E">
            <w:pPr>
              <w:pStyle w:val="TAC"/>
              <w:rPr>
                <w:ins w:id="4783" w:author="Bill Shvodian" w:date="2025-05-06T16:24:00Z" w16du:dateUtc="2025-05-06T20:24:00Z"/>
                <w:rFonts w:eastAsiaTheme="minorEastAsia"/>
              </w:rPr>
            </w:pPr>
          </w:p>
        </w:tc>
        <w:tc>
          <w:tcPr>
            <w:tcW w:w="972" w:type="dxa"/>
          </w:tcPr>
          <w:p w14:paraId="0825A8AA" w14:textId="77777777" w:rsidR="00933C6E" w:rsidRPr="001D0283" w:rsidRDefault="00933C6E" w:rsidP="00933C6E">
            <w:pPr>
              <w:pStyle w:val="TAC"/>
              <w:rPr>
                <w:ins w:id="4784" w:author="Bill Shvodian" w:date="2025-05-06T16:29:00Z" w16du:dateUtc="2025-05-06T20:29:00Z"/>
                <w:rFonts w:eastAsiaTheme="minorEastAsia"/>
              </w:rPr>
            </w:pPr>
          </w:p>
        </w:tc>
        <w:tc>
          <w:tcPr>
            <w:tcW w:w="1039" w:type="dxa"/>
          </w:tcPr>
          <w:p w14:paraId="27C44917" w14:textId="77777777" w:rsidR="00933C6E" w:rsidRPr="001D0283" w:rsidRDefault="00933C6E" w:rsidP="00933C6E">
            <w:pPr>
              <w:pStyle w:val="TAC"/>
              <w:rPr>
                <w:ins w:id="4785" w:author="Bill Shvodian" w:date="2025-05-06T16:29:00Z" w16du:dateUtc="2025-05-06T20:29:00Z"/>
                <w:rFonts w:eastAsiaTheme="minorEastAsia"/>
              </w:rPr>
            </w:pPr>
          </w:p>
        </w:tc>
        <w:tc>
          <w:tcPr>
            <w:tcW w:w="905" w:type="dxa"/>
          </w:tcPr>
          <w:p w14:paraId="03A6CDAC" w14:textId="0F21361D" w:rsidR="00933C6E" w:rsidRPr="001D0283" w:rsidRDefault="00933C6E" w:rsidP="00933C6E">
            <w:pPr>
              <w:pStyle w:val="TAC"/>
              <w:rPr>
                <w:ins w:id="4786" w:author="Bill Shvodian" w:date="2025-05-06T16:24:00Z" w16du:dateUtc="2025-05-06T20:24:00Z"/>
                <w:rFonts w:eastAsiaTheme="minorEastAsia"/>
              </w:rPr>
            </w:pPr>
          </w:p>
        </w:tc>
        <w:tc>
          <w:tcPr>
            <w:tcW w:w="1086" w:type="dxa"/>
          </w:tcPr>
          <w:p w14:paraId="312CF7C2" w14:textId="77777777" w:rsidR="00933C6E" w:rsidRPr="001D0283" w:rsidRDefault="00933C6E" w:rsidP="00933C6E">
            <w:pPr>
              <w:pStyle w:val="TAC"/>
              <w:rPr>
                <w:ins w:id="4787" w:author="Bill Shvodian" w:date="2025-05-06T16:24:00Z" w16du:dateUtc="2025-05-06T20:24:00Z"/>
                <w:rFonts w:eastAsiaTheme="minorEastAsia"/>
              </w:rPr>
            </w:pPr>
          </w:p>
        </w:tc>
        <w:tc>
          <w:tcPr>
            <w:tcW w:w="972" w:type="dxa"/>
          </w:tcPr>
          <w:p w14:paraId="252990C4" w14:textId="77777777" w:rsidR="00933C6E" w:rsidRPr="001D0283" w:rsidRDefault="00933C6E" w:rsidP="00933C6E">
            <w:pPr>
              <w:pStyle w:val="TAC"/>
              <w:rPr>
                <w:ins w:id="4788" w:author="Bill Shvodian" w:date="2025-05-06T16:24:00Z" w16du:dateUtc="2025-05-06T20:24:00Z"/>
                <w:rFonts w:eastAsiaTheme="minorEastAsia"/>
                <w:lang w:eastAsia="zh-CN"/>
              </w:rPr>
            </w:pPr>
            <w:ins w:id="4789" w:author="Bill Shvodian" w:date="2025-05-06T16:24:00Z" w16du:dateUtc="2025-05-06T20:24:00Z">
              <w:r w:rsidRPr="001D0283">
                <w:rPr>
                  <w:rFonts w:eastAsiaTheme="minorEastAsia" w:hint="eastAsia"/>
                  <w:lang w:eastAsia="zh-CN"/>
                </w:rPr>
                <w:t>23</w:t>
              </w:r>
            </w:ins>
          </w:p>
        </w:tc>
        <w:tc>
          <w:tcPr>
            <w:tcW w:w="1086" w:type="dxa"/>
          </w:tcPr>
          <w:p w14:paraId="46A36706" w14:textId="77777777" w:rsidR="00933C6E" w:rsidRPr="001D0283" w:rsidRDefault="00933C6E" w:rsidP="00933C6E">
            <w:pPr>
              <w:pStyle w:val="TAC"/>
              <w:rPr>
                <w:ins w:id="4790" w:author="Bill Shvodian" w:date="2025-05-06T16:24:00Z" w16du:dateUtc="2025-05-06T20:24:00Z"/>
                <w:rFonts w:eastAsiaTheme="minorEastAsia" w:cs="Arial"/>
              </w:rPr>
            </w:pPr>
            <w:ins w:id="4791" w:author="Bill Shvodian" w:date="2025-05-06T16:24:00Z" w16du:dateUtc="2025-05-06T20:24:00Z">
              <w:r w:rsidRPr="001D0283">
                <w:rPr>
                  <w:rFonts w:eastAsiaTheme="minorEastAsia" w:cs="Arial"/>
                </w:rPr>
                <w:t>+2/-3</w:t>
              </w:r>
            </w:ins>
          </w:p>
        </w:tc>
      </w:tr>
      <w:tr w:rsidR="00933C6E" w:rsidRPr="001D0283" w14:paraId="7D63804A" w14:textId="77777777" w:rsidTr="00933C6E">
        <w:trPr>
          <w:jc w:val="center"/>
          <w:ins w:id="4792" w:author="Bill Shvodian" w:date="2025-05-06T16:24:00Z"/>
        </w:trPr>
        <w:tc>
          <w:tcPr>
            <w:tcW w:w="1596" w:type="dxa"/>
          </w:tcPr>
          <w:p w14:paraId="059CAC4F" w14:textId="77777777" w:rsidR="00933C6E" w:rsidRPr="001D0283" w:rsidRDefault="00933C6E" w:rsidP="00933C6E">
            <w:pPr>
              <w:pStyle w:val="TAC"/>
              <w:keepNext w:val="0"/>
              <w:rPr>
                <w:ins w:id="4793" w:author="Bill Shvodian" w:date="2025-05-06T16:24:00Z" w16du:dateUtc="2025-05-06T20:24:00Z"/>
                <w:rFonts w:eastAsiaTheme="minorEastAsia"/>
                <w:lang w:eastAsia="zh-CN"/>
              </w:rPr>
            </w:pPr>
            <w:ins w:id="4794" w:author="Bill Shvodian" w:date="2025-05-06T16:24:00Z" w16du:dateUtc="2025-05-06T20:24:00Z">
              <w:r w:rsidRPr="001D0283">
                <w:rPr>
                  <w:rFonts w:eastAsiaTheme="minorEastAsia" w:hint="eastAsia"/>
                  <w:lang w:eastAsia="zh-CN"/>
                </w:rPr>
                <w:t>CA_n20A-n28A</w:t>
              </w:r>
            </w:ins>
          </w:p>
        </w:tc>
        <w:tc>
          <w:tcPr>
            <w:tcW w:w="972" w:type="dxa"/>
          </w:tcPr>
          <w:p w14:paraId="668B0067" w14:textId="77777777" w:rsidR="00933C6E" w:rsidRPr="001D0283" w:rsidRDefault="00933C6E" w:rsidP="00933C6E">
            <w:pPr>
              <w:pStyle w:val="TAC"/>
              <w:rPr>
                <w:ins w:id="4795" w:author="Bill Shvodian" w:date="2025-05-06T16:24:00Z" w16du:dateUtc="2025-05-06T20:24:00Z"/>
                <w:rFonts w:eastAsiaTheme="minorEastAsia"/>
              </w:rPr>
            </w:pPr>
          </w:p>
        </w:tc>
        <w:tc>
          <w:tcPr>
            <w:tcW w:w="1086" w:type="dxa"/>
          </w:tcPr>
          <w:p w14:paraId="7D9B67F9" w14:textId="77777777" w:rsidR="00933C6E" w:rsidRPr="001D0283" w:rsidRDefault="00933C6E" w:rsidP="00933C6E">
            <w:pPr>
              <w:pStyle w:val="TAC"/>
              <w:rPr>
                <w:ins w:id="4796" w:author="Bill Shvodian" w:date="2025-05-06T16:24:00Z" w16du:dateUtc="2025-05-06T20:24:00Z"/>
                <w:rFonts w:eastAsiaTheme="minorEastAsia"/>
              </w:rPr>
            </w:pPr>
          </w:p>
        </w:tc>
        <w:tc>
          <w:tcPr>
            <w:tcW w:w="972" w:type="dxa"/>
          </w:tcPr>
          <w:p w14:paraId="4AEDD98A" w14:textId="77777777" w:rsidR="00933C6E" w:rsidRPr="001D0283" w:rsidRDefault="00933C6E" w:rsidP="00933C6E">
            <w:pPr>
              <w:pStyle w:val="TAC"/>
              <w:rPr>
                <w:ins w:id="4797" w:author="Bill Shvodian" w:date="2025-05-06T16:29:00Z" w16du:dateUtc="2025-05-06T20:29:00Z"/>
                <w:rFonts w:eastAsiaTheme="minorEastAsia"/>
              </w:rPr>
            </w:pPr>
          </w:p>
        </w:tc>
        <w:tc>
          <w:tcPr>
            <w:tcW w:w="1039" w:type="dxa"/>
          </w:tcPr>
          <w:p w14:paraId="21BF6FA2" w14:textId="77777777" w:rsidR="00933C6E" w:rsidRPr="001D0283" w:rsidRDefault="00933C6E" w:rsidP="00933C6E">
            <w:pPr>
              <w:pStyle w:val="TAC"/>
              <w:rPr>
                <w:ins w:id="4798" w:author="Bill Shvodian" w:date="2025-05-06T16:29:00Z" w16du:dateUtc="2025-05-06T20:29:00Z"/>
                <w:rFonts w:eastAsiaTheme="minorEastAsia"/>
              </w:rPr>
            </w:pPr>
          </w:p>
        </w:tc>
        <w:tc>
          <w:tcPr>
            <w:tcW w:w="905" w:type="dxa"/>
          </w:tcPr>
          <w:p w14:paraId="4DF0C5A0" w14:textId="010C2B82" w:rsidR="00933C6E" w:rsidRPr="001D0283" w:rsidRDefault="00933C6E" w:rsidP="00933C6E">
            <w:pPr>
              <w:pStyle w:val="TAC"/>
              <w:rPr>
                <w:ins w:id="4799" w:author="Bill Shvodian" w:date="2025-05-06T16:24:00Z" w16du:dateUtc="2025-05-06T20:24:00Z"/>
                <w:rFonts w:eastAsiaTheme="minorEastAsia"/>
              </w:rPr>
            </w:pPr>
          </w:p>
        </w:tc>
        <w:tc>
          <w:tcPr>
            <w:tcW w:w="1086" w:type="dxa"/>
          </w:tcPr>
          <w:p w14:paraId="28DA62DE" w14:textId="77777777" w:rsidR="00933C6E" w:rsidRPr="001D0283" w:rsidRDefault="00933C6E" w:rsidP="00933C6E">
            <w:pPr>
              <w:pStyle w:val="TAC"/>
              <w:rPr>
                <w:ins w:id="4800" w:author="Bill Shvodian" w:date="2025-05-06T16:24:00Z" w16du:dateUtc="2025-05-06T20:24:00Z"/>
                <w:rFonts w:eastAsiaTheme="minorEastAsia"/>
              </w:rPr>
            </w:pPr>
          </w:p>
        </w:tc>
        <w:tc>
          <w:tcPr>
            <w:tcW w:w="972" w:type="dxa"/>
          </w:tcPr>
          <w:p w14:paraId="5D0FAD06" w14:textId="77777777" w:rsidR="00933C6E" w:rsidRPr="001D0283" w:rsidRDefault="00933C6E" w:rsidP="00933C6E">
            <w:pPr>
              <w:pStyle w:val="TAC"/>
              <w:rPr>
                <w:ins w:id="4801" w:author="Bill Shvodian" w:date="2025-05-06T16:24:00Z" w16du:dateUtc="2025-05-06T20:24:00Z"/>
                <w:rFonts w:eastAsiaTheme="minorEastAsia"/>
                <w:lang w:eastAsia="zh-CN"/>
              </w:rPr>
            </w:pPr>
            <w:ins w:id="4802" w:author="Bill Shvodian" w:date="2025-05-06T16:24:00Z" w16du:dateUtc="2025-05-06T20:24:00Z">
              <w:r w:rsidRPr="001D0283">
                <w:rPr>
                  <w:rFonts w:eastAsiaTheme="minorEastAsia" w:hint="eastAsia"/>
                  <w:lang w:eastAsia="zh-CN"/>
                </w:rPr>
                <w:t>23</w:t>
              </w:r>
            </w:ins>
          </w:p>
        </w:tc>
        <w:tc>
          <w:tcPr>
            <w:tcW w:w="1086" w:type="dxa"/>
          </w:tcPr>
          <w:p w14:paraId="3D6D98DF" w14:textId="77777777" w:rsidR="00933C6E" w:rsidRPr="001D0283" w:rsidRDefault="00933C6E" w:rsidP="00933C6E">
            <w:pPr>
              <w:pStyle w:val="TAC"/>
              <w:rPr>
                <w:ins w:id="4803" w:author="Bill Shvodian" w:date="2025-05-06T16:24:00Z" w16du:dateUtc="2025-05-06T20:24:00Z"/>
                <w:rFonts w:eastAsiaTheme="minorEastAsia" w:cs="Arial"/>
              </w:rPr>
            </w:pPr>
            <w:ins w:id="4804" w:author="Bill Shvodian" w:date="2025-05-06T16:24:00Z" w16du:dateUtc="2025-05-06T20:24:00Z">
              <w:r w:rsidRPr="001D0283">
                <w:rPr>
                  <w:rFonts w:eastAsiaTheme="minorEastAsia" w:cs="Arial"/>
                </w:rPr>
                <w:t>+2/-3</w:t>
              </w:r>
            </w:ins>
          </w:p>
        </w:tc>
      </w:tr>
      <w:tr w:rsidR="00933C6E" w:rsidRPr="001D0283" w14:paraId="7F24689A" w14:textId="77777777" w:rsidTr="00933C6E">
        <w:trPr>
          <w:jc w:val="center"/>
          <w:ins w:id="4805" w:author="Bill Shvodian" w:date="2025-05-06T16:24:00Z"/>
        </w:trPr>
        <w:tc>
          <w:tcPr>
            <w:tcW w:w="1596" w:type="dxa"/>
          </w:tcPr>
          <w:p w14:paraId="6D3D900A" w14:textId="77777777" w:rsidR="00933C6E" w:rsidRPr="001D0283" w:rsidRDefault="00933C6E" w:rsidP="00933C6E">
            <w:pPr>
              <w:pStyle w:val="TAC"/>
              <w:keepNext w:val="0"/>
              <w:rPr>
                <w:ins w:id="4806" w:author="Bill Shvodian" w:date="2025-05-06T16:24:00Z" w16du:dateUtc="2025-05-06T20:24:00Z"/>
                <w:rFonts w:eastAsiaTheme="minorEastAsia"/>
                <w:lang w:eastAsia="zh-CN"/>
              </w:rPr>
            </w:pPr>
            <w:ins w:id="4807" w:author="Bill Shvodian" w:date="2025-05-06T16:24:00Z" w16du:dateUtc="2025-05-06T20:24:00Z">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ins>
          </w:p>
        </w:tc>
        <w:tc>
          <w:tcPr>
            <w:tcW w:w="972" w:type="dxa"/>
          </w:tcPr>
          <w:p w14:paraId="6DCBC4E5" w14:textId="77777777" w:rsidR="00933C6E" w:rsidRPr="001D0283" w:rsidRDefault="00933C6E" w:rsidP="00933C6E">
            <w:pPr>
              <w:pStyle w:val="TAC"/>
              <w:rPr>
                <w:ins w:id="4808" w:author="Bill Shvodian" w:date="2025-05-06T16:24:00Z" w16du:dateUtc="2025-05-06T20:24:00Z"/>
                <w:rFonts w:eastAsiaTheme="minorEastAsia"/>
              </w:rPr>
            </w:pPr>
          </w:p>
        </w:tc>
        <w:tc>
          <w:tcPr>
            <w:tcW w:w="1086" w:type="dxa"/>
          </w:tcPr>
          <w:p w14:paraId="3D4D695F" w14:textId="77777777" w:rsidR="00933C6E" w:rsidRPr="001D0283" w:rsidRDefault="00933C6E" w:rsidP="00933C6E">
            <w:pPr>
              <w:pStyle w:val="TAC"/>
              <w:rPr>
                <w:ins w:id="4809" w:author="Bill Shvodian" w:date="2025-05-06T16:24:00Z" w16du:dateUtc="2025-05-06T20:24:00Z"/>
                <w:rFonts w:eastAsiaTheme="minorEastAsia"/>
              </w:rPr>
            </w:pPr>
          </w:p>
        </w:tc>
        <w:tc>
          <w:tcPr>
            <w:tcW w:w="972" w:type="dxa"/>
          </w:tcPr>
          <w:p w14:paraId="0AA4CEE4" w14:textId="77777777" w:rsidR="00933C6E" w:rsidRPr="001D0283" w:rsidRDefault="00933C6E" w:rsidP="00933C6E">
            <w:pPr>
              <w:pStyle w:val="TAC"/>
              <w:rPr>
                <w:ins w:id="4810" w:author="Bill Shvodian" w:date="2025-05-06T16:29:00Z" w16du:dateUtc="2025-05-06T20:29:00Z"/>
                <w:rFonts w:eastAsiaTheme="minorEastAsia"/>
              </w:rPr>
            </w:pPr>
          </w:p>
        </w:tc>
        <w:tc>
          <w:tcPr>
            <w:tcW w:w="1039" w:type="dxa"/>
          </w:tcPr>
          <w:p w14:paraId="6FA1AEAF" w14:textId="77777777" w:rsidR="00933C6E" w:rsidRPr="001D0283" w:rsidRDefault="00933C6E" w:rsidP="00933C6E">
            <w:pPr>
              <w:pStyle w:val="TAC"/>
              <w:rPr>
                <w:ins w:id="4811" w:author="Bill Shvodian" w:date="2025-05-06T16:29:00Z" w16du:dateUtc="2025-05-06T20:29:00Z"/>
                <w:rFonts w:eastAsiaTheme="minorEastAsia"/>
              </w:rPr>
            </w:pPr>
          </w:p>
        </w:tc>
        <w:tc>
          <w:tcPr>
            <w:tcW w:w="905" w:type="dxa"/>
          </w:tcPr>
          <w:p w14:paraId="5DD035CE" w14:textId="6A16E039" w:rsidR="00933C6E" w:rsidRPr="001D0283" w:rsidRDefault="00933C6E" w:rsidP="00933C6E">
            <w:pPr>
              <w:pStyle w:val="TAC"/>
              <w:rPr>
                <w:ins w:id="4812" w:author="Bill Shvodian" w:date="2025-05-06T16:24:00Z" w16du:dateUtc="2025-05-06T20:24:00Z"/>
                <w:rFonts w:eastAsiaTheme="minorEastAsia"/>
              </w:rPr>
            </w:pPr>
          </w:p>
        </w:tc>
        <w:tc>
          <w:tcPr>
            <w:tcW w:w="1086" w:type="dxa"/>
          </w:tcPr>
          <w:p w14:paraId="17AD06F1" w14:textId="77777777" w:rsidR="00933C6E" w:rsidRPr="001D0283" w:rsidRDefault="00933C6E" w:rsidP="00933C6E">
            <w:pPr>
              <w:pStyle w:val="TAC"/>
              <w:rPr>
                <w:ins w:id="4813" w:author="Bill Shvodian" w:date="2025-05-06T16:24:00Z" w16du:dateUtc="2025-05-06T20:24:00Z"/>
                <w:rFonts w:eastAsiaTheme="minorEastAsia"/>
              </w:rPr>
            </w:pPr>
          </w:p>
        </w:tc>
        <w:tc>
          <w:tcPr>
            <w:tcW w:w="972" w:type="dxa"/>
          </w:tcPr>
          <w:p w14:paraId="63EFFCA0" w14:textId="77777777" w:rsidR="00933C6E" w:rsidRPr="001D0283" w:rsidRDefault="00933C6E" w:rsidP="00933C6E">
            <w:pPr>
              <w:pStyle w:val="TAC"/>
              <w:rPr>
                <w:ins w:id="4814" w:author="Bill Shvodian" w:date="2025-05-06T16:24:00Z" w16du:dateUtc="2025-05-06T20:24:00Z"/>
                <w:rFonts w:eastAsiaTheme="minorEastAsia"/>
                <w:lang w:eastAsia="zh-CN"/>
              </w:rPr>
            </w:pPr>
            <w:ins w:id="4815" w:author="Bill Shvodian" w:date="2025-05-06T16:24:00Z" w16du:dateUtc="2025-05-06T20:24:00Z">
              <w:r>
                <w:rPr>
                  <w:rFonts w:eastAsiaTheme="minorEastAsia" w:hint="eastAsia"/>
                  <w:lang w:val="en-US" w:eastAsia="zh-CN"/>
                </w:rPr>
                <w:t>23</w:t>
              </w:r>
            </w:ins>
          </w:p>
        </w:tc>
        <w:tc>
          <w:tcPr>
            <w:tcW w:w="1086" w:type="dxa"/>
          </w:tcPr>
          <w:p w14:paraId="08BB855B" w14:textId="77777777" w:rsidR="00933C6E" w:rsidRPr="001D0283" w:rsidRDefault="00933C6E" w:rsidP="00933C6E">
            <w:pPr>
              <w:pStyle w:val="TAC"/>
              <w:rPr>
                <w:ins w:id="4816" w:author="Bill Shvodian" w:date="2025-05-06T16:24:00Z" w16du:dateUtc="2025-05-06T20:24:00Z"/>
                <w:rFonts w:eastAsiaTheme="minorEastAsia" w:cs="Arial"/>
              </w:rPr>
            </w:pPr>
            <w:ins w:id="4817" w:author="Bill Shvodian" w:date="2025-05-06T16:24:00Z" w16du:dateUtc="2025-05-06T20:24:00Z">
              <w:r>
                <w:rPr>
                  <w:rFonts w:eastAsiaTheme="minorEastAsia" w:cs="Arial"/>
                </w:rPr>
                <w:t>+2/-3</w:t>
              </w:r>
            </w:ins>
          </w:p>
        </w:tc>
      </w:tr>
      <w:tr w:rsidR="00933C6E" w:rsidRPr="001D0283" w14:paraId="78CB1883" w14:textId="77777777" w:rsidTr="00933C6E">
        <w:trPr>
          <w:jc w:val="center"/>
          <w:ins w:id="4818" w:author="Bill Shvodian" w:date="2025-05-06T16:24:00Z"/>
        </w:trPr>
        <w:tc>
          <w:tcPr>
            <w:tcW w:w="1596" w:type="dxa"/>
          </w:tcPr>
          <w:p w14:paraId="32CDD57B" w14:textId="77777777" w:rsidR="00933C6E" w:rsidRPr="001D0283" w:rsidRDefault="00933C6E" w:rsidP="00933C6E">
            <w:pPr>
              <w:pStyle w:val="TAC"/>
              <w:keepNext w:val="0"/>
              <w:rPr>
                <w:ins w:id="4819" w:author="Bill Shvodian" w:date="2025-05-06T16:24:00Z" w16du:dateUtc="2025-05-06T20:24:00Z"/>
                <w:rFonts w:eastAsiaTheme="minorEastAsia"/>
                <w:lang w:eastAsia="zh-CN"/>
              </w:rPr>
            </w:pPr>
            <w:ins w:id="4820" w:author="Bill Shvodian" w:date="2025-05-06T16:24:00Z" w16du:dateUtc="2025-05-06T20:24:00Z">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ins>
          </w:p>
        </w:tc>
        <w:tc>
          <w:tcPr>
            <w:tcW w:w="972" w:type="dxa"/>
          </w:tcPr>
          <w:p w14:paraId="1D839B24" w14:textId="77777777" w:rsidR="00933C6E" w:rsidRPr="001D0283" w:rsidRDefault="00933C6E" w:rsidP="00933C6E">
            <w:pPr>
              <w:pStyle w:val="TAC"/>
              <w:rPr>
                <w:ins w:id="4821" w:author="Bill Shvodian" w:date="2025-05-06T16:24:00Z" w16du:dateUtc="2025-05-06T20:24:00Z"/>
                <w:rFonts w:eastAsiaTheme="minorEastAsia"/>
              </w:rPr>
            </w:pPr>
          </w:p>
        </w:tc>
        <w:tc>
          <w:tcPr>
            <w:tcW w:w="1086" w:type="dxa"/>
          </w:tcPr>
          <w:p w14:paraId="5CE3642E" w14:textId="77777777" w:rsidR="00933C6E" w:rsidRPr="001D0283" w:rsidRDefault="00933C6E" w:rsidP="00933C6E">
            <w:pPr>
              <w:pStyle w:val="TAC"/>
              <w:rPr>
                <w:ins w:id="4822" w:author="Bill Shvodian" w:date="2025-05-06T16:24:00Z" w16du:dateUtc="2025-05-06T20:24:00Z"/>
                <w:rFonts w:eastAsiaTheme="minorEastAsia"/>
              </w:rPr>
            </w:pPr>
          </w:p>
        </w:tc>
        <w:tc>
          <w:tcPr>
            <w:tcW w:w="972" w:type="dxa"/>
          </w:tcPr>
          <w:p w14:paraId="50CB3598" w14:textId="77777777" w:rsidR="00933C6E" w:rsidRPr="001D0283" w:rsidRDefault="00933C6E" w:rsidP="00933C6E">
            <w:pPr>
              <w:pStyle w:val="TAC"/>
              <w:rPr>
                <w:ins w:id="4823" w:author="Bill Shvodian" w:date="2025-05-06T16:29:00Z" w16du:dateUtc="2025-05-06T20:29:00Z"/>
                <w:rFonts w:eastAsiaTheme="minorEastAsia"/>
              </w:rPr>
            </w:pPr>
          </w:p>
        </w:tc>
        <w:tc>
          <w:tcPr>
            <w:tcW w:w="1039" w:type="dxa"/>
          </w:tcPr>
          <w:p w14:paraId="1ED3DF70" w14:textId="77777777" w:rsidR="00933C6E" w:rsidRPr="001D0283" w:rsidRDefault="00933C6E" w:rsidP="00933C6E">
            <w:pPr>
              <w:pStyle w:val="TAC"/>
              <w:rPr>
                <w:ins w:id="4824" w:author="Bill Shvodian" w:date="2025-05-06T16:29:00Z" w16du:dateUtc="2025-05-06T20:29:00Z"/>
                <w:rFonts w:eastAsiaTheme="minorEastAsia"/>
              </w:rPr>
            </w:pPr>
          </w:p>
        </w:tc>
        <w:tc>
          <w:tcPr>
            <w:tcW w:w="905" w:type="dxa"/>
          </w:tcPr>
          <w:p w14:paraId="1A872A14" w14:textId="262411CA" w:rsidR="00933C6E" w:rsidRPr="001D0283" w:rsidRDefault="00933C6E" w:rsidP="00933C6E">
            <w:pPr>
              <w:pStyle w:val="TAC"/>
              <w:rPr>
                <w:ins w:id="4825" w:author="Bill Shvodian" w:date="2025-05-06T16:24:00Z" w16du:dateUtc="2025-05-06T20:24:00Z"/>
                <w:rFonts w:eastAsiaTheme="minorEastAsia"/>
              </w:rPr>
            </w:pPr>
          </w:p>
        </w:tc>
        <w:tc>
          <w:tcPr>
            <w:tcW w:w="1086" w:type="dxa"/>
          </w:tcPr>
          <w:p w14:paraId="4E661449" w14:textId="77777777" w:rsidR="00933C6E" w:rsidRPr="001D0283" w:rsidRDefault="00933C6E" w:rsidP="00933C6E">
            <w:pPr>
              <w:pStyle w:val="TAC"/>
              <w:rPr>
                <w:ins w:id="4826" w:author="Bill Shvodian" w:date="2025-05-06T16:24:00Z" w16du:dateUtc="2025-05-06T20:24:00Z"/>
                <w:rFonts w:eastAsiaTheme="minorEastAsia"/>
              </w:rPr>
            </w:pPr>
          </w:p>
        </w:tc>
        <w:tc>
          <w:tcPr>
            <w:tcW w:w="972" w:type="dxa"/>
          </w:tcPr>
          <w:p w14:paraId="3D251840" w14:textId="77777777" w:rsidR="00933C6E" w:rsidRPr="001D0283" w:rsidRDefault="00933C6E" w:rsidP="00933C6E">
            <w:pPr>
              <w:pStyle w:val="TAC"/>
              <w:rPr>
                <w:ins w:id="4827" w:author="Bill Shvodian" w:date="2025-05-06T16:24:00Z" w16du:dateUtc="2025-05-06T20:24:00Z"/>
                <w:rFonts w:eastAsiaTheme="minorEastAsia"/>
                <w:lang w:eastAsia="zh-CN"/>
              </w:rPr>
            </w:pPr>
            <w:ins w:id="4828" w:author="Bill Shvodian" w:date="2025-05-06T16:24:00Z" w16du:dateUtc="2025-05-06T20:24:00Z">
              <w:r>
                <w:rPr>
                  <w:rFonts w:eastAsiaTheme="minorEastAsia" w:hint="eastAsia"/>
                  <w:lang w:val="en-US" w:eastAsia="zh-CN"/>
                </w:rPr>
                <w:t>23</w:t>
              </w:r>
            </w:ins>
          </w:p>
        </w:tc>
        <w:tc>
          <w:tcPr>
            <w:tcW w:w="1086" w:type="dxa"/>
          </w:tcPr>
          <w:p w14:paraId="53202006" w14:textId="77777777" w:rsidR="00933C6E" w:rsidRPr="001D0283" w:rsidRDefault="00933C6E" w:rsidP="00933C6E">
            <w:pPr>
              <w:pStyle w:val="TAC"/>
              <w:rPr>
                <w:ins w:id="4829" w:author="Bill Shvodian" w:date="2025-05-06T16:24:00Z" w16du:dateUtc="2025-05-06T20:24:00Z"/>
                <w:rFonts w:eastAsiaTheme="minorEastAsia" w:cs="Arial"/>
              </w:rPr>
            </w:pPr>
            <w:ins w:id="4830" w:author="Bill Shvodian" w:date="2025-05-06T16:24:00Z" w16du:dateUtc="2025-05-06T20:24:00Z">
              <w:r>
                <w:rPr>
                  <w:rFonts w:eastAsiaTheme="minorEastAsia" w:cs="Arial"/>
                </w:rPr>
                <w:t>+2/-3</w:t>
              </w:r>
            </w:ins>
          </w:p>
        </w:tc>
      </w:tr>
      <w:tr w:rsidR="00933C6E" w:rsidRPr="001D0283" w14:paraId="33DCA8C9" w14:textId="77777777" w:rsidTr="00933C6E">
        <w:trPr>
          <w:jc w:val="center"/>
          <w:ins w:id="4831" w:author="Bill Shvodian" w:date="2025-05-06T16:24:00Z"/>
        </w:trPr>
        <w:tc>
          <w:tcPr>
            <w:tcW w:w="1596" w:type="dxa"/>
          </w:tcPr>
          <w:p w14:paraId="22784FD4" w14:textId="77777777" w:rsidR="00933C6E" w:rsidRPr="001D0283" w:rsidRDefault="00933C6E" w:rsidP="00933C6E">
            <w:pPr>
              <w:pStyle w:val="TAC"/>
              <w:keepNext w:val="0"/>
              <w:rPr>
                <w:ins w:id="4832" w:author="Bill Shvodian" w:date="2025-05-06T16:24:00Z" w16du:dateUtc="2025-05-06T20:24:00Z"/>
                <w:rFonts w:eastAsiaTheme="minorEastAsia"/>
                <w:lang w:eastAsia="zh-CN"/>
              </w:rPr>
            </w:pPr>
            <w:ins w:id="4833" w:author="Bill Shvodian" w:date="2025-05-06T16:24:00Z" w16du:dateUtc="2025-05-06T20:24:00Z">
              <w:r>
                <w:rPr>
                  <w:rFonts w:cs="Arial"/>
                  <w:lang w:val="en-US" w:eastAsia="zh-CN"/>
                </w:rPr>
                <w:t>CA_n20A-n77A</w:t>
              </w:r>
            </w:ins>
          </w:p>
        </w:tc>
        <w:tc>
          <w:tcPr>
            <w:tcW w:w="972" w:type="dxa"/>
          </w:tcPr>
          <w:p w14:paraId="7C9B43C4" w14:textId="77777777" w:rsidR="00933C6E" w:rsidRPr="001D0283" w:rsidRDefault="00933C6E" w:rsidP="00933C6E">
            <w:pPr>
              <w:pStyle w:val="TAC"/>
              <w:rPr>
                <w:ins w:id="4834" w:author="Bill Shvodian" w:date="2025-05-06T16:24:00Z" w16du:dateUtc="2025-05-06T20:24:00Z"/>
                <w:rFonts w:eastAsiaTheme="minorEastAsia"/>
              </w:rPr>
            </w:pPr>
          </w:p>
        </w:tc>
        <w:tc>
          <w:tcPr>
            <w:tcW w:w="1086" w:type="dxa"/>
          </w:tcPr>
          <w:p w14:paraId="6B83A88B" w14:textId="77777777" w:rsidR="00933C6E" w:rsidRPr="001D0283" w:rsidRDefault="00933C6E" w:rsidP="00933C6E">
            <w:pPr>
              <w:pStyle w:val="TAC"/>
              <w:rPr>
                <w:ins w:id="4835" w:author="Bill Shvodian" w:date="2025-05-06T16:24:00Z" w16du:dateUtc="2025-05-06T20:24:00Z"/>
                <w:rFonts w:eastAsiaTheme="minorEastAsia"/>
              </w:rPr>
            </w:pPr>
          </w:p>
        </w:tc>
        <w:tc>
          <w:tcPr>
            <w:tcW w:w="972" w:type="dxa"/>
          </w:tcPr>
          <w:p w14:paraId="54A67407" w14:textId="77777777" w:rsidR="00933C6E" w:rsidRPr="001D0283" w:rsidRDefault="00933C6E" w:rsidP="00933C6E">
            <w:pPr>
              <w:pStyle w:val="TAC"/>
              <w:rPr>
                <w:ins w:id="4836" w:author="Bill Shvodian" w:date="2025-05-06T16:29:00Z" w16du:dateUtc="2025-05-06T20:29:00Z"/>
                <w:rFonts w:eastAsiaTheme="minorEastAsia"/>
              </w:rPr>
            </w:pPr>
          </w:p>
        </w:tc>
        <w:tc>
          <w:tcPr>
            <w:tcW w:w="1039" w:type="dxa"/>
          </w:tcPr>
          <w:p w14:paraId="10BE1B2B" w14:textId="77777777" w:rsidR="00933C6E" w:rsidRPr="001D0283" w:rsidRDefault="00933C6E" w:rsidP="00933C6E">
            <w:pPr>
              <w:pStyle w:val="TAC"/>
              <w:rPr>
                <w:ins w:id="4837" w:author="Bill Shvodian" w:date="2025-05-06T16:29:00Z" w16du:dateUtc="2025-05-06T20:29:00Z"/>
                <w:rFonts w:eastAsiaTheme="minorEastAsia"/>
              </w:rPr>
            </w:pPr>
          </w:p>
        </w:tc>
        <w:tc>
          <w:tcPr>
            <w:tcW w:w="905" w:type="dxa"/>
          </w:tcPr>
          <w:p w14:paraId="34E5BD87" w14:textId="0BDA66CD" w:rsidR="00933C6E" w:rsidRPr="001D0283" w:rsidRDefault="00933C6E" w:rsidP="00933C6E">
            <w:pPr>
              <w:pStyle w:val="TAC"/>
              <w:rPr>
                <w:ins w:id="4838" w:author="Bill Shvodian" w:date="2025-05-06T16:24:00Z" w16du:dateUtc="2025-05-06T20:24:00Z"/>
                <w:rFonts w:eastAsiaTheme="minorEastAsia"/>
              </w:rPr>
            </w:pPr>
          </w:p>
        </w:tc>
        <w:tc>
          <w:tcPr>
            <w:tcW w:w="1086" w:type="dxa"/>
          </w:tcPr>
          <w:p w14:paraId="6CA4C692" w14:textId="77777777" w:rsidR="00933C6E" w:rsidRPr="001D0283" w:rsidRDefault="00933C6E" w:rsidP="00933C6E">
            <w:pPr>
              <w:pStyle w:val="TAC"/>
              <w:rPr>
                <w:ins w:id="4839" w:author="Bill Shvodian" w:date="2025-05-06T16:24:00Z" w16du:dateUtc="2025-05-06T20:24:00Z"/>
                <w:rFonts w:eastAsiaTheme="minorEastAsia"/>
              </w:rPr>
            </w:pPr>
          </w:p>
        </w:tc>
        <w:tc>
          <w:tcPr>
            <w:tcW w:w="972" w:type="dxa"/>
          </w:tcPr>
          <w:p w14:paraId="0862C9C6" w14:textId="77777777" w:rsidR="00933C6E" w:rsidRPr="001D0283" w:rsidRDefault="00933C6E" w:rsidP="00933C6E">
            <w:pPr>
              <w:pStyle w:val="TAC"/>
              <w:rPr>
                <w:ins w:id="4840" w:author="Bill Shvodian" w:date="2025-05-06T16:24:00Z" w16du:dateUtc="2025-05-06T20:24:00Z"/>
                <w:rFonts w:eastAsiaTheme="minorEastAsia"/>
                <w:lang w:eastAsia="zh-CN"/>
              </w:rPr>
            </w:pPr>
            <w:ins w:id="4841" w:author="Bill Shvodian" w:date="2025-05-06T16:24:00Z" w16du:dateUtc="2025-05-06T20:24:00Z">
              <w:r>
                <w:rPr>
                  <w:rFonts w:eastAsiaTheme="minorEastAsia" w:hint="eastAsia"/>
                  <w:lang w:val="en-US" w:eastAsia="zh-CN"/>
                </w:rPr>
                <w:t>23</w:t>
              </w:r>
            </w:ins>
          </w:p>
        </w:tc>
        <w:tc>
          <w:tcPr>
            <w:tcW w:w="1086" w:type="dxa"/>
          </w:tcPr>
          <w:p w14:paraId="50E378C9" w14:textId="77777777" w:rsidR="00933C6E" w:rsidRPr="001D0283" w:rsidRDefault="00933C6E" w:rsidP="00933C6E">
            <w:pPr>
              <w:pStyle w:val="TAC"/>
              <w:rPr>
                <w:ins w:id="4842" w:author="Bill Shvodian" w:date="2025-05-06T16:24:00Z" w16du:dateUtc="2025-05-06T20:24:00Z"/>
                <w:rFonts w:eastAsiaTheme="minorEastAsia" w:cs="Arial"/>
              </w:rPr>
            </w:pPr>
            <w:ins w:id="4843" w:author="Bill Shvodian" w:date="2025-05-06T16:24:00Z" w16du:dateUtc="2025-05-06T20:24:00Z">
              <w:r>
                <w:rPr>
                  <w:rFonts w:eastAsiaTheme="minorEastAsia" w:cs="Arial"/>
                </w:rPr>
                <w:t>+2/-3</w:t>
              </w:r>
            </w:ins>
          </w:p>
        </w:tc>
      </w:tr>
      <w:tr w:rsidR="00933C6E" w:rsidRPr="001D0283" w14:paraId="299BFE54" w14:textId="77777777" w:rsidTr="00933C6E">
        <w:trPr>
          <w:jc w:val="center"/>
          <w:ins w:id="4844" w:author="Bill Shvodian" w:date="2025-05-06T16:24:00Z"/>
        </w:trPr>
        <w:tc>
          <w:tcPr>
            <w:tcW w:w="1596" w:type="dxa"/>
          </w:tcPr>
          <w:p w14:paraId="3343F3F9" w14:textId="77777777" w:rsidR="00933C6E" w:rsidRPr="001D0283" w:rsidRDefault="00933C6E" w:rsidP="00933C6E">
            <w:pPr>
              <w:pStyle w:val="TAC"/>
              <w:keepNext w:val="0"/>
              <w:rPr>
                <w:ins w:id="4845" w:author="Bill Shvodian" w:date="2025-05-06T16:24:00Z" w16du:dateUtc="2025-05-06T20:24:00Z"/>
                <w:rFonts w:eastAsiaTheme="minorEastAsia"/>
                <w:lang w:eastAsia="zh-CN"/>
              </w:rPr>
            </w:pPr>
            <w:ins w:id="4846" w:author="Bill Shvodian" w:date="2025-05-06T16:24:00Z" w16du:dateUtc="2025-05-06T20:24:00Z">
              <w:r w:rsidRPr="001D0283">
                <w:rPr>
                  <w:rFonts w:eastAsiaTheme="minorEastAsia" w:hint="eastAsia"/>
                  <w:lang w:eastAsia="zh-CN"/>
                </w:rPr>
                <w:t>CA_n20A-n78A</w:t>
              </w:r>
            </w:ins>
          </w:p>
        </w:tc>
        <w:tc>
          <w:tcPr>
            <w:tcW w:w="972" w:type="dxa"/>
          </w:tcPr>
          <w:p w14:paraId="50F35FD6" w14:textId="77777777" w:rsidR="00933C6E" w:rsidRPr="001D0283" w:rsidRDefault="00933C6E" w:rsidP="00933C6E">
            <w:pPr>
              <w:pStyle w:val="TAC"/>
              <w:rPr>
                <w:ins w:id="4847" w:author="Bill Shvodian" w:date="2025-05-06T16:24:00Z" w16du:dateUtc="2025-05-06T20:24:00Z"/>
                <w:rFonts w:eastAsiaTheme="minorEastAsia"/>
              </w:rPr>
            </w:pPr>
          </w:p>
        </w:tc>
        <w:tc>
          <w:tcPr>
            <w:tcW w:w="1086" w:type="dxa"/>
          </w:tcPr>
          <w:p w14:paraId="23B0806B" w14:textId="77777777" w:rsidR="00933C6E" w:rsidRPr="001D0283" w:rsidRDefault="00933C6E" w:rsidP="00933C6E">
            <w:pPr>
              <w:pStyle w:val="TAC"/>
              <w:rPr>
                <w:ins w:id="4848" w:author="Bill Shvodian" w:date="2025-05-06T16:24:00Z" w16du:dateUtc="2025-05-06T20:24:00Z"/>
                <w:rFonts w:eastAsiaTheme="minorEastAsia"/>
              </w:rPr>
            </w:pPr>
          </w:p>
        </w:tc>
        <w:tc>
          <w:tcPr>
            <w:tcW w:w="972" w:type="dxa"/>
          </w:tcPr>
          <w:p w14:paraId="3BA4A95C" w14:textId="77777777" w:rsidR="00933C6E" w:rsidRPr="001D0283" w:rsidRDefault="00933C6E" w:rsidP="00933C6E">
            <w:pPr>
              <w:pStyle w:val="TAC"/>
              <w:rPr>
                <w:ins w:id="4849" w:author="Bill Shvodian" w:date="2025-05-06T16:29:00Z" w16du:dateUtc="2025-05-06T20:29:00Z"/>
                <w:rFonts w:eastAsiaTheme="minorEastAsia"/>
              </w:rPr>
            </w:pPr>
          </w:p>
        </w:tc>
        <w:tc>
          <w:tcPr>
            <w:tcW w:w="1039" w:type="dxa"/>
          </w:tcPr>
          <w:p w14:paraId="370214C6" w14:textId="77777777" w:rsidR="00933C6E" w:rsidRPr="001D0283" w:rsidRDefault="00933C6E" w:rsidP="00933C6E">
            <w:pPr>
              <w:pStyle w:val="TAC"/>
              <w:rPr>
                <w:ins w:id="4850" w:author="Bill Shvodian" w:date="2025-05-06T16:29:00Z" w16du:dateUtc="2025-05-06T20:29:00Z"/>
                <w:rFonts w:eastAsiaTheme="minorEastAsia"/>
              </w:rPr>
            </w:pPr>
          </w:p>
        </w:tc>
        <w:tc>
          <w:tcPr>
            <w:tcW w:w="905" w:type="dxa"/>
          </w:tcPr>
          <w:p w14:paraId="453B3D05" w14:textId="2B8C2CEF" w:rsidR="00933C6E" w:rsidRPr="001D0283" w:rsidRDefault="00933C6E" w:rsidP="00933C6E">
            <w:pPr>
              <w:pStyle w:val="TAC"/>
              <w:rPr>
                <w:ins w:id="4851" w:author="Bill Shvodian" w:date="2025-05-06T16:24:00Z" w16du:dateUtc="2025-05-06T20:24:00Z"/>
                <w:rFonts w:eastAsiaTheme="minorEastAsia"/>
              </w:rPr>
            </w:pPr>
          </w:p>
        </w:tc>
        <w:tc>
          <w:tcPr>
            <w:tcW w:w="1086" w:type="dxa"/>
          </w:tcPr>
          <w:p w14:paraId="0CA0D2D8" w14:textId="77777777" w:rsidR="00933C6E" w:rsidRPr="001D0283" w:rsidRDefault="00933C6E" w:rsidP="00933C6E">
            <w:pPr>
              <w:pStyle w:val="TAC"/>
              <w:rPr>
                <w:ins w:id="4852" w:author="Bill Shvodian" w:date="2025-05-06T16:24:00Z" w16du:dateUtc="2025-05-06T20:24:00Z"/>
                <w:rFonts w:eastAsiaTheme="minorEastAsia"/>
              </w:rPr>
            </w:pPr>
          </w:p>
        </w:tc>
        <w:tc>
          <w:tcPr>
            <w:tcW w:w="972" w:type="dxa"/>
          </w:tcPr>
          <w:p w14:paraId="10C55CC6" w14:textId="77777777" w:rsidR="00933C6E" w:rsidRPr="001D0283" w:rsidRDefault="00933C6E" w:rsidP="00933C6E">
            <w:pPr>
              <w:pStyle w:val="TAC"/>
              <w:rPr>
                <w:ins w:id="4853" w:author="Bill Shvodian" w:date="2025-05-06T16:24:00Z" w16du:dateUtc="2025-05-06T20:24:00Z"/>
                <w:rFonts w:eastAsiaTheme="minorEastAsia"/>
                <w:lang w:eastAsia="zh-CN"/>
              </w:rPr>
            </w:pPr>
            <w:ins w:id="4854" w:author="Bill Shvodian" w:date="2025-05-06T16:24:00Z" w16du:dateUtc="2025-05-06T20:24:00Z">
              <w:r w:rsidRPr="001D0283">
                <w:rPr>
                  <w:rFonts w:eastAsiaTheme="minorEastAsia" w:hint="eastAsia"/>
                  <w:lang w:eastAsia="zh-CN"/>
                </w:rPr>
                <w:t>23</w:t>
              </w:r>
            </w:ins>
          </w:p>
        </w:tc>
        <w:tc>
          <w:tcPr>
            <w:tcW w:w="1086" w:type="dxa"/>
          </w:tcPr>
          <w:p w14:paraId="7E84C329" w14:textId="77777777" w:rsidR="00933C6E" w:rsidRPr="001D0283" w:rsidRDefault="00933C6E" w:rsidP="00933C6E">
            <w:pPr>
              <w:pStyle w:val="TAC"/>
              <w:rPr>
                <w:ins w:id="4855" w:author="Bill Shvodian" w:date="2025-05-06T16:24:00Z" w16du:dateUtc="2025-05-06T20:24:00Z"/>
                <w:rFonts w:eastAsiaTheme="minorEastAsia" w:cs="Arial"/>
              </w:rPr>
            </w:pPr>
            <w:ins w:id="4856" w:author="Bill Shvodian" w:date="2025-05-06T16:24:00Z" w16du:dateUtc="2025-05-06T20:24:00Z">
              <w:r w:rsidRPr="001D0283">
                <w:rPr>
                  <w:rFonts w:eastAsiaTheme="minorEastAsia" w:cs="Arial"/>
                </w:rPr>
                <w:t>+2/-3</w:t>
              </w:r>
            </w:ins>
          </w:p>
        </w:tc>
      </w:tr>
      <w:tr w:rsidR="00933C6E" w:rsidRPr="001D0283" w14:paraId="7E022D80" w14:textId="77777777" w:rsidTr="00933C6E">
        <w:trPr>
          <w:jc w:val="center"/>
          <w:ins w:id="4857" w:author="Bill Shvodian" w:date="2025-05-06T16:24:00Z"/>
        </w:trPr>
        <w:tc>
          <w:tcPr>
            <w:tcW w:w="1596" w:type="dxa"/>
          </w:tcPr>
          <w:p w14:paraId="6078AC03" w14:textId="77777777" w:rsidR="00933C6E" w:rsidRPr="001D0283" w:rsidRDefault="00933C6E" w:rsidP="00933C6E">
            <w:pPr>
              <w:pStyle w:val="TAC"/>
              <w:keepNext w:val="0"/>
              <w:rPr>
                <w:ins w:id="4858" w:author="Bill Shvodian" w:date="2025-05-06T16:24:00Z" w16du:dateUtc="2025-05-06T20:24:00Z"/>
                <w:rFonts w:eastAsiaTheme="minorEastAsia"/>
                <w:lang w:eastAsia="zh-CN"/>
              </w:rPr>
            </w:pPr>
            <w:ins w:id="4859" w:author="Bill Shvodian" w:date="2025-05-06T16:24:00Z" w16du:dateUtc="2025-05-06T20:24:00Z">
              <w:r w:rsidRPr="001D0283">
                <w:rPr>
                  <w:rFonts w:eastAsiaTheme="minorEastAsia" w:cs="Arial"/>
                  <w:lang w:eastAsia="zh-CN"/>
                </w:rPr>
                <w:t>CA_n24A-n41A</w:t>
              </w:r>
            </w:ins>
          </w:p>
        </w:tc>
        <w:tc>
          <w:tcPr>
            <w:tcW w:w="972" w:type="dxa"/>
          </w:tcPr>
          <w:p w14:paraId="106BE495" w14:textId="77777777" w:rsidR="00933C6E" w:rsidRPr="001D0283" w:rsidRDefault="00933C6E" w:rsidP="00933C6E">
            <w:pPr>
              <w:pStyle w:val="TAC"/>
              <w:rPr>
                <w:ins w:id="4860" w:author="Bill Shvodian" w:date="2025-05-06T16:24:00Z" w16du:dateUtc="2025-05-06T20:24:00Z"/>
                <w:rFonts w:eastAsiaTheme="minorEastAsia"/>
              </w:rPr>
            </w:pPr>
          </w:p>
        </w:tc>
        <w:tc>
          <w:tcPr>
            <w:tcW w:w="1086" w:type="dxa"/>
          </w:tcPr>
          <w:p w14:paraId="162CD46A" w14:textId="77777777" w:rsidR="00933C6E" w:rsidRPr="001D0283" w:rsidRDefault="00933C6E" w:rsidP="00933C6E">
            <w:pPr>
              <w:pStyle w:val="TAC"/>
              <w:rPr>
                <w:ins w:id="4861" w:author="Bill Shvodian" w:date="2025-05-06T16:24:00Z" w16du:dateUtc="2025-05-06T20:24:00Z"/>
                <w:rFonts w:eastAsiaTheme="minorEastAsia"/>
              </w:rPr>
            </w:pPr>
          </w:p>
        </w:tc>
        <w:tc>
          <w:tcPr>
            <w:tcW w:w="972" w:type="dxa"/>
          </w:tcPr>
          <w:p w14:paraId="1F1C8119" w14:textId="77777777" w:rsidR="00933C6E" w:rsidRPr="001D0283" w:rsidRDefault="00933C6E" w:rsidP="00933C6E">
            <w:pPr>
              <w:pStyle w:val="TAC"/>
              <w:rPr>
                <w:ins w:id="4862" w:author="Bill Shvodian" w:date="2025-05-06T16:29:00Z" w16du:dateUtc="2025-05-06T20:29:00Z"/>
                <w:rFonts w:eastAsiaTheme="minorEastAsia"/>
              </w:rPr>
            </w:pPr>
          </w:p>
        </w:tc>
        <w:tc>
          <w:tcPr>
            <w:tcW w:w="1039" w:type="dxa"/>
          </w:tcPr>
          <w:p w14:paraId="23915448" w14:textId="77777777" w:rsidR="00933C6E" w:rsidRPr="001D0283" w:rsidRDefault="00933C6E" w:rsidP="00933C6E">
            <w:pPr>
              <w:pStyle w:val="TAC"/>
              <w:rPr>
                <w:ins w:id="4863" w:author="Bill Shvodian" w:date="2025-05-06T16:29:00Z" w16du:dateUtc="2025-05-06T20:29:00Z"/>
                <w:rFonts w:eastAsiaTheme="minorEastAsia"/>
              </w:rPr>
            </w:pPr>
          </w:p>
        </w:tc>
        <w:tc>
          <w:tcPr>
            <w:tcW w:w="905" w:type="dxa"/>
          </w:tcPr>
          <w:p w14:paraId="50DDA765" w14:textId="19AD0EC6" w:rsidR="00933C6E" w:rsidRPr="001D0283" w:rsidRDefault="00933C6E" w:rsidP="00933C6E">
            <w:pPr>
              <w:pStyle w:val="TAC"/>
              <w:rPr>
                <w:ins w:id="4864" w:author="Bill Shvodian" w:date="2025-05-06T16:24:00Z" w16du:dateUtc="2025-05-06T20:24:00Z"/>
                <w:rFonts w:eastAsiaTheme="minorEastAsia"/>
              </w:rPr>
            </w:pPr>
          </w:p>
        </w:tc>
        <w:tc>
          <w:tcPr>
            <w:tcW w:w="1086" w:type="dxa"/>
          </w:tcPr>
          <w:p w14:paraId="626BB311" w14:textId="77777777" w:rsidR="00933C6E" w:rsidRPr="001D0283" w:rsidRDefault="00933C6E" w:rsidP="00933C6E">
            <w:pPr>
              <w:pStyle w:val="TAC"/>
              <w:rPr>
                <w:ins w:id="4865" w:author="Bill Shvodian" w:date="2025-05-06T16:24:00Z" w16du:dateUtc="2025-05-06T20:24:00Z"/>
                <w:rFonts w:eastAsiaTheme="minorEastAsia"/>
              </w:rPr>
            </w:pPr>
          </w:p>
        </w:tc>
        <w:tc>
          <w:tcPr>
            <w:tcW w:w="972" w:type="dxa"/>
          </w:tcPr>
          <w:p w14:paraId="58C18A29" w14:textId="77777777" w:rsidR="00933C6E" w:rsidRPr="001D0283" w:rsidRDefault="00933C6E" w:rsidP="00933C6E">
            <w:pPr>
              <w:pStyle w:val="TAC"/>
              <w:rPr>
                <w:ins w:id="4866" w:author="Bill Shvodian" w:date="2025-05-06T16:24:00Z" w16du:dateUtc="2025-05-06T20:24:00Z"/>
                <w:rFonts w:eastAsiaTheme="minorEastAsia"/>
                <w:lang w:eastAsia="zh-CN"/>
              </w:rPr>
            </w:pPr>
            <w:ins w:id="4867" w:author="Bill Shvodian" w:date="2025-05-06T16:24:00Z" w16du:dateUtc="2025-05-06T20:24:00Z">
              <w:r w:rsidRPr="001D0283">
                <w:rPr>
                  <w:rFonts w:eastAsiaTheme="minorEastAsia" w:hint="eastAsia"/>
                  <w:lang w:eastAsia="zh-CN"/>
                </w:rPr>
                <w:t>23</w:t>
              </w:r>
            </w:ins>
          </w:p>
        </w:tc>
        <w:tc>
          <w:tcPr>
            <w:tcW w:w="1086" w:type="dxa"/>
          </w:tcPr>
          <w:p w14:paraId="13DE31D2" w14:textId="77777777" w:rsidR="00933C6E" w:rsidRPr="001D0283" w:rsidRDefault="00933C6E" w:rsidP="00933C6E">
            <w:pPr>
              <w:pStyle w:val="TAC"/>
              <w:rPr>
                <w:ins w:id="4868" w:author="Bill Shvodian" w:date="2025-05-06T16:24:00Z" w16du:dateUtc="2025-05-06T20:24:00Z"/>
                <w:rFonts w:eastAsiaTheme="minorEastAsia" w:cs="Arial"/>
              </w:rPr>
            </w:pPr>
            <w:ins w:id="4869" w:author="Bill Shvodian" w:date="2025-05-06T16:24:00Z" w16du:dateUtc="2025-05-06T20:24:00Z">
              <w:r w:rsidRPr="001D0283">
                <w:rPr>
                  <w:rFonts w:eastAsiaTheme="minorEastAsia" w:cs="Arial"/>
                </w:rPr>
                <w:t>+2/-3</w:t>
              </w:r>
            </w:ins>
          </w:p>
        </w:tc>
      </w:tr>
      <w:tr w:rsidR="00933C6E" w:rsidRPr="001D0283" w14:paraId="6AC2F519" w14:textId="77777777" w:rsidTr="00933C6E">
        <w:trPr>
          <w:jc w:val="center"/>
          <w:ins w:id="4870" w:author="Bill Shvodian" w:date="2025-05-06T16:24:00Z"/>
        </w:trPr>
        <w:tc>
          <w:tcPr>
            <w:tcW w:w="1596" w:type="dxa"/>
          </w:tcPr>
          <w:p w14:paraId="34987C50" w14:textId="77777777" w:rsidR="00933C6E" w:rsidRPr="001D0283" w:rsidRDefault="00933C6E" w:rsidP="00933C6E">
            <w:pPr>
              <w:pStyle w:val="TAC"/>
              <w:keepNext w:val="0"/>
              <w:rPr>
                <w:ins w:id="4871" w:author="Bill Shvodian" w:date="2025-05-06T16:24:00Z" w16du:dateUtc="2025-05-06T20:24:00Z"/>
                <w:rFonts w:eastAsiaTheme="minorEastAsia"/>
                <w:lang w:eastAsia="zh-CN"/>
              </w:rPr>
            </w:pPr>
            <w:ins w:id="4872" w:author="Bill Shvodian" w:date="2025-05-06T16:24:00Z" w16du:dateUtc="2025-05-06T20:24:00Z">
              <w:r w:rsidRPr="001D0283">
                <w:rPr>
                  <w:rFonts w:eastAsiaTheme="minorEastAsia" w:cs="Arial"/>
                  <w:lang w:eastAsia="zh-CN"/>
                </w:rPr>
                <w:t>CA_n24A-n48A</w:t>
              </w:r>
            </w:ins>
          </w:p>
        </w:tc>
        <w:tc>
          <w:tcPr>
            <w:tcW w:w="972" w:type="dxa"/>
          </w:tcPr>
          <w:p w14:paraId="58E5E9CB" w14:textId="77777777" w:rsidR="00933C6E" w:rsidRPr="001D0283" w:rsidRDefault="00933C6E" w:rsidP="00933C6E">
            <w:pPr>
              <w:pStyle w:val="TAC"/>
              <w:rPr>
                <w:ins w:id="4873" w:author="Bill Shvodian" w:date="2025-05-06T16:24:00Z" w16du:dateUtc="2025-05-06T20:24:00Z"/>
                <w:rFonts w:eastAsiaTheme="minorEastAsia"/>
              </w:rPr>
            </w:pPr>
          </w:p>
        </w:tc>
        <w:tc>
          <w:tcPr>
            <w:tcW w:w="1086" w:type="dxa"/>
          </w:tcPr>
          <w:p w14:paraId="0746FDB2" w14:textId="77777777" w:rsidR="00933C6E" w:rsidRPr="001D0283" w:rsidRDefault="00933C6E" w:rsidP="00933C6E">
            <w:pPr>
              <w:pStyle w:val="TAC"/>
              <w:rPr>
                <w:ins w:id="4874" w:author="Bill Shvodian" w:date="2025-05-06T16:24:00Z" w16du:dateUtc="2025-05-06T20:24:00Z"/>
                <w:rFonts w:eastAsiaTheme="minorEastAsia"/>
              </w:rPr>
            </w:pPr>
          </w:p>
        </w:tc>
        <w:tc>
          <w:tcPr>
            <w:tcW w:w="972" w:type="dxa"/>
          </w:tcPr>
          <w:p w14:paraId="63EDCBB0" w14:textId="77777777" w:rsidR="00933C6E" w:rsidRPr="001D0283" w:rsidRDefault="00933C6E" w:rsidP="00933C6E">
            <w:pPr>
              <w:pStyle w:val="TAC"/>
              <w:rPr>
                <w:ins w:id="4875" w:author="Bill Shvodian" w:date="2025-05-06T16:29:00Z" w16du:dateUtc="2025-05-06T20:29:00Z"/>
                <w:rFonts w:eastAsiaTheme="minorEastAsia"/>
              </w:rPr>
            </w:pPr>
          </w:p>
        </w:tc>
        <w:tc>
          <w:tcPr>
            <w:tcW w:w="1039" w:type="dxa"/>
          </w:tcPr>
          <w:p w14:paraId="34AC1780" w14:textId="77777777" w:rsidR="00933C6E" w:rsidRPr="001D0283" w:rsidRDefault="00933C6E" w:rsidP="00933C6E">
            <w:pPr>
              <w:pStyle w:val="TAC"/>
              <w:rPr>
                <w:ins w:id="4876" w:author="Bill Shvodian" w:date="2025-05-06T16:29:00Z" w16du:dateUtc="2025-05-06T20:29:00Z"/>
                <w:rFonts w:eastAsiaTheme="minorEastAsia"/>
              </w:rPr>
            </w:pPr>
          </w:p>
        </w:tc>
        <w:tc>
          <w:tcPr>
            <w:tcW w:w="905" w:type="dxa"/>
          </w:tcPr>
          <w:p w14:paraId="497F4D30" w14:textId="24D03E2B" w:rsidR="00933C6E" w:rsidRPr="001D0283" w:rsidRDefault="00933C6E" w:rsidP="00933C6E">
            <w:pPr>
              <w:pStyle w:val="TAC"/>
              <w:rPr>
                <w:ins w:id="4877" w:author="Bill Shvodian" w:date="2025-05-06T16:24:00Z" w16du:dateUtc="2025-05-06T20:24:00Z"/>
                <w:rFonts w:eastAsiaTheme="minorEastAsia"/>
              </w:rPr>
            </w:pPr>
          </w:p>
        </w:tc>
        <w:tc>
          <w:tcPr>
            <w:tcW w:w="1086" w:type="dxa"/>
          </w:tcPr>
          <w:p w14:paraId="33C0F4C4" w14:textId="77777777" w:rsidR="00933C6E" w:rsidRPr="001D0283" w:rsidRDefault="00933C6E" w:rsidP="00933C6E">
            <w:pPr>
              <w:pStyle w:val="TAC"/>
              <w:rPr>
                <w:ins w:id="4878" w:author="Bill Shvodian" w:date="2025-05-06T16:24:00Z" w16du:dateUtc="2025-05-06T20:24:00Z"/>
                <w:rFonts w:eastAsiaTheme="minorEastAsia"/>
              </w:rPr>
            </w:pPr>
          </w:p>
        </w:tc>
        <w:tc>
          <w:tcPr>
            <w:tcW w:w="972" w:type="dxa"/>
          </w:tcPr>
          <w:p w14:paraId="0C7AE43D" w14:textId="77777777" w:rsidR="00933C6E" w:rsidRPr="001D0283" w:rsidRDefault="00933C6E" w:rsidP="00933C6E">
            <w:pPr>
              <w:pStyle w:val="TAC"/>
              <w:rPr>
                <w:ins w:id="4879" w:author="Bill Shvodian" w:date="2025-05-06T16:24:00Z" w16du:dateUtc="2025-05-06T20:24:00Z"/>
                <w:rFonts w:eastAsiaTheme="minorEastAsia"/>
                <w:lang w:eastAsia="zh-CN"/>
              </w:rPr>
            </w:pPr>
            <w:ins w:id="4880" w:author="Bill Shvodian" w:date="2025-05-06T16:24:00Z" w16du:dateUtc="2025-05-06T20:24:00Z">
              <w:r w:rsidRPr="001D0283">
                <w:rPr>
                  <w:rFonts w:eastAsiaTheme="minorEastAsia" w:hint="eastAsia"/>
                  <w:lang w:eastAsia="zh-CN"/>
                </w:rPr>
                <w:t>23</w:t>
              </w:r>
            </w:ins>
          </w:p>
        </w:tc>
        <w:tc>
          <w:tcPr>
            <w:tcW w:w="1086" w:type="dxa"/>
          </w:tcPr>
          <w:p w14:paraId="6192B440" w14:textId="77777777" w:rsidR="00933C6E" w:rsidRPr="001D0283" w:rsidRDefault="00933C6E" w:rsidP="00933C6E">
            <w:pPr>
              <w:pStyle w:val="TAC"/>
              <w:rPr>
                <w:ins w:id="4881" w:author="Bill Shvodian" w:date="2025-05-06T16:24:00Z" w16du:dateUtc="2025-05-06T20:24:00Z"/>
                <w:rFonts w:eastAsiaTheme="minorEastAsia" w:cs="Arial"/>
              </w:rPr>
            </w:pPr>
            <w:ins w:id="4882" w:author="Bill Shvodian" w:date="2025-05-06T16:24:00Z" w16du:dateUtc="2025-05-06T20:24:00Z">
              <w:r w:rsidRPr="001D0283">
                <w:rPr>
                  <w:rFonts w:eastAsiaTheme="minorEastAsia" w:cs="Arial"/>
                </w:rPr>
                <w:t>+2/-3</w:t>
              </w:r>
            </w:ins>
          </w:p>
        </w:tc>
      </w:tr>
      <w:tr w:rsidR="00933C6E" w:rsidRPr="001D0283" w14:paraId="38DBFA0C" w14:textId="77777777" w:rsidTr="00933C6E">
        <w:trPr>
          <w:jc w:val="center"/>
          <w:ins w:id="4883" w:author="Bill Shvodian" w:date="2025-05-06T16:24:00Z"/>
        </w:trPr>
        <w:tc>
          <w:tcPr>
            <w:tcW w:w="1596" w:type="dxa"/>
          </w:tcPr>
          <w:p w14:paraId="5441C335" w14:textId="77777777" w:rsidR="00933C6E" w:rsidRPr="001D0283" w:rsidRDefault="00933C6E" w:rsidP="00933C6E">
            <w:pPr>
              <w:pStyle w:val="TAC"/>
              <w:keepNext w:val="0"/>
              <w:rPr>
                <w:ins w:id="4884" w:author="Bill Shvodian" w:date="2025-05-06T16:24:00Z" w16du:dateUtc="2025-05-06T20:24:00Z"/>
                <w:rFonts w:eastAsiaTheme="minorEastAsia"/>
                <w:lang w:eastAsia="zh-CN"/>
              </w:rPr>
            </w:pPr>
            <w:ins w:id="4885" w:author="Bill Shvodian" w:date="2025-05-06T16:24:00Z" w16du:dateUtc="2025-05-06T20:24:00Z">
              <w:r w:rsidRPr="001D0283">
                <w:rPr>
                  <w:rFonts w:eastAsiaTheme="minorEastAsia" w:cs="Arial"/>
                  <w:lang w:eastAsia="zh-CN"/>
                </w:rPr>
                <w:t>CA_n24A-n</w:t>
              </w:r>
              <w:r w:rsidRPr="001D0283">
                <w:rPr>
                  <w:rFonts w:eastAsiaTheme="minorEastAsia" w:cs="Arial" w:hint="eastAsia"/>
                  <w:lang w:eastAsia="zh-CN"/>
                </w:rPr>
                <w:t>77</w:t>
              </w:r>
              <w:r w:rsidRPr="001D0283">
                <w:rPr>
                  <w:rFonts w:eastAsiaTheme="minorEastAsia" w:cs="Arial"/>
                  <w:lang w:eastAsia="zh-CN"/>
                </w:rPr>
                <w:t>A</w:t>
              </w:r>
            </w:ins>
          </w:p>
        </w:tc>
        <w:tc>
          <w:tcPr>
            <w:tcW w:w="972" w:type="dxa"/>
          </w:tcPr>
          <w:p w14:paraId="79EAB426" w14:textId="77777777" w:rsidR="00933C6E" w:rsidRPr="001D0283" w:rsidRDefault="00933C6E" w:rsidP="00933C6E">
            <w:pPr>
              <w:pStyle w:val="TAC"/>
              <w:rPr>
                <w:ins w:id="4886" w:author="Bill Shvodian" w:date="2025-05-06T16:24:00Z" w16du:dateUtc="2025-05-06T20:24:00Z"/>
                <w:rFonts w:eastAsiaTheme="minorEastAsia"/>
              </w:rPr>
            </w:pPr>
          </w:p>
        </w:tc>
        <w:tc>
          <w:tcPr>
            <w:tcW w:w="1086" w:type="dxa"/>
          </w:tcPr>
          <w:p w14:paraId="3C0E0539" w14:textId="77777777" w:rsidR="00933C6E" w:rsidRPr="001D0283" w:rsidRDefault="00933C6E" w:rsidP="00933C6E">
            <w:pPr>
              <w:pStyle w:val="TAC"/>
              <w:rPr>
                <w:ins w:id="4887" w:author="Bill Shvodian" w:date="2025-05-06T16:24:00Z" w16du:dateUtc="2025-05-06T20:24:00Z"/>
                <w:rFonts w:eastAsiaTheme="minorEastAsia"/>
              </w:rPr>
            </w:pPr>
          </w:p>
        </w:tc>
        <w:tc>
          <w:tcPr>
            <w:tcW w:w="972" w:type="dxa"/>
          </w:tcPr>
          <w:p w14:paraId="13CB6774" w14:textId="77777777" w:rsidR="00933C6E" w:rsidRPr="001D0283" w:rsidRDefault="00933C6E" w:rsidP="00933C6E">
            <w:pPr>
              <w:pStyle w:val="TAC"/>
              <w:rPr>
                <w:ins w:id="4888" w:author="Bill Shvodian" w:date="2025-05-06T16:29:00Z" w16du:dateUtc="2025-05-06T20:29:00Z"/>
                <w:rFonts w:eastAsiaTheme="minorEastAsia"/>
              </w:rPr>
            </w:pPr>
          </w:p>
        </w:tc>
        <w:tc>
          <w:tcPr>
            <w:tcW w:w="1039" w:type="dxa"/>
          </w:tcPr>
          <w:p w14:paraId="7D4C90DF" w14:textId="77777777" w:rsidR="00933C6E" w:rsidRPr="001D0283" w:rsidRDefault="00933C6E" w:rsidP="00933C6E">
            <w:pPr>
              <w:pStyle w:val="TAC"/>
              <w:rPr>
                <w:ins w:id="4889" w:author="Bill Shvodian" w:date="2025-05-06T16:29:00Z" w16du:dateUtc="2025-05-06T20:29:00Z"/>
                <w:rFonts w:eastAsiaTheme="minorEastAsia"/>
              </w:rPr>
            </w:pPr>
          </w:p>
        </w:tc>
        <w:tc>
          <w:tcPr>
            <w:tcW w:w="905" w:type="dxa"/>
          </w:tcPr>
          <w:p w14:paraId="00EB3972" w14:textId="6022029F" w:rsidR="00933C6E" w:rsidRPr="001D0283" w:rsidRDefault="00933C6E" w:rsidP="00933C6E">
            <w:pPr>
              <w:pStyle w:val="TAC"/>
              <w:rPr>
                <w:ins w:id="4890" w:author="Bill Shvodian" w:date="2025-05-06T16:24:00Z" w16du:dateUtc="2025-05-06T20:24:00Z"/>
                <w:rFonts w:eastAsiaTheme="minorEastAsia"/>
              </w:rPr>
            </w:pPr>
          </w:p>
        </w:tc>
        <w:tc>
          <w:tcPr>
            <w:tcW w:w="1086" w:type="dxa"/>
          </w:tcPr>
          <w:p w14:paraId="5B0786CE" w14:textId="77777777" w:rsidR="00933C6E" w:rsidRPr="001D0283" w:rsidRDefault="00933C6E" w:rsidP="00933C6E">
            <w:pPr>
              <w:pStyle w:val="TAC"/>
              <w:rPr>
                <w:ins w:id="4891" w:author="Bill Shvodian" w:date="2025-05-06T16:24:00Z" w16du:dateUtc="2025-05-06T20:24:00Z"/>
                <w:rFonts w:eastAsiaTheme="minorEastAsia"/>
              </w:rPr>
            </w:pPr>
          </w:p>
        </w:tc>
        <w:tc>
          <w:tcPr>
            <w:tcW w:w="972" w:type="dxa"/>
          </w:tcPr>
          <w:p w14:paraId="4ACB761C" w14:textId="77777777" w:rsidR="00933C6E" w:rsidRPr="001D0283" w:rsidRDefault="00933C6E" w:rsidP="00933C6E">
            <w:pPr>
              <w:pStyle w:val="TAC"/>
              <w:rPr>
                <w:ins w:id="4892" w:author="Bill Shvodian" w:date="2025-05-06T16:24:00Z" w16du:dateUtc="2025-05-06T20:24:00Z"/>
                <w:rFonts w:eastAsiaTheme="minorEastAsia"/>
                <w:lang w:eastAsia="zh-CN"/>
              </w:rPr>
            </w:pPr>
            <w:ins w:id="4893" w:author="Bill Shvodian" w:date="2025-05-06T16:24:00Z" w16du:dateUtc="2025-05-06T20:24:00Z">
              <w:r w:rsidRPr="001D0283">
                <w:rPr>
                  <w:rFonts w:eastAsiaTheme="minorEastAsia" w:hint="eastAsia"/>
                  <w:lang w:eastAsia="zh-CN"/>
                </w:rPr>
                <w:t>23</w:t>
              </w:r>
            </w:ins>
          </w:p>
        </w:tc>
        <w:tc>
          <w:tcPr>
            <w:tcW w:w="1086" w:type="dxa"/>
          </w:tcPr>
          <w:p w14:paraId="7A7EFD57" w14:textId="77777777" w:rsidR="00933C6E" w:rsidRPr="001D0283" w:rsidRDefault="00933C6E" w:rsidP="00933C6E">
            <w:pPr>
              <w:pStyle w:val="TAC"/>
              <w:rPr>
                <w:ins w:id="4894" w:author="Bill Shvodian" w:date="2025-05-06T16:24:00Z" w16du:dateUtc="2025-05-06T20:24:00Z"/>
                <w:rFonts w:eastAsiaTheme="minorEastAsia" w:cs="Arial"/>
              </w:rPr>
            </w:pPr>
            <w:ins w:id="4895" w:author="Bill Shvodian" w:date="2025-05-06T16:24:00Z" w16du:dateUtc="2025-05-06T20:24:00Z">
              <w:r w:rsidRPr="001D0283">
                <w:rPr>
                  <w:rFonts w:eastAsiaTheme="minorEastAsia" w:cs="Arial"/>
                </w:rPr>
                <w:t>+2/-3</w:t>
              </w:r>
            </w:ins>
          </w:p>
        </w:tc>
      </w:tr>
      <w:tr w:rsidR="00933C6E" w:rsidRPr="001D0283" w14:paraId="3EF82880" w14:textId="77777777" w:rsidTr="00933C6E">
        <w:trPr>
          <w:jc w:val="center"/>
          <w:ins w:id="4896" w:author="Bill Shvodian" w:date="2025-05-06T16:24:00Z"/>
        </w:trPr>
        <w:tc>
          <w:tcPr>
            <w:tcW w:w="1596" w:type="dxa"/>
          </w:tcPr>
          <w:p w14:paraId="6A147D38" w14:textId="77777777" w:rsidR="00933C6E" w:rsidRPr="001D0283" w:rsidRDefault="00933C6E" w:rsidP="00933C6E">
            <w:pPr>
              <w:pStyle w:val="TAC"/>
              <w:keepNext w:val="0"/>
              <w:rPr>
                <w:ins w:id="4897" w:author="Bill Shvodian" w:date="2025-05-06T16:24:00Z" w16du:dateUtc="2025-05-06T20:24:00Z"/>
                <w:rFonts w:eastAsiaTheme="minorEastAsia"/>
                <w:lang w:eastAsia="zh-CN"/>
              </w:rPr>
            </w:pPr>
            <w:ins w:id="4898" w:author="Bill Shvodian" w:date="2025-05-06T16:24:00Z" w16du:dateUtc="2025-05-06T20:24:00Z">
              <w:r w:rsidRPr="001D0283">
                <w:rPr>
                  <w:rFonts w:eastAsiaTheme="minorEastAsia" w:hint="eastAsia"/>
                  <w:szCs w:val="18"/>
                  <w:lang w:eastAsia="zh-CN"/>
                </w:rPr>
                <w:t>CA</w:t>
              </w:r>
              <w:r w:rsidRPr="001D0283">
                <w:rPr>
                  <w:rFonts w:eastAsiaTheme="minorEastAsia"/>
                  <w:szCs w:val="18"/>
                </w:rPr>
                <w:t>_n</w:t>
              </w:r>
              <w:r w:rsidRPr="001D0283">
                <w:rPr>
                  <w:rFonts w:eastAsiaTheme="minorEastAsia"/>
                  <w:szCs w:val="18"/>
                  <w:lang w:eastAsia="zh-CN"/>
                </w:rPr>
                <w:t>25</w:t>
              </w:r>
              <w:r w:rsidRPr="001D0283">
                <w:rPr>
                  <w:rFonts w:eastAsiaTheme="minorEastAsia"/>
                  <w:szCs w:val="18"/>
                  <w:lang w:eastAsia="ja-JP"/>
                </w:rPr>
                <w:t>A-</w:t>
              </w:r>
              <w:r w:rsidRPr="001D0283">
                <w:rPr>
                  <w:rFonts w:eastAsiaTheme="minorEastAsia" w:hint="eastAsia"/>
                  <w:szCs w:val="18"/>
                  <w:lang w:eastAsia="zh-CN"/>
                </w:rPr>
                <w:t>n</w:t>
              </w:r>
              <w:r w:rsidRPr="001D0283">
                <w:rPr>
                  <w:rFonts w:eastAsiaTheme="minorEastAsia"/>
                  <w:szCs w:val="18"/>
                  <w:lang w:eastAsia="zh-CN"/>
                </w:rPr>
                <w:t>38</w:t>
              </w:r>
              <w:r w:rsidRPr="001D0283">
                <w:rPr>
                  <w:rFonts w:eastAsiaTheme="minorEastAsia"/>
                  <w:szCs w:val="18"/>
                  <w:lang w:eastAsia="ja-JP"/>
                </w:rPr>
                <w:t>A</w:t>
              </w:r>
            </w:ins>
          </w:p>
        </w:tc>
        <w:tc>
          <w:tcPr>
            <w:tcW w:w="972" w:type="dxa"/>
          </w:tcPr>
          <w:p w14:paraId="2F14B100" w14:textId="77777777" w:rsidR="00933C6E" w:rsidRPr="001D0283" w:rsidRDefault="00933C6E" w:rsidP="00933C6E">
            <w:pPr>
              <w:pStyle w:val="TAC"/>
              <w:rPr>
                <w:ins w:id="4899" w:author="Bill Shvodian" w:date="2025-05-06T16:24:00Z" w16du:dateUtc="2025-05-06T20:24:00Z"/>
                <w:rFonts w:eastAsiaTheme="minorEastAsia"/>
              </w:rPr>
            </w:pPr>
          </w:p>
        </w:tc>
        <w:tc>
          <w:tcPr>
            <w:tcW w:w="1086" w:type="dxa"/>
          </w:tcPr>
          <w:p w14:paraId="47D716CE" w14:textId="77777777" w:rsidR="00933C6E" w:rsidRPr="001D0283" w:rsidRDefault="00933C6E" w:rsidP="00933C6E">
            <w:pPr>
              <w:pStyle w:val="TAC"/>
              <w:rPr>
                <w:ins w:id="4900" w:author="Bill Shvodian" w:date="2025-05-06T16:24:00Z" w16du:dateUtc="2025-05-06T20:24:00Z"/>
                <w:rFonts w:eastAsiaTheme="minorEastAsia"/>
              </w:rPr>
            </w:pPr>
          </w:p>
        </w:tc>
        <w:tc>
          <w:tcPr>
            <w:tcW w:w="972" w:type="dxa"/>
          </w:tcPr>
          <w:p w14:paraId="72E8BA85" w14:textId="77777777" w:rsidR="00933C6E" w:rsidRPr="001D0283" w:rsidRDefault="00933C6E" w:rsidP="00933C6E">
            <w:pPr>
              <w:pStyle w:val="TAC"/>
              <w:rPr>
                <w:ins w:id="4901" w:author="Bill Shvodian" w:date="2025-05-06T16:29:00Z" w16du:dateUtc="2025-05-06T20:29:00Z"/>
                <w:rFonts w:eastAsiaTheme="minorEastAsia"/>
              </w:rPr>
            </w:pPr>
          </w:p>
        </w:tc>
        <w:tc>
          <w:tcPr>
            <w:tcW w:w="1039" w:type="dxa"/>
          </w:tcPr>
          <w:p w14:paraId="65488011" w14:textId="77777777" w:rsidR="00933C6E" w:rsidRPr="001D0283" w:rsidRDefault="00933C6E" w:rsidP="00933C6E">
            <w:pPr>
              <w:pStyle w:val="TAC"/>
              <w:rPr>
                <w:ins w:id="4902" w:author="Bill Shvodian" w:date="2025-05-06T16:29:00Z" w16du:dateUtc="2025-05-06T20:29:00Z"/>
                <w:rFonts w:eastAsiaTheme="minorEastAsia"/>
              </w:rPr>
            </w:pPr>
          </w:p>
        </w:tc>
        <w:tc>
          <w:tcPr>
            <w:tcW w:w="905" w:type="dxa"/>
          </w:tcPr>
          <w:p w14:paraId="2192B375" w14:textId="43140AA2" w:rsidR="00933C6E" w:rsidRPr="001D0283" w:rsidRDefault="00933C6E" w:rsidP="00933C6E">
            <w:pPr>
              <w:pStyle w:val="TAC"/>
              <w:rPr>
                <w:ins w:id="4903" w:author="Bill Shvodian" w:date="2025-05-06T16:24:00Z" w16du:dateUtc="2025-05-06T20:24:00Z"/>
                <w:rFonts w:eastAsiaTheme="minorEastAsia"/>
              </w:rPr>
            </w:pPr>
          </w:p>
        </w:tc>
        <w:tc>
          <w:tcPr>
            <w:tcW w:w="1086" w:type="dxa"/>
          </w:tcPr>
          <w:p w14:paraId="13FB4215" w14:textId="77777777" w:rsidR="00933C6E" w:rsidRPr="001D0283" w:rsidRDefault="00933C6E" w:rsidP="00933C6E">
            <w:pPr>
              <w:pStyle w:val="TAC"/>
              <w:rPr>
                <w:ins w:id="4904" w:author="Bill Shvodian" w:date="2025-05-06T16:24:00Z" w16du:dateUtc="2025-05-06T20:24:00Z"/>
                <w:rFonts w:eastAsiaTheme="minorEastAsia"/>
              </w:rPr>
            </w:pPr>
          </w:p>
        </w:tc>
        <w:tc>
          <w:tcPr>
            <w:tcW w:w="972" w:type="dxa"/>
          </w:tcPr>
          <w:p w14:paraId="2922EA69" w14:textId="77777777" w:rsidR="00933C6E" w:rsidRPr="001D0283" w:rsidRDefault="00933C6E" w:rsidP="00933C6E">
            <w:pPr>
              <w:pStyle w:val="TAC"/>
              <w:rPr>
                <w:ins w:id="4905" w:author="Bill Shvodian" w:date="2025-05-06T16:24:00Z" w16du:dateUtc="2025-05-06T20:24:00Z"/>
                <w:rFonts w:eastAsiaTheme="minorEastAsia"/>
                <w:lang w:eastAsia="zh-CN"/>
              </w:rPr>
            </w:pPr>
            <w:ins w:id="4906" w:author="Bill Shvodian" w:date="2025-05-06T16:24:00Z" w16du:dateUtc="2025-05-06T20:24:00Z">
              <w:r w:rsidRPr="001D0283">
                <w:rPr>
                  <w:rFonts w:eastAsiaTheme="minorEastAsia" w:hint="eastAsia"/>
                  <w:lang w:eastAsia="zh-CN"/>
                </w:rPr>
                <w:t>23</w:t>
              </w:r>
            </w:ins>
          </w:p>
        </w:tc>
        <w:tc>
          <w:tcPr>
            <w:tcW w:w="1086" w:type="dxa"/>
          </w:tcPr>
          <w:p w14:paraId="3B877C43" w14:textId="77777777" w:rsidR="00933C6E" w:rsidRPr="001D0283" w:rsidRDefault="00933C6E" w:rsidP="00933C6E">
            <w:pPr>
              <w:pStyle w:val="TAC"/>
              <w:rPr>
                <w:ins w:id="4907" w:author="Bill Shvodian" w:date="2025-05-06T16:24:00Z" w16du:dateUtc="2025-05-06T20:24:00Z"/>
                <w:rFonts w:eastAsiaTheme="minorEastAsia" w:cs="Arial"/>
              </w:rPr>
            </w:pPr>
            <w:ins w:id="4908" w:author="Bill Shvodian" w:date="2025-05-06T16:24:00Z" w16du:dateUtc="2025-05-06T20:24:00Z">
              <w:r w:rsidRPr="001D0283">
                <w:rPr>
                  <w:rFonts w:eastAsiaTheme="minorEastAsia" w:cs="Arial"/>
                </w:rPr>
                <w:t>+2/-3</w:t>
              </w:r>
            </w:ins>
          </w:p>
        </w:tc>
      </w:tr>
      <w:tr w:rsidR="00933C6E" w:rsidRPr="001D0283" w14:paraId="3E8214DE" w14:textId="77777777" w:rsidTr="00933C6E">
        <w:trPr>
          <w:jc w:val="center"/>
          <w:ins w:id="4909" w:author="Bill Shvodian" w:date="2025-05-06T16:24:00Z"/>
        </w:trPr>
        <w:tc>
          <w:tcPr>
            <w:tcW w:w="1596" w:type="dxa"/>
          </w:tcPr>
          <w:p w14:paraId="513680E7" w14:textId="77777777" w:rsidR="00933C6E" w:rsidRPr="001D0283" w:rsidRDefault="00933C6E" w:rsidP="00933C6E">
            <w:pPr>
              <w:pStyle w:val="TAC"/>
              <w:keepNext w:val="0"/>
              <w:rPr>
                <w:ins w:id="4910" w:author="Bill Shvodian" w:date="2025-05-06T16:24:00Z" w16du:dateUtc="2025-05-06T20:24:00Z"/>
                <w:rFonts w:eastAsiaTheme="minorEastAsia"/>
                <w:lang w:eastAsia="zh-CN"/>
              </w:rPr>
            </w:pPr>
            <w:ins w:id="4911" w:author="Bill Shvodian" w:date="2025-05-06T16:24:00Z" w16du:dateUtc="2025-05-06T20:24:00Z">
              <w:r w:rsidRPr="001D0283">
                <w:rPr>
                  <w:rFonts w:eastAsiaTheme="minorEastAsia" w:hint="eastAsia"/>
                  <w:lang w:eastAsia="zh-CN"/>
                </w:rPr>
                <w:t>CA_n25A-n41A</w:t>
              </w:r>
            </w:ins>
          </w:p>
        </w:tc>
        <w:tc>
          <w:tcPr>
            <w:tcW w:w="972" w:type="dxa"/>
          </w:tcPr>
          <w:p w14:paraId="32FC05EB" w14:textId="77777777" w:rsidR="00933C6E" w:rsidRPr="001D0283" w:rsidRDefault="00933C6E" w:rsidP="00933C6E">
            <w:pPr>
              <w:pStyle w:val="TAC"/>
              <w:rPr>
                <w:ins w:id="4912" w:author="Bill Shvodian" w:date="2025-05-06T16:24:00Z" w16du:dateUtc="2025-05-06T20:24:00Z"/>
                <w:rFonts w:eastAsiaTheme="minorEastAsia"/>
              </w:rPr>
            </w:pPr>
          </w:p>
        </w:tc>
        <w:tc>
          <w:tcPr>
            <w:tcW w:w="1086" w:type="dxa"/>
          </w:tcPr>
          <w:p w14:paraId="097BE6B6" w14:textId="77777777" w:rsidR="00933C6E" w:rsidRPr="001D0283" w:rsidRDefault="00933C6E" w:rsidP="00933C6E">
            <w:pPr>
              <w:pStyle w:val="TAC"/>
              <w:rPr>
                <w:ins w:id="4913" w:author="Bill Shvodian" w:date="2025-05-06T16:24:00Z" w16du:dateUtc="2025-05-06T20:24:00Z"/>
                <w:rFonts w:eastAsiaTheme="minorEastAsia"/>
              </w:rPr>
            </w:pPr>
          </w:p>
        </w:tc>
        <w:tc>
          <w:tcPr>
            <w:tcW w:w="972" w:type="dxa"/>
          </w:tcPr>
          <w:p w14:paraId="22E20245" w14:textId="77777777" w:rsidR="00933C6E" w:rsidRPr="001D0283" w:rsidRDefault="00933C6E" w:rsidP="00933C6E">
            <w:pPr>
              <w:pStyle w:val="TAC"/>
              <w:rPr>
                <w:ins w:id="4914" w:author="Bill Shvodian" w:date="2025-05-06T16:29:00Z" w16du:dateUtc="2025-05-06T20:29:00Z"/>
                <w:rFonts w:eastAsiaTheme="minorEastAsia"/>
                <w:lang w:eastAsia="zh-CN"/>
              </w:rPr>
            </w:pPr>
          </w:p>
        </w:tc>
        <w:tc>
          <w:tcPr>
            <w:tcW w:w="1039" w:type="dxa"/>
          </w:tcPr>
          <w:p w14:paraId="537DE236" w14:textId="77777777" w:rsidR="00933C6E" w:rsidRPr="001D0283" w:rsidRDefault="00933C6E" w:rsidP="00933C6E">
            <w:pPr>
              <w:pStyle w:val="TAC"/>
              <w:rPr>
                <w:ins w:id="4915"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714E7B87" w14:textId="791B2EDE" w:rsidR="00933C6E" w:rsidRPr="001D0283" w:rsidRDefault="00933C6E" w:rsidP="00933C6E">
            <w:pPr>
              <w:pStyle w:val="TAC"/>
              <w:rPr>
                <w:ins w:id="4916" w:author="Bill Shvodian" w:date="2025-05-06T16:24:00Z" w16du:dateUtc="2025-05-06T20:24:00Z"/>
                <w:rFonts w:eastAsiaTheme="minorEastAsia"/>
              </w:rPr>
            </w:pPr>
            <w:ins w:id="4917"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AE5D8B6" w14:textId="77777777" w:rsidR="00933C6E" w:rsidRPr="001D0283" w:rsidRDefault="00933C6E" w:rsidP="00933C6E">
            <w:pPr>
              <w:pStyle w:val="TAC"/>
              <w:rPr>
                <w:ins w:id="4918" w:author="Bill Shvodian" w:date="2025-05-06T16:24:00Z" w16du:dateUtc="2025-05-06T20:24:00Z"/>
                <w:rFonts w:eastAsiaTheme="minorEastAsia"/>
              </w:rPr>
            </w:pPr>
            <w:ins w:id="4919" w:author="Bill Shvodian" w:date="2025-05-06T16:24:00Z" w16du:dateUtc="2025-05-06T20:24:00Z">
              <w:r w:rsidRPr="001D0283">
                <w:rPr>
                  <w:rFonts w:eastAsiaTheme="minorEastAsia" w:cs="Arial"/>
                </w:rPr>
                <w:t>+2/-3</w:t>
              </w:r>
              <w:r w:rsidRPr="001D0283">
                <w:rPr>
                  <w:rFonts w:eastAsiaTheme="minorEastAsia" w:cs="Arial"/>
                  <w:vertAlign w:val="superscript"/>
                </w:rPr>
                <w:t>2</w:t>
              </w:r>
            </w:ins>
          </w:p>
        </w:tc>
        <w:tc>
          <w:tcPr>
            <w:tcW w:w="972" w:type="dxa"/>
          </w:tcPr>
          <w:p w14:paraId="0EB7A2E6" w14:textId="77777777" w:rsidR="00933C6E" w:rsidRPr="001D0283" w:rsidRDefault="00933C6E" w:rsidP="00933C6E">
            <w:pPr>
              <w:pStyle w:val="TAC"/>
              <w:rPr>
                <w:ins w:id="4920" w:author="Bill Shvodian" w:date="2025-05-06T16:24:00Z" w16du:dateUtc="2025-05-06T20:24:00Z"/>
                <w:rFonts w:eastAsiaTheme="minorEastAsia"/>
                <w:lang w:eastAsia="zh-CN"/>
              </w:rPr>
            </w:pPr>
            <w:ins w:id="4921" w:author="Bill Shvodian" w:date="2025-05-06T16:24:00Z" w16du:dateUtc="2025-05-06T20:24:00Z">
              <w:r w:rsidRPr="001D0283">
                <w:rPr>
                  <w:rFonts w:eastAsiaTheme="minorEastAsia" w:hint="eastAsia"/>
                  <w:lang w:eastAsia="zh-CN"/>
                </w:rPr>
                <w:t>23</w:t>
              </w:r>
            </w:ins>
          </w:p>
        </w:tc>
        <w:tc>
          <w:tcPr>
            <w:tcW w:w="1086" w:type="dxa"/>
          </w:tcPr>
          <w:p w14:paraId="35F110DF" w14:textId="77777777" w:rsidR="00933C6E" w:rsidRPr="001D0283" w:rsidRDefault="00933C6E" w:rsidP="00933C6E">
            <w:pPr>
              <w:pStyle w:val="TAC"/>
              <w:rPr>
                <w:ins w:id="4922" w:author="Bill Shvodian" w:date="2025-05-06T16:24:00Z" w16du:dateUtc="2025-05-06T20:24:00Z"/>
                <w:rFonts w:eastAsiaTheme="minorEastAsia" w:cs="Arial"/>
              </w:rPr>
            </w:pPr>
            <w:ins w:id="4923" w:author="Bill Shvodian" w:date="2025-05-06T16:24:00Z" w16du:dateUtc="2025-05-06T20:24:00Z">
              <w:r w:rsidRPr="001D0283">
                <w:rPr>
                  <w:rFonts w:eastAsiaTheme="minorEastAsia" w:cs="Arial"/>
                </w:rPr>
                <w:t>+2/-3</w:t>
              </w:r>
            </w:ins>
          </w:p>
        </w:tc>
      </w:tr>
      <w:tr w:rsidR="00933C6E" w:rsidRPr="001D0283" w14:paraId="1D291B9A" w14:textId="77777777" w:rsidTr="00933C6E">
        <w:trPr>
          <w:jc w:val="center"/>
          <w:ins w:id="4924" w:author="Bill Shvodian" w:date="2025-05-06T16:24:00Z"/>
        </w:trPr>
        <w:tc>
          <w:tcPr>
            <w:tcW w:w="1596" w:type="dxa"/>
          </w:tcPr>
          <w:p w14:paraId="1F676E67" w14:textId="77777777" w:rsidR="00933C6E" w:rsidRPr="001D0283" w:rsidRDefault="00933C6E" w:rsidP="00933C6E">
            <w:pPr>
              <w:pStyle w:val="TAC"/>
              <w:keepNext w:val="0"/>
              <w:rPr>
                <w:ins w:id="4925" w:author="Bill Shvodian" w:date="2025-05-06T16:24:00Z" w16du:dateUtc="2025-05-06T20:24:00Z"/>
                <w:rFonts w:eastAsiaTheme="minorEastAsia" w:cs="Arial"/>
                <w:lang w:eastAsia="zh-CN"/>
              </w:rPr>
            </w:pPr>
            <w:ins w:id="4926" w:author="Bill Shvodian" w:date="2025-05-06T16:24:00Z" w16du:dateUtc="2025-05-06T20:24:00Z">
              <w:r w:rsidRPr="001A7A91">
                <w:rPr>
                  <w:rFonts w:hint="eastAsia"/>
                  <w:lang w:val="en-US" w:eastAsia="zh-CN"/>
                </w:rPr>
                <w:t>CA_n25A-n41</w:t>
              </w:r>
              <w:r>
                <w:rPr>
                  <w:lang w:val="en-US" w:eastAsia="zh-CN"/>
                </w:rPr>
                <w:t>C</w:t>
              </w:r>
            </w:ins>
          </w:p>
        </w:tc>
        <w:tc>
          <w:tcPr>
            <w:tcW w:w="972" w:type="dxa"/>
          </w:tcPr>
          <w:p w14:paraId="5E033285" w14:textId="77777777" w:rsidR="00933C6E" w:rsidRPr="001D0283" w:rsidRDefault="00933C6E" w:rsidP="00933C6E">
            <w:pPr>
              <w:pStyle w:val="TAC"/>
              <w:rPr>
                <w:ins w:id="4927" w:author="Bill Shvodian" w:date="2025-05-06T16:24:00Z" w16du:dateUtc="2025-05-06T20:24:00Z"/>
                <w:rFonts w:eastAsiaTheme="minorEastAsia"/>
              </w:rPr>
            </w:pPr>
          </w:p>
        </w:tc>
        <w:tc>
          <w:tcPr>
            <w:tcW w:w="1086" w:type="dxa"/>
          </w:tcPr>
          <w:p w14:paraId="3BB5EEA2" w14:textId="77777777" w:rsidR="00933C6E" w:rsidRPr="001D0283" w:rsidRDefault="00933C6E" w:rsidP="00933C6E">
            <w:pPr>
              <w:pStyle w:val="TAC"/>
              <w:rPr>
                <w:ins w:id="4928" w:author="Bill Shvodian" w:date="2025-05-06T16:24:00Z" w16du:dateUtc="2025-05-06T20:24:00Z"/>
                <w:rFonts w:eastAsiaTheme="minorEastAsia"/>
              </w:rPr>
            </w:pPr>
          </w:p>
        </w:tc>
        <w:tc>
          <w:tcPr>
            <w:tcW w:w="972" w:type="dxa"/>
          </w:tcPr>
          <w:p w14:paraId="03C2D74E" w14:textId="77777777" w:rsidR="00933C6E" w:rsidRPr="001D0283" w:rsidRDefault="00933C6E" w:rsidP="00933C6E">
            <w:pPr>
              <w:pStyle w:val="TAC"/>
              <w:rPr>
                <w:ins w:id="4929" w:author="Bill Shvodian" w:date="2025-05-06T16:29:00Z" w16du:dateUtc="2025-05-06T20:29:00Z"/>
                <w:rFonts w:eastAsiaTheme="minorEastAsia"/>
              </w:rPr>
            </w:pPr>
          </w:p>
        </w:tc>
        <w:tc>
          <w:tcPr>
            <w:tcW w:w="1039" w:type="dxa"/>
          </w:tcPr>
          <w:p w14:paraId="64CA7CA3" w14:textId="77777777" w:rsidR="00933C6E" w:rsidRPr="001D0283" w:rsidRDefault="00933C6E" w:rsidP="00933C6E">
            <w:pPr>
              <w:pStyle w:val="TAC"/>
              <w:rPr>
                <w:ins w:id="4930"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D90A048" w14:textId="55CBBA9C" w:rsidR="00933C6E" w:rsidRPr="001D0283" w:rsidRDefault="00933C6E" w:rsidP="00933C6E">
            <w:pPr>
              <w:pStyle w:val="TAC"/>
              <w:rPr>
                <w:ins w:id="493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61C56B" w14:textId="77777777" w:rsidR="00933C6E" w:rsidRPr="001D0283" w:rsidRDefault="00933C6E" w:rsidP="00933C6E">
            <w:pPr>
              <w:pStyle w:val="TAC"/>
              <w:rPr>
                <w:ins w:id="4932" w:author="Bill Shvodian" w:date="2025-05-06T16:24:00Z" w16du:dateUtc="2025-05-06T20:24:00Z"/>
                <w:rFonts w:eastAsiaTheme="minorEastAsia"/>
              </w:rPr>
            </w:pPr>
          </w:p>
        </w:tc>
        <w:tc>
          <w:tcPr>
            <w:tcW w:w="972" w:type="dxa"/>
          </w:tcPr>
          <w:p w14:paraId="01DF7CDB" w14:textId="77777777" w:rsidR="00933C6E" w:rsidRPr="001D0283" w:rsidRDefault="00933C6E" w:rsidP="00933C6E">
            <w:pPr>
              <w:pStyle w:val="TAC"/>
              <w:rPr>
                <w:ins w:id="4933" w:author="Bill Shvodian" w:date="2025-05-06T16:24:00Z" w16du:dateUtc="2025-05-06T20:24:00Z"/>
                <w:rFonts w:eastAsiaTheme="minorEastAsia"/>
                <w:lang w:eastAsia="zh-CN"/>
              </w:rPr>
            </w:pPr>
            <w:ins w:id="4934" w:author="Bill Shvodian" w:date="2025-05-06T16:24:00Z" w16du:dateUtc="2025-05-06T20:24:00Z">
              <w:r w:rsidRPr="001A7A91">
                <w:rPr>
                  <w:rFonts w:hint="eastAsia"/>
                  <w:lang w:val="en-US" w:eastAsia="zh-CN"/>
                </w:rPr>
                <w:t>23</w:t>
              </w:r>
            </w:ins>
          </w:p>
        </w:tc>
        <w:tc>
          <w:tcPr>
            <w:tcW w:w="1086" w:type="dxa"/>
          </w:tcPr>
          <w:p w14:paraId="75C58F02" w14:textId="77777777" w:rsidR="00933C6E" w:rsidRPr="001D0283" w:rsidRDefault="00933C6E" w:rsidP="00933C6E">
            <w:pPr>
              <w:pStyle w:val="TAC"/>
              <w:rPr>
                <w:ins w:id="4935" w:author="Bill Shvodian" w:date="2025-05-06T16:24:00Z" w16du:dateUtc="2025-05-06T20:24:00Z"/>
                <w:rFonts w:eastAsiaTheme="minorEastAsia" w:cs="Arial"/>
              </w:rPr>
            </w:pPr>
            <w:ins w:id="4936" w:author="Bill Shvodian" w:date="2025-05-06T16:24:00Z" w16du:dateUtc="2025-05-06T20:24:00Z">
              <w:r w:rsidRPr="001A7A91">
                <w:rPr>
                  <w:rFonts w:cs="Arial"/>
                </w:rPr>
                <w:t>+2/-3</w:t>
              </w:r>
            </w:ins>
          </w:p>
        </w:tc>
      </w:tr>
      <w:tr w:rsidR="00933C6E" w:rsidRPr="001D0283" w14:paraId="648237D0" w14:textId="77777777" w:rsidTr="00933C6E">
        <w:trPr>
          <w:jc w:val="center"/>
          <w:ins w:id="4937" w:author="Bill Shvodian" w:date="2025-05-06T16:24:00Z"/>
        </w:trPr>
        <w:tc>
          <w:tcPr>
            <w:tcW w:w="1596" w:type="dxa"/>
          </w:tcPr>
          <w:p w14:paraId="4D149B84" w14:textId="77777777" w:rsidR="00933C6E" w:rsidRPr="001D0283" w:rsidRDefault="00933C6E" w:rsidP="00933C6E">
            <w:pPr>
              <w:pStyle w:val="TAC"/>
              <w:keepNext w:val="0"/>
              <w:rPr>
                <w:ins w:id="4938" w:author="Bill Shvodian" w:date="2025-05-06T16:24:00Z" w16du:dateUtc="2025-05-06T20:24:00Z"/>
                <w:rFonts w:eastAsia="PMingLiU" w:cs="Arial"/>
                <w:szCs w:val="18"/>
                <w:lang w:eastAsia="zh-TW"/>
              </w:rPr>
            </w:pPr>
            <w:ins w:id="4939" w:author="Bill Shvodian" w:date="2025-05-06T16:24:00Z" w16du:dateUtc="2025-05-06T20:24:00Z">
              <w:r w:rsidRPr="001D0283">
                <w:rPr>
                  <w:rFonts w:eastAsiaTheme="minorEastAsia" w:cs="Arial"/>
                  <w:lang w:eastAsia="zh-CN"/>
                </w:rPr>
                <w:t>CA_25A-n48A</w:t>
              </w:r>
            </w:ins>
          </w:p>
        </w:tc>
        <w:tc>
          <w:tcPr>
            <w:tcW w:w="972" w:type="dxa"/>
          </w:tcPr>
          <w:p w14:paraId="2A9EF61D" w14:textId="77777777" w:rsidR="00933C6E" w:rsidRPr="001D0283" w:rsidRDefault="00933C6E" w:rsidP="00933C6E">
            <w:pPr>
              <w:pStyle w:val="TAC"/>
              <w:rPr>
                <w:ins w:id="4940" w:author="Bill Shvodian" w:date="2025-05-06T16:24:00Z" w16du:dateUtc="2025-05-06T20:24:00Z"/>
                <w:rFonts w:eastAsiaTheme="minorEastAsia"/>
              </w:rPr>
            </w:pPr>
          </w:p>
        </w:tc>
        <w:tc>
          <w:tcPr>
            <w:tcW w:w="1086" w:type="dxa"/>
          </w:tcPr>
          <w:p w14:paraId="2F54843D" w14:textId="77777777" w:rsidR="00933C6E" w:rsidRPr="001D0283" w:rsidRDefault="00933C6E" w:rsidP="00933C6E">
            <w:pPr>
              <w:pStyle w:val="TAC"/>
              <w:rPr>
                <w:ins w:id="4941" w:author="Bill Shvodian" w:date="2025-05-06T16:24:00Z" w16du:dateUtc="2025-05-06T20:24:00Z"/>
                <w:rFonts w:eastAsiaTheme="minorEastAsia"/>
              </w:rPr>
            </w:pPr>
          </w:p>
        </w:tc>
        <w:tc>
          <w:tcPr>
            <w:tcW w:w="972" w:type="dxa"/>
          </w:tcPr>
          <w:p w14:paraId="647320CF" w14:textId="77777777" w:rsidR="00933C6E" w:rsidRPr="001D0283" w:rsidRDefault="00933C6E" w:rsidP="00933C6E">
            <w:pPr>
              <w:pStyle w:val="TAC"/>
              <w:rPr>
                <w:ins w:id="4942" w:author="Bill Shvodian" w:date="2025-05-06T16:29:00Z" w16du:dateUtc="2025-05-06T20:29:00Z"/>
                <w:rFonts w:eastAsiaTheme="minorEastAsia"/>
              </w:rPr>
            </w:pPr>
          </w:p>
        </w:tc>
        <w:tc>
          <w:tcPr>
            <w:tcW w:w="1039" w:type="dxa"/>
          </w:tcPr>
          <w:p w14:paraId="2FBE8748" w14:textId="77777777" w:rsidR="00933C6E" w:rsidRPr="001D0283" w:rsidRDefault="00933C6E" w:rsidP="00933C6E">
            <w:pPr>
              <w:pStyle w:val="TAC"/>
              <w:rPr>
                <w:ins w:id="4943" w:author="Bill Shvodian" w:date="2025-05-06T16:29:00Z" w16du:dateUtc="2025-05-06T20:29:00Z"/>
                <w:rFonts w:eastAsiaTheme="minorEastAsia"/>
              </w:rPr>
            </w:pPr>
          </w:p>
        </w:tc>
        <w:tc>
          <w:tcPr>
            <w:tcW w:w="905" w:type="dxa"/>
          </w:tcPr>
          <w:p w14:paraId="5861D97F" w14:textId="66FF1FC8" w:rsidR="00933C6E" w:rsidRPr="001D0283" w:rsidRDefault="00933C6E" w:rsidP="00933C6E">
            <w:pPr>
              <w:pStyle w:val="TAC"/>
              <w:rPr>
                <w:ins w:id="4944" w:author="Bill Shvodian" w:date="2025-05-06T16:24:00Z" w16du:dateUtc="2025-05-06T20:24:00Z"/>
                <w:rFonts w:eastAsiaTheme="minorEastAsia"/>
              </w:rPr>
            </w:pPr>
          </w:p>
        </w:tc>
        <w:tc>
          <w:tcPr>
            <w:tcW w:w="1086" w:type="dxa"/>
          </w:tcPr>
          <w:p w14:paraId="3CE1C5F6" w14:textId="77777777" w:rsidR="00933C6E" w:rsidRPr="001D0283" w:rsidRDefault="00933C6E" w:rsidP="00933C6E">
            <w:pPr>
              <w:pStyle w:val="TAC"/>
              <w:rPr>
                <w:ins w:id="4945" w:author="Bill Shvodian" w:date="2025-05-06T16:24:00Z" w16du:dateUtc="2025-05-06T20:24:00Z"/>
                <w:rFonts w:eastAsiaTheme="minorEastAsia"/>
              </w:rPr>
            </w:pPr>
          </w:p>
        </w:tc>
        <w:tc>
          <w:tcPr>
            <w:tcW w:w="972" w:type="dxa"/>
          </w:tcPr>
          <w:p w14:paraId="3C744CA1" w14:textId="77777777" w:rsidR="00933C6E" w:rsidRPr="001D0283" w:rsidRDefault="00933C6E" w:rsidP="00933C6E">
            <w:pPr>
              <w:pStyle w:val="TAC"/>
              <w:rPr>
                <w:ins w:id="4946" w:author="Bill Shvodian" w:date="2025-05-06T16:24:00Z" w16du:dateUtc="2025-05-06T20:24:00Z"/>
                <w:rFonts w:eastAsiaTheme="minorEastAsia"/>
                <w:lang w:eastAsia="zh-CN"/>
              </w:rPr>
            </w:pPr>
            <w:ins w:id="4947" w:author="Bill Shvodian" w:date="2025-05-06T16:24:00Z" w16du:dateUtc="2025-05-06T20:24:00Z">
              <w:r w:rsidRPr="001D0283">
                <w:rPr>
                  <w:rFonts w:eastAsiaTheme="minorEastAsia" w:hint="eastAsia"/>
                  <w:lang w:eastAsia="zh-CN"/>
                </w:rPr>
                <w:t>23</w:t>
              </w:r>
            </w:ins>
          </w:p>
        </w:tc>
        <w:tc>
          <w:tcPr>
            <w:tcW w:w="1086" w:type="dxa"/>
          </w:tcPr>
          <w:p w14:paraId="54AC834B" w14:textId="77777777" w:rsidR="00933C6E" w:rsidRPr="001D0283" w:rsidRDefault="00933C6E" w:rsidP="00933C6E">
            <w:pPr>
              <w:pStyle w:val="TAC"/>
              <w:rPr>
                <w:ins w:id="4948" w:author="Bill Shvodian" w:date="2025-05-06T16:24:00Z" w16du:dateUtc="2025-05-06T20:24:00Z"/>
                <w:rFonts w:eastAsiaTheme="minorEastAsia" w:cs="Arial"/>
              </w:rPr>
            </w:pPr>
            <w:ins w:id="4949" w:author="Bill Shvodian" w:date="2025-05-06T16:24:00Z" w16du:dateUtc="2025-05-06T20:24:00Z">
              <w:r w:rsidRPr="001D0283">
                <w:rPr>
                  <w:rFonts w:eastAsiaTheme="minorEastAsia" w:cs="Arial"/>
                </w:rPr>
                <w:t>+2/-3</w:t>
              </w:r>
            </w:ins>
          </w:p>
        </w:tc>
      </w:tr>
      <w:tr w:rsidR="00933C6E" w:rsidRPr="001D0283" w14:paraId="76B2DFD1" w14:textId="77777777" w:rsidTr="00933C6E">
        <w:trPr>
          <w:jc w:val="center"/>
          <w:ins w:id="4950" w:author="Bill Shvodian" w:date="2025-05-06T16:24:00Z"/>
        </w:trPr>
        <w:tc>
          <w:tcPr>
            <w:tcW w:w="1596" w:type="dxa"/>
          </w:tcPr>
          <w:p w14:paraId="72A4056B" w14:textId="77777777" w:rsidR="00933C6E" w:rsidRPr="001D0283" w:rsidRDefault="00933C6E" w:rsidP="00933C6E">
            <w:pPr>
              <w:pStyle w:val="TAC"/>
              <w:keepNext w:val="0"/>
              <w:rPr>
                <w:ins w:id="4951" w:author="Bill Shvodian" w:date="2025-05-06T16:24:00Z" w16du:dateUtc="2025-05-06T20:24:00Z"/>
                <w:rFonts w:eastAsiaTheme="minorEastAsia"/>
                <w:lang w:eastAsia="zh-CN"/>
              </w:rPr>
            </w:pPr>
            <w:ins w:id="4952" w:author="Bill Shvodian" w:date="2025-05-06T16:24:00Z" w16du:dateUtc="2025-05-06T20:24:00Z">
              <w:r w:rsidRPr="00DD4870">
                <w:rPr>
                  <w:rFonts w:eastAsia="PMingLiU" w:cs="Arial"/>
                  <w:szCs w:val="18"/>
                  <w:lang w:eastAsia="zh-TW"/>
                </w:rPr>
                <w:t>CA_n25A-n66A</w:t>
              </w:r>
            </w:ins>
          </w:p>
        </w:tc>
        <w:tc>
          <w:tcPr>
            <w:tcW w:w="972" w:type="dxa"/>
          </w:tcPr>
          <w:p w14:paraId="1970D86D" w14:textId="77777777" w:rsidR="00933C6E" w:rsidRPr="001D0283" w:rsidRDefault="00933C6E" w:rsidP="00933C6E">
            <w:pPr>
              <w:pStyle w:val="TAC"/>
              <w:rPr>
                <w:ins w:id="4953" w:author="Bill Shvodian" w:date="2025-05-06T16:24:00Z" w16du:dateUtc="2025-05-06T20:24:00Z"/>
                <w:rFonts w:eastAsiaTheme="minorEastAsia"/>
              </w:rPr>
            </w:pPr>
          </w:p>
        </w:tc>
        <w:tc>
          <w:tcPr>
            <w:tcW w:w="1086" w:type="dxa"/>
          </w:tcPr>
          <w:p w14:paraId="192B9F7F" w14:textId="77777777" w:rsidR="00933C6E" w:rsidRPr="001D0283" w:rsidRDefault="00933C6E" w:rsidP="00933C6E">
            <w:pPr>
              <w:pStyle w:val="TAC"/>
              <w:rPr>
                <w:ins w:id="4954" w:author="Bill Shvodian" w:date="2025-05-06T16:24:00Z" w16du:dateUtc="2025-05-06T20:24:00Z"/>
                <w:rFonts w:eastAsiaTheme="minorEastAsia"/>
              </w:rPr>
            </w:pPr>
          </w:p>
        </w:tc>
        <w:tc>
          <w:tcPr>
            <w:tcW w:w="972" w:type="dxa"/>
          </w:tcPr>
          <w:p w14:paraId="6F539673" w14:textId="77777777" w:rsidR="00933C6E" w:rsidRPr="00DD4870" w:rsidRDefault="00933C6E" w:rsidP="00933C6E">
            <w:pPr>
              <w:pStyle w:val="TAC"/>
              <w:rPr>
                <w:ins w:id="4955" w:author="Bill Shvodian" w:date="2025-05-06T16:29:00Z" w16du:dateUtc="2025-05-06T20:29:00Z"/>
                <w:rFonts w:eastAsiaTheme="minorEastAsia"/>
                <w:lang w:val="en-US" w:eastAsia="zh-CN"/>
              </w:rPr>
            </w:pPr>
          </w:p>
        </w:tc>
        <w:tc>
          <w:tcPr>
            <w:tcW w:w="1039" w:type="dxa"/>
          </w:tcPr>
          <w:p w14:paraId="74BFA8F8" w14:textId="77777777" w:rsidR="00933C6E" w:rsidRPr="00DD4870" w:rsidRDefault="00933C6E" w:rsidP="00933C6E">
            <w:pPr>
              <w:pStyle w:val="TAC"/>
              <w:rPr>
                <w:ins w:id="4956" w:author="Bill Shvodian" w:date="2025-05-06T16:29:00Z" w16du:dateUtc="2025-05-06T20:29:00Z"/>
                <w:rFonts w:eastAsiaTheme="minorEastAsia"/>
                <w:lang w:val="en-US" w:eastAsia="zh-CN"/>
              </w:rPr>
            </w:pPr>
          </w:p>
        </w:tc>
        <w:tc>
          <w:tcPr>
            <w:tcW w:w="905" w:type="dxa"/>
          </w:tcPr>
          <w:p w14:paraId="39929312" w14:textId="302DFD1A" w:rsidR="00933C6E" w:rsidRPr="001D0283" w:rsidRDefault="00933C6E" w:rsidP="00933C6E">
            <w:pPr>
              <w:pStyle w:val="TAC"/>
              <w:rPr>
                <w:ins w:id="4957" w:author="Bill Shvodian" w:date="2025-05-06T16:24:00Z" w16du:dateUtc="2025-05-06T20:24:00Z"/>
                <w:rFonts w:eastAsiaTheme="minorEastAsia"/>
              </w:rPr>
            </w:pPr>
            <w:ins w:id="4958" w:author="Bill Shvodian" w:date="2025-05-06T16:24:00Z" w16du:dateUtc="2025-05-06T20:24:00Z">
              <w:r w:rsidRPr="00DD4870">
                <w:rPr>
                  <w:rFonts w:eastAsiaTheme="minorEastAsia" w:hint="eastAsia"/>
                  <w:lang w:val="en-US" w:eastAsia="zh-CN"/>
                </w:rPr>
                <w:t>26</w:t>
              </w:r>
              <w:r w:rsidRPr="00DD4870">
                <w:rPr>
                  <w:rFonts w:hint="eastAsia"/>
                  <w:vertAlign w:val="superscript"/>
                  <w:lang w:val="en-US" w:eastAsia="zh-CN"/>
                </w:rPr>
                <w:t>9</w:t>
              </w:r>
            </w:ins>
          </w:p>
        </w:tc>
        <w:tc>
          <w:tcPr>
            <w:tcW w:w="1086" w:type="dxa"/>
          </w:tcPr>
          <w:p w14:paraId="4720DB67" w14:textId="77777777" w:rsidR="00933C6E" w:rsidRPr="001D0283" w:rsidRDefault="00933C6E" w:rsidP="00933C6E">
            <w:pPr>
              <w:pStyle w:val="TAC"/>
              <w:rPr>
                <w:ins w:id="4959" w:author="Bill Shvodian" w:date="2025-05-06T16:24:00Z" w16du:dateUtc="2025-05-06T20:24:00Z"/>
                <w:rFonts w:eastAsiaTheme="minorEastAsia"/>
              </w:rPr>
            </w:pPr>
            <w:ins w:id="4960" w:author="Bill Shvodian" w:date="2025-05-06T16:24:00Z" w16du:dateUtc="2025-05-06T20:24:00Z">
              <w:r w:rsidRPr="00DD4870">
                <w:rPr>
                  <w:rFonts w:eastAsiaTheme="minorEastAsia" w:cs="Arial"/>
                </w:rPr>
                <w:t>+2/-3</w:t>
              </w:r>
              <w:r w:rsidRPr="00DD4870">
                <w:rPr>
                  <w:rFonts w:eastAsiaTheme="minorEastAsia" w:cs="Arial"/>
                  <w:vertAlign w:val="superscript"/>
                </w:rPr>
                <w:t>2</w:t>
              </w:r>
            </w:ins>
          </w:p>
        </w:tc>
        <w:tc>
          <w:tcPr>
            <w:tcW w:w="972" w:type="dxa"/>
          </w:tcPr>
          <w:p w14:paraId="528DCB4B" w14:textId="77777777" w:rsidR="00933C6E" w:rsidRPr="001D0283" w:rsidRDefault="00933C6E" w:rsidP="00933C6E">
            <w:pPr>
              <w:pStyle w:val="TAC"/>
              <w:rPr>
                <w:ins w:id="4961" w:author="Bill Shvodian" w:date="2025-05-06T16:24:00Z" w16du:dateUtc="2025-05-06T20:24:00Z"/>
                <w:rFonts w:eastAsiaTheme="minorEastAsia"/>
                <w:lang w:eastAsia="zh-CN"/>
              </w:rPr>
            </w:pPr>
            <w:ins w:id="4962" w:author="Bill Shvodian" w:date="2025-05-06T16:24:00Z" w16du:dateUtc="2025-05-06T20:24:00Z">
              <w:r w:rsidRPr="00DD4870">
                <w:rPr>
                  <w:rFonts w:eastAsiaTheme="minorEastAsia" w:hint="eastAsia"/>
                  <w:lang w:val="en-US" w:eastAsia="zh-CN"/>
                </w:rPr>
                <w:t>23</w:t>
              </w:r>
            </w:ins>
          </w:p>
        </w:tc>
        <w:tc>
          <w:tcPr>
            <w:tcW w:w="1086" w:type="dxa"/>
          </w:tcPr>
          <w:p w14:paraId="24BCE406" w14:textId="77777777" w:rsidR="00933C6E" w:rsidRPr="001D0283" w:rsidRDefault="00933C6E" w:rsidP="00933C6E">
            <w:pPr>
              <w:pStyle w:val="TAC"/>
              <w:rPr>
                <w:ins w:id="4963" w:author="Bill Shvodian" w:date="2025-05-06T16:24:00Z" w16du:dateUtc="2025-05-06T20:24:00Z"/>
                <w:rFonts w:eastAsiaTheme="minorEastAsia" w:cs="Arial"/>
              </w:rPr>
            </w:pPr>
            <w:ins w:id="4964" w:author="Bill Shvodian" w:date="2025-05-06T16:24:00Z" w16du:dateUtc="2025-05-06T20:24:00Z">
              <w:r w:rsidRPr="00DD4870">
                <w:rPr>
                  <w:rFonts w:eastAsiaTheme="minorEastAsia" w:cs="Arial"/>
                </w:rPr>
                <w:t>+2/-3</w:t>
              </w:r>
            </w:ins>
          </w:p>
        </w:tc>
      </w:tr>
      <w:tr w:rsidR="00933C6E" w:rsidRPr="001D0283" w14:paraId="1ED6C840" w14:textId="77777777" w:rsidTr="00933C6E">
        <w:trPr>
          <w:jc w:val="center"/>
          <w:ins w:id="4965"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47414B2A" w14:textId="77777777" w:rsidR="00933C6E" w:rsidRPr="001D0283" w:rsidRDefault="00933C6E" w:rsidP="00933C6E">
            <w:pPr>
              <w:pStyle w:val="TAC"/>
              <w:keepNext w:val="0"/>
              <w:rPr>
                <w:ins w:id="4966" w:author="Bill Shvodian" w:date="2025-05-06T16:24:00Z" w16du:dateUtc="2025-05-06T20:24:00Z"/>
                <w:rFonts w:eastAsia="PMingLiU" w:cs="Arial"/>
                <w:szCs w:val="18"/>
                <w:lang w:eastAsia="zh-TW"/>
              </w:rPr>
            </w:pPr>
            <w:ins w:id="4967" w:author="Bill Shvodian" w:date="2025-05-06T16:24:00Z" w16du:dateUtc="2025-05-06T20:24:00Z">
              <w:r w:rsidRPr="00DD4870">
                <w:rPr>
                  <w:rFonts w:eastAsia="PMingLiU" w:cs="Arial"/>
                  <w:szCs w:val="18"/>
                  <w:lang w:eastAsia="zh-TW"/>
                </w:rPr>
                <w:t>CA_n25A-n71A</w:t>
              </w:r>
            </w:ins>
          </w:p>
        </w:tc>
        <w:tc>
          <w:tcPr>
            <w:tcW w:w="972" w:type="dxa"/>
            <w:tcBorders>
              <w:top w:val="single" w:sz="4" w:space="0" w:color="auto"/>
              <w:left w:val="single" w:sz="4" w:space="0" w:color="auto"/>
              <w:bottom w:val="single" w:sz="4" w:space="0" w:color="auto"/>
              <w:right w:val="single" w:sz="4" w:space="0" w:color="auto"/>
            </w:tcBorders>
          </w:tcPr>
          <w:p w14:paraId="2EED5603" w14:textId="77777777" w:rsidR="00933C6E" w:rsidRPr="001D0283" w:rsidRDefault="00933C6E" w:rsidP="00933C6E">
            <w:pPr>
              <w:pStyle w:val="TAC"/>
              <w:rPr>
                <w:ins w:id="496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97D11" w14:textId="77777777" w:rsidR="00933C6E" w:rsidRPr="001D0283" w:rsidRDefault="00933C6E" w:rsidP="00933C6E">
            <w:pPr>
              <w:pStyle w:val="TAC"/>
              <w:rPr>
                <w:ins w:id="4969"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3972B0" w14:textId="77777777" w:rsidR="00933C6E" w:rsidRPr="00DD4870" w:rsidRDefault="00933C6E" w:rsidP="00933C6E">
            <w:pPr>
              <w:pStyle w:val="TAC"/>
              <w:rPr>
                <w:ins w:id="4970" w:author="Bill Shvodian" w:date="2025-05-06T16:29:00Z" w16du:dateUtc="2025-05-06T20:29:00Z"/>
                <w:rFonts w:eastAsiaTheme="minorEastAsia"/>
                <w:lang w:val="en-US" w:eastAsia="zh-CN"/>
              </w:rPr>
            </w:pPr>
          </w:p>
        </w:tc>
        <w:tc>
          <w:tcPr>
            <w:tcW w:w="1039" w:type="dxa"/>
            <w:tcBorders>
              <w:top w:val="single" w:sz="4" w:space="0" w:color="auto"/>
              <w:left w:val="single" w:sz="4" w:space="0" w:color="auto"/>
              <w:bottom w:val="single" w:sz="4" w:space="0" w:color="auto"/>
              <w:right w:val="single" w:sz="4" w:space="0" w:color="auto"/>
            </w:tcBorders>
          </w:tcPr>
          <w:p w14:paraId="21F1BC94" w14:textId="77777777" w:rsidR="00933C6E" w:rsidRPr="00DD4870" w:rsidRDefault="00933C6E" w:rsidP="00933C6E">
            <w:pPr>
              <w:pStyle w:val="TAC"/>
              <w:rPr>
                <w:ins w:id="4971"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210FD60F" w14:textId="0870B76D" w:rsidR="00933C6E" w:rsidRPr="001D0283" w:rsidRDefault="00933C6E" w:rsidP="00933C6E">
            <w:pPr>
              <w:pStyle w:val="TAC"/>
              <w:rPr>
                <w:ins w:id="4972" w:author="Bill Shvodian" w:date="2025-05-06T16:24:00Z" w16du:dateUtc="2025-05-06T20:24:00Z"/>
                <w:rFonts w:eastAsiaTheme="minorEastAsia"/>
                <w:lang w:eastAsia="zh-CN"/>
              </w:rPr>
            </w:pPr>
            <w:ins w:id="4973" w:author="Bill Shvodian" w:date="2025-05-06T16:24:00Z" w16du:dateUtc="2025-05-06T20:24:00Z">
              <w:r w:rsidRPr="00DD4870">
                <w:rPr>
                  <w:rFonts w:eastAsiaTheme="minorEastAsia" w:hint="eastAsia"/>
                  <w:lang w:val="en-US" w:eastAsia="zh-CN"/>
                </w:rPr>
                <w:t>26</w:t>
              </w:r>
              <w:r w:rsidRPr="00DD4870">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7793D1F7" w14:textId="77777777" w:rsidR="00933C6E" w:rsidRPr="001D0283" w:rsidRDefault="00933C6E" w:rsidP="00933C6E">
            <w:pPr>
              <w:pStyle w:val="TAC"/>
              <w:rPr>
                <w:ins w:id="4974" w:author="Bill Shvodian" w:date="2025-05-06T16:24:00Z" w16du:dateUtc="2025-05-06T20:24:00Z"/>
                <w:rFonts w:eastAsiaTheme="minorEastAsia" w:cs="Arial"/>
              </w:rPr>
            </w:pPr>
            <w:ins w:id="4975" w:author="Bill Shvodian" w:date="2025-05-06T16:24:00Z" w16du:dateUtc="2025-05-06T20:24:00Z">
              <w:r w:rsidRPr="00DD4870">
                <w:rPr>
                  <w:rFonts w:eastAsiaTheme="minorEastAsia" w:cs="Arial"/>
                </w:rPr>
                <w:t>+2/-3</w:t>
              </w:r>
              <w:r w:rsidRPr="00DD4870">
                <w:rPr>
                  <w:rFonts w:eastAsiaTheme="minorEastAsia"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7CEAECBC" w14:textId="77777777" w:rsidR="00933C6E" w:rsidRPr="001D0283" w:rsidRDefault="00933C6E" w:rsidP="00933C6E">
            <w:pPr>
              <w:pStyle w:val="TAC"/>
              <w:rPr>
                <w:ins w:id="4976" w:author="Bill Shvodian" w:date="2025-05-06T16:24:00Z" w16du:dateUtc="2025-05-06T20:24:00Z"/>
                <w:rFonts w:eastAsiaTheme="minorEastAsia"/>
                <w:lang w:eastAsia="zh-CN"/>
              </w:rPr>
            </w:pPr>
            <w:ins w:id="4977" w:author="Bill Shvodian" w:date="2025-05-06T16:24:00Z" w16du:dateUtc="2025-05-06T20:24:00Z">
              <w:r w:rsidRPr="00DD4870">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B88D9D0" w14:textId="77777777" w:rsidR="00933C6E" w:rsidRPr="001D0283" w:rsidRDefault="00933C6E" w:rsidP="00933C6E">
            <w:pPr>
              <w:pStyle w:val="TAC"/>
              <w:rPr>
                <w:ins w:id="4978" w:author="Bill Shvodian" w:date="2025-05-06T16:24:00Z" w16du:dateUtc="2025-05-06T20:24:00Z"/>
                <w:rFonts w:eastAsiaTheme="minorEastAsia" w:cs="Arial"/>
              </w:rPr>
            </w:pPr>
            <w:ins w:id="4979" w:author="Bill Shvodian" w:date="2025-05-06T16:24:00Z" w16du:dateUtc="2025-05-06T20:24:00Z">
              <w:r w:rsidRPr="00DD4870">
                <w:rPr>
                  <w:rFonts w:cs="Arial"/>
                </w:rPr>
                <w:t>+2/-3</w:t>
              </w:r>
            </w:ins>
          </w:p>
        </w:tc>
      </w:tr>
      <w:tr w:rsidR="00933C6E" w:rsidRPr="001D0283" w14:paraId="1F243036" w14:textId="77777777" w:rsidTr="00933C6E">
        <w:trPr>
          <w:jc w:val="center"/>
          <w:ins w:id="4980" w:author="Bill Shvodian" w:date="2025-05-06T16:24:00Z"/>
        </w:trPr>
        <w:tc>
          <w:tcPr>
            <w:tcW w:w="1596" w:type="dxa"/>
          </w:tcPr>
          <w:p w14:paraId="30CD0B14" w14:textId="77777777" w:rsidR="00933C6E" w:rsidRPr="001D0283" w:rsidRDefault="00933C6E" w:rsidP="00933C6E">
            <w:pPr>
              <w:pStyle w:val="TAC"/>
              <w:keepNext w:val="0"/>
              <w:rPr>
                <w:ins w:id="4981" w:author="Bill Shvodian" w:date="2025-05-06T16:24:00Z" w16du:dateUtc="2025-05-06T20:24:00Z"/>
                <w:rFonts w:eastAsia="PMingLiU" w:cs="Arial"/>
                <w:szCs w:val="18"/>
                <w:lang w:eastAsia="zh-TW"/>
              </w:rPr>
            </w:pPr>
            <w:ins w:id="4982" w:author="Bill Shvodian" w:date="2025-05-06T16:24:00Z" w16du:dateUtc="2025-05-06T20:24:00Z">
              <w:r w:rsidRPr="00DD4870">
                <w:rPr>
                  <w:rFonts w:eastAsia="PMingLiU" w:cs="Arial"/>
                  <w:szCs w:val="18"/>
                  <w:lang w:eastAsia="zh-TW"/>
                </w:rPr>
                <w:t>CA_n25A-n</w:t>
              </w:r>
              <w:r w:rsidRPr="00DD4870">
                <w:rPr>
                  <w:rFonts w:eastAsiaTheme="minorEastAsia" w:hint="eastAsia"/>
                  <w:lang w:val="en-US" w:eastAsia="zh-CN"/>
                </w:rPr>
                <w:t>77</w:t>
              </w:r>
              <w:r w:rsidRPr="00DD4870">
                <w:rPr>
                  <w:rFonts w:eastAsia="PMingLiU" w:cs="Arial"/>
                  <w:szCs w:val="18"/>
                  <w:lang w:eastAsia="zh-TW"/>
                </w:rPr>
                <w:t>A</w:t>
              </w:r>
            </w:ins>
          </w:p>
        </w:tc>
        <w:tc>
          <w:tcPr>
            <w:tcW w:w="972" w:type="dxa"/>
          </w:tcPr>
          <w:p w14:paraId="452ED136" w14:textId="77777777" w:rsidR="00933C6E" w:rsidRPr="001D0283" w:rsidRDefault="00933C6E" w:rsidP="00933C6E">
            <w:pPr>
              <w:pStyle w:val="TAC"/>
              <w:rPr>
                <w:ins w:id="4983" w:author="Bill Shvodian" w:date="2025-05-06T16:24:00Z" w16du:dateUtc="2025-05-06T20:24:00Z"/>
                <w:rFonts w:eastAsiaTheme="minorEastAsia"/>
              </w:rPr>
            </w:pPr>
          </w:p>
        </w:tc>
        <w:tc>
          <w:tcPr>
            <w:tcW w:w="1086" w:type="dxa"/>
          </w:tcPr>
          <w:p w14:paraId="301CE161" w14:textId="77777777" w:rsidR="00933C6E" w:rsidRPr="001D0283" w:rsidRDefault="00933C6E" w:rsidP="00933C6E">
            <w:pPr>
              <w:pStyle w:val="TAC"/>
              <w:rPr>
                <w:ins w:id="4984" w:author="Bill Shvodian" w:date="2025-05-06T16:24:00Z" w16du:dateUtc="2025-05-06T20:24:00Z"/>
                <w:rFonts w:eastAsiaTheme="minorEastAsia"/>
              </w:rPr>
            </w:pPr>
          </w:p>
        </w:tc>
        <w:tc>
          <w:tcPr>
            <w:tcW w:w="972" w:type="dxa"/>
          </w:tcPr>
          <w:p w14:paraId="25D68C4D" w14:textId="77777777" w:rsidR="00933C6E" w:rsidRPr="00DD4870" w:rsidRDefault="00933C6E" w:rsidP="00933C6E">
            <w:pPr>
              <w:pStyle w:val="TAC"/>
              <w:rPr>
                <w:ins w:id="4985" w:author="Bill Shvodian" w:date="2025-05-06T16:29:00Z" w16du:dateUtc="2025-05-06T20:29:00Z"/>
                <w:rFonts w:eastAsiaTheme="minorEastAsia"/>
                <w:lang w:val="en-US" w:eastAsia="zh-CN"/>
              </w:rPr>
            </w:pPr>
          </w:p>
        </w:tc>
        <w:tc>
          <w:tcPr>
            <w:tcW w:w="1039" w:type="dxa"/>
          </w:tcPr>
          <w:p w14:paraId="32D13A45" w14:textId="77777777" w:rsidR="00933C6E" w:rsidRPr="00DD4870" w:rsidRDefault="00933C6E" w:rsidP="00933C6E">
            <w:pPr>
              <w:pStyle w:val="TAC"/>
              <w:rPr>
                <w:ins w:id="4986"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5EFF1B21" w14:textId="5C89999A" w:rsidR="00933C6E" w:rsidRPr="001D0283" w:rsidRDefault="00933C6E" w:rsidP="00933C6E">
            <w:pPr>
              <w:pStyle w:val="TAC"/>
              <w:rPr>
                <w:ins w:id="4987" w:author="Bill Shvodian" w:date="2025-05-06T16:24:00Z" w16du:dateUtc="2025-05-06T20:24:00Z"/>
                <w:rFonts w:eastAsiaTheme="minorEastAsia"/>
              </w:rPr>
            </w:pPr>
            <w:ins w:id="4988" w:author="Bill Shvodian" w:date="2025-05-06T16:24:00Z" w16du:dateUtc="2025-05-06T20:24:00Z">
              <w:r w:rsidRPr="00DD4870">
                <w:rPr>
                  <w:rFonts w:eastAsiaTheme="minorEastAsia" w:hint="eastAsia"/>
                  <w:lang w:val="en-US" w:eastAsia="zh-CN"/>
                </w:rPr>
                <w:t>26</w:t>
              </w:r>
              <w:r w:rsidRPr="00DD4870">
                <w:rPr>
                  <w:rFonts w:eastAsiaTheme="minorEastAsia"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BC0B978" w14:textId="77777777" w:rsidR="00933C6E" w:rsidRPr="001D0283" w:rsidRDefault="00933C6E" w:rsidP="00933C6E">
            <w:pPr>
              <w:pStyle w:val="TAC"/>
              <w:rPr>
                <w:ins w:id="4989" w:author="Bill Shvodian" w:date="2025-05-06T16:24:00Z" w16du:dateUtc="2025-05-06T20:24:00Z"/>
                <w:rFonts w:eastAsiaTheme="minorEastAsia"/>
              </w:rPr>
            </w:pPr>
            <w:ins w:id="4990" w:author="Bill Shvodian" w:date="2025-05-06T16:24:00Z" w16du:dateUtc="2025-05-06T20:24:00Z">
              <w:r w:rsidRPr="00DD4870">
                <w:rPr>
                  <w:rFonts w:eastAsiaTheme="minorEastAsia" w:cs="Arial"/>
                </w:rPr>
                <w:t>+2/-3</w:t>
              </w:r>
            </w:ins>
          </w:p>
        </w:tc>
        <w:tc>
          <w:tcPr>
            <w:tcW w:w="972" w:type="dxa"/>
          </w:tcPr>
          <w:p w14:paraId="2B9833CB" w14:textId="77777777" w:rsidR="00933C6E" w:rsidRPr="001D0283" w:rsidRDefault="00933C6E" w:rsidP="00933C6E">
            <w:pPr>
              <w:pStyle w:val="TAC"/>
              <w:rPr>
                <w:ins w:id="4991" w:author="Bill Shvodian" w:date="2025-05-06T16:24:00Z" w16du:dateUtc="2025-05-06T20:24:00Z"/>
                <w:rFonts w:eastAsiaTheme="minorEastAsia"/>
                <w:lang w:eastAsia="zh-CN"/>
              </w:rPr>
            </w:pPr>
            <w:ins w:id="4992" w:author="Bill Shvodian" w:date="2025-05-06T16:24:00Z" w16du:dateUtc="2025-05-06T20:24:00Z">
              <w:r w:rsidRPr="00DD4870">
                <w:rPr>
                  <w:rFonts w:eastAsiaTheme="minorEastAsia" w:hint="eastAsia"/>
                  <w:lang w:val="en-US" w:eastAsia="zh-CN"/>
                </w:rPr>
                <w:t>23</w:t>
              </w:r>
            </w:ins>
          </w:p>
        </w:tc>
        <w:tc>
          <w:tcPr>
            <w:tcW w:w="1086" w:type="dxa"/>
          </w:tcPr>
          <w:p w14:paraId="0907CEB0" w14:textId="77777777" w:rsidR="00933C6E" w:rsidRPr="001D0283" w:rsidRDefault="00933C6E" w:rsidP="00933C6E">
            <w:pPr>
              <w:pStyle w:val="TAC"/>
              <w:rPr>
                <w:ins w:id="4993" w:author="Bill Shvodian" w:date="2025-05-06T16:24:00Z" w16du:dateUtc="2025-05-06T20:24:00Z"/>
                <w:rFonts w:eastAsiaTheme="minorEastAsia" w:cs="Arial"/>
              </w:rPr>
            </w:pPr>
            <w:ins w:id="4994" w:author="Bill Shvodian" w:date="2025-05-06T16:24:00Z" w16du:dateUtc="2025-05-06T20:24:00Z">
              <w:r w:rsidRPr="00DD4870">
                <w:rPr>
                  <w:rFonts w:eastAsiaTheme="minorEastAsia" w:cs="Arial"/>
                </w:rPr>
                <w:t>+2/-3</w:t>
              </w:r>
            </w:ins>
          </w:p>
        </w:tc>
      </w:tr>
      <w:tr w:rsidR="00933C6E" w:rsidRPr="001D0283" w14:paraId="11673AE3" w14:textId="77777777" w:rsidTr="00933C6E">
        <w:trPr>
          <w:jc w:val="center"/>
          <w:ins w:id="4995" w:author="Bill Shvodian" w:date="2025-05-06T16:24:00Z"/>
        </w:trPr>
        <w:tc>
          <w:tcPr>
            <w:tcW w:w="1596" w:type="dxa"/>
          </w:tcPr>
          <w:p w14:paraId="4A5A3D7E" w14:textId="77777777" w:rsidR="00933C6E" w:rsidRPr="001D0283" w:rsidRDefault="00933C6E" w:rsidP="00933C6E">
            <w:pPr>
              <w:pStyle w:val="TAC"/>
              <w:keepNext w:val="0"/>
              <w:rPr>
                <w:ins w:id="4996" w:author="Bill Shvodian" w:date="2025-05-06T16:24:00Z" w16du:dateUtc="2025-05-06T20:24:00Z"/>
                <w:rFonts w:eastAsia="PMingLiU" w:cs="Arial"/>
                <w:szCs w:val="18"/>
                <w:lang w:eastAsia="zh-TW"/>
              </w:rPr>
            </w:pPr>
            <w:ins w:id="4997" w:author="Bill Shvodian" w:date="2025-05-06T16:24:00Z" w16du:dateUtc="2025-05-06T20:24:00Z">
              <w:r w:rsidRPr="00DD4870">
                <w:rPr>
                  <w:rFonts w:eastAsia="PMingLiU" w:cs="Arial"/>
                  <w:szCs w:val="18"/>
                  <w:lang w:eastAsia="zh-TW"/>
                </w:rPr>
                <w:t>CA_n25A-n</w:t>
              </w:r>
              <w:r w:rsidRPr="00DD4870">
                <w:rPr>
                  <w:rFonts w:eastAsiaTheme="minorEastAsia" w:hint="eastAsia"/>
                  <w:lang w:val="en-US" w:eastAsia="zh-CN"/>
                </w:rPr>
                <w:t>78</w:t>
              </w:r>
              <w:r w:rsidRPr="00DD4870">
                <w:rPr>
                  <w:rFonts w:eastAsia="PMingLiU" w:cs="Arial"/>
                  <w:szCs w:val="18"/>
                  <w:lang w:eastAsia="zh-TW"/>
                </w:rPr>
                <w:t>A</w:t>
              </w:r>
            </w:ins>
          </w:p>
        </w:tc>
        <w:tc>
          <w:tcPr>
            <w:tcW w:w="972" w:type="dxa"/>
          </w:tcPr>
          <w:p w14:paraId="02F5D542" w14:textId="77777777" w:rsidR="00933C6E" w:rsidRPr="001D0283" w:rsidRDefault="00933C6E" w:rsidP="00933C6E">
            <w:pPr>
              <w:pStyle w:val="TAC"/>
              <w:rPr>
                <w:ins w:id="4998" w:author="Bill Shvodian" w:date="2025-05-06T16:24:00Z" w16du:dateUtc="2025-05-06T20:24:00Z"/>
                <w:rFonts w:eastAsiaTheme="minorEastAsia"/>
              </w:rPr>
            </w:pPr>
          </w:p>
        </w:tc>
        <w:tc>
          <w:tcPr>
            <w:tcW w:w="1086" w:type="dxa"/>
          </w:tcPr>
          <w:p w14:paraId="2C02E738" w14:textId="77777777" w:rsidR="00933C6E" w:rsidRPr="001D0283" w:rsidRDefault="00933C6E" w:rsidP="00933C6E">
            <w:pPr>
              <w:pStyle w:val="TAC"/>
              <w:rPr>
                <w:ins w:id="4999" w:author="Bill Shvodian" w:date="2025-05-06T16:24:00Z" w16du:dateUtc="2025-05-06T20:24:00Z"/>
                <w:rFonts w:eastAsiaTheme="minorEastAsia"/>
              </w:rPr>
            </w:pPr>
          </w:p>
        </w:tc>
        <w:tc>
          <w:tcPr>
            <w:tcW w:w="972" w:type="dxa"/>
          </w:tcPr>
          <w:p w14:paraId="4557D634" w14:textId="77777777" w:rsidR="00933C6E" w:rsidRPr="00DD4870" w:rsidRDefault="00933C6E" w:rsidP="00933C6E">
            <w:pPr>
              <w:pStyle w:val="TAC"/>
              <w:rPr>
                <w:ins w:id="5000" w:author="Bill Shvodian" w:date="2025-05-06T16:29:00Z" w16du:dateUtc="2025-05-06T20:29:00Z"/>
                <w:rFonts w:eastAsiaTheme="minorEastAsia"/>
                <w:lang w:val="en-US" w:eastAsia="zh-CN"/>
              </w:rPr>
            </w:pPr>
          </w:p>
        </w:tc>
        <w:tc>
          <w:tcPr>
            <w:tcW w:w="1039" w:type="dxa"/>
          </w:tcPr>
          <w:p w14:paraId="55C1717D" w14:textId="77777777" w:rsidR="00933C6E" w:rsidRPr="00DD4870" w:rsidRDefault="00933C6E" w:rsidP="00933C6E">
            <w:pPr>
              <w:pStyle w:val="TAC"/>
              <w:rPr>
                <w:ins w:id="5001"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066D2990" w14:textId="327ECBA9" w:rsidR="00933C6E" w:rsidRPr="001D0283" w:rsidRDefault="00933C6E" w:rsidP="00933C6E">
            <w:pPr>
              <w:pStyle w:val="TAC"/>
              <w:rPr>
                <w:ins w:id="5002" w:author="Bill Shvodian" w:date="2025-05-06T16:24:00Z" w16du:dateUtc="2025-05-06T20:24:00Z"/>
                <w:rFonts w:eastAsiaTheme="minorEastAsia"/>
              </w:rPr>
            </w:pPr>
            <w:ins w:id="5003" w:author="Bill Shvodian" w:date="2025-05-06T16:24:00Z" w16du:dateUtc="2025-05-06T20:24:00Z">
              <w:r w:rsidRPr="00DD4870">
                <w:rPr>
                  <w:rFonts w:eastAsiaTheme="minorEastAsia" w:hint="eastAsia"/>
                  <w:lang w:val="en-US" w:eastAsia="zh-CN"/>
                </w:rPr>
                <w:t>26</w:t>
              </w:r>
              <w:r w:rsidRPr="00DD4870">
                <w:rPr>
                  <w:rFonts w:eastAsiaTheme="minorEastAsia"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4E0381B" w14:textId="77777777" w:rsidR="00933C6E" w:rsidRPr="001D0283" w:rsidRDefault="00933C6E" w:rsidP="00933C6E">
            <w:pPr>
              <w:pStyle w:val="TAC"/>
              <w:rPr>
                <w:ins w:id="5004" w:author="Bill Shvodian" w:date="2025-05-06T16:24:00Z" w16du:dateUtc="2025-05-06T20:24:00Z"/>
                <w:rFonts w:eastAsiaTheme="minorEastAsia"/>
              </w:rPr>
            </w:pPr>
            <w:ins w:id="5005" w:author="Bill Shvodian" w:date="2025-05-06T16:24:00Z" w16du:dateUtc="2025-05-06T20:24:00Z">
              <w:r w:rsidRPr="00DD4870">
                <w:rPr>
                  <w:rFonts w:eastAsiaTheme="minorEastAsia" w:cs="Arial"/>
                </w:rPr>
                <w:t>+2/-3</w:t>
              </w:r>
            </w:ins>
          </w:p>
        </w:tc>
        <w:tc>
          <w:tcPr>
            <w:tcW w:w="972" w:type="dxa"/>
          </w:tcPr>
          <w:p w14:paraId="48D51F87" w14:textId="77777777" w:rsidR="00933C6E" w:rsidRPr="001D0283" w:rsidRDefault="00933C6E" w:rsidP="00933C6E">
            <w:pPr>
              <w:pStyle w:val="TAC"/>
              <w:rPr>
                <w:ins w:id="5006" w:author="Bill Shvodian" w:date="2025-05-06T16:24:00Z" w16du:dateUtc="2025-05-06T20:24:00Z"/>
                <w:rFonts w:eastAsiaTheme="minorEastAsia"/>
                <w:lang w:eastAsia="zh-CN"/>
              </w:rPr>
            </w:pPr>
            <w:ins w:id="5007" w:author="Bill Shvodian" w:date="2025-05-06T16:24:00Z" w16du:dateUtc="2025-05-06T20:24:00Z">
              <w:r w:rsidRPr="00DD4870">
                <w:rPr>
                  <w:rFonts w:eastAsiaTheme="minorEastAsia" w:hint="eastAsia"/>
                  <w:lang w:val="en-US" w:eastAsia="zh-CN"/>
                </w:rPr>
                <w:t>23</w:t>
              </w:r>
            </w:ins>
          </w:p>
        </w:tc>
        <w:tc>
          <w:tcPr>
            <w:tcW w:w="1086" w:type="dxa"/>
          </w:tcPr>
          <w:p w14:paraId="33274EF7" w14:textId="77777777" w:rsidR="00933C6E" w:rsidRPr="001D0283" w:rsidRDefault="00933C6E" w:rsidP="00933C6E">
            <w:pPr>
              <w:pStyle w:val="TAC"/>
              <w:rPr>
                <w:ins w:id="5008" w:author="Bill Shvodian" w:date="2025-05-06T16:24:00Z" w16du:dateUtc="2025-05-06T20:24:00Z"/>
                <w:rFonts w:eastAsiaTheme="minorEastAsia" w:cs="Arial"/>
              </w:rPr>
            </w:pPr>
            <w:ins w:id="5009" w:author="Bill Shvodian" w:date="2025-05-06T16:24:00Z" w16du:dateUtc="2025-05-06T20:24:00Z">
              <w:r w:rsidRPr="00DD4870">
                <w:rPr>
                  <w:rFonts w:eastAsiaTheme="minorEastAsia" w:cs="Arial"/>
                </w:rPr>
                <w:t>+2/-3</w:t>
              </w:r>
            </w:ins>
          </w:p>
        </w:tc>
      </w:tr>
      <w:tr w:rsidR="00933C6E" w:rsidRPr="001D0283" w14:paraId="3157AAD8" w14:textId="77777777" w:rsidTr="00933C6E">
        <w:trPr>
          <w:jc w:val="center"/>
          <w:ins w:id="5010" w:author="Bill Shvodian" w:date="2025-05-06T16:24:00Z"/>
        </w:trPr>
        <w:tc>
          <w:tcPr>
            <w:tcW w:w="1596" w:type="dxa"/>
          </w:tcPr>
          <w:p w14:paraId="404ADF4C" w14:textId="77777777" w:rsidR="00933C6E" w:rsidRPr="001D0283" w:rsidRDefault="00933C6E" w:rsidP="00933C6E">
            <w:pPr>
              <w:pStyle w:val="TAC"/>
              <w:keepNext w:val="0"/>
              <w:rPr>
                <w:ins w:id="5011" w:author="Bill Shvodian" w:date="2025-05-06T16:24:00Z" w16du:dateUtc="2025-05-06T20:24:00Z"/>
                <w:rFonts w:eastAsiaTheme="minorEastAsia" w:cs="Arial"/>
                <w:szCs w:val="18"/>
                <w:lang w:eastAsia="zh-CN"/>
              </w:rPr>
            </w:pPr>
            <w:ins w:id="5012" w:author="Bill Shvodian" w:date="2025-05-06T16:24:00Z" w16du:dateUtc="2025-05-06T20:24:00Z">
              <w:r w:rsidRPr="00DD4870">
                <w:rPr>
                  <w:rFonts w:eastAsia="MS Mincho" w:cs="Arial"/>
                  <w:bCs/>
                  <w:szCs w:val="18"/>
                  <w:lang w:val="en-US"/>
                </w:rPr>
                <w:t>CA_n25A-n85A</w:t>
              </w:r>
            </w:ins>
          </w:p>
        </w:tc>
        <w:tc>
          <w:tcPr>
            <w:tcW w:w="972" w:type="dxa"/>
          </w:tcPr>
          <w:p w14:paraId="13652F5E" w14:textId="77777777" w:rsidR="00933C6E" w:rsidRPr="001D0283" w:rsidRDefault="00933C6E" w:rsidP="00933C6E">
            <w:pPr>
              <w:pStyle w:val="TAC"/>
              <w:rPr>
                <w:ins w:id="5013" w:author="Bill Shvodian" w:date="2025-05-06T16:24:00Z" w16du:dateUtc="2025-05-06T20:24:00Z"/>
                <w:rFonts w:eastAsiaTheme="minorEastAsia"/>
              </w:rPr>
            </w:pPr>
          </w:p>
        </w:tc>
        <w:tc>
          <w:tcPr>
            <w:tcW w:w="1086" w:type="dxa"/>
          </w:tcPr>
          <w:p w14:paraId="2BD6EAF0" w14:textId="77777777" w:rsidR="00933C6E" w:rsidRPr="001D0283" w:rsidRDefault="00933C6E" w:rsidP="00933C6E">
            <w:pPr>
              <w:pStyle w:val="TAC"/>
              <w:rPr>
                <w:ins w:id="5014" w:author="Bill Shvodian" w:date="2025-05-06T16:24:00Z" w16du:dateUtc="2025-05-06T20:24:00Z"/>
                <w:rFonts w:eastAsiaTheme="minorEastAsia"/>
              </w:rPr>
            </w:pPr>
          </w:p>
        </w:tc>
        <w:tc>
          <w:tcPr>
            <w:tcW w:w="972" w:type="dxa"/>
          </w:tcPr>
          <w:p w14:paraId="489AA1CD" w14:textId="77777777" w:rsidR="00933C6E" w:rsidRPr="00DD4870" w:rsidRDefault="00933C6E" w:rsidP="00933C6E">
            <w:pPr>
              <w:pStyle w:val="TAC"/>
              <w:rPr>
                <w:ins w:id="5015" w:author="Bill Shvodian" w:date="2025-05-06T16:29:00Z" w16du:dateUtc="2025-05-06T20:29:00Z"/>
                <w:rFonts w:eastAsiaTheme="minorEastAsia"/>
                <w:lang w:val="en-US" w:eastAsia="zh-CN"/>
              </w:rPr>
            </w:pPr>
          </w:p>
        </w:tc>
        <w:tc>
          <w:tcPr>
            <w:tcW w:w="1039" w:type="dxa"/>
          </w:tcPr>
          <w:p w14:paraId="6F3E0079" w14:textId="77777777" w:rsidR="00933C6E" w:rsidRPr="00DD4870" w:rsidRDefault="00933C6E" w:rsidP="00933C6E">
            <w:pPr>
              <w:pStyle w:val="TAC"/>
              <w:rPr>
                <w:ins w:id="5016"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6EFFBF18" w14:textId="45F0F959" w:rsidR="00933C6E" w:rsidRPr="001D0283" w:rsidRDefault="00933C6E" w:rsidP="00933C6E">
            <w:pPr>
              <w:pStyle w:val="TAC"/>
              <w:rPr>
                <w:ins w:id="5017" w:author="Bill Shvodian" w:date="2025-05-06T16:24:00Z" w16du:dateUtc="2025-05-06T20:24:00Z"/>
                <w:rFonts w:eastAsiaTheme="minorEastAsia"/>
              </w:rPr>
            </w:pPr>
            <w:ins w:id="5018" w:author="Bill Shvodian" w:date="2025-05-06T16:24:00Z" w16du:dateUtc="2025-05-06T20:24:00Z">
              <w:r w:rsidRPr="00DD4870">
                <w:rPr>
                  <w:rFonts w:eastAsiaTheme="minorEastAsia" w:hint="eastAsia"/>
                  <w:lang w:val="en-US" w:eastAsia="zh-CN"/>
                </w:rPr>
                <w:t>26</w:t>
              </w:r>
              <w:r w:rsidRPr="00DD4870">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6452E79D" w14:textId="77777777" w:rsidR="00933C6E" w:rsidRPr="001D0283" w:rsidRDefault="00933C6E" w:rsidP="00933C6E">
            <w:pPr>
              <w:pStyle w:val="TAC"/>
              <w:rPr>
                <w:ins w:id="5019" w:author="Bill Shvodian" w:date="2025-05-06T16:24:00Z" w16du:dateUtc="2025-05-06T20:24:00Z"/>
                <w:rFonts w:eastAsiaTheme="minorEastAsia"/>
              </w:rPr>
            </w:pPr>
            <w:ins w:id="5020" w:author="Bill Shvodian" w:date="2025-05-06T16:24:00Z" w16du:dateUtc="2025-05-06T20:24:00Z">
              <w:r w:rsidRPr="00DD4870">
                <w:rPr>
                  <w:rFonts w:eastAsiaTheme="minorEastAsia" w:cs="Arial"/>
                </w:rPr>
                <w:t>+2/-3</w:t>
              </w:r>
            </w:ins>
          </w:p>
        </w:tc>
        <w:tc>
          <w:tcPr>
            <w:tcW w:w="972" w:type="dxa"/>
          </w:tcPr>
          <w:p w14:paraId="5B8C6174" w14:textId="77777777" w:rsidR="00933C6E" w:rsidRPr="001D0283" w:rsidRDefault="00933C6E" w:rsidP="00933C6E">
            <w:pPr>
              <w:pStyle w:val="TAC"/>
              <w:rPr>
                <w:ins w:id="5021" w:author="Bill Shvodian" w:date="2025-05-06T16:24:00Z" w16du:dateUtc="2025-05-06T20:24:00Z"/>
                <w:rFonts w:eastAsiaTheme="minorEastAsia"/>
                <w:lang w:eastAsia="zh-CN"/>
              </w:rPr>
            </w:pPr>
            <w:ins w:id="5022" w:author="Bill Shvodian" w:date="2025-05-06T16:24:00Z" w16du:dateUtc="2025-05-06T20:24:00Z">
              <w:r w:rsidRPr="00DD4870">
                <w:rPr>
                  <w:rFonts w:eastAsiaTheme="minorEastAsia" w:hint="eastAsia"/>
                  <w:lang w:val="en-US" w:eastAsia="zh-CN"/>
                </w:rPr>
                <w:t>23</w:t>
              </w:r>
            </w:ins>
          </w:p>
        </w:tc>
        <w:tc>
          <w:tcPr>
            <w:tcW w:w="1086" w:type="dxa"/>
          </w:tcPr>
          <w:p w14:paraId="33837CCD" w14:textId="77777777" w:rsidR="00933C6E" w:rsidRPr="001D0283" w:rsidRDefault="00933C6E" w:rsidP="00933C6E">
            <w:pPr>
              <w:pStyle w:val="TAC"/>
              <w:rPr>
                <w:ins w:id="5023" w:author="Bill Shvodian" w:date="2025-05-06T16:24:00Z" w16du:dateUtc="2025-05-06T20:24:00Z"/>
                <w:rFonts w:eastAsiaTheme="minorEastAsia" w:cs="Arial"/>
              </w:rPr>
            </w:pPr>
            <w:ins w:id="5024" w:author="Bill Shvodian" w:date="2025-05-06T16:24:00Z" w16du:dateUtc="2025-05-06T20:24:00Z">
              <w:r w:rsidRPr="00DD4870">
                <w:rPr>
                  <w:rFonts w:eastAsiaTheme="minorEastAsia" w:cs="Arial"/>
                </w:rPr>
                <w:t>+2/-3</w:t>
              </w:r>
            </w:ins>
          </w:p>
        </w:tc>
      </w:tr>
      <w:tr w:rsidR="00933C6E" w:rsidRPr="001D0283" w14:paraId="0C130A00" w14:textId="77777777" w:rsidTr="00933C6E">
        <w:trPr>
          <w:jc w:val="center"/>
          <w:ins w:id="5025"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0B41F883" w14:textId="77777777" w:rsidR="00933C6E" w:rsidRPr="001D0283" w:rsidRDefault="00933C6E" w:rsidP="00933C6E">
            <w:pPr>
              <w:pStyle w:val="TAC"/>
              <w:keepNext w:val="0"/>
              <w:rPr>
                <w:ins w:id="5026" w:author="Bill Shvodian" w:date="2025-05-06T16:24:00Z" w16du:dateUtc="2025-05-06T20:24:00Z"/>
                <w:rFonts w:eastAsia="MS Mincho" w:cs="Arial"/>
                <w:bCs/>
                <w:szCs w:val="18"/>
              </w:rPr>
            </w:pPr>
            <w:ins w:id="5027" w:author="Bill Shvodian" w:date="2025-05-06T16:24:00Z" w16du:dateUtc="2025-05-06T20:24:00Z">
              <w:r w:rsidRPr="001D0283">
                <w:rPr>
                  <w:lang w:eastAsia="zh-CN"/>
                </w:rPr>
                <w:t>CA_n26A-n28A</w:t>
              </w:r>
            </w:ins>
          </w:p>
        </w:tc>
        <w:tc>
          <w:tcPr>
            <w:tcW w:w="972" w:type="dxa"/>
            <w:tcBorders>
              <w:top w:val="single" w:sz="4" w:space="0" w:color="auto"/>
              <w:left w:val="single" w:sz="4" w:space="0" w:color="auto"/>
              <w:bottom w:val="single" w:sz="4" w:space="0" w:color="auto"/>
              <w:right w:val="single" w:sz="4" w:space="0" w:color="auto"/>
            </w:tcBorders>
          </w:tcPr>
          <w:p w14:paraId="7CE77D79" w14:textId="77777777" w:rsidR="00933C6E" w:rsidRPr="001D0283" w:rsidRDefault="00933C6E" w:rsidP="00933C6E">
            <w:pPr>
              <w:pStyle w:val="TAC"/>
              <w:rPr>
                <w:ins w:id="502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C57A86" w14:textId="77777777" w:rsidR="00933C6E" w:rsidRPr="001D0283" w:rsidRDefault="00933C6E" w:rsidP="00933C6E">
            <w:pPr>
              <w:pStyle w:val="TAC"/>
              <w:rPr>
                <w:ins w:id="5029"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C16BF3" w14:textId="77777777" w:rsidR="00933C6E" w:rsidRPr="001D0283" w:rsidRDefault="00933C6E" w:rsidP="00933C6E">
            <w:pPr>
              <w:pStyle w:val="TAC"/>
              <w:rPr>
                <w:ins w:id="5030"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26572298" w14:textId="77777777" w:rsidR="00933C6E" w:rsidRPr="001D0283" w:rsidRDefault="00933C6E" w:rsidP="00933C6E">
            <w:pPr>
              <w:pStyle w:val="TAC"/>
              <w:rPr>
                <w:ins w:id="5031"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DFA525A" w14:textId="50440004" w:rsidR="00933C6E" w:rsidRPr="001D0283" w:rsidRDefault="00933C6E" w:rsidP="00933C6E">
            <w:pPr>
              <w:pStyle w:val="TAC"/>
              <w:rPr>
                <w:ins w:id="503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362136" w14:textId="77777777" w:rsidR="00933C6E" w:rsidRPr="001D0283" w:rsidRDefault="00933C6E" w:rsidP="00933C6E">
            <w:pPr>
              <w:pStyle w:val="TAC"/>
              <w:rPr>
                <w:ins w:id="5033"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A4D848" w14:textId="77777777" w:rsidR="00933C6E" w:rsidRPr="001D0283" w:rsidRDefault="00933C6E" w:rsidP="00933C6E">
            <w:pPr>
              <w:pStyle w:val="TAC"/>
              <w:rPr>
                <w:ins w:id="5034" w:author="Bill Shvodian" w:date="2025-05-06T16:24:00Z" w16du:dateUtc="2025-05-06T20:24:00Z"/>
                <w:rFonts w:eastAsiaTheme="minorEastAsia"/>
                <w:lang w:eastAsia="zh-CN"/>
              </w:rPr>
            </w:pPr>
            <w:ins w:id="5035" w:author="Bill Shvodian" w:date="2025-05-06T16:24:00Z" w16du:dateUtc="2025-05-06T20:24:00Z">
              <w:r w:rsidRPr="001D0283">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909F674" w14:textId="77777777" w:rsidR="00933C6E" w:rsidRPr="001D0283" w:rsidRDefault="00933C6E" w:rsidP="00933C6E">
            <w:pPr>
              <w:pStyle w:val="TAC"/>
              <w:rPr>
                <w:ins w:id="5036" w:author="Bill Shvodian" w:date="2025-05-06T16:24:00Z" w16du:dateUtc="2025-05-06T20:24:00Z"/>
                <w:rFonts w:eastAsiaTheme="minorEastAsia" w:cs="Arial"/>
              </w:rPr>
            </w:pPr>
            <w:ins w:id="5037" w:author="Bill Shvodian" w:date="2025-05-06T16:24:00Z" w16du:dateUtc="2025-05-06T20:24:00Z">
              <w:r w:rsidRPr="001D0283">
                <w:rPr>
                  <w:rFonts w:cs="Arial"/>
                </w:rPr>
                <w:t>+2/-3</w:t>
              </w:r>
            </w:ins>
          </w:p>
        </w:tc>
      </w:tr>
      <w:tr w:rsidR="00933C6E" w:rsidRPr="001D0283" w14:paraId="0DE5064B" w14:textId="77777777" w:rsidTr="00933C6E">
        <w:trPr>
          <w:jc w:val="center"/>
          <w:ins w:id="5038" w:author="Bill Shvodian" w:date="2025-05-06T16:24:00Z"/>
        </w:trPr>
        <w:tc>
          <w:tcPr>
            <w:tcW w:w="1596" w:type="dxa"/>
          </w:tcPr>
          <w:p w14:paraId="51734704" w14:textId="77777777" w:rsidR="00933C6E" w:rsidRPr="001D0283" w:rsidRDefault="00933C6E" w:rsidP="00933C6E">
            <w:pPr>
              <w:pStyle w:val="TAC"/>
              <w:keepNext w:val="0"/>
              <w:rPr>
                <w:ins w:id="5039" w:author="Bill Shvodian" w:date="2025-05-06T16:24:00Z" w16du:dateUtc="2025-05-06T20:24:00Z"/>
                <w:rFonts w:eastAsiaTheme="minorEastAsia" w:cs="Arial"/>
                <w:szCs w:val="18"/>
                <w:lang w:eastAsia="zh-CN"/>
              </w:rPr>
            </w:pPr>
            <w:ins w:id="5040" w:author="Bill Shvodian" w:date="2025-05-06T16:24:00Z" w16du:dateUtc="2025-05-06T20:24:00Z">
              <w:r w:rsidRPr="001D0283">
                <w:rPr>
                  <w:lang w:eastAsia="zh-CN"/>
                </w:rPr>
                <w:t>CA_n26A-n48A</w:t>
              </w:r>
            </w:ins>
          </w:p>
        </w:tc>
        <w:tc>
          <w:tcPr>
            <w:tcW w:w="972" w:type="dxa"/>
          </w:tcPr>
          <w:p w14:paraId="4E7833F4" w14:textId="77777777" w:rsidR="00933C6E" w:rsidRPr="001D0283" w:rsidRDefault="00933C6E" w:rsidP="00933C6E">
            <w:pPr>
              <w:pStyle w:val="TAC"/>
              <w:rPr>
                <w:ins w:id="5041" w:author="Bill Shvodian" w:date="2025-05-06T16:24:00Z" w16du:dateUtc="2025-05-06T20:24:00Z"/>
                <w:rFonts w:eastAsiaTheme="minorEastAsia"/>
              </w:rPr>
            </w:pPr>
          </w:p>
        </w:tc>
        <w:tc>
          <w:tcPr>
            <w:tcW w:w="1086" w:type="dxa"/>
          </w:tcPr>
          <w:p w14:paraId="746DE6C3" w14:textId="77777777" w:rsidR="00933C6E" w:rsidRPr="001D0283" w:rsidRDefault="00933C6E" w:rsidP="00933C6E">
            <w:pPr>
              <w:pStyle w:val="TAC"/>
              <w:rPr>
                <w:ins w:id="5042" w:author="Bill Shvodian" w:date="2025-05-06T16:24:00Z" w16du:dateUtc="2025-05-06T20:24:00Z"/>
                <w:rFonts w:eastAsiaTheme="minorEastAsia"/>
              </w:rPr>
            </w:pPr>
          </w:p>
        </w:tc>
        <w:tc>
          <w:tcPr>
            <w:tcW w:w="972" w:type="dxa"/>
          </w:tcPr>
          <w:p w14:paraId="10F8E85A" w14:textId="77777777" w:rsidR="00933C6E" w:rsidRPr="001D0283" w:rsidRDefault="00933C6E" w:rsidP="00933C6E">
            <w:pPr>
              <w:pStyle w:val="TAC"/>
              <w:rPr>
                <w:ins w:id="5043" w:author="Bill Shvodian" w:date="2025-05-06T16:29:00Z" w16du:dateUtc="2025-05-06T20:29:00Z"/>
                <w:rFonts w:eastAsiaTheme="minorEastAsia"/>
              </w:rPr>
            </w:pPr>
          </w:p>
        </w:tc>
        <w:tc>
          <w:tcPr>
            <w:tcW w:w="1039" w:type="dxa"/>
          </w:tcPr>
          <w:p w14:paraId="37F67F5D" w14:textId="77777777" w:rsidR="00933C6E" w:rsidRPr="001D0283" w:rsidRDefault="00933C6E" w:rsidP="00933C6E">
            <w:pPr>
              <w:pStyle w:val="TAC"/>
              <w:rPr>
                <w:ins w:id="5044"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373ABFDA" w14:textId="6BF429EA" w:rsidR="00933C6E" w:rsidRPr="001D0283" w:rsidRDefault="00933C6E" w:rsidP="00933C6E">
            <w:pPr>
              <w:pStyle w:val="TAC"/>
              <w:rPr>
                <w:ins w:id="504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DECF28" w14:textId="77777777" w:rsidR="00933C6E" w:rsidRPr="001D0283" w:rsidRDefault="00933C6E" w:rsidP="00933C6E">
            <w:pPr>
              <w:pStyle w:val="TAC"/>
              <w:rPr>
                <w:ins w:id="5046" w:author="Bill Shvodian" w:date="2025-05-06T16:24:00Z" w16du:dateUtc="2025-05-06T20:24:00Z"/>
                <w:rFonts w:eastAsiaTheme="minorEastAsia"/>
              </w:rPr>
            </w:pPr>
          </w:p>
        </w:tc>
        <w:tc>
          <w:tcPr>
            <w:tcW w:w="972" w:type="dxa"/>
          </w:tcPr>
          <w:p w14:paraId="75BE1DE0" w14:textId="77777777" w:rsidR="00933C6E" w:rsidRPr="001D0283" w:rsidRDefault="00933C6E" w:rsidP="00933C6E">
            <w:pPr>
              <w:pStyle w:val="TAC"/>
              <w:rPr>
                <w:ins w:id="5047" w:author="Bill Shvodian" w:date="2025-05-06T16:24:00Z" w16du:dateUtc="2025-05-06T20:24:00Z"/>
                <w:rFonts w:eastAsiaTheme="minorEastAsia"/>
                <w:lang w:eastAsia="zh-CN"/>
              </w:rPr>
            </w:pPr>
            <w:ins w:id="5048" w:author="Bill Shvodian" w:date="2025-05-06T16:24:00Z" w16du:dateUtc="2025-05-06T20:24:00Z">
              <w:r w:rsidRPr="001D0283">
                <w:rPr>
                  <w:rFonts w:hint="eastAsia"/>
                  <w:lang w:eastAsia="zh-CN"/>
                </w:rPr>
                <w:t>23</w:t>
              </w:r>
            </w:ins>
          </w:p>
        </w:tc>
        <w:tc>
          <w:tcPr>
            <w:tcW w:w="1086" w:type="dxa"/>
          </w:tcPr>
          <w:p w14:paraId="198D0D3E" w14:textId="77777777" w:rsidR="00933C6E" w:rsidRPr="001D0283" w:rsidRDefault="00933C6E" w:rsidP="00933C6E">
            <w:pPr>
              <w:pStyle w:val="TAC"/>
              <w:rPr>
                <w:ins w:id="5049" w:author="Bill Shvodian" w:date="2025-05-06T16:24:00Z" w16du:dateUtc="2025-05-06T20:24:00Z"/>
                <w:rFonts w:eastAsiaTheme="minorEastAsia" w:cs="Arial"/>
              </w:rPr>
            </w:pPr>
            <w:ins w:id="5050" w:author="Bill Shvodian" w:date="2025-05-06T16:24:00Z" w16du:dateUtc="2025-05-06T20:24:00Z">
              <w:r w:rsidRPr="001D0283">
                <w:rPr>
                  <w:rFonts w:cs="Arial"/>
                </w:rPr>
                <w:t>+2/-3</w:t>
              </w:r>
            </w:ins>
          </w:p>
        </w:tc>
      </w:tr>
      <w:tr w:rsidR="00933C6E" w:rsidRPr="001D0283" w14:paraId="1856FCBB" w14:textId="77777777" w:rsidTr="00933C6E">
        <w:trPr>
          <w:jc w:val="center"/>
          <w:ins w:id="5051" w:author="Bill Shvodian" w:date="2025-05-06T16:24:00Z"/>
        </w:trPr>
        <w:tc>
          <w:tcPr>
            <w:tcW w:w="1596" w:type="dxa"/>
          </w:tcPr>
          <w:p w14:paraId="262F1E0D" w14:textId="77777777" w:rsidR="00933C6E" w:rsidRPr="001D0283" w:rsidRDefault="00933C6E" w:rsidP="00933C6E">
            <w:pPr>
              <w:pStyle w:val="TAC"/>
              <w:keepNext w:val="0"/>
              <w:rPr>
                <w:ins w:id="5052" w:author="Bill Shvodian" w:date="2025-05-06T16:24:00Z" w16du:dateUtc="2025-05-06T20:24:00Z"/>
                <w:rFonts w:eastAsiaTheme="minorEastAsia"/>
                <w:lang w:eastAsia="zh-CN"/>
              </w:rPr>
            </w:pPr>
            <w:ins w:id="5053" w:author="Bill Shvodian" w:date="2025-05-06T16:24:00Z" w16du:dateUtc="2025-05-06T20:24:00Z">
              <w:r w:rsidRPr="001D0283">
                <w:rPr>
                  <w:rFonts w:eastAsiaTheme="minorEastAsia" w:cs="Arial"/>
                  <w:szCs w:val="18"/>
                  <w:lang w:eastAsia="zh-CN"/>
                </w:rPr>
                <w:t>CA_n26A-</w:t>
              </w:r>
              <w:r w:rsidRPr="001D0283">
                <w:rPr>
                  <w:rFonts w:eastAsiaTheme="minorEastAsia" w:cs="Arial" w:hint="eastAsia"/>
                  <w:szCs w:val="18"/>
                  <w:lang w:eastAsia="zh-CN"/>
                </w:rPr>
                <w:t>n</w:t>
              </w:r>
              <w:r w:rsidRPr="001D0283">
                <w:rPr>
                  <w:rFonts w:eastAsiaTheme="minorEastAsia" w:cs="Arial"/>
                  <w:szCs w:val="18"/>
                  <w:lang w:eastAsia="zh-CN"/>
                </w:rPr>
                <w:t>66A</w:t>
              </w:r>
            </w:ins>
          </w:p>
        </w:tc>
        <w:tc>
          <w:tcPr>
            <w:tcW w:w="972" w:type="dxa"/>
          </w:tcPr>
          <w:p w14:paraId="78A0920A" w14:textId="77777777" w:rsidR="00933C6E" w:rsidRPr="001D0283" w:rsidRDefault="00933C6E" w:rsidP="00933C6E">
            <w:pPr>
              <w:pStyle w:val="TAC"/>
              <w:rPr>
                <w:ins w:id="5054" w:author="Bill Shvodian" w:date="2025-05-06T16:24:00Z" w16du:dateUtc="2025-05-06T20:24:00Z"/>
                <w:rFonts w:eastAsiaTheme="minorEastAsia"/>
              </w:rPr>
            </w:pPr>
          </w:p>
        </w:tc>
        <w:tc>
          <w:tcPr>
            <w:tcW w:w="1086" w:type="dxa"/>
          </w:tcPr>
          <w:p w14:paraId="430F881D" w14:textId="77777777" w:rsidR="00933C6E" w:rsidRPr="001D0283" w:rsidRDefault="00933C6E" w:rsidP="00933C6E">
            <w:pPr>
              <w:pStyle w:val="TAC"/>
              <w:rPr>
                <w:ins w:id="5055" w:author="Bill Shvodian" w:date="2025-05-06T16:24:00Z" w16du:dateUtc="2025-05-06T20:24:00Z"/>
                <w:rFonts w:eastAsiaTheme="minorEastAsia"/>
              </w:rPr>
            </w:pPr>
          </w:p>
        </w:tc>
        <w:tc>
          <w:tcPr>
            <w:tcW w:w="972" w:type="dxa"/>
          </w:tcPr>
          <w:p w14:paraId="32B6E20B" w14:textId="77777777" w:rsidR="00933C6E" w:rsidRPr="001D0283" w:rsidRDefault="00933C6E" w:rsidP="00933C6E">
            <w:pPr>
              <w:pStyle w:val="TAC"/>
              <w:rPr>
                <w:ins w:id="5056" w:author="Bill Shvodian" w:date="2025-05-06T16:29:00Z" w16du:dateUtc="2025-05-06T20:29:00Z"/>
                <w:rFonts w:eastAsiaTheme="minorEastAsia"/>
              </w:rPr>
            </w:pPr>
          </w:p>
        </w:tc>
        <w:tc>
          <w:tcPr>
            <w:tcW w:w="1039" w:type="dxa"/>
          </w:tcPr>
          <w:p w14:paraId="2D0A9CC2" w14:textId="77777777" w:rsidR="00933C6E" w:rsidRPr="001D0283" w:rsidRDefault="00933C6E" w:rsidP="00933C6E">
            <w:pPr>
              <w:pStyle w:val="TAC"/>
              <w:rPr>
                <w:ins w:id="5057"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5E58B63" w14:textId="54C207ED" w:rsidR="00933C6E" w:rsidRPr="001D0283" w:rsidRDefault="00933C6E" w:rsidP="00933C6E">
            <w:pPr>
              <w:pStyle w:val="TAC"/>
              <w:rPr>
                <w:ins w:id="505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21406A" w14:textId="77777777" w:rsidR="00933C6E" w:rsidRPr="001D0283" w:rsidRDefault="00933C6E" w:rsidP="00933C6E">
            <w:pPr>
              <w:pStyle w:val="TAC"/>
              <w:rPr>
                <w:ins w:id="5059" w:author="Bill Shvodian" w:date="2025-05-06T16:24:00Z" w16du:dateUtc="2025-05-06T20:24:00Z"/>
                <w:rFonts w:eastAsiaTheme="minorEastAsia"/>
              </w:rPr>
            </w:pPr>
          </w:p>
        </w:tc>
        <w:tc>
          <w:tcPr>
            <w:tcW w:w="972" w:type="dxa"/>
          </w:tcPr>
          <w:p w14:paraId="20B0E81E" w14:textId="77777777" w:rsidR="00933C6E" w:rsidRPr="001D0283" w:rsidRDefault="00933C6E" w:rsidP="00933C6E">
            <w:pPr>
              <w:pStyle w:val="TAC"/>
              <w:rPr>
                <w:ins w:id="5060" w:author="Bill Shvodian" w:date="2025-05-06T16:24:00Z" w16du:dateUtc="2025-05-06T20:24:00Z"/>
                <w:rFonts w:eastAsiaTheme="minorEastAsia"/>
                <w:lang w:eastAsia="zh-CN"/>
              </w:rPr>
            </w:pPr>
            <w:ins w:id="5061" w:author="Bill Shvodian" w:date="2025-05-06T16:24:00Z" w16du:dateUtc="2025-05-06T20:24:00Z">
              <w:r w:rsidRPr="001D0283">
                <w:rPr>
                  <w:rFonts w:eastAsiaTheme="minorEastAsia" w:hint="eastAsia"/>
                  <w:lang w:eastAsia="zh-CN"/>
                </w:rPr>
                <w:t>23</w:t>
              </w:r>
            </w:ins>
          </w:p>
        </w:tc>
        <w:tc>
          <w:tcPr>
            <w:tcW w:w="1086" w:type="dxa"/>
          </w:tcPr>
          <w:p w14:paraId="3DC596EC" w14:textId="77777777" w:rsidR="00933C6E" w:rsidRPr="001D0283" w:rsidRDefault="00933C6E" w:rsidP="00933C6E">
            <w:pPr>
              <w:pStyle w:val="TAC"/>
              <w:rPr>
                <w:ins w:id="5062" w:author="Bill Shvodian" w:date="2025-05-06T16:24:00Z" w16du:dateUtc="2025-05-06T20:24:00Z"/>
                <w:rFonts w:eastAsiaTheme="minorEastAsia" w:cs="Arial"/>
              </w:rPr>
            </w:pPr>
            <w:ins w:id="5063" w:author="Bill Shvodian" w:date="2025-05-06T16:24:00Z" w16du:dateUtc="2025-05-06T20:24:00Z">
              <w:r w:rsidRPr="001D0283">
                <w:rPr>
                  <w:rFonts w:eastAsiaTheme="minorEastAsia" w:cs="Arial"/>
                </w:rPr>
                <w:t>+2/-3</w:t>
              </w:r>
            </w:ins>
          </w:p>
        </w:tc>
      </w:tr>
      <w:tr w:rsidR="00933C6E" w:rsidRPr="001D0283" w14:paraId="0B6F89A3" w14:textId="77777777" w:rsidTr="00933C6E">
        <w:trPr>
          <w:jc w:val="center"/>
          <w:ins w:id="5064" w:author="Bill Shvodian" w:date="2025-05-06T16:24:00Z"/>
        </w:trPr>
        <w:tc>
          <w:tcPr>
            <w:tcW w:w="1596" w:type="dxa"/>
          </w:tcPr>
          <w:p w14:paraId="5C2A5EBC" w14:textId="77777777" w:rsidR="00933C6E" w:rsidRPr="001D0283" w:rsidRDefault="00933C6E" w:rsidP="00933C6E">
            <w:pPr>
              <w:pStyle w:val="TAC"/>
              <w:keepNext w:val="0"/>
              <w:rPr>
                <w:ins w:id="5065" w:author="Bill Shvodian" w:date="2025-05-06T16:24:00Z" w16du:dateUtc="2025-05-06T20:24:00Z"/>
                <w:rFonts w:eastAsiaTheme="minorEastAsia"/>
                <w:lang w:eastAsia="zh-CN"/>
              </w:rPr>
            </w:pPr>
            <w:ins w:id="5066" w:author="Bill Shvodian" w:date="2025-05-06T16:24:00Z" w16du:dateUtc="2025-05-06T20:24:00Z">
              <w:r w:rsidRPr="001D0283">
                <w:rPr>
                  <w:rFonts w:eastAsiaTheme="minorEastAsia" w:cs="Arial"/>
                  <w:szCs w:val="18"/>
                  <w:lang w:eastAsia="zh-CN"/>
                </w:rPr>
                <w:t>CA_n26A-</w:t>
              </w:r>
              <w:r w:rsidRPr="001D0283">
                <w:rPr>
                  <w:rFonts w:eastAsiaTheme="minorEastAsia" w:cs="Arial" w:hint="eastAsia"/>
                  <w:szCs w:val="18"/>
                  <w:lang w:eastAsia="zh-CN"/>
                </w:rPr>
                <w:t>n70</w:t>
              </w:r>
              <w:r w:rsidRPr="001D0283">
                <w:rPr>
                  <w:rFonts w:eastAsiaTheme="minorEastAsia" w:cs="Arial"/>
                  <w:szCs w:val="18"/>
                  <w:lang w:eastAsia="zh-CN"/>
                </w:rPr>
                <w:t>A</w:t>
              </w:r>
            </w:ins>
          </w:p>
        </w:tc>
        <w:tc>
          <w:tcPr>
            <w:tcW w:w="972" w:type="dxa"/>
          </w:tcPr>
          <w:p w14:paraId="6081331A" w14:textId="77777777" w:rsidR="00933C6E" w:rsidRPr="001D0283" w:rsidRDefault="00933C6E" w:rsidP="00933C6E">
            <w:pPr>
              <w:pStyle w:val="TAC"/>
              <w:rPr>
                <w:ins w:id="5067" w:author="Bill Shvodian" w:date="2025-05-06T16:24:00Z" w16du:dateUtc="2025-05-06T20:24:00Z"/>
                <w:rFonts w:eastAsiaTheme="minorEastAsia"/>
              </w:rPr>
            </w:pPr>
          </w:p>
        </w:tc>
        <w:tc>
          <w:tcPr>
            <w:tcW w:w="1086" w:type="dxa"/>
          </w:tcPr>
          <w:p w14:paraId="5792605C" w14:textId="77777777" w:rsidR="00933C6E" w:rsidRPr="001D0283" w:rsidRDefault="00933C6E" w:rsidP="00933C6E">
            <w:pPr>
              <w:pStyle w:val="TAC"/>
              <w:rPr>
                <w:ins w:id="5068" w:author="Bill Shvodian" w:date="2025-05-06T16:24:00Z" w16du:dateUtc="2025-05-06T20:24:00Z"/>
                <w:rFonts w:eastAsiaTheme="minorEastAsia"/>
              </w:rPr>
            </w:pPr>
          </w:p>
        </w:tc>
        <w:tc>
          <w:tcPr>
            <w:tcW w:w="972" w:type="dxa"/>
          </w:tcPr>
          <w:p w14:paraId="6221CFCC" w14:textId="77777777" w:rsidR="00933C6E" w:rsidRPr="001D0283" w:rsidRDefault="00933C6E" w:rsidP="00933C6E">
            <w:pPr>
              <w:pStyle w:val="TAC"/>
              <w:rPr>
                <w:ins w:id="5069" w:author="Bill Shvodian" w:date="2025-05-06T16:29:00Z" w16du:dateUtc="2025-05-06T20:29:00Z"/>
                <w:rFonts w:eastAsiaTheme="minorEastAsia"/>
              </w:rPr>
            </w:pPr>
          </w:p>
        </w:tc>
        <w:tc>
          <w:tcPr>
            <w:tcW w:w="1039" w:type="dxa"/>
          </w:tcPr>
          <w:p w14:paraId="462DB979" w14:textId="77777777" w:rsidR="00933C6E" w:rsidRPr="001D0283" w:rsidRDefault="00933C6E" w:rsidP="00933C6E">
            <w:pPr>
              <w:pStyle w:val="TAC"/>
              <w:rPr>
                <w:ins w:id="5070"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25878330" w14:textId="5393A4B0" w:rsidR="00933C6E" w:rsidRPr="001D0283" w:rsidRDefault="00933C6E" w:rsidP="00933C6E">
            <w:pPr>
              <w:pStyle w:val="TAC"/>
              <w:rPr>
                <w:ins w:id="507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C09324" w14:textId="77777777" w:rsidR="00933C6E" w:rsidRPr="001D0283" w:rsidRDefault="00933C6E" w:rsidP="00933C6E">
            <w:pPr>
              <w:pStyle w:val="TAC"/>
              <w:rPr>
                <w:ins w:id="5072" w:author="Bill Shvodian" w:date="2025-05-06T16:24:00Z" w16du:dateUtc="2025-05-06T20:24:00Z"/>
                <w:rFonts w:eastAsiaTheme="minorEastAsia"/>
              </w:rPr>
            </w:pPr>
          </w:p>
        </w:tc>
        <w:tc>
          <w:tcPr>
            <w:tcW w:w="972" w:type="dxa"/>
          </w:tcPr>
          <w:p w14:paraId="28D9A997" w14:textId="77777777" w:rsidR="00933C6E" w:rsidRPr="001D0283" w:rsidRDefault="00933C6E" w:rsidP="00933C6E">
            <w:pPr>
              <w:pStyle w:val="TAC"/>
              <w:rPr>
                <w:ins w:id="5073" w:author="Bill Shvodian" w:date="2025-05-06T16:24:00Z" w16du:dateUtc="2025-05-06T20:24:00Z"/>
                <w:rFonts w:eastAsiaTheme="minorEastAsia"/>
                <w:lang w:eastAsia="zh-CN"/>
              </w:rPr>
            </w:pPr>
            <w:ins w:id="5074" w:author="Bill Shvodian" w:date="2025-05-06T16:24:00Z" w16du:dateUtc="2025-05-06T20:24:00Z">
              <w:r w:rsidRPr="001D0283">
                <w:rPr>
                  <w:rFonts w:eastAsiaTheme="minorEastAsia" w:hint="eastAsia"/>
                  <w:lang w:eastAsia="zh-CN"/>
                </w:rPr>
                <w:t>23</w:t>
              </w:r>
            </w:ins>
          </w:p>
        </w:tc>
        <w:tc>
          <w:tcPr>
            <w:tcW w:w="1086" w:type="dxa"/>
          </w:tcPr>
          <w:p w14:paraId="414BD3B5" w14:textId="77777777" w:rsidR="00933C6E" w:rsidRPr="001D0283" w:rsidRDefault="00933C6E" w:rsidP="00933C6E">
            <w:pPr>
              <w:pStyle w:val="TAC"/>
              <w:rPr>
                <w:ins w:id="5075" w:author="Bill Shvodian" w:date="2025-05-06T16:24:00Z" w16du:dateUtc="2025-05-06T20:24:00Z"/>
                <w:rFonts w:eastAsiaTheme="minorEastAsia" w:cs="Arial"/>
              </w:rPr>
            </w:pPr>
            <w:ins w:id="5076" w:author="Bill Shvodian" w:date="2025-05-06T16:24:00Z" w16du:dateUtc="2025-05-06T20:24:00Z">
              <w:r w:rsidRPr="001D0283">
                <w:rPr>
                  <w:rFonts w:eastAsiaTheme="minorEastAsia" w:cs="Arial"/>
                </w:rPr>
                <w:t>+2/-3</w:t>
              </w:r>
            </w:ins>
          </w:p>
        </w:tc>
      </w:tr>
      <w:tr w:rsidR="00933C6E" w:rsidRPr="001D0283" w14:paraId="309C9212" w14:textId="77777777" w:rsidTr="00933C6E">
        <w:trPr>
          <w:jc w:val="center"/>
          <w:ins w:id="5077" w:author="Bill Shvodian" w:date="2025-05-06T16:24:00Z"/>
        </w:trPr>
        <w:tc>
          <w:tcPr>
            <w:tcW w:w="1596" w:type="dxa"/>
          </w:tcPr>
          <w:p w14:paraId="50FFF1FA" w14:textId="77777777" w:rsidR="00933C6E" w:rsidRPr="001D0283" w:rsidRDefault="00933C6E" w:rsidP="00933C6E">
            <w:pPr>
              <w:pStyle w:val="TAC"/>
              <w:keepNext w:val="0"/>
              <w:rPr>
                <w:ins w:id="5078" w:author="Bill Shvodian" w:date="2025-05-06T16:24:00Z" w16du:dateUtc="2025-05-06T20:24:00Z"/>
                <w:rFonts w:eastAsiaTheme="minorEastAsia" w:cs="Arial"/>
                <w:szCs w:val="18"/>
                <w:lang w:eastAsia="zh-CN"/>
              </w:rPr>
            </w:pPr>
            <w:ins w:id="5079" w:author="Bill Shvodian" w:date="2025-05-06T16:24:00Z" w16du:dateUtc="2025-05-06T20:24:00Z">
              <w:r w:rsidRPr="001D0283">
                <w:rPr>
                  <w:rFonts w:eastAsiaTheme="minorEastAsia"/>
                  <w:lang w:eastAsia="zh-CN"/>
                </w:rPr>
                <w:t>CA_n26A-n7</w:t>
              </w:r>
              <w:r w:rsidRPr="001D0283">
                <w:rPr>
                  <w:rFonts w:eastAsiaTheme="minorEastAsia" w:hint="eastAsia"/>
                  <w:lang w:eastAsia="zh-CN"/>
                </w:rPr>
                <w:t>7</w:t>
              </w:r>
              <w:r w:rsidRPr="001D0283">
                <w:rPr>
                  <w:rFonts w:eastAsiaTheme="minorEastAsia"/>
                  <w:lang w:eastAsia="zh-CN"/>
                </w:rPr>
                <w:t>A</w:t>
              </w:r>
            </w:ins>
          </w:p>
        </w:tc>
        <w:tc>
          <w:tcPr>
            <w:tcW w:w="972" w:type="dxa"/>
          </w:tcPr>
          <w:p w14:paraId="05F2F3C4" w14:textId="77777777" w:rsidR="00933C6E" w:rsidRPr="001D0283" w:rsidRDefault="00933C6E" w:rsidP="00933C6E">
            <w:pPr>
              <w:pStyle w:val="TAC"/>
              <w:rPr>
                <w:ins w:id="5080" w:author="Bill Shvodian" w:date="2025-05-06T16:24:00Z" w16du:dateUtc="2025-05-06T20:24:00Z"/>
                <w:rFonts w:eastAsiaTheme="minorEastAsia"/>
              </w:rPr>
            </w:pPr>
          </w:p>
        </w:tc>
        <w:tc>
          <w:tcPr>
            <w:tcW w:w="1086" w:type="dxa"/>
          </w:tcPr>
          <w:p w14:paraId="547E67EA" w14:textId="77777777" w:rsidR="00933C6E" w:rsidRPr="001D0283" w:rsidRDefault="00933C6E" w:rsidP="00933C6E">
            <w:pPr>
              <w:pStyle w:val="TAC"/>
              <w:rPr>
                <w:ins w:id="5081" w:author="Bill Shvodian" w:date="2025-05-06T16:24:00Z" w16du:dateUtc="2025-05-06T20:24:00Z"/>
                <w:rFonts w:eastAsiaTheme="minorEastAsia"/>
              </w:rPr>
            </w:pPr>
          </w:p>
        </w:tc>
        <w:tc>
          <w:tcPr>
            <w:tcW w:w="972" w:type="dxa"/>
          </w:tcPr>
          <w:p w14:paraId="10D0A8DD" w14:textId="77777777" w:rsidR="00933C6E" w:rsidRPr="001D0283" w:rsidRDefault="00933C6E" w:rsidP="00933C6E">
            <w:pPr>
              <w:pStyle w:val="TAC"/>
              <w:rPr>
                <w:ins w:id="5082" w:author="Bill Shvodian" w:date="2025-05-06T16:29:00Z" w16du:dateUtc="2025-05-06T20:29:00Z"/>
                <w:rFonts w:eastAsiaTheme="minorEastAsia"/>
              </w:rPr>
            </w:pPr>
          </w:p>
        </w:tc>
        <w:tc>
          <w:tcPr>
            <w:tcW w:w="1039" w:type="dxa"/>
          </w:tcPr>
          <w:p w14:paraId="2FEAD498" w14:textId="77777777" w:rsidR="00933C6E" w:rsidRPr="001D0283" w:rsidRDefault="00933C6E" w:rsidP="00933C6E">
            <w:pPr>
              <w:pStyle w:val="TAC"/>
              <w:rPr>
                <w:ins w:id="5083"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10656150" w14:textId="4F0F1620" w:rsidR="00933C6E" w:rsidRPr="001D0283" w:rsidRDefault="00933C6E" w:rsidP="00933C6E">
            <w:pPr>
              <w:pStyle w:val="TAC"/>
              <w:rPr>
                <w:ins w:id="5084"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303B8" w14:textId="77777777" w:rsidR="00933C6E" w:rsidRPr="001D0283" w:rsidRDefault="00933C6E" w:rsidP="00933C6E">
            <w:pPr>
              <w:pStyle w:val="TAC"/>
              <w:rPr>
                <w:ins w:id="5085" w:author="Bill Shvodian" w:date="2025-05-06T16:24:00Z" w16du:dateUtc="2025-05-06T20:24:00Z"/>
                <w:rFonts w:eastAsiaTheme="minorEastAsia"/>
              </w:rPr>
            </w:pPr>
          </w:p>
        </w:tc>
        <w:tc>
          <w:tcPr>
            <w:tcW w:w="972" w:type="dxa"/>
          </w:tcPr>
          <w:p w14:paraId="37C27286" w14:textId="77777777" w:rsidR="00933C6E" w:rsidRPr="001D0283" w:rsidRDefault="00933C6E" w:rsidP="00933C6E">
            <w:pPr>
              <w:pStyle w:val="TAC"/>
              <w:rPr>
                <w:ins w:id="5086" w:author="Bill Shvodian" w:date="2025-05-06T16:24:00Z" w16du:dateUtc="2025-05-06T20:24:00Z"/>
                <w:rFonts w:eastAsiaTheme="minorEastAsia"/>
                <w:lang w:eastAsia="zh-CN"/>
              </w:rPr>
            </w:pPr>
            <w:ins w:id="5087" w:author="Bill Shvodian" w:date="2025-05-06T16:24:00Z" w16du:dateUtc="2025-05-06T20:24:00Z">
              <w:r w:rsidRPr="001D0283">
                <w:rPr>
                  <w:rFonts w:eastAsiaTheme="minorEastAsia" w:hint="eastAsia"/>
                  <w:lang w:eastAsia="zh-CN"/>
                </w:rPr>
                <w:t>23</w:t>
              </w:r>
            </w:ins>
          </w:p>
        </w:tc>
        <w:tc>
          <w:tcPr>
            <w:tcW w:w="1086" w:type="dxa"/>
          </w:tcPr>
          <w:p w14:paraId="39B05FDD" w14:textId="77777777" w:rsidR="00933C6E" w:rsidRPr="001D0283" w:rsidRDefault="00933C6E" w:rsidP="00933C6E">
            <w:pPr>
              <w:pStyle w:val="TAC"/>
              <w:rPr>
                <w:ins w:id="5088" w:author="Bill Shvodian" w:date="2025-05-06T16:24:00Z" w16du:dateUtc="2025-05-06T20:24:00Z"/>
                <w:rFonts w:eastAsiaTheme="minorEastAsia" w:cs="Arial"/>
              </w:rPr>
            </w:pPr>
            <w:ins w:id="5089" w:author="Bill Shvodian" w:date="2025-05-06T16:24:00Z" w16du:dateUtc="2025-05-06T20:24:00Z">
              <w:r w:rsidRPr="001D0283">
                <w:rPr>
                  <w:rFonts w:eastAsiaTheme="minorEastAsia" w:cs="Arial"/>
                </w:rPr>
                <w:t>+2/-3</w:t>
              </w:r>
            </w:ins>
          </w:p>
        </w:tc>
      </w:tr>
      <w:tr w:rsidR="00933C6E" w:rsidRPr="001D0283" w14:paraId="40A6218E" w14:textId="77777777" w:rsidTr="00933C6E">
        <w:trPr>
          <w:jc w:val="center"/>
          <w:ins w:id="5090" w:author="Bill Shvodian" w:date="2025-05-06T16:24:00Z"/>
        </w:trPr>
        <w:tc>
          <w:tcPr>
            <w:tcW w:w="1596" w:type="dxa"/>
          </w:tcPr>
          <w:p w14:paraId="019C8872" w14:textId="77777777" w:rsidR="00933C6E" w:rsidRPr="001D0283" w:rsidRDefault="00933C6E" w:rsidP="00933C6E">
            <w:pPr>
              <w:pStyle w:val="TAC"/>
              <w:keepNext w:val="0"/>
              <w:rPr>
                <w:ins w:id="5091" w:author="Bill Shvodian" w:date="2025-05-06T16:24:00Z" w16du:dateUtc="2025-05-06T20:24:00Z"/>
                <w:rFonts w:eastAsiaTheme="minorEastAsia" w:cs="Arial"/>
                <w:szCs w:val="18"/>
                <w:lang w:eastAsia="zh-CN"/>
              </w:rPr>
            </w:pPr>
            <w:ins w:id="5092" w:author="Bill Shvodian" w:date="2025-05-06T16:24:00Z" w16du:dateUtc="2025-05-06T20:24:00Z">
              <w:r w:rsidRPr="001D0283">
                <w:rPr>
                  <w:rFonts w:eastAsiaTheme="minorEastAsia"/>
                  <w:lang w:eastAsia="zh-CN"/>
                </w:rPr>
                <w:t>CA_n26A-n78A</w:t>
              </w:r>
            </w:ins>
          </w:p>
        </w:tc>
        <w:tc>
          <w:tcPr>
            <w:tcW w:w="972" w:type="dxa"/>
          </w:tcPr>
          <w:p w14:paraId="6D2B30F6" w14:textId="77777777" w:rsidR="00933C6E" w:rsidRPr="001D0283" w:rsidRDefault="00933C6E" w:rsidP="00933C6E">
            <w:pPr>
              <w:pStyle w:val="TAC"/>
              <w:rPr>
                <w:ins w:id="5093" w:author="Bill Shvodian" w:date="2025-05-06T16:24:00Z" w16du:dateUtc="2025-05-06T20:24:00Z"/>
                <w:rFonts w:eastAsiaTheme="minorEastAsia"/>
              </w:rPr>
            </w:pPr>
          </w:p>
        </w:tc>
        <w:tc>
          <w:tcPr>
            <w:tcW w:w="1086" w:type="dxa"/>
          </w:tcPr>
          <w:p w14:paraId="2D024C60" w14:textId="77777777" w:rsidR="00933C6E" w:rsidRPr="001D0283" w:rsidRDefault="00933C6E" w:rsidP="00933C6E">
            <w:pPr>
              <w:pStyle w:val="TAC"/>
              <w:rPr>
                <w:ins w:id="5094" w:author="Bill Shvodian" w:date="2025-05-06T16:24:00Z" w16du:dateUtc="2025-05-06T20:24:00Z"/>
                <w:rFonts w:eastAsiaTheme="minorEastAsia"/>
              </w:rPr>
            </w:pPr>
          </w:p>
        </w:tc>
        <w:tc>
          <w:tcPr>
            <w:tcW w:w="972" w:type="dxa"/>
          </w:tcPr>
          <w:p w14:paraId="55337F6F" w14:textId="77777777" w:rsidR="00933C6E" w:rsidRPr="001D0283" w:rsidRDefault="00933C6E" w:rsidP="00933C6E">
            <w:pPr>
              <w:pStyle w:val="TAC"/>
              <w:rPr>
                <w:ins w:id="5095" w:author="Bill Shvodian" w:date="2025-05-06T16:29:00Z" w16du:dateUtc="2025-05-06T20:29:00Z"/>
                <w:lang w:eastAsia="zh-CN"/>
              </w:rPr>
            </w:pPr>
          </w:p>
        </w:tc>
        <w:tc>
          <w:tcPr>
            <w:tcW w:w="1039" w:type="dxa"/>
          </w:tcPr>
          <w:p w14:paraId="33ACBA23" w14:textId="77777777" w:rsidR="00933C6E" w:rsidRPr="001D0283" w:rsidRDefault="00933C6E" w:rsidP="00933C6E">
            <w:pPr>
              <w:pStyle w:val="TAC"/>
              <w:rPr>
                <w:ins w:id="5096"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4C38B965" w14:textId="7C0B366A" w:rsidR="00933C6E" w:rsidRPr="001D0283" w:rsidRDefault="00933C6E" w:rsidP="00933C6E">
            <w:pPr>
              <w:pStyle w:val="TAC"/>
              <w:rPr>
                <w:ins w:id="5097" w:author="Bill Shvodian" w:date="2025-05-06T16:24:00Z" w16du:dateUtc="2025-05-06T20:24:00Z"/>
                <w:rFonts w:eastAsiaTheme="minorEastAsia"/>
              </w:rPr>
            </w:pPr>
            <w:ins w:id="5098"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372D2C36" w14:textId="77777777" w:rsidR="00933C6E" w:rsidRPr="001D0283" w:rsidRDefault="00933C6E" w:rsidP="00933C6E">
            <w:pPr>
              <w:pStyle w:val="TAC"/>
              <w:rPr>
                <w:ins w:id="5099" w:author="Bill Shvodian" w:date="2025-05-06T16:24:00Z" w16du:dateUtc="2025-05-06T20:24:00Z"/>
                <w:rFonts w:eastAsiaTheme="minorEastAsia"/>
              </w:rPr>
            </w:pPr>
            <w:ins w:id="5100" w:author="Bill Shvodian" w:date="2025-05-06T16:24:00Z" w16du:dateUtc="2025-05-06T20:24:00Z">
              <w:r w:rsidRPr="001D0283">
                <w:rPr>
                  <w:rFonts w:cs="Arial"/>
                </w:rPr>
                <w:t>+2/-3</w:t>
              </w:r>
              <w:r w:rsidRPr="001D0283">
                <w:rPr>
                  <w:rFonts w:cs="Arial"/>
                  <w:vertAlign w:val="superscript"/>
                </w:rPr>
                <w:t>2</w:t>
              </w:r>
            </w:ins>
          </w:p>
        </w:tc>
        <w:tc>
          <w:tcPr>
            <w:tcW w:w="972" w:type="dxa"/>
          </w:tcPr>
          <w:p w14:paraId="5B05E942" w14:textId="77777777" w:rsidR="00933C6E" w:rsidRPr="001D0283" w:rsidRDefault="00933C6E" w:rsidP="00933C6E">
            <w:pPr>
              <w:pStyle w:val="TAC"/>
              <w:rPr>
                <w:ins w:id="5101" w:author="Bill Shvodian" w:date="2025-05-06T16:24:00Z" w16du:dateUtc="2025-05-06T20:24:00Z"/>
                <w:rFonts w:eastAsiaTheme="minorEastAsia"/>
                <w:lang w:eastAsia="zh-CN"/>
              </w:rPr>
            </w:pPr>
            <w:ins w:id="5102" w:author="Bill Shvodian" w:date="2025-05-06T16:24:00Z" w16du:dateUtc="2025-05-06T20:24:00Z">
              <w:r w:rsidRPr="001D0283">
                <w:rPr>
                  <w:rFonts w:eastAsiaTheme="minorEastAsia" w:hint="eastAsia"/>
                  <w:lang w:eastAsia="zh-CN"/>
                </w:rPr>
                <w:t>23</w:t>
              </w:r>
            </w:ins>
          </w:p>
        </w:tc>
        <w:tc>
          <w:tcPr>
            <w:tcW w:w="1086" w:type="dxa"/>
          </w:tcPr>
          <w:p w14:paraId="0CD27A6C" w14:textId="77777777" w:rsidR="00933C6E" w:rsidRPr="001D0283" w:rsidRDefault="00933C6E" w:rsidP="00933C6E">
            <w:pPr>
              <w:pStyle w:val="TAC"/>
              <w:rPr>
                <w:ins w:id="5103" w:author="Bill Shvodian" w:date="2025-05-06T16:24:00Z" w16du:dateUtc="2025-05-06T20:24:00Z"/>
                <w:rFonts w:eastAsiaTheme="minorEastAsia" w:cs="Arial"/>
              </w:rPr>
            </w:pPr>
            <w:ins w:id="5104" w:author="Bill Shvodian" w:date="2025-05-06T16:24:00Z" w16du:dateUtc="2025-05-06T20:24:00Z">
              <w:r w:rsidRPr="001D0283">
                <w:rPr>
                  <w:rFonts w:eastAsiaTheme="minorEastAsia" w:cs="Arial"/>
                </w:rPr>
                <w:t>+2/-3</w:t>
              </w:r>
            </w:ins>
          </w:p>
        </w:tc>
      </w:tr>
      <w:tr w:rsidR="00933C6E" w:rsidRPr="001D0283" w14:paraId="076AD2BB" w14:textId="77777777" w:rsidTr="00933C6E">
        <w:trPr>
          <w:jc w:val="center"/>
          <w:ins w:id="5105" w:author="Bill Shvodian" w:date="2025-05-06T16:24:00Z"/>
        </w:trPr>
        <w:tc>
          <w:tcPr>
            <w:tcW w:w="1596" w:type="dxa"/>
          </w:tcPr>
          <w:p w14:paraId="40622A90" w14:textId="77777777" w:rsidR="00933C6E" w:rsidRPr="001D0283" w:rsidRDefault="00933C6E" w:rsidP="00933C6E">
            <w:pPr>
              <w:pStyle w:val="TAC"/>
              <w:keepNext w:val="0"/>
              <w:rPr>
                <w:ins w:id="5106" w:author="Bill Shvodian" w:date="2025-05-06T16:24:00Z" w16du:dateUtc="2025-05-06T20:24:00Z"/>
                <w:rFonts w:eastAsiaTheme="minorEastAsia"/>
                <w:lang w:eastAsia="zh-CN"/>
              </w:rPr>
            </w:pPr>
            <w:ins w:id="5107" w:author="Bill Shvodian" w:date="2025-05-06T16:24:00Z" w16du:dateUtc="2025-05-06T20:24:00Z">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28A-n34</w:t>
              </w:r>
              <w:r w:rsidRPr="001D0283">
                <w:rPr>
                  <w:rFonts w:eastAsiaTheme="minorEastAsia" w:cs="Arial"/>
                  <w:szCs w:val="18"/>
                  <w:lang w:eastAsia="ja-JP"/>
                </w:rPr>
                <w:t>A</w:t>
              </w:r>
            </w:ins>
          </w:p>
        </w:tc>
        <w:tc>
          <w:tcPr>
            <w:tcW w:w="972" w:type="dxa"/>
          </w:tcPr>
          <w:p w14:paraId="1107B852" w14:textId="77777777" w:rsidR="00933C6E" w:rsidRPr="001D0283" w:rsidRDefault="00933C6E" w:rsidP="00933C6E">
            <w:pPr>
              <w:pStyle w:val="TAC"/>
              <w:rPr>
                <w:ins w:id="5108" w:author="Bill Shvodian" w:date="2025-05-06T16:24:00Z" w16du:dateUtc="2025-05-06T20:24:00Z"/>
                <w:rFonts w:eastAsiaTheme="minorEastAsia"/>
              </w:rPr>
            </w:pPr>
          </w:p>
        </w:tc>
        <w:tc>
          <w:tcPr>
            <w:tcW w:w="1086" w:type="dxa"/>
          </w:tcPr>
          <w:p w14:paraId="7036EBBE" w14:textId="77777777" w:rsidR="00933C6E" w:rsidRPr="001D0283" w:rsidRDefault="00933C6E" w:rsidP="00933C6E">
            <w:pPr>
              <w:pStyle w:val="TAC"/>
              <w:rPr>
                <w:ins w:id="5109" w:author="Bill Shvodian" w:date="2025-05-06T16:24:00Z" w16du:dateUtc="2025-05-06T20:24:00Z"/>
                <w:rFonts w:eastAsiaTheme="minorEastAsia"/>
              </w:rPr>
            </w:pPr>
          </w:p>
        </w:tc>
        <w:tc>
          <w:tcPr>
            <w:tcW w:w="972" w:type="dxa"/>
          </w:tcPr>
          <w:p w14:paraId="00BB02D4" w14:textId="77777777" w:rsidR="00933C6E" w:rsidRPr="001D0283" w:rsidRDefault="00933C6E" w:rsidP="00933C6E">
            <w:pPr>
              <w:pStyle w:val="TAC"/>
              <w:rPr>
                <w:ins w:id="5110" w:author="Bill Shvodian" w:date="2025-05-06T16:29:00Z" w16du:dateUtc="2025-05-06T20:29:00Z"/>
                <w:lang w:eastAsia="zh-CN"/>
              </w:rPr>
            </w:pPr>
          </w:p>
        </w:tc>
        <w:tc>
          <w:tcPr>
            <w:tcW w:w="1039" w:type="dxa"/>
          </w:tcPr>
          <w:p w14:paraId="21683D49" w14:textId="77777777" w:rsidR="00933C6E" w:rsidRPr="001D0283" w:rsidRDefault="00933C6E" w:rsidP="00933C6E">
            <w:pPr>
              <w:pStyle w:val="TAC"/>
              <w:rPr>
                <w:ins w:id="5111"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05FEBC95" w14:textId="7FD3F06A" w:rsidR="00933C6E" w:rsidRPr="001D0283" w:rsidRDefault="00933C6E" w:rsidP="00933C6E">
            <w:pPr>
              <w:pStyle w:val="TAC"/>
              <w:rPr>
                <w:ins w:id="5112" w:author="Bill Shvodian" w:date="2025-05-06T16:24:00Z" w16du:dateUtc="2025-05-06T20:24:00Z"/>
                <w:rFonts w:eastAsiaTheme="minorEastAsia"/>
              </w:rPr>
            </w:pPr>
            <w:ins w:id="5113"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18954A9E" w14:textId="77777777" w:rsidR="00933C6E" w:rsidRPr="001D0283" w:rsidRDefault="00933C6E" w:rsidP="00933C6E">
            <w:pPr>
              <w:pStyle w:val="TAC"/>
              <w:rPr>
                <w:ins w:id="5114" w:author="Bill Shvodian" w:date="2025-05-06T16:24:00Z" w16du:dateUtc="2025-05-06T20:24:00Z"/>
                <w:rFonts w:eastAsiaTheme="minorEastAsia"/>
              </w:rPr>
            </w:pPr>
            <w:ins w:id="5115" w:author="Bill Shvodian" w:date="2025-05-06T16:24:00Z" w16du:dateUtc="2025-05-06T20:24:00Z">
              <w:r w:rsidRPr="001D0283">
                <w:rPr>
                  <w:rFonts w:cs="Arial"/>
                </w:rPr>
                <w:t>+2/-3</w:t>
              </w:r>
              <w:r w:rsidRPr="001D0283">
                <w:rPr>
                  <w:rFonts w:cs="Arial"/>
                  <w:vertAlign w:val="superscript"/>
                </w:rPr>
                <w:t>2</w:t>
              </w:r>
            </w:ins>
          </w:p>
        </w:tc>
        <w:tc>
          <w:tcPr>
            <w:tcW w:w="972" w:type="dxa"/>
          </w:tcPr>
          <w:p w14:paraId="325C4280" w14:textId="77777777" w:rsidR="00933C6E" w:rsidRPr="001D0283" w:rsidRDefault="00933C6E" w:rsidP="00933C6E">
            <w:pPr>
              <w:pStyle w:val="TAC"/>
              <w:rPr>
                <w:ins w:id="5116" w:author="Bill Shvodian" w:date="2025-05-06T16:24:00Z" w16du:dateUtc="2025-05-06T20:24:00Z"/>
                <w:rFonts w:eastAsiaTheme="minorEastAsia"/>
                <w:lang w:eastAsia="zh-CN"/>
              </w:rPr>
            </w:pPr>
            <w:ins w:id="5117" w:author="Bill Shvodian" w:date="2025-05-06T16:24:00Z" w16du:dateUtc="2025-05-06T20:24:00Z">
              <w:r w:rsidRPr="001D0283">
                <w:rPr>
                  <w:rFonts w:eastAsiaTheme="minorEastAsia" w:hint="eastAsia"/>
                  <w:lang w:eastAsia="zh-CN"/>
                </w:rPr>
                <w:t>23</w:t>
              </w:r>
            </w:ins>
          </w:p>
        </w:tc>
        <w:tc>
          <w:tcPr>
            <w:tcW w:w="1086" w:type="dxa"/>
          </w:tcPr>
          <w:p w14:paraId="186FFDB2" w14:textId="77777777" w:rsidR="00933C6E" w:rsidRPr="001D0283" w:rsidRDefault="00933C6E" w:rsidP="00933C6E">
            <w:pPr>
              <w:pStyle w:val="TAC"/>
              <w:rPr>
                <w:ins w:id="5118" w:author="Bill Shvodian" w:date="2025-05-06T16:24:00Z" w16du:dateUtc="2025-05-06T20:24:00Z"/>
                <w:rFonts w:eastAsiaTheme="minorEastAsia" w:cs="Arial"/>
              </w:rPr>
            </w:pPr>
            <w:ins w:id="5119" w:author="Bill Shvodian" w:date="2025-05-06T16:24:00Z" w16du:dateUtc="2025-05-06T20:24:00Z">
              <w:r w:rsidRPr="001D0283">
                <w:rPr>
                  <w:rFonts w:eastAsiaTheme="minorEastAsia" w:cs="Arial"/>
                </w:rPr>
                <w:t>+2/-3</w:t>
              </w:r>
            </w:ins>
          </w:p>
        </w:tc>
      </w:tr>
      <w:tr w:rsidR="00933C6E" w:rsidRPr="001D0283" w14:paraId="2EBE86D1" w14:textId="77777777" w:rsidTr="00933C6E">
        <w:trPr>
          <w:jc w:val="center"/>
          <w:ins w:id="5120" w:author="Bill Shvodian" w:date="2025-05-06T16:24:00Z"/>
        </w:trPr>
        <w:tc>
          <w:tcPr>
            <w:tcW w:w="1596" w:type="dxa"/>
          </w:tcPr>
          <w:p w14:paraId="28231000" w14:textId="77777777" w:rsidR="00933C6E" w:rsidRPr="001D0283" w:rsidRDefault="00933C6E" w:rsidP="00933C6E">
            <w:pPr>
              <w:pStyle w:val="TAC"/>
              <w:keepNext w:val="0"/>
              <w:rPr>
                <w:ins w:id="5121" w:author="Bill Shvodian" w:date="2025-05-06T16:24:00Z" w16du:dateUtc="2025-05-06T20:24:00Z"/>
                <w:rFonts w:eastAsiaTheme="minorEastAsia"/>
                <w:lang w:eastAsia="zh-CN"/>
              </w:rPr>
            </w:pPr>
            <w:ins w:id="5122" w:author="Bill Shvodian" w:date="2025-05-06T16:24:00Z" w16du:dateUtc="2025-05-06T20:24:00Z">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28A-n39</w:t>
              </w:r>
              <w:r w:rsidRPr="001D0283">
                <w:rPr>
                  <w:rFonts w:eastAsiaTheme="minorEastAsia" w:cs="Arial"/>
                  <w:szCs w:val="18"/>
                  <w:lang w:eastAsia="ja-JP"/>
                </w:rPr>
                <w:t>A</w:t>
              </w:r>
            </w:ins>
          </w:p>
        </w:tc>
        <w:tc>
          <w:tcPr>
            <w:tcW w:w="972" w:type="dxa"/>
          </w:tcPr>
          <w:p w14:paraId="64298F16" w14:textId="77777777" w:rsidR="00933C6E" w:rsidRPr="001D0283" w:rsidRDefault="00933C6E" w:rsidP="00933C6E">
            <w:pPr>
              <w:pStyle w:val="TAC"/>
              <w:rPr>
                <w:ins w:id="5123" w:author="Bill Shvodian" w:date="2025-05-06T16:24:00Z" w16du:dateUtc="2025-05-06T20:24:00Z"/>
                <w:rFonts w:eastAsiaTheme="minorEastAsia"/>
              </w:rPr>
            </w:pPr>
          </w:p>
        </w:tc>
        <w:tc>
          <w:tcPr>
            <w:tcW w:w="1086" w:type="dxa"/>
          </w:tcPr>
          <w:p w14:paraId="29633CF3" w14:textId="77777777" w:rsidR="00933C6E" w:rsidRPr="001D0283" w:rsidRDefault="00933C6E" w:rsidP="00933C6E">
            <w:pPr>
              <w:pStyle w:val="TAC"/>
              <w:rPr>
                <w:ins w:id="5124" w:author="Bill Shvodian" w:date="2025-05-06T16:24:00Z" w16du:dateUtc="2025-05-06T20:24:00Z"/>
                <w:rFonts w:eastAsiaTheme="minorEastAsia"/>
              </w:rPr>
            </w:pPr>
          </w:p>
        </w:tc>
        <w:tc>
          <w:tcPr>
            <w:tcW w:w="972" w:type="dxa"/>
          </w:tcPr>
          <w:p w14:paraId="0B294CDB" w14:textId="77777777" w:rsidR="00933C6E" w:rsidRPr="001D0283" w:rsidRDefault="00933C6E" w:rsidP="00933C6E">
            <w:pPr>
              <w:pStyle w:val="TAC"/>
              <w:rPr>
                <w:ins w:id="5125" w:author="Bill Shvodian" w:date="2025-05-06T16:29:00Z" w16du:dateUtc="2025-05-06T20:29:00Z"/>
                <w:lang w:eastAsia="zh-CN"/>
              </w:rPr>
            </w:pPr>
          </w:p>
        </w:tc>
        <w:tc>
          <w:tcPr>
            <w:tcW w:w="1039" w:type="dxa"/>
          </w:tcPr>
          <w:p w14:paraId="4A762A40" w14:textId="77777777" w:rsidR="00933C6E" w:rsidRPr="001D0283" w:rsidRDefault="00933C6E" w:rsidP="00933C6E">
            <w:pPr>
              <w:pStyle w:val="TAC"/>
              <w:rPr>
                <w:ins w:id="5126"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5F25F6B7" w14:textId="47290172" w:rsidR="00933C6E" w:rsidRPr="001D0283" w:rsidRDefault="00933C6E" w:rsidP="00933C6E">
            <w:pPr>
              <w:pStyle w:val="TAC"/>
              <w:rPr>
                <w:ins w:id="5127" w:author="Bill Shvodian" w:date="2025-05-06T16:24:00Z" w16du:dateUtc="2025-05-06T20:24:00Z"/>
                <w:rFonts w:eastAsiaTheme="minorEastAsia"/>
              </w:rPr>
            </w:pPr>
            <w:ins w:id="5128"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4E76AC69" w14:textId="77777777" w:rsidR="00933C6E" w:rsidRPr="001D0283" w:rsidRDefault="00933C6E" w:rsidP="00933C6E">
            <w:pPr>
              <w:pStyle w:val="TAC"/>
              <w:rPr>
                <w:ins w:id="5129" w:author="Bill Shvodian" w:date="2025-05-06T16:24:00Z" w16du:dateUtc="2025-05-06T20:24:00Z"/>
                <w:rFonts w:eastAsiaTheme="minorEastAsia"/>
              </w:rPr>
            </w:pPr>
            <w:ins w:id="5130" w:author="Bill Shvodian" w:date="2025-05-06T16:24:00Z" w16du:dateUtc="2025-05-06T20:24:00Z">
              <w:r w:rsidRPr="001D0283">
                <w:rPr>
                  <w:rFonts w:cs="Arial"/>
                </w:rPr>
                <w:t>+2/-3</w:t>
              </w:r>
              <w:r w:rsidRPr="001D0283">
                <w:rPr>
                  <w:rFonts w:cs="Arial"/>
                  <w:vertAlign w:val="superscript"/>
                </w:rPr>
                <w:t>2</w:t>
              </w:r>
            </w:ins>
          </w:p>
        </w:tc>
        <w:tc>
          <w:tcPr>
            <w:tcW w:w="972" w:type="dxa"/>
          </w:tcPr>
          <w:p w14:paraId="39C1217F" w14:textId="77777777" w:rsidR="00933C6E" w:rsidRPr="001D0283" w:rsidRDefault="00933C6E" w:rsidP="00933C6E">
            <w:pPr>
              <w:pStyle w:val="TAC"/>
              <w:rPr>
                <w:ins w:id="5131" w:author="Bill Shvodian" w:date="2025-05-06T16:24:00Z" w16du:dateUtc="2025-05-06T20:24:00Z"/>
                <w:rFonts w:eastAsiaTheme="minorEastAsia"/>
                <w:lang w:eastAsia="zh-CN"/>
              </w:rPr>
            </w:pPr>
            <w:ins w:id="5132" w:author="Bill Shvodian" w:date="2025-05-06T16:24:00Z" w16du:dateUtc="2025-05-06T20:24:00Z">
              <w:r w:rsidRPr="001D0283">
                <w:rPr>
                  <w:rFonts w:eastAsiaTheme="minorEastAsia" w:hint="eastAsia"/>
                  <w:lang w:eastAsia="zh-CN"/>
                </w:rPr>
                <w:t>23</w:t>
              </w:r>
            </w:ins>
          </w:p>
        </w:tc>
        <w:tc>
          <w:tcPr>
            <w:tcW w:w="1086" w:type="dxa"/>
          </w:tcPr>
          <w:p w14:paraId="412EC773" w14:textId="77777777" w:rsidR="00933C6E" w:rsidRPr="001D0283" w:rsidRDefault="00933C6E" w:rsidP="00933C6E">
            <w:pPr>
              <w:pStyle w:val="TAC"/>
              <w:rPr>
                <w:ins w:id="5133" w:author="Bill Shvodian" w:date="2025-05-06T16:24:00Z" w16du:dateUtc="2025-05-06T20:24:00Z"/>
                <w:rFonts w:eastAsiaTheme="minorEastAsia" w:cs="Arial"/>
              </w:rPr>
            </w:pPr>
            <w:ins w:id="5134" w:author="Bill Shvodian" w:date="2025-05-06T16:24:00Z" w16du:dateUtc="2025-05-06T20:24:00Z">
              <w:r w:rsidRPr="001D0283">
                <w:rPr>
                  <w:rFonts w:eastAsiaTheme="minorEastAsia" w:cs="Arial"/>
                </w:rPr>
                <w:t>+2/-3</w:t>
              </w:r>
            </w:ins>
          </w:p>
        </w:tc>
      </w:tr>
      <w:tr w:rsidR="00933C6E" w:rsidRPr="001D0283" w14:paraId="29BEFD37" w14:textId="77777777" w:rsidTr="00933C6E">
        <w:trPr>
          <w:jc w:val="center"/>
          <w:ins w:id="5135" w:author="Bill Shvodian" w:date="2025-05-06T16:24:00Z"/>
        </w:trPr>
        <w:tc>
          <w:tcPr>
            <w:tcW w:w="1596" w:type="dxa"/>
          </w:tcPr>
          <w:p w14:paraId="5E46C4EF" w14:textId="77777777" w:rsidR="00933C6E" w:rsidRPr="001D0283" w:rsidRDefault="00933C6E" w:rsidP="00933C6E">
            <w:pPr>
              <w:pStyle w:val="TAC"/>
              <w:keepNext w:val="0"/>
              <w:rPr>
                <w:ins w:id="5136" w:author="Bill Shvodian" w:date="2025-05-06T16:24:00Z" w16du:dateUtc="2025-05-06T20:24:00Z"/>
                <w:rFonts w:eastAsiaTheme="minorEastAsia"/>
                <w:lang w:eastAsia="zh-CN"/>
              </w:rPr>
            </w:pPr>
            <w:ins w:id="5137" w:author="Bill Shvodian" w:date="2025-05-06T16:24:00Z" w16du:dateUtc="2025-05-06T20:24:00Z">
              <w:r w:rsidRPr="001D0283">
                <w:rPr>
                  <w:rFonts w:eastAsiaTheme="minorEastAsia" w:hint="eastAsia"/>
                  <w:lang w:eastAsia="zh-CN"/>
                </w:rPr>
                <w:t>CA_n28A-n40A</w:t>
              </w:r>
            </w:ins>
          </w:p>
        </w:tc>
        <w:tc>
          <w:tcPr>
            <w:tcW w:w="972" w:type="dxa"/>
          </w:tcPr>
          <w:p w14:paraId="5BFDE9D4" w14:textId="77777777" w:rsidR="00933C6E" w:rsidRPr="001D0283" w:rsidRDefault="00933C6E" w:rsidP="00933C6E">
            <w:pPr>
              <w:pStyle w:val="TAC"/>
              <w:rPr>
                <w:ins w:id="5138" w:author="Bill Shvodian" w:date="2025-05-06T16:24:00Z" w16du:dateUtc="2025-05-06T20:24:00Z"/>
                <w:rFonts w:eastAsiaTheme="minorEastAsia"/>
              </w:rPr>
            </w:pPr>
          </w:p>
        </w:tc>
        <w:tc>
          <w:tcPr>
            <w:tcW w:w="1086" w:type="dxa"/>
          </w:tcPr>
          <w:p w14:paraId="37003E29" w14:textId="77777777" w:rsidR="00933C6E" w:rsidRPr="001D0283" w:rsidRDefault="00933C6E" w:rsidP="00933C6E">
            <w:pPr>
              <w:pStyle w:val="TAC"/>
              <w:rPr>
                <w:ins w:id="5139" w:author="Bill Shvodian" w:date="2025-05-06T16:24:00Z" w16du:dateUtc="2025-05-06T20:24:00Z"/>
                <w:rFonts w:eastAsiaTheme="minorEastAsia"/>
              </w:rPr>
            </w:pPr>
          </w:p>
        </w:tc>
        <w:tc>
          <w:tcPr>
            <w:tcW w:w="972" w:type="dxa"/>
          </w:tcPr>
          <w:p w14:paraId="1EF7606F" w14:textId="77777777" w:rsidR="00933C6E" w:rsidRPr="001D0283" w:rsidRDefault="00933C6E" w:rsidP="00933C6E">
            <w:pPr>
              <w:pStyle w:val="TAC"/>
              <w:rPr>
                <w:ins w:id="5140" w:author="Bill Shvodian" w:date="2025-05-06T16:29:00Z" w16du:dateUtc="2025-05-06T20:29:00Z"/>
                <w:lang w:eastAsia="zh-CN"/>
              </w:rPr>
            </w:pPr>
          </w:p>
        </w:tc>
        <w:tc>
          <w:tcPr>
            <w:tcW w:w="1039" w:type="dxa"/>
          </w:tcPr>
          <w:p w14:paraId="133B4BD5" w14:textId="77777777" w:rsidR="00933C6E" w:rsidRPr="001D0283" w:rsidRDefault="00933C6E" w:rsidP="00933C6E">
            <w:pPr>
              <w:pStyle w:val="TAC"/>
              <w:rPr>
                <w:ins w:id="5141"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1F5D8410" w14:textId="506071B7" w:rsidR="00933C6E" w:rsidRPr="001D0283" w:rsidRDefault="00933C6E" w:rsidP="00933C6E">
            <w:pPr>
              <w:pStyle w:val="TAC"/>
              <w:rPr>
                <w:ins w:id="5142" w:author="Bill Shvodian" w:date="2025-05-06T16:24:00Z" w16du:dateUtc="2025-05-06T20:24:00Z"/>
                <w:rFonts w:eastAsiaTheme="minorEastAsia"/>
              </w:rPr>
            </w:pPr>
            <w:ins w:id="5143"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1A01322" w14:textId="77777777" w:rsidR="00933C6E" w:rsidRPr="001D0283" w:rsidRDefault="00933C6E" w:rsidP="00933C6E">
            <w:pPr>
              <w:pStyle w:val="TAC"/>
              <w:rPr>
                <w:ins w:id="5144" w:author="Bill Shvodian" w:date="2025-05-06T16:24:00Z" w16du:dateUtc="2025-05-06T20:24:00Z"/>
                <w:rFonts w:eastAsiaTheme="minorEastAsia"/>
              </w:rPr>
            </w:pPr>
            <w:ins w:id="5145" w:author="Bill Shvodian" w:date="2025-05-06T16:24:00Z" w16du:dateUtc="2025-05-06T20:24:00Z">
              <w:r w:rsidRPr="001D0283">
                <w:rPr>
                  <w:rFonts w:cs="Arial"/>
                </w:rPr>
                <w:t>+2/-3</w:t>
              </w:r>
              <w:r w:rsidRPr="001D0283">
                <w:rPr>
                  <w:rFonts w:cs="Arial"/>
                  <w:vertAlign w:val="superscript"/>
                </w:rPr>
                <w:t>2</w:t>
              </w:r>
            </w:ins>
          </w:p>
        </w:tc>
        <w:tc>
          <w:tcPr>
            <w:tcW w:w="972" w:type="dxa"/>
          </w:tcPr>
          <w:p w14:paraId="550AD777" w14:textId="77777777" w:rsidR="00933C6E" w:rsidRPr="001D0283" w:rsidRDefault="00933C6E" w:rsidP="00933C6E">
            <w:pPr>
              <w:pStyle w:val="TAC"/>
              <w:rPr>
                <w:ins w:id="5146" w:author="Bill Shvodian" w:date="2025-05-06T16:24:00Z" w16du:dateUtc="2025-05-06T20:24:00Z"/>
                <w:rFonts w:eastAsiaTheme="minorEastAsia"/>
                <w:lang w:eastAsia="zh-CN"/>
              </w:rPr>
            </w:pPr>
            <w:ins w:id="5147" w:author="Bill Shvodian" w:date="2025-05-06T16:24:00Z" w16du:dateUtc="2025-05-06T20:24:00Z">
              <w:r w:rsidRPr="001D0283">
                <w:rPr>
                  <w:rFonts w:eastAsiaTheme="minorEastAsia" w:hint="eastAsia"/>
                  <w:lang w:eastAsia="zh-CN"/>
                </w:rPr>
                <w:t>23</w:t>
              </w:r>
            </w:ins>
          </w:p>
        </w:tc>
        <w:tc>
          <w:tcPr>
            <w:tcW w:w="1086" w:type="dxa"/>
          </w:tcPr>
          <w:p w14:paraId="1BF8E173" w14:textId="77777777" w:rsidR="00933C6E" w:rsidRPr="001D0283" w:rsidRDefault="00933C6E" w:rsidP="00933C6E">
            <w:pPr>
              <w:pStyle w:val="TAC"/>
              <w:rPr>
                <w:ins w:id="5148" w:author="Bill Shvodian" w:date="2025-05-06T16:24:00Z" w16du:dateUtc="2025-05-06T20:24:00Z"/>
                <w:rFonts w:eastAsiaTheme="minorEastAsia" w:cs="Arial"/>
              </w:rPr>
            </w:pPr>
            <w:ins w:id="5149" w:author="Bill Shvodian" w:date="2025-05-06T16:24:00Z" w16du:dateUtc="2025-05-06T20:24:00Z">
              <w:r w:rsidRPr="001D0283">
                <w:rPr>
                  <w:rFonts w:eastAsiaTheme="minorEastAsia" w:cs="Arial"/>
                </w:rPr>
                <w:t>+2/-3</w:t>
              </w:r>
            </w:ins>
          </w:p>
        </w:tc>
      </w:tr>
      <w:tr w:rsidR="00933C6E" w:rsidRPr="001D0283" w14:paraId="26DC7580" w14:textId="77777777" w:rsidTr="00933C6E">
        <w:trPr>
          <w:jc w:val="center"/>
          <w:ins w:id="5150" w:author="Bill Shvodian" w:date="2025-05-06T16:24:00Z"/>
        </w:trPr>
        <w:tc>
          <w:tcPr>
            <w:tcW w:w="1596" w:type="dxa"/>
          </w:tcPr>
          <w:p w14:paraId="1F050086" w14:textId="77777777" w:rsidR="00933C6E" w:rsidRPr="001D0283" w:rsidRDefault="00933C6E" w:rsidP="00933C6E">
            <w:pPr>
              <w:pStyle w:val="TAC"/>
              <w:keepNext w:val="0"/>
              <w:rPr>
                <w:ins w:id="5151" w:author="Bill Shvodian" w:date="2025-05-06T16:24:00Z" w16du:dateUtc="2025-05-06T20:24:00Z"/>
                <w:rFonts w:eastAsiaTheme="minorEastAsia"/>
                <w:lang w:eastAsia="zh-CN"/>
              </w:rPr>
            </w:pPr>
            <w:ins w:id="5152" w:author="Bill Shvodian" w:date="2025-05-06T16:24:00Z" w16du:dateUtc="2025-05-06T20:24:00Z">
              <w:r w:rsidRPr="001D0283">
                <w:rPr>
                  <w:rFonts w:eastAsiaTheme="minorEastAsia" w:hint="eastAsia"/>
                  <w:lang w:eastAsia="zh-CN"/>
                </w:rPr>
                <w:t>CA_n28A-n41A</w:t>
              </w:r>
            </w:ins>
          </w:p>
        </w:tc>
        <w:tc>
          <w:tcPr>
            <w:tcW w:w="972" w:type="dxa"/>
          </w:tcPr>
          <w:p w14:paraId="1DF1CA7B" w14:textId="77777777" w:rsidR="00933C6E" w:rsidRPr="001D0283" w:rsidRDefault="00933C6E" w:rsidP="00933C6E">
            <w:pPr>
              <w:pStyle w:val="TAC"/>
              <w:rPr>
                <w:ins w:id="5153" w:author="Bill Shvodian" w:date="2025-05-06T16:24:00Z" w16du:dateUtc="2025-05-06T20:24:00Z"/>
                <w:rFonts w:eastAsiaTheme="minorEastAsia"/>
              </w:rPr>
            </w:pPr>
          </w:p>
        </w:tc>
        <w:tc>
          <w:tcPr>
            <w:tcW w:w="1086" w:type="dxa"/>
          </w:tcPr>
          <w:p w14:paraId="5FF19431" w14:textId="77777777" w:rsidR="00933C6E" w:rsidRPr="001D0283" w:rsidRDefault="00933C6E" w:rsidP="00933C6E">
            <w:pPr>
              <w:pStyle w:val="TAC"/>
              <w:rPr>
                <w:ins w:id="5154" w:author="Bill Shvodian" w:date="2025-05-06T16:24:00Z" w16du:dateUtc="2025-05-06T20:24:00Z"/>
                <w:rFonts w:eastAsiaTheme="minorEastAsia"/>
              </w:rPr>
            </w:pPr>
          </w:p>
        </w:tc>
        <w:tc>
          <w:tcPr>
            <w:tcW w:w="972" w:type="dxa"/>
          </w:tcPr>
          <w:p w14:paraId="1B280CB3" w14:textId="77777777" w:rsidR="00933C6E" w:rsidRPr="001D0283" w:rsidRDefault="00933C6E" w:rsidP="00933C6E">
            <w:pPr>
              <w:pStyle w:val="TAC"/>
              <w:rPr>
                <w:ins w:id="5155" w:author="Bill Shvodian" w:date="2025-05-06T16:29:00Z" w16du:dateUtc="2025-05-06T20:29:00Z"/>
                <w:rFonts w:eastAsiaTheme="minorEastAsia"/>
                <w:lang w:eastAsia="zh-CN"/>
              </w:rPr>
            </w:pPr>
          </w:p>
        </w:tc>
        <w:tc>
          <w:tcPr>
            <w:tcW w:w="1039" w:type="dxa"/>
          </w:tcPr>
          <w:p w14:paraId="6A7BE606" w14:textId="77777777" w:rsidR="00933C6E" w:rsidRPr="001D0283" w:rsidRDefault="00933C6E" w:rsidP="00933C6E">
            <w:pPr>
              <w:pStyle w:val="TAC"/>
              <w:rPr>
                <w:ins w:id="5156"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51CF0EE4" w14:textId="35F88C38" w:rsidR="00933C6E" w:rsidRPr="001D0283" w:rsidRDefault="00933C6E" w:rsidP="00933C6E">
            <w:pPr>
              <w:pStyle w:val="TAC"/>
              <w:rPr>
                <w:ins w:id="5157" w:author="Bill Shvodian" w:date="2025-05-06T16:24:00Z" w16du:dateUtc="2025-05-06T20:24:00Z"/>
                <w:rFonts w:eastAsiaTheme="minorEastAsia"/>
              </w:rPr>
            </w:pPr>
            <w:ins w:id="5158"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0F7B1AAC" w14:textId="77777777" w:rsidR="00933C6E" w:rsidRPr="001D0283" w:rsidRDefault="00933C6E" w:rsidP="00933C6E">
            <w:pPr>
              <w:pStyle w:val="TAC"/>
              <w:rPr>
                <w:ins w:id="5159" w:author="Bill Shvodian" w:date="2025-05-06T16:24:00Z" w16du:dateUtc="2025-05-06T20:24:00Z"/>
                <w:rFonts w:eastAsiaTheme="minorEastAsia"/>
              </w:rPr>
            </w:pPr>
            <w:ins w:id="5160" w:author="Bill Shvodian" w:date="2025-05-06T16:24:00Z" w16du:dateUtc="2025-05-06T20:24:00Z">
              <w:r w:rsidRPr="001D0283">
                <w:rPr>
                  <w:rFonts w:eastAsiaTheme="minorEastAsia" w:cs="Arial"/>
                </w:rPr>
                <w:t>+2/-3</w:t>
              </w:r>
            </w:ins>
          </w:p>
        </w:tc>
        <w:tc>
          <w:tcPr>
            <w:tcW w:w="972" w:type="dxa"/>
          </w:tcPr>
          <w:p w14:paraId="00BAE3CC" w14:textId="77777777" w:rsidR="00933C6E" w:rsidRPr="001D0283" w:rsidRDefault="00933C6E" w:rsidP="00933C6E">
            <w:pPr>
              <w:pStyle w:val="TAC"/>
              <w:rPr>
                <w:ins w:id="5161" w:author="Bill Shvodian" w:date="2025-05-06T16:24:00Z" w16du:dateUtc="2025-05-06T20:24:00Z"/>
                <w:rFonts w:eastAsiaTheme="minorEastAsia"/>
                <w:lang w:eastAsia="zh-CN"/>
              </w:rPr>
            </w:pPr>
            <w:ins w:id="5162" w:author="Bill Shvodian" w:date="2025-05-06T16:24:00Z" w16du:dateUtc="2025-05-06T20:24:00Z">
              <w:r w:rsidRPr="001D0283">
                <w:rPr>
                  <w:rFonts w:eastAsiaTheme="minorEastAsia" w:hint="eastAsia"/>
                  <w:lang w:eastAsia="zh-CN"/>
                </w:rPr>
                <w:t>23</w:t>
              </w:r>
            </w:ins>
          </w:p>
        </w:tc>
        <w:tc>
          <w:tcPr>
            <w:tcW w:w="1086" w:type="dxa"/>
          </w:tcPr>
          <w:p w14:paraId="1CC1BC23" w14:textId="77777777" w:rsidR="00933C6E" w:rsidRPr="001D0283" w:rsidRDefault="00933C6E" w:rsidP="00933C6E">
            <w:pPr>
              <w:pStyle w:val="TAC"/>
              <w:rPr>
                <w:ins w:id="5163" w:author="Bill Shvodian" w:date="2025-05-06T16:24:00Z" w16du:dateUtc="2025-05-06T20:24:00Z"/>
                <w:rFonts w:eastAsiaTheme="minorEastAsia" w:cs="Arial"/>
              </w:rPr>
            </w:pPr>
            <w:ins w:id="5164" w:author="Bill Shvodian" w:date="2025-05-06T16:24:00Z" w16du:dateUtc="2025-05-06T20:24:00Z">
              <w:r w:rsidRPr="001D0283">
                <w:rPr>
                  <w:rFonts w:eastAsiaTheme="minorEastAsia" w:cs="Arial"/>
                </w:rPr>
                <w:t>+2/-3</w:t>
              </w:r>
            </w:ins>
          </w:p>
        </w:tc>
      </w:tr>
      <w:tr w:rsidR="00933C6E" w:rsidRPr="001D0283" w14:paraId="78C1CBC6" w14:textId="77777777" w:rsidTr="00933C6E">
        <w:trPr>
          <w:jc w:val="center"/>
          <w:ins w:id="5165" w:author="Bill Shvodian" w:date="2025-05-06T16:24:00Z"/>
        </w:trPr>
        <w:tc>
          <w:tcPr>
            <w:tcW w:w="1596" w:type="dxa"/>
          </w:tcPr>
          <w:p w14:paraId="7294813E" w14:textId="77777777" w:rsidR="00933C6E" w:rsidRPr="001D0283" w:rsidRDefault="00933C6E" w:rsidP="00933C6E">
            <w:pPr>
              <w:pStyle w:val="TAC"/>
              <w:keepNext w:val="0"/>
              <w:rPr>
                <w:ins w:id="5166" w:author="Bill Shvodian" w:date="2025-05-06T16:24:00Z" w16du:dateUtc="2025-05-06T20:24:00Z"/>
                <w:rFonts w:eastAsiaTheme="minorEastAsia"/>
                <w:lang w:eastAsia="zh-CN"/>
              </w:rPr>
            </w:pPr>
            <w:ins w:id="5167" w:author="Bill Shvodian" w:date="2025-05-06T16:24:00Z" w16du:dateUtc="2025-05-06T20:24:00Z">
              <w:r w:rsidRPr="001D0283">
                <w:rPr>
                  <w:rFonts w:hint="eastAsia"/>
                  <w:lang w:eastAsia="zh-CN"/>
                </w:rPr>
                <w:t>CA_n28A-n41</w:t>
              </w:r>
              <w:r w:rsidRPr="001D0283">
                <w:rPr>
                  <w:lang w:eastAsia="zh-CN"/>
                </w:rPr>
                <w:t>C</w:t>
              </w:r>
            </w:ins>
          </w:p>
        </w:tc>
        <w:tc>
          <w:tcPr>
            <w:tcW w:w="972" w:type="dxa"/>
          </w:tcPr>
          <w:p w14:paraId="462F2E3F" w14:textId="77777777" w:rsidR="00933C6E" w:rsidRPr="001D0283" w:rsidRDefault="00933C6E" w:rsidP="00933C6E">
            <w:pPr>
              <w:pStyle w:val="TAC"/>
              <w:rPr>
                <w:ins w:id="5168" w:author="Bill Shvodian" w:date="2025-05-06T16:24:00Z" w16du:dateUtc="2025-05-06T20:24:00Z"/>
                <w:rFonts w:eastAsiaTheme="minorEastAsia"/>
              </w:rPr>
            </w:pPr>
          </w:p>
        </w:tc>
        <w:tc>
          <w:tcPr>
            <w:tcW w:w="1086" w:type="dxa"/>
          </w:tcPr>
          <w:p w14:paraId="1B0DF125" w14:textId="77777777" w:rsidR="00933C6E" w:rsidRPr="001D0283" w:rsidRDefault="00933C6E" w:rsidP="00933C6E">
            <w:pPr>
              <w:pStyle w:val="TAC"/>
              <w:rPr>
                <w:ins w:id="5169" w:author="Bill Shvodian" w:date="2025-05-06T16:24:00Z" w16du:dateUtc="2025-05-06T20:24:00Z"/>
                <w:rFonts w:eastAsiaTheme="minorEastAsia"/>
              </w:rPr>
            </w:pPr>
          </w:p>
        </w:tc>
        <w:tc>
          <w:tcPr>
            <w:tcW w:w="972" w:type="dxa"/>
          </w:tcPr>
          <w:p w14:paraId="47C1AB5B" w14:textId="77777777" w:rsidR="00933C6E" w:rsidRPr="001D0283" w:rsidRDefault="00933C6E" w:rsidP="00933C6E">
            <w:pPr>
              <w:pStyle w:val="TAC"/>
              <w:rPr>
                <w:ins w:id="5170" w:author="Bill Shvodian" w:date="2025-05-06T16:29:00Z" w16du:dateUtc="2025-05-06T20:29:00Z"/>
                <w:lang w:eastAsia="zh-CN"/>
              </w:rPr>
            </w:pPr>
          </w:p>
        </w:tc>
        <w:tc>
          <w:tcPr>
            <w:tcW w:w="1039" w:type="dxa"/>
          </w:tcPr>
          <w:p w14:paraId="6BD7AB08" w14:textId="77777777" w:rsidR="00933C6E" w:rsidRPr="001D0283" w:rsidRDefault="00933C6E" w:rsidP="00933C6E">
            <w:pPr>
              <w:pStyle w:val="TAC"/>
              <w:rPr>
                <w:ins w:id="5171"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00E8CC25" w14:textId="0AE329A7" w:rsidR="00933C6E" w:rsidRPr="001D0283" w:rsidRDefault="00933C6E" w:rsidP="00933C6E">
            <w:pPr>
              <w:pStyle w:val="TAC"/>
              <w:rPr>
                <w:ins w:id="5172" w:author="Bill Shvodian" w:date="2025-05-06T16:24:00Z" w16du:dateUtc="2025-05-06T20:24:00Z"/>
                <w:rFonts w:eastAsiaTheme="minorEastAsia"/>
                <w:lang w:eastAsia="zh-CN"/>
              </w:rPr>
            </w:pPr>
            <w:ins w:id="5173"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7DEC67A7" w14:textId="77777777" w:rsidR="00933C6E" w:rsidRPr="001D0283" w:rsidRDefault="00933C6E" w:rsidP="00933C6E">
            <w:pPr>
              <w:pStyle w:val="TAC"/>
              <w:rPr>
                <w:ins w:id="5174" w:author="Bill Shvodian" w:date="2025-05-06T16:24:00Z" w16du:dateUtc="2025-05-06T20:24:00Z"/>
                <w:rFonts w:eastAsiaTheme="minorEastAsia" w:cs="Arial"/>
              </w:rPr>
            </w:pPr>
            <w:ins w:id="5175" w:author="Bill Shvodian" w:date="2025-05-06T16:24:00Z" w16du:dateUtc="2025-05-06T20:24:00Z">
              <w:r w:rsidRPr="001D0283">
                <w:rPr>
                  <w:rFonts w:cs="Arial"/>
                </w:rPr>
                <w:t>+2/-3</w:t>
              </w:r>
            </w:ins>
          </w:p>
        </w:tc>
        <w:tc>
          <w:tcPr>
            <w:tcW w:w="972" w:type="dxa"/>
          </w:tcPr>
          <w:p w14:paraId="7151650E" w14:textId="77777777" w:rsidR="00933C6E" w:rsidRPr="001D0283" w:rsidRDefault="00933C6E" w:rsidP="00933C6E">
            <w:pPr>
              <w:pStyle w:val="TAC"/>
              <w:rPr>
                <w:ins w:id="5176" w:author="Bill Shvodian" w:date="2025-05-06T16:24:00Z" w16du:dateUtc="2025-05-06T20:24:00Z"/>
                <w:rFonts w:eastAsiaTheme="minorEastAsia"/>
                <w:lang w:eastAsia="zh-CN"/>
              </w:rPr>
            </w:pPr>
            <w:ins w:id="5177" w:author="Bill Shvodian" w:date="2025-05-06T16:24:00Z" w16du:dateUtc="2025-05-06T20:24:00Z">
              <w:r w:rsidRPr="001D0283">
                <w:rPr>
                  <w:rFonts w:hint="eastAsia"/>
                  <w:lang w:eastAsia="zh-CN"/>
                </w:rPr>
                <w:t>23</w:t>
              </w:r>
            </w:ins>
          </w:p>
        </w:tc>
        <w:tc>
          <w:tcPr>
            <w:tcW w:w="1086" w:type="dxa"/>
          </w:tcPr>
          <w:p w14:paraId="5A9ECB56" w14:textId="77777777" w:rsidR="00933C6E" w:rsidRPr="001D0283" w:rsidRDefault="00933C6E" w:rsidP="00933C6E">
            <w:pPr>
              <w:pStyle w:val="TAC"/>
              <w:rPr>
                <w:ins w:id="5178" w:author="Bill Shvodian" w:date="2025-05-06T16:24:00Z" w16du:dateUtc="2025-05-06T20:24:00Z"/>
                <w:rFonts w:eastAsiaTheme="minorEastAsia" w:cs="Arial"/>
              </w:rPr>
            </w:pPr>
            <w:ins w:id="5179" w:author="Bill Shvodian" w:date="2025-05-06T16:24:00Z" w16du:dateUtc="2025-05-06T20:24:00Z">
              <w:r w:rsidRPr="001D0283">
                <w:rPr>
                  <w:rFonts w:cs="Arial"/>
                </w:rPr>
                <w:t>+2/-3</w:t>
              </w:r>
            </w:ins>
          </w:p>
        </w:tc>
      </w:tr>
      <w:tr w:rsidR="00933C6E" w:rsidRPr="001D0283" w14:paraId="778BD776" w14:textId="77777777" w:rsidTr="00933C6E">
        <w:trPr>
          <w:jc w:val="center"/>
          <w:ins w:id="5180" w:author="Bill Shvodian" w:date="2025-05-06T16:24:00Z"/>
        </w:trPr>
        <w:tc>
          <w:tcPr>
            <w:tcW w:w="1596" w:type="dxa"/>
          </w:tcPr>
          <w:p w14:paraId="3DB3527B" w14:textId="77777777" w:rsidR="00933C6E" w:rsidRPr="001D0283" w:rsidRDefault="00933C6E" w:rsidP="00933C6E">
            <w:pPr>
              <w:pStyle w:val="TAC"/>
              <w:keepNext w:val="0"/>
              <w:rPr>
                <w:ins w:id="5181" w:author="Bill Shvodian" w:date="2025-05-06T16:24:00Z" w16du:dateUtc="2025-05-06T20:24:00Z"/>
                <w:rFonts w:eastAsiaTheme="minorEastAsia"/>
                <w:lang w:eastAsia="zh-CN"/>
              </w:rPr>
            </w:pPr>
            <w:ins w:id="5182" w:author="Bill Shvodian" w:date="2025-05-06T16:24:00Z" w16du:dateUtc="2025-05-06T20:24:00Z">
              <w:r w:rsidRPr="001D0283">
                <w:rPr>
                  <w:rFonts w:eastAsia="MS Mincho" w:cs="Arial"/>
                  <w:szCs w:val="18"/>
                  <w:lang w:eastAsia="zh-CN"/>
                </w:rPr>
                <w:t>CA_n28A-n46A</w:t>
              </w:r>
            </w:ins>
          </w:p>
        </w:tc>
        <w:tc>
          <w:tcPr>
            <w:tcW w:w="972" w:type="dxa"/>
          </w:tcPr>
          <w:p w14:paraId="237013B9" w14:textId="77777777" w:rsidR="00933C6E" w:rsidRPr="001D0283" w:rsidRDefault="00933C6E" w:rsidP="00933C6E">
            <w:pPr>
              <w:pStyle w:val="TAC"/>
              <w:rPr>
                <w:ins w:id="5183" w:author="Bill Shvodian" w:date="2025-05-06T16:24:00Z" w16du:dateUtc="2025-05-06T20:24:00Z"/>
                <w:rFonts w:eastAsiaTheme="minorEastAsia"/>
              </w:rPr>
            </w:pPr>
          </w:p>
        </w:tc>
        <w:tc>
          <w:tcPr>
            <w:tcW w:w="1086" w:type="dxa"/>
          </w:tcPr>
          <w:p w14:paraId="1DB16E49" w14:textId="77777777" w:rsidR="00933C6E" w:rsidRPr="001D0283" w:rsidRDefault="00933C6E" w:rsidP="00933C6E">
            <w:pPr>
              <w:pStyle w:val="TAC"/>
              <w:rPr>
                <w:ins w:id="5184" w:author="Bill Shvodian" w:date="2025-05-06T16:24:00Z" w16du:dateUtc="2025-05-06T20:24:00Z"/>
                <w:rFonts w:eastAsiaTheme="minorEastAsia"/>
              </w:rPr>
            </w:pPr>
          </w:p>
        </w:tc>
        <w:tc>
          <w:tcPr>
            <w:tcW w:w="972" w:type="dxa"/>
          </w:tcPr>
          <w:p w14:paraId="25BE1003" w14:textId="77777777" w:rsidR="00933C6E" w:rsidRPr="001D0283" w:rsidRDefault="00933C6E" w:rsidP="00933C6E">
            <w:pPr>
              <w:pStyle w:val="TAC"/>
              <w:rPr>
                <w:ins w:id="5185" w:author="Bill Shvodian" w:date="2025-05-06T16:29:00Z" w16du:dateUtc="2025-05-06T20:29:00Z"/>
                <w:rFonts w:eastAsiaTheme="minorEastAsia"/>
              </w:rPr>
            </w:pPr>
          </w:p>
        </w:tc>
        <w:tc>
          <w:tcPr>
            <w:tcW w:w="1039" w:type="dxa"/>
          </w:tcPr>
          <w:p w14:paraId="0779130B" w14:textId="77777777" w:rsidR="00933C6E" w:rsidRPr="001D0283" w:rsidRDefault="00933C6E" w:rsidP="00933C6E">
            <w:pPr>
              <w:pStyle w:val="TAC"/>
              <w:rPr>
                <w:ins w:id="5186"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3AE0A456" w14:textId="43F8400D" w:rsidR="00933C6E" w:rsidRPr="001D0283" w:rsidRDefault="00933C6E" w:rsidP="00933C6E">
            <w:pPr>
              <w:pStyle w:val="TAC"/>
              <w:rPr>
                <w:ins w:id="5187"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0D4B76" w14:textId="77777777" w:rsidR="00933C6E" w:rsidRPr="001D0283" w:rsidRDefault="00933C6E" w:rsidP="00933C6E">
            <w:pPr>
              <w:pStyle w:val="TAC"/>
              <w:rPr>
                <w:ins w:id="5188" w:author="Bill Shvodian" w:date="2025-05-06T16:24:00Z" w16du:dateUtc="2025-05-06T20:24:00Z"/>
                <w:rFonts w:eastAsiaTheme="minorEastAsia"/>
              </w:rPr>
            </w:pPr>
          </w:p>
        </w:tc>
        <w:tc>
          <w:tcPr>
            <w:tcW w:w="972" w:type="dxa"/>
          </w:tcPr>
          <w:p w14:paraId="3414CE00" w14:textId="77777777" w:rsidR="00933C6E" w:rsidRPr="001D0283" w:rsidRDefault="00933C6E" w:rsidP="00933C6E">
            <w:pPr>
              <w:pStyle w:val="TAC"/>
              <w:rPr>
                <w:ins w:id="5189" w:author="Bill Shvodian" w:date="2025-05-06T16:24:00Z" w16du:dateUtc="2025-05-06T20:24:00Z"/>
                <w:rFonts w:eastAsiaTheme="minorEastAsia"/>
                <w:lang w:eastAsia="zh-CN"/>
              </w:rPr>
            </w:pPr>
            <w:ins w:id="5190" w:author="Bill Shvodian" w:date="2025-05-06T16:24:00Z" w16du:dateUtc="2025-05-06T20:24:00Z">
              <w:r w:rsidRPr="001D0283">
                <w:rPr>
                  <w:rFonts w:eastAsiaTheme="minorEastAsia" w:hint="eastAsia"/>
                  <w:lang w:eastAsia="zh-CN"/>
                </w:rPr>
                <w:t>23</w:t>
              </w:r>
            </w:ins>
          </w:p>
        </w:tc>
        <w:tc>
          <w:tcPr>
            <w:tcW w:w="1086" w:type="dxa"/>
          </w:tcPr>
          <w:p w14:paraId="1D2FB191" w14:textId="77777777" w:rsidR="00933C6E" w:rsidRPr="001D0283" w:rsidRDefault="00933C6E" w:rsidP="00933C6E">
            <w:pPr>
              <w:pStyle w:val="TAC"/>
              <w:rPr>
                <w:ins w:id="5191" w:author="Bill Shvodian" w:date="2025-05-06T16:24:00Z" w16du:dateUtc="2025-05-06T20:24:00Z"/>
                <w:rFonts w:eastAsiaTheme="minorEastAsia" w:cs="Arial"/>
              </w:rPr>
            </w:pPr>
            <w:ins w:id="5192" w:author="Bill Shvodian" w:date="2025-05-06T16:24:00Z" w16du:dateUtc="2025-05-06T20:24:00Z">
              <w:r w:rsidRPr="001D0283">
                <w:rPr>
                  <w:rFonts w:eastAsiaTheme="minorEastAsia" w:cs="Arial"/>
                </w:rPr>
                <w:t>+2/-3</w:t>
              </w:r>
            </w:ins>
          </w:p>
        </w:tc>
      </w:tr>
      <w:tr w:rsidR="00933C6E" w:rsidRPr="001D0283" w14:paraId="3FA4E83C" w14:textId="77777777" w:rsidTr="00933C6E">
        <w:trPr>
          <w:jc w:val="center"/>
          <w:ins w:id="5193" w:author="Bill Shvodian" w:date="2025-05-06T16:24:00Z"/>
        </w:trPr>
        <w:tc>
          <w:tcPr>
            <w:tcW w:w="1596" w:type="dxa"/>
          </w:tcPr>
          <w:p w14:paraId="4AD5B7B6" w14:textId="77777777" w:rsidR="00933C6E" w:rsidRPr="001D0283" w:rsidRDefault="00933C6E" w:rsidP="00933C6E">
            <w:pPr>
              <w:pStyle w:val="TAC"/>
              <w:keepNext w:val="0"/>
              <w:rPr>
                <w:ins w:id="5194" w:author="Bill Shvodian" w:date="2025-05-06T16:24:00Z" w16du:dateUtc="2025-05-06T20:24:00Z"/>
                <w:rFonts w:eastAsiaTheme="minorEastAsia"/>
                <w:lang w:eastAsia="zh-CN"/>
              </w:rPr>
            </w:pPr>
            <w:ins w:id="5195" w:author="Bill Shvodian" w:date="2025-05-06T16:24:00Z" w16du:dateUtc="2025-05-06T20:24:00Z">
              <w:r w:rsidRPr="001D0283">
                <w:rPr>
                  <w:rFonts w:eastAsiaTheme="minorEastAsia" w:hint="eastAsia"/>
                  <w:lang w:eastAsia="zh-CN"/>
                </w:rPr>
                <w:t>CA_n28A-n50A</w:t>
              </w:r>
            </w:ins>
          </w:p>
        </w:tc>
        <w:tc>
          <w:tcPr>
            <w:tcW w:w="972" w:type="dxa"/>
          </w:tcPr>
          <w:p w14:paraId="03F5A60D" w14:textId="77777777" w:rsidR="00933C6E" w:rsidRPr="001D0283" w:rsidRDefault="00933C6E" w:rsidP="00933C6E">
            <w:pPr>
              <w:pStyle w:val="TAC"/>
              <w:rPr>
                <w:ins w:id="5196" w:author="Bill Shvodian" w:date="2025-05-06T16:24:00Z" w16du:dateUtc="2025-05-06T20:24:00Z"/>
                <w:rFonts w:eastAsiaTheme="minorEastAsia"/>
              </w:rPr>
            </w:pPr>
          </w:p>
        </w:tc>
        <w:tc>
          <w:tcPr>
            <w:tcW w:w="1086" w:type="dxa"/>
          </w:tcPr>
          <w:p w14:paraId="01EFE78A" w14:textId="77777777" w:rsidR="00933C6E" w:rsidRPr="001D0283" w:rsidRDefault="00933C6E" w:rsidP="00933C6E">
            <w:pPr>
              <w:pStyle w:val="TAC"/>
              <w:rPr>
                <w:ins w:id="5197" w:author="Bill Shvodian" w:date="2025-05-06T16:24:00Z" w16du:dateUtc="2025-05-06T20:24:00Z"/>
                <w:rFonts w:eastAsiaTheme="minorEastAsia"/>
              </w:rPr>
            </w:pPr>
          </w:p>
        </w:tc>
        <w:tc>
          <w:tcPr>
            <w:tcW w:w="972" w:type="dxa"/>
          </w:tcPr>
          <w:p w14:paraId="6EA9A24B" w14:textId="77777777" w:rsidR="00933C6E" w:rsidRPr="001D0283" w:rsidRDefault="00933C6E" w:rsidP="00933C6E">
            <w:pPr>
              <w:pStyle w:val="TAC"/>
              <w:rPr>
                <w:ins w:id="5198" w:author="Bill Shvodian" w:date="2025-05-06T16:29:00Z" w16du:dateUtc="2025-05-06T20:29:00Z"/>
                <w:rFonts w:eastAsiaTheme="minorEastAsia"/>
              </w:rPr>
            </w:pPr>
          </w:p>
        </w:tc>
        <w:tc>
          <w:tcPr>
            <w:tcW w:w="1039" w:type="dxa"/>
          </w:tcPr>
          <w:p w14:paraId="7CC405B0" w14:textId="77777777" w:rsidR="00933C6E" w:rsidRPr="001D0283" w:rsidRDefault="00933C6E" w:rsidP="00933C6E">
            <w:pPr>
              <w:pStyle w:val="TAC"/>
              <w:rPr>
                <w:ins w:id="5199"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6B92500E" w14:textId="66F5617B" w:rsidR="00933C6E" w:rsidRPr="001D0283" w:rsidRDefault="00933C6E" w:rsidP="00933C6E">
            <w:pPr>
              <w:pStyle w:val="TAC"/>
              <w:rPr>
                <w:ins w:id="5200"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160865" w14:textId="77777777" w:rsidR="00933C6E" w:rsidRPr="001D0283" w:rsidRDefault="00933C6E" w:rsidP="00933C6E">
            <w:pPr>
              <w:pStyle w:val="TAC"/>
              <w:rPr>
                <w:ins w:id="5201" w:author="Bill Shvodian" w:date="2025-05-06T16:24:00Z" w16du:dateUtc="2025-05-06T20:24:00Z"/>
                <w:rFonts w:eastAsiaTheme="minorEastAsia"/>
              </w:rPr>
            </w:pPr>
          </w:p>
        </w:tc>
        <w:tc>
          <w:tcPr>
            <w:tcW w:w="972" w:type="dxa"/>
          </w:tcPr>
          <w:p w14:paraId="534CFD68" w14:textId="77777777" w:rsidR="00933C6E" w:rsidRPr="001D0283" w:rsidRDefault="00933C6E" w:rsidP="00933C6E">
            <w:pPr>
              <w:pStyle w:val="TAC"/>
              <w:rPr>
                <w:ins w:id="5202" w:author="Bill Shvodian" w:date="2025-05-06T16:24:00Z" w16du:dateUtc="2025-05-06T20:24:00Z"/>
                <w:rFonts w:eastAsiaTheme="minorEastAsia"/>
                <w:lang w:eastAsia="zh-CN"/>
              </w:rPr>
            </w:pPr>
            <w:ins w:id="5203" w:author="Bill Shvodian" w:date="2025-05-06T16:24:00Z" w16du:dateUtc="2025-05-06T20:24:00Z">
              <w:r w:rsidRPr="001D0283">
                <w:rPr>
                  <w:rFonts w:eastAsiaTheme="minorEastAsia" w:hint="eastAsia"/>
                  <w:lang w:eastAsia="zh-CN"/>
                </w:rPr>
                <w:t>23</w:t>
              </w:r>
            </w:ins>
          </w:p>
        </w:tc>
        <w:tc>
          <w:tcPr>
            <w:tcW w:w="1086" w:type="dxa"/>
          </w:tcPr>
          <w:p w14:paraId="4BA25C24" w14:textId="77777777" w:rsidR="00933C6E" w:rsidRPr="001D0283" w:rsidRDefault="00933C6E" w:rsidP="00933C6E">
            <w:pPr>
              <w:pStyle w:val="TAC"/>
              <w:rPr>
                <w:ins w:id="5204" w:author="Bill Shvodian" w:date="2025-05-06T16:24:00Z" w16du:dateUtc="2025-05-06T20:24:00Z"/>
                <w:rFonts w:eastAsiaTheme="minorEastAsia" w:cs="Arial"/>
              </w:rPr>
            </w:pPr>
            <w:ins w:id="5205" w:author="Bill Shvodian" w:date="2025-05-06T16:24:00Z" w16du:dateUtc="2025-05-06T20:24:00Z">
              <w:r w:rsidRPr="001D0283">
                <w:rPr>
                  <w:rFonts w:eastAsiaTheme="minorEastAsia" w:cs="Arial"/>
                </w:rPr>
                <w:t>+2/-3</w:t>
              </w:r>
            </w:ins>
          </w:p>
        </w:tc>
      </w:tr>
      <w:tr w:rsidR="00933C6E" w:rsidRPr="001D0283" w14:paraId="646FB9E0" w14:textId="77777777" w:rsidTr="00933C6E">
        <w:trPr>
          <w:jc w:val="center"/>
          <w:ins w:id="5206" w:author="Bill Shvodian" w:date="2025-05-06T16:24:00Z"/>
        </w:trPr>
        <w:tc>
          <w:tcPr>
            <w:tcW w:w="1596" w:type="dxa"/>
          </w:tcPr>
          <w:p w14:paraId="346E2BDA" w14:textId="77777777" w:rsidR="00933C6E" w:rsidRPr="001D0283" w:rsidRDefault="00933C6E" w:rsidP="00933C6E">
            <w:pPr>
              <w:pStyle w:val="TAC"/>
              <w:keepNext w:val="0"/>
              <w:rPr>
                <w:ins w:id="5207" w:author="Bill Shvodian" w:date="2025-05-06T16:24:00Z" w16du:dateUtc="2025-05-06T20:24:00Z"/>
                <w:rFonts w:eastAsiaTheme="minorEastAsia"/>
                <w:lang w:eastAsia="zh-CN"/>
              </w:rPr>
            </w:pPr>
            <w:ins w:id="5208" w:author="Bill Shvodian" w:date="2025-05-06T16:24:00Z" w16du:dateUtc="2025-05-06T20:24:00Z">
              <w:r w:rsidRPr="001D0283">
                <w:rPr>
                  <w:rFonts w:eastAsiaTheme="minorEastAsia" w:cs="Arial"/>
                  <w:kern w:val="2"/>
                  <w:lang w:eastAsia="zh-CN"/>
                </w:rPr>
                <w:t>CA_n28A-n74A</w:t>
              </w:r>
            </w:ins>
          </w:p>
        </w:tc>
        <w:tc>
          <w:tcPr>
            <w:tcW w:w="972" w:type="dxa"/>
          </w:tcPr>
          <w:p w14:paraId="01950CD0" w14:textId="77777777" w:rsidR="00933C6E" w:rsidRPr="001D0283" w:rsidRDefault="00933C6E" w:rsidP="00933C6E">
            <w:pPr>
              <w:pStyle w:val="TAC"/>
              <w:rPr>
                <w:ins w:id="5209" w:author="Bill Shvodian" w:date="2025-05-06T16:24:00Z" w16du:dateUtc="2025-05-06T20:24:00Z"/>
                <w:rFonts w:eastAsiaTheme="minorEastAsia"/>
              </w:rPr>
            </w:pPr>
          </w:p>
        </w:tc>
        <w:tc>
          <w:tcPr>
            <w:tcW w:w="1086" w:type="dxa"/>
          </w:tcPr>
          <w:p w14:paraId="4E192708" w14:textId="77777777" w:rsidR="00933C6E" w:rsidRPr="001D0283" w:rsidRDefault="00933C6E" w:rsidP="00933C6E">
            <w:pPr>
              <w:pStyle w:val="TAC"/>
              <w:rPr>
                <w:ins w:id="5210" w:author="Bill Shvodian" w:date="2025-05-06T16:24:00Z" w16du:dateUtc="2025-05-06T20:24:00Z"/>
                <w:rFonts w:eastAsiaTheme="minorEastAsia"/>
              </w:rPr>
            </w:pPr>
          </w:p>
        </w:tc>
        <w:tc>
          <w:tcPr>
            <w:tcW w:w="972" w:type="dxa"/>
          </w:tcPr>
          <w:p w14:paraId="23B2606E" w14:textId="77777777" w:rsidR="00933C6E" w:rsidRPr="001D0283" w:rsidRDefault="00933C6E" w:rsidP="00933C6E">
            <w:pPr>
              <w:pStyle w:val="TAC"/>
              <w:rPr>
                <w:ins w:id="5211" w:author="Bill Shvodian" w:date="2025-05-06T16:29:00Z" w16du:dateUtc="2025-05-06T20:29:00Z"/>
                <w:rFonts w:eastAsiaTheme="minorEastAsia"/>
              </w:rPr>
            </w:pPr>
          </w:p>
        </w:tc>
        <w:tc>
          <w:tcPr>
            <w:tcW w:w="1039" w:type="dxa"/>
          </w:tcPr>
          <w:p w14:paraId="0D2A2CAA" w14:textId="77777777" w:rsidR="00933C6E" w:rsidRPr="001D0283" w:rsidRDefault="00933C6E" w:rsidP="00933C6E">
            <w:pPr>
              <w:pStyle w:val="TAC"/>
              <w:rPr>
                <w:ins w:id="5212" w:author="Bill Shvodian" w:date="2025-05-06T16:29:00Z" w16du:dateUtc="2025-05-06T20:29:00Z"/>
                <w:rFonts w:eastAsiaTheme="minorEastAsia"/>
              </w:rPr>
            </w:pPr>
          </w:p>
        </w:tc>
        <w:tc>
          <w:tcPr>
            <w:tcW w:w="905" w:type="dxa"/>
          </w:tcPr>
          <w:p w14:paraId="35FB42D6" w14:textId="7F05FC70" w:rsidR="00933C6E" w:rsidRPr="001D0283" w:rsidRDefault="00933C6E" w:rsidP="00933C6E">
            <w:pPr>
              <w:pStyle w:val="TAC"/>
              <w:rPr>
                <w:ins w:id="5213" w:author="Bill Shvodian" w:date="2025-05-06T16:24:00Z" w16du:dateUtc="2025-05-06T20:24:00Z"/>
                <w:rFonts w:eastAsiaTheme="minorEastAsia"/>
              </w:rPr>
            </w:pPr>
          </w:p>
        </w:tc>
        <w:tc>
          <w:tcPr>
            <w:tcW w:w="1086" w:type="dxa"/>
          </w:tcPr>
          <w:p w14:paraId="033FE463" w14:textId="77777777" w:rsidR="00933C6E" w:rsidRPr="001D0283" w:rsidRDefault="00933C6E" w:rsidP="00933C6E">
            <w:pPr>
              <w:pStyle w:val="TAC"/>
              <w:rPr>
                <w:ins w:id="5214" w:author="Bill Shvodian" w:date="2025-05-06T16:24:00Z" w16du:dateUtc="2025-05-06T20:24:00Z"/>
                <w:rFonts w:eastAsiaTheme="minorEastAsia"/>
              </w:rPr>
            </w:pPr>
          </w:p>
        </w:tc>
        <w:tc>
          <w:tcPr>
            <w:tcW w:w="972" w:type="dxa"/>
          </w:tcPr>
          <w:p w14:paraId="452958DF" w14:textId="77777777" w:rsidR="00933C6E" w:rsidRPr="001D0283" w:rsidRDefault="00933C6E" w:rsidP="00933C6E">
            <w:pPr>
              <w:pStyle w:val="TAC"/>
              <w:rPr>
                <w:ins w:id="5215" w:author="Bill Shvodian" w:date="2025-05-06T16:24:00Z" w16du:dateUtc="2025-05-06T20:24:00Z"/>
                <w:rFonts w:eastAsiaTheme="minorEastAsia"/>
                <w:lang w:eastAsia="zh-CN"/>
              </w:rPr>
            </w:pPr>
            <w:ins w:id="5216" w:author="Bill Shvodian" w:date="2025-05-06T16:24:00Z" w16du:dateUtc="2025-05-06T20:24:00Z">
              <w:r w:rsidRPr="001D0283">
                <w:rPr>
                  <w:rFonts w:eastAsiaTheme="minorEastAsia" w:cs="Arial"/>
                  <w:kern w:val="2"/>
                  <w:lang w:eastAsia="zh-CN"/>
                </w:rPr>
                <w:t>23</w:t>
              </w:r>
            </w:ins>
          </w:p>
        </w:tc>
        <w:tc>
          <w:tcPr>
            <w:tcW w:w="1086" w:type="dxa"/>
          </w:tcPr>
          <w:p w14:paraId="5E43319D" w14:textId="77777777" w:rsidR="00933C6E" w:rsidRPr="001D0283" w:rsidRDefault="00933C6E" w:rsidP="00933C6E">
            <w:pPr>
              <w:pStyle w:val="TAC"/>
              <w:rPr>
                <w:ins w:id="5217" w:author="Bill Shvodian" w:date="2025-05-06T16:24:00Z" w16du:dateUtc="2025-05-06T20:24:00Z"/>
                <w:rFonts w:eastAsiaTheme="minorEastAsia" w:cs="Arial"/>
              </w:rPr>
            </w:pPr>
            <w:ins w:id="5218" w:author="Bill Shvodian" w:date="2025-05-06T16:24:00Z" w16du:dateUtc="2025-05-06T20:24:00Z">
              <w:r w:rsidRPr="001D0283">
                <w:rPr>
                  <w:rFonts w:eastAsiaTheme="minorEastAsia" w:cs="Arial"/>
                  <w:kern w:val="2"/>
                </w:rPr>
                <w:t>+2/-3</w:t>
              </w:r>
            </w:ins>
          </w:p>
        </w:tc>
      </w:tr>
      <w:tr w:rsidR="00933C6E" w:rsidRPr="001D0283" w14:paraId="147EF4FE" w14:textId="77777777" w:rsidTr="00933C6E">
        <w:trPr>
          <w:jc w:val="center"/>
          <w:ins w:id="5219" w:author="Bill Shvodian" w:date="2025-05-06T16:24:00Z"/>
        </w:trPr>
        <w:tc>
          <w:tcPr>
            <w:tcW w:w="1596" w:type="dxa"/>
          </w:tcPr>
          <w:p w14:paraId="2D3AAF93" w14:textId="77777777" w:rsidR="00933C6E" w:rsidRPr="001D0283" w:rsidRDefault="00933C6E" w:rsidP="00933C6E">
            <w:pPr>
              <w:pStyle w:val="TAC"/>
              <w:keepNext w:val="0"/>
              <w:rPr>
                <w:ins w:id="5220" w:author="Bill Shvodian" w:date="2025-05-06T16:24:00Z" w16du:dateUtc="2025-05-06T20:24:00Z"/>
                <w:rFonts w:eastAsiaTheme="minorEastAsia" w:cs="Arial"/>
                <w:kern w:val="2"/>
                <w:lang w:eastAsia="zh-CN"/>
              </w:rPr>
            </w:pPr>
            <w:ins w:id="5221" w:author="Bill Shvodian" w:date="2025-05-06T16:24:00Z" w16du:dateUtc="2025-05-06T20:24:00Z">
              <w:r w:rsidRPr="001D0283">
                <w:rPr>
                  <w:rFonts w:eastAsiaTheme="minorEastAsia"/>
                  <w:lang w:eastAsia="zh-CN"/>
                </w:rPr>
                <w:t>CA_n28A-n77A</w:t>
              </w:r>
            </w:ins>
          </w:p>
        </w:tc>
        <w:tc>
          <w:tcPr>
            <w:tcW w:w="972" w:type="dxa"/>
          </w:tcPr>
          <w:p w14:paraId="3F6E7524" w14:textId="77777777" w:rsidR="00933C6E" w:rsidRPr="001D0283" w:rsidRDefault="00933C6E" w:rsidP="00933C6E">
            <w:pPr>
              <w:pStyle w:val="TAC"/>
              <w:rPr>
                <w:ins w:id="5222" w:author="Bill Shvodian" w:date="2025-05-06T16:24:00Z" w16du:dateUtc="2025-05-06T20:24:00Z"/>
                <w:rFonts w:eastAsiaTheme="minorEastAsia"/>
              </w:rPr>
            </w:pPr>
          </w:p>
        </w:tc>
        <w:tc>
          <w:tcPr>
            <w:tcW w:w="1086" w:type="dxa"/>
          </w:tcPr>
          <w:p w14:paraId="0B90BEA6" w14:textId="77777777" w:rsidR="00933C6E" w:rsidRPr="001D0283" w:rsidRDefault="00933C6E" w:rsidP="00933C6E">
            <w:pPr>
              <w:pStyle w:val="TAC"/>
              <w:rPr>
                <w:ins w:id="5223" w:author="Bill Shvodian" w:date="2025-05-06T16:24:00Z" w16du:dateUtc="2025-05-06T20:24:00Z"/>
                <w:rFonts w:eastAsiaTheme="minorEastAsia"/>
              </w:rPr>
            </w:pPr>
          </w:p>
        </w:tc>
        <w:tc>
          <w:tcPr>
            <w:tcW w:w="972" w:type="dxa"/>
          </w:tcPr>
          <w:p w14:paraId="0AE91332" w14:textId="77777777" w:rsidR="00933C6E" w:rsidRPr="001D0283" w:rsidRDefault="00933C6E" w:rsidP="00933C6E">
            <w:pPr>
              <w:pStyle w:val="TAC"/>
              <w:rPr>
                <w:ins w:id="5224" w:author="Bill Shvodian" w:date="2025-05-06T16:29:00Z" w16du:dateUtc="2025-05-06T20:29:00Z"/>
                <w:rFonts w:eastAsiaTheme="minorEastAsia"/>
                <w:lang w:eastAsia="zh-CN"/>
              </w:rPr>
            </w:pPr>
          </w:p>
        </w:tc>
        <w:tc>
          <w:tcPr>
            <w:tcW w:w="1039" w:type="dxa"/>
          </w:tcPr>
          <w:p w14:paraId="2A922D06" w14:textId="77777777" w:rsidR="00933C6E" w:rsidRPr="001D0283" w:rsidRDefault="00933C6E" w:rsidP="00933C6E">
            <w:pPr>
              <w:pStyle w:val="TAC"/>
              <w:rPr>
                <w:ins w:id="5225" w:author="Bill Shvodian" w:date="2025-05-06T16:29:00Z" w16du:dateUtc="2025-05-06T20:29:00Z"/>
                <w:rFonts w:eastAsiaTheme="minorEastAsia"/>
                <w:lang w:eastAsia="zh-CN"/>
              </w:rPr>
            </w:pPr>
          </w:p>
        </w:tc>
        <w:tc>
          <w:tcPr>
            <w:tcW w:w="905" w:type="dxa"/>
          </w:tcPr>
          <w:p w14:paraId="4AEE8E3E" w14:textId="73A137DD" w:rsidR="00933C6E" w:rsidRPr="001D0283" w:rsidRDefault="00933C6E" w:rsidP="00933C6E">
            <w:pPr>
              <w:pStyle w:val="TAC"/>
              <w:rPr>
                <w:ins w:id="5226" w:author="Bill Shvodian" w:date="2025-05-06T16:24:00Z" w16du:dateUtc="2025-05-06T20:24:00Z"/>
                <w:rFonts w:eastAsiaTheme="minorEastAsia"/>
              </w:rPr>
            </w:pPr>
            <w:ins w:id="5227"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Pr>
          <w:p w14:paraId="3CD3B33F" w14:textId="77777777" w:rsidR="00933C6E" w:rsidRPr="001D0283" w:rsidRDefault="00933C6E" w:rsidP="00933C6E">
            <w:pPr>
              <w:pStyle w:val="TAC"/>
              <w:rPr>
                <w:ins w:id="5228" w:author="Bill Shvodian" w:date="2025-05-06T16:24:00Z" w16du:dateUtc="2025-05-06T20:24:00Z"/>
                <w:rFonts w:eastAsiaTheme="minorEastAsia"/>
              </w:rPr>
            </w:pPr>
            <w:ins w:id="5229" w:author="Bill Shvodian" w:date="2025-05-06T16:24:00Z" w16du:dateUtc="2025-05-06T20:24:00Z">
              <w:r w:rsidRPr="001D0283">
                <w:rPr>
                  <w:rFonts w:eastAsiaTheme="minorEastAsia" w:cs="Arial"/>
                </w:rPr>
                <w:t>+2/-3</w:t>
              </w:r>
            </w:ins>
          </w:p>
        </w:tc>
        <w:tc>
          <w:tcPr>
            <w:tcW w:w="972" w:type="dxa"/>
          </w:tcPr>
          <w:p w14:paraId="20903FBF" w14:textId="77777777" w:rsidR="00933C6E" w:rsidRPr="001D0283" w:rsidRDefault="00933C6E" w:rsidP="00933C6E">
            <w:pPr>
              <w:pStyle w:val="TAC"/>
              <w:rPr>
                <w:ins w:id="5230" w:author="Bill Shvodian" w:date="2025-05-06T16:24:00Z" w16du:dateUtc="2025-05-06T20:24:00Z"/>
                <w:rFonts w:eastAsiaTheme="minorEastAsia" w:cs="Arial"/>
                <w:kern w:val="2"/>
                <w:lang w:eastAsia="zh-CN"/>
              </w:rPr>
            </w:pPr>
            <w:ins w:id="5231" w:author="Bill Shvodian" w:date="2025-05-06T16:24:00Z" w16du:dateUtc="2025-05-06T20:24:00Z">
              <w:r w:rsidRPr="001D0283">
                <w:rPr>
                  <w:rFonts w:eastAsiaTheme="minorEastAsia"/>
                  <w:lang w:eastAsia="zh-CN"/>
                </w:rPr>
                <w:t>23</w:t>
              </w:r>
            </w:ins>
          </w:p>
        </w:tc>
        <w:tc>
          <w:tcPr>
            <w:tcW w:w="1086" w:type="dxa"/>
          </w:tcPr>
          <w:p w14:paraId="58EA3D47" w14:textId="77777777" w:rsidR="00933C6E" w:rsidRPr="001D0283" w:rsidRDefault="00933C6E" w:rsidP="00933C6E">
            <w:pPr>
              <w:pStyle w:val="TAC"/>
              <w:rPr>
                <w:ins w:id="5232" w:author="Bill Shvodian" w:date="2025-05-06T16:24:00Z" w16du:dateUtc="2025-05-06T20:24:00Z"/>
                <w:rFonts w:eastAsiaTheme="minorEastAsia" w:cs="Arial"/>
                <w:kern w:val="2"/>
              </w:rPr>
            </w:pPr>
            <w:ins w:id="5233" w:author="Bill Shvodian" w:date="2025-05-06T16:24:00Z" w16du:dateUtc="2025-05-06T20:24:00Z">
              <w:r w:rsidRPr="001D0283">
                <w:rPr>
                  <w:rFonts w:eastAsiaTheme="minorEastAsia" w:cs="Arial"/>
                </w:rPr>
                <w:t>+2/-3</w:t>
              </w:r>
            </w:ins>
          </w:p>
        </w:tc>
      </w:tr>
      <w:tr w:rsidR="00933C6E" w:rsidRPr="001D0283" w14:paraId="719BD611" w14:textId="77777777" w:rsidTr="00933C6E">
        <w:trPr>
          <w:jc w:val="center"/>
          <w:ins w:id="5234"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65897CA7" w14:textId="77777777" w:rsidR="00933C6E" w:rsidRPr="001D0283" w:rsidRDefault="00933C6E" w:rsidP="00933C6E">
            <w:pPr>
              <w:pStyle w:val="TAC"/>
              <w:keepNext w:val="0"/>
              <w:rPr>
                <w:ins w:id="5235" w:author="Bill Shvodian" w:date="2025-05-06T16:24:00Z" w16du:dateUtc="2025-05-06T20:24:00Z"/>
                <w:rFonts w:eastAsiaTheme="minorEastAsia"/>
                <w:lang w:eastAsia="zh-CN"/>
              </w:rPr>
            </w:pPr>
            <w:ins w:id="5236" w:author="Bill Shvodian" w:date="2025-05-06T16:24:00Z" w16du:dateUtc="2025-05-06T20:24:00Z">
              <w:r w:rsidRPr="001D0283">
                <w:rPr>
                  <w:rFonts w:eastAsiaTheme="minorEastAsia"/>
                  <w:lang w:eastAsia="zh-CN"/>
                </w:rPr>
                <w:t>CA_n28A-n78A</w:t>
              </w:r>
            </w:ins>
          </w:p>
        </w:tc>
        <w:tc>
          <w:tcPr>
            <w:tcW w:w="972" w:type="dxa"/>
            <w:tcBorders>
              <w:top w:val="single" w:sz="4" w:space="0" w:color="auto"/>
              <w:left w:val="single" w:sz="4" w:space="0" w:color="auto"/>
              <w:bottom w:val="single" w:sz="4" w:space="0" w:color="auto"/>
              <w:right w:val="single" w:sz="4" w:space="0" w:color="auto"/>
            </w:tcBorders>
          </w:tcPr>
          <w:p w14:paraId="667FFE57" w14:textId="77777777" w:rsidR="00933C6E" w:rsidRPr="001D0283" w:rsidRDefault="00933C6E" w:rsidP="00933C6E">
            <w:pPr>
              <w:pStyle w:val="TAC"/>
              <w:rPr>
                <w:ins w:id="5237"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4D2A1E" w14:textId="77777777" w:rsidR="00933C6E" w:rsidRPr="001D0283" w:rsidRDefault="00933C6E" w:rsidP="00933C6E">
            <w:pPr>
              <w:pStyle w:val="TAC"/>
              <w:rPr>
                <w:ins w:id="5238"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E93CF4" w14:textId="77777777" w:rsidR="00933C6E" w:rsidRPr="001D0283" w:rsidRDefault="00933C6E" w:rsidP="00933C6E">
            <w:pPr>
              <w:pStyle w:val="TAC"/>
              <w:rPr>
                <w:ins w:id="5239"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60D44B62" w14:textId="77777777" w:rsidR="00933C6E" w:rsidRPr="001D0283" w:rsidRDefault="00933C6E" w:rsidP="00933C6E">
            <w:pPr>
              <w:pStyle w:val="TAC"/>
              <w:rPr>
                <w:ins w:id="5240"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4655AAEC" w14:textId="4E890DF5" w:rsidR="00933C6E" w:rsidRPr="001D0283" w:rsidRDefault="00933C6E" w:rsidP="00933C6E">
            <w:pPr>
              <w:pStyle w:val="TAC"/>
              <w:rPr>
                <w:ins w:id="5241" w:author="Bill Shvodian" w:date="2025-05-06T16:24:00Z" w16du:dateUtc="2025-05-06T20:24:00Z"/>
                <w:rFonts w:eastAsiaTheme="minorEastAsia"/>
              </w:rPr>
            </w:pPr>
            <w:ins w:id="5242"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5F8AFA65" w14:textId="77777777" w:rsidR="00933C6E" w:rsidRPr="001D0283" w:rsidRDefault="00933C6E" w:rsidP="00933C6E">
            <w:pPr>
              <w:pStyle w:val="TAC"/>
              <w:rPr>
                <w:ins w:id="5243" w:author="Bill Shvodian" w:date="2025-05-06T16:24:00Z" w16du:dateUtc="2025-05-06T20:24:00Z"/>
                <w:rFonts w:eastAsiaTheme="minorEastAsia"/>
              </w:rPr>
            </w:pPr>
            <w:ins w:id="5244"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71B4ECA6" w14:textId="77777777" w:rsidR="00933C6E" w:rsidRPr="001D0283" w:rsidRDefault="00933C6E" w:rsidP="00933C6E">
            <w:pPr>
              <w:pStyle w:val="TAC"/>
              <w:rPr>
                <w:ins w:id="5245" w:author="Bill Shvodian" w:date="2025-05-06T16:24:00Z" w16du:dateUtc="2025-05-06T20:24:00Z"/>
                <w:rFonts w:eastAsiaTheme="minorEastAsia"/>
                <w:lang w:eastAsia="zh-CN"/>
              </w:rPr>
            </w:pPr>
            <w:ins w:id="5246" w:author="Bill Shvodian" w:date="2025-05-06T16:24:00Z" w16du:dateUtc="2025-05-06T20:24:00Z">
              <w:r w:rsidRPr="001D0283">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4E79517" w14:textId="77777777" w:rsidR="00933C6E" w:rsidRPr="001D0283" w:rsidRDefault="00933C6E" w:rsidP="00933C6E">
            <w:pPr>
              <w:pStyle w:val="TAC"/>
              <w:rPr>
                <w:ins w:id="5247" w:author="Bill Shvodian" w:date="2025-05-06T16:24:00Z" w16du:dateUtc="2025-05-06T20:24:00Z"/>
                <w:rFonts w:eastAsiaTheme="minorEastAsia" w:cs="Arial"/>
              </w:rPr>
            </w:pPr>
            <w:ins w:id="5248" w:author="Bill Shvodian" w:date="2025-05-06T16:24:00Z" w16du:dateUtc="2025-05-06T20:24:00Z">
              <w:r w:rsidRPr="001D0283">
                <w:rPr>
                  <w:rFonts w:eastAsiaTheme="minorEastAsia" w:cs="Arial"/>
                </w:rPr>
                <w:t>+2/-3</w:t>
              </w:r>
            </w:ins>
          </w:p>
        </w:tc>
      </w:tr>
      <w:tr w:rsidR="00933C6E" w:rsidRPr="001D0283" w14:paraId="127CB4D2" w14:textId="77777777" w:rsidTr="00933C6E">
        <w:trPr>
          <w:jc w:val="center"/>
          <w:ins w:id="5249"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0270304F" w14:textId="77777777" w:rsidR="00933C6E" w:rsidRPr="001D0283" w:rsidRDefault="00933C6E" w:rsidP="00933C6E">
            <w:pPr>
              <w:pStyle w:val="TAC"/>
              <w:keepNext w:val="0"/>
              <w:rPr>
                <w:ins w:id="5250" w:author="Bill Shvodian" w:date="2025-05-06T16:24:00Z" w16du:dateUtc="2025-05-06T20:24:00Z"/>
                <w:rFonts w:eastAsiaTheme="minorEastAsia"/>
                <w:lang w:eastAsia="zh-CN"/>
              </w:rPr>
            </w:pPr>
            <w:ins w:id="5251" w:author="Bill Shvodian" w:date="2025-05-06T16:24:00Z" w16du:dateUtc="2025-05-06T20:24:00Z">
              <w:r w:rsidRPr="001D0283">
                <w:rPr>
                  <w:rFonts w:eastAsiaTheme="minorEastAsia" w:cs="Arial"/>
                  <w:lang w:eastAsia="zh-CN"/>
                </w:rPr>
                <w:t>CA_n28A-n79A</w:t>
              </w:r>
            </w:ins>
          </w:p>
        </w:tc>
        <w:tc>
          <w:tcPr>
            <w:tcW w:w="972" w:type="dxa"/>
            <w:tcBorders>
              <w:top w:val="single" w:sz="4" w:space="0" w:color="auto"/>
              <w:left w:val="single" w:sz="4" w:space="0" w:color="auto"/>
              <w:bottom w:val="single" w:sz="4" w:space="0" w:color="auto"/>
              <w:right w:val="single" w:sz="4" w:space="0" w:color="auto"/>
            </w:tcBorders>
          </w:tcPr>
          <w:p w14:paraId="24F9E9FE" w14:textId="77777777" w:rsidR="00933C6E" w:rsidRPr="001D0283" w:rsidRDefault="00933C6E" w:rsidP="00933C6E">
            <w:pPr>
              <w:pStyle w:val="TAC"/>
              <w:rPr>
                <w:ins w:id="525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927DF5" w14:textId="77777777" w:rsidR="00933C6E" w:rsidRPr="001D0283" w:rsidRDefault="00933C6E" w:rsidP="00933C6E">
            <w:pPr>
              <w:pStyle w:val="TAC"/>
              <w:rPr>
                <w:ins w:id="5253"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39E78" w14:textId="77777777" w:rsidR="00933C6E" w:rsidRPr="001D0283" w:rsidRDefault="00933C6E" w:rsidP="00933C6E">
            <w:pPr>
              <w:pStyle w:val="TAC"/>
              <w:rPr>
                <w:ins w:id="5254" w:author="Bill Shvodian" w:date="2025-05-06T16:29:00Z" w16du:dateUtc="2025-05-06T20:29:00Z"/>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11235284" w14:textId="77777777" w:rsidR="00933C6E" w:rsidRPr="001D0283" w:rsidRDefault="00933C6E" w:rsidP="00933C6E">
            <w:pPr>
              <w:pStyle w:val="TAC"/>
              <w:rPr>
                <w:ins w:id="5255"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8F6F1D3" w14:textId="24FBA05C" w:rsidR="00933C6E" w:rsidRPr="001D0283" w:rsidRDefault="00933C6E" w:rsidP="00933C6E">
            <w:pPr>
              <w:pStyle w:val="TAC"/>
              <w:rPr>
                <w:ins w:id="5256" w:author="Bill Shvodian" w:date="2025-05-06T16:24:00Z" w16du:dateUtc="2025-05-06T20:24:00Z"/>
                <w:rFonts w:eastAsiaTheme="minorEastAsia"/>
              </w:rPr>
            </w:pPr>
            <w:ins w:id="5257"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4A812FA" w14:textId="77777777" w:rsidR="00933C6E" w:rsidRPr="001D0283" w:rsidRDefault="00933C6E" w:rsidP="00933C6E">
            <w:pPr>
              <w:pStyle w:val="TAC"/>
              <w:rPr>
                <w:ins w:id="5258" w:author="Bill Shvodian" w:date="2025-05-06T16:24:00Z" w16du:dateUtc="2025-05-06T20:24:00Z"/>
                <w:rFonts w:eastAsiaTheme="minorEastAsia"/>
              </w:rPr>
            </w:pPr>
            <w:ins w:id="5259" w:author="Bill Shvodian" w:date="2025-05-06T16:24:00Z" w16du:dateUtc="2025-05-06T20:24:00Z">
              <w:r w:rsidRPr="001D0283">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1EECED2B" w14:textId="77777777" w:rsidR="00933C6E" w:rsidRPr="001D0283" w:rsidRDefault="00933C6E" w:rsidP="00933C6E">
            <w:pPr>
              <w:pStyle w:val="TAC"/>
              <w:rPr>
                <w:ins w:id="5260" w:author="Bill Shvodian" w:date="2025-05-06T16:24:00Z" w16du:dateUtc="2025-05-06T20:24:00Z"/>
                <w:rFonts w:eastAsiaTheme="minorEastAsia"/>
                <w:lang w:eastAsia="zh-CN"/>
              </w:rPr>
            </w:pPr>
            <w:ins w:id="5261" w:author="Bill Shvodian" w:date="2025-05-06T16:24:00Z" w16du:dateUtc="2025-05-06T20:24:00Z">
              <w:r w:rsidRPr="001D0283">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2535721" w14:textId="77777777" w:rsidR="00933C6E" w:rsidRPr="001D0283" w:rsidRDefault="00933C6E" w:rsidP="00933C6E">
            <w:pPr>
              <w:pStyle w:val="TAC"/>
              <w:rPr>
                <w:ins w:id="5262" w:author="Bill Shvodian" w:date="2025-05-06T16:24:00Z" w16du:dateUtc="2025-05-06T20:24:00Z"/>
                <w:rFonts w:eastAsiaTheme="minorEastAsia" w:cs="Arial"/>
              </w:rPr>
            </w:pPr>
            <w:ins w:id="5263" w:author="Bill Shvodian" w:date="2025-05-06T16:24:00Z" w16du:dateUtc="2025-05-06T20:24:00Z">
              <w:r w:rsidRPr="001D0283">
                <w:rPr>
                  <w:rFonts w:eastAsiaTheme="minorEastAsia" w:cs="Arial"/>
                </w:rPr>
                <w:t>+2/-3</w:t>
              </w:r>
            </w:ins>
          </w:p>
        </w:tc>
      </w:tr>
      <w:tr w:rsidR="00933C6E" w:rsidRPr="001D0283" w14:paraId="4CBDE6FB" w14:textId="77777777" w:rsidTr="00933C6E">
        <w:trPr>
          <w:jc w:val="center"/>
          <w:ins w:id="5264"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553185A6" w14:textId="77777777" w:rsidR="00933C6E" w:rsidRPr="001D0283" w:rsidRDefault="00933C6E" w:rsidP="00933C6E">
            <w:pPr>
              <w:pStyle w:val="TAC"/>
              <w:keepNext w:val="0"/>
              <w:rPr>
                <w:ins w:id="5265" w:author="Bill Shvodian" w:date="2025-05-06T16:24:00Z" w16du:dateUtc="2025-05-06T20:24:00Z"/>
                <w:rFonts w:eastAsiaTheme="minorEastAsia" w:cs="Arial"/>
                <w:lang w:eastAsia="zh-CN"/>
              </w:rPr>
            </w:pPr>
            <w:ins w:id="5266" w:author="Bill Shvodian" w:date="2025-05-06T16:24:00Z" w16du:dateUtc="2025-05-06T20:24:00Z">
              <w:r w:rsidRPr="001D0283">
                <w:rPr>
                  <w:rFonts w:cs="Arial"/>
                  <w:lang w:eastAsia="zh-CN"/>
                </w:rPr>
                <w:t>CA_n28A-n79C</w:t>
              </w:r>
            </w:ins>
          </w:p>
        </w:tc>
        <w:tc>
          <w:tcPr>
            <w:tcW w:w="972" w:type="dxa"/>
            <w:tcBorders>
              <w:top w:val="single" w:sz="4" w:space="0" w:color="auto"/>
              <w:left w:val="single" w:sz="4" w:space="0" w:color="auto"/>
              <w:bottom w:val="single" w:sz="4" w:space="0" w:color="auto"/>
              <w:right w:val="single" w:sz="4" w:space="0" w:color="auto"/>
            </w:tcBorders>
          </w:tcPr>
          <w:p w14:paraId="67E11555" w14:textId="77777777" w:rsidR="00933C6E" w:rsidRPr="001D0283" w:rsidRDefault="00933C6E" w:rsidP="00933C6E">
            <w:pPr>
              <w:pStyle w:val="TAC"/>
              <w:rPr>
                <w:ins w:id="5267"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FC4A86" w14:textId="77777777" w:rsidR="00933C6E" w:rsidRPr="001D0283" w:rsidRDefault="00933C6E" w:rsidP="00933C6E">
            <w:pPr>
              <w:pStyle w:val="TAC"/>
              <w:rPr>
                <w:ins w:id="5268"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E49AF8" w14:textId="77777777" w:rsidR="00933C6E" w:rsidRPr="001D0283" w:rsidRDefault="00933C6E" w:rsidP="00933C6E">
            <w:pPr>
              <w:pStyle w:val="TAC"/>
              <w:rPr>
                <w:ins w:id="5269" w:author="Bill Shvodian" w:date="2025-05-06T16:29:00Z" w16du:dateUtc="2025-05-06T20:29:00Z"/>
                <w:lang w:eastAsia="zh-CN"/>
              </w:rPr>
            </w:pPr>
          </w:p>
        </w:tc>
        <w:tc>
          <w:tcPr>
            <w:tcW w:w="1039" w:type="dxa"/>
            <w:tcBorders>
              <w:top w:val="single" w:sz="4" w:space="0" w:color="auto"/>
              <w:left w:val="single" w:sz="4" w:space="0" w:color="auto"/>
              <w:bottom w:val="single" w:sz="4" w:space="0" w:color="auto"/>
              <w:right w:val="single" w:sz="4" w:space="0" w:color="auto"/>
            </w:tcBorders>
          </w:tcPr>
          <w:p w14:paraId="4A19FDF3" w14:textId="77777777" w:rsidR="00933C6E" w:rsidRPr="001D0283" w:rsidRDefault="00933C6E" w:rsidP="00933C6E">
            <w:pPr>
              <w:pStyle w:val="TAC"/>
              <w:rPr>
                <w:ins w:id="5270"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29C3DF0E" w14:textId="5A999B38" w:rsidR="00933C6E" w:rsidRPr="001D0283" w:rsidRDefault="00933C6E" w:rsidP="00933C6E">
            <w:pPr>
              <w:pStyle w:val="TAC"/>
              <w:rPr>
                <w:ins w:id="5271" w:author="Bill Shvodian" w:date="2025-05-06T16:24:00Z" w16du:dateUtc="2025-05-06T20:24:00Z"/>
                <w:rFonts w:eastAsiaTheme="minorEastAsia"/>
                <w:lang w:eastAsia="zh-CN"/>
              </w:rPr>
            </w:pPr>
            <w:ins w:id="5272"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5A50F6E6" w14:textId="77777777" w:rsidR="00933C6E" w:rsidRPr="001D0283" w:rsidRDefault="00933C6E" w:rsidP="00933C6E">
            <w:pPr>
              <w:pStyle w:val="TAC"/>
              <w:rPr>
                <w:ins w:id="5273" w:author="Bill Shvodian" w:date="2025-05-06T16:24:00Z" w16du:dateUtc="2025-05-06T20:24:00Z"/>
                <w:rFonts w:eastAsiaTheme="minorEastAsia" w:cs="Arial"/>
              </w:rPr>
            </w:pPr>
            <w:ins w:id="5274" w:author="Bill Shvodian" w:date="2025-05-06T16:24:00Z" w16du:dateUtc="2025-05-06T20:24:00Z">
              <w:r w:rsidRPr="001D0283">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F1CB516" w14:textId="77777777" w:rsidR="00933C6E" w:rsidRPr="001D0283" w:rsidRDefault="00933C6E" w:rsidP="00933C6E">
            <w:pPr>
              <w:pStyle w:val="TAC"/>
              <w:rPr>
                <w:ins w:id="5275" w:author="Bill Shvodian" w:date="2025-05-06T16:24:00Z" w16du:dateUtc="2025-05-06T20:24:00Z"/>
                <w:rFonts w:eastAsiaTheme="minorEastAsia"/>
                <w:lang w:eastAsia="zh-CN"/>
              </w:rPr>
            </w:pPr>
            <w:ins w:id="5276" w:author="Bill Shvodian" w:date="2025-05-06T16:24:00Z" w16du:dateUtc="2025-05-06T20:24:00Z">
              <w:r w:rsidRPr="001D0283">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B5BFD89" w14:textId="77777777" w:rsidR="00933C6E" w:rsidRPr="001D0283" w:rsidRDefault="00933C6E" w:rsidP="00933C6E">
            <w:pPr>
              <w:pStyle w:val="TAC"/>
              <w:rPr>
                <w:ins w:id="5277" w:author="Bill Shvodian" w:date="2025-05-06T16:24:00Z" w16du:dateUtc="2025-05-06T20:24:00Z"/>
                <w:rFonts w:eastAsiaTheme="minorEastAsia" w:cs="Arial"/>
              </w:rPr>
            </w:pPr>
            <w:ins w:id="5278" w:author="Bill Shvodian" w:date="2025-05-06T16:24:00Z" w16du:dateUtc="2025-05-06T20:24:00Z">
              <w:r w:rsidRPr="001D0283">
                <w:rPr>
                  <w:rFonts w:cs="Arial"/>
                </w:rPr>
                <w:t>+2/-3</w:t>
              </w:r>
            </w:ins>
          </w:p>
        </w:tc>
      </w:tr>
      <w:tr w:rsidR="00933C6E" w:rsidRPr="001D0283" w14:paraId="4F24ED04" w14:textId="77777777" w:rsidTr="00933C6E">
        <w:trPr>
          <w:jc w:val="center"/>
          <w:ins w:id="5279" w:author="Bill Shvodian" w:date="2025-05-06T16:24:00Z"/>
        </w:trPr>
        <w:tc>
          <w:tcPr>
            <w:tcW w:w="1596" w:type="dxa"/>
          </w:tcPr>
          <w:p w14:paraId="2C52FECE" w14:textId="77777777" w:rsidR="00933C6E" w:rsidRPr="001D0283" w:rsidRDefault="00933C6E" w:rsidP="00933C6E">
            <w:pPr>
              <w:pStyle w:val="TAC"/>
              <w:keepNext w:val="0"/>
              <w:rPr>
                <w:ins w:id="5280" w:author="Bill Shvodian" w:date="2025-05-06T16:24:00Z" w16du:dateUtc="2025-05-06T20:24:00Z"/>
                <w:rFonts w:eastAsiaTheme="minorEastAsia" w:cs="Arial"/>
                <w:lang w:eastAsia="zh-CN"/>
              </w:rPr>
            </w:pPr>
            <w:ins w:id="5281" w:author="Bill Shvodian" w:date="2025-05-06T16:24:00Z" w16du:dateUtc="2025-05-06T20:24:00Z">
              <w:r w:rsidRPr="001D0283">
                <w:rPr>
                  <w:rFonts w:eastAsiaTheme="minorEastAsia" w:cs="Arial"/>
                  <w:color w:val="000000"/>
                  <w:szCs w:val="18"/>
                </w:rPr>
                <w:t>CA_n28A-n102A</w:t>
              </w:r>
            </w:ins>
          </w:p>
        </w:tc>
        <w:tc>
          <w:tcPr>
            <w:tcW w:w="972" w:type="dxa"/>
          </w:tcPr>
          <w:p w14:paraId="0705F397" w14:textId="77777777" w:rsidR="00933C6E" w:rsidRPr="001D0283" w:rsidRDefault="00933C6E" w:rsidP="00933C6E">
            <w:pPr>
              <w:pStyle w:val="TAC"/>
              <w:rPr>
                <w:ins w:id="5282" w:author="Bill Shvodian" w:date="2025-05-06T16:24:00Z" w16du:dateUtc="2025-05-06T20:24:00Z"/>
                <w:rFonts w:eastAsiaTheme="minorEastAsia"/>
              </w:rPr>
            </w:pPr>
          </w:p>
        </w:tc>
        <w:tc>
          <w:tcPr>
            <w:tcW w:w="1086" w:type="dxa"/>
          </w:tcPr>
          <w:p w14:paraId="0A5E97AA" w14:textId="77777777" w:rsidR="00933C6E" w:rsidRPr="001D0283" w:rsidRDefault="00933C6E" w:rsidP="00933C6E">
            <w:pPr>
              <w:pStyle w:val="TAC"/>
              <w:rPr>
                <w:ins w:id="5283" w:author="Bill Shvodian" w:date="2025-05-06T16:24:00Z" w16du:dateUtc="2025-05-06T20:24:00Z"/>
                <w:rFonts w:eastAsiaTheme="minorEastAsia"/>
              </w:rPr>
            </w:pPr>
          </w:p>
        </w:tc>
        <w:tc>
          <w:tcPr>
            <w:tcW w:w="972" w:type="dxa"/>
          </w:tcPr>
          <w:p w14:paraId="74134460" w14:textId="77777777" w:rsidR="00933C6E" w:rsidRPr="001D0283" w:rsidRDefault="00933C6E" w:rsidP="00933C6E">
            <w:pPr>
              <w:pStyle w:val="TAC"/>
              <w:rPr>
                <w:ins w:id="5284" w:author="Bill Shvodian" w:date="2025-05-06T16:29:00Z" w16du:dateUtc="2025-05-06T20:29:00Z"/>
                <w:rFonts w:eastAsiaTheme="minorEastAsia"/>
              </w:rPr>
            </w:pPr>
          </w:p>
        </w:tc>
        <w:tc>
          <w:tcPr>
            <w:tcW w:w="1039" w:type="dxa"/>
          </w:tcPr>
          <w:p w14:paraId="2232FE21" w14:textId="77777777" w:rsidR="00933C6E" w:rsidRPr="001D0283" w:rsidRDefault="00933C6E" w:rsidP="00933C6E">
            <w:pPr>
              <w:pStyle w:val="TAC"/>
              <w:rPr>
                <w:ins w:id="5285" w:author="Bill Shvodian" w:date="2025-05-06T16:29:00Z" w16du:dateUtc="2025-05-06T20:29:00Z"/>
                <w:rFonts w:eastAsiaTheme="minorEastAsia"/>
              </w:rPr>
            </w:pPr>
          </w:p>
        </w:tc>
        <w:tc>
          <w:tcPr>
            <w:tcW w:w="905" w:type="dxa"/>
          </w:tcPr>
          <w:p w14:paraId="69ED03E3" w14:textId="59B446F6" w:rsidR="00933C6E" w:rsidRPr="001D0283" w:rsidRDefault="00933C6E" w:rsidP="00933C6E">
            <w:pPr>
              <w:pStyle w:val="TAC"/>
              <w:rPr>
                <w:ins w:id="5286" w:author="Bill Shvodian" w:date="2025-05-06T16:24:00Z" w16du:dateUtc="2025-05-06T20:24:00Z"/>
                <w:rFonts w:eastAsiaTheme="minorEastAsia"/>
              </w:rPr>
            </w:pPr>
          </w:p>
        </w:tc>
        <w:tc>
          <w:tcPr>
            <w:tcW w:w="1086" w:type="dxa"/>
          </w:tcPr>
          <w:p w14:paraId="44BAFEF8" w14:textId="77777777" w:rsidR="00933C6E" w:rsidRPr="001D0283" w:rsidRDefault="00933C6E" w:rsidP="00933C6E">
            <w:pPr>
              <w:pStyle w:val="TAC"/>
              <w:rPr>
                <w:ins w:id="5287" w:author="Bill Shvodian" w:date="2025-05-06T16:24:00Z" w16du:dateUtc="2025-05-06T20:24:00Z"/>
                <w:rFonts w:eastAsiaTheme="minorEastAsia"/>
              </w:rPr>
            </w:pPr>
          </w:p>
        </w:tc>
        <w:tc>
          <w:tcPr>
            <w:tcW w:w="972" w:type="dxa"/>
          </w:tcPr>
          <w:p w14:paraId="54D45253" w14:textId="77777777" w:rsidR="00933C6E" w:rsidRPr="001D0283" w:rsidRDefault="00933C6E" w:rsidP="00933C6E">
            <w:pPr>
              <w:pStyle w:val="TAC"/>
              <w:rPr>
                <w:ins w:id="5288" w:author="Bill Shvodian" w:date="2025-05-06T16:24:00Z" w16du:dateUtc="2025-05-06T20:24:00Z"/>
                <w:rFonts w:eastAsiaTheme="minorEastAsia"/>
                <w:lang w:eastAsia="zh-CN"/>
              </w:rPr>
            </w:pPr>
            <w:ins w:id="5289" w:author="Bill Shvodian" w:date="2025-05-06T16:24:00Z" w16du:dateUtc="2025-05-06T20:24:00Z">
              <w:r w:rsidRPr="001D0283">
                <w:rPr>
                  <w:rFonts w:eastAsiaTheme="minorEastAsia" w:hint="eastAsia"/>
                  <w:lang w:eastAsia="zh-CN"/>
                </w:rPr>
                <w:t>23</w:t>
              </w:r>
            </w:ins>
          </w:p>
        </w:tc>
        <w:tc>
          <w:tcPr>
            <w:tcW w:w="1086" w:type="dxa"/>
          </w:tcPr>
          <w:p w14:paraId="70671902" w14:textId="77777777" w:rsidR="00933C6E" w:rsidRPr="001D0283" w:rsidRDefault="00933C6E" w:rsidP="00933C6E">
            <w:pPr>
              <w:pStyle w:val="TAC"/>
              <w:rPr>
                <w:ins w:id="5290" w:author="Bill Shvodian" w:date="2025-05-06T16:24:00Z" w16du:dateUtc="2025-05-06T20:24:00Z"/>
                <w:rFonts w:eastAsiaTheme="minorEastAsia" w:cs="Arial"/>
              </w:rPr>
            </w:pPr>
            <w:ins w:id="5291" w:author="Bill Shvodian" w:date="2025-05-06T16:24:00Z" w16du:dateUtc="2025-05-06T20:24:00Z">
              <w:r w:rsidRPr="001D0283">
                <w:rPr>
                  <w:rFonts w:eastAsiaTheme="minorEastAsia" w:cs="Arial"/>
                </w:rPr>
                <w:t>+2/-3</w:t>
              </w:r>
            </w:ins>
          </w:p>
        </w:tc>
      </w:tr>
      <w:tr w:rsidR="00933C6E" w:rsidRPr="001D0283" w14:paraId="26338FF2" w14:textId="77777777" w:rsidTr="00933C6E">
        <w:trPr>
          <w:jc w:val="center"/>
          <w:ins w:id="5292" w:author="Bill Shvodian" w:date="2025-05-06T16:24:00Z"/>
        </w:trPr>
        <w:tc>
          <w:tcPr>
            <w:tcW w:w="1596" w:type="dxa"/>
          </w:tcPr>
          <w:p w14:paraId="56A59AAD" w14:textId="77777777" w:rsidR="00933C6E" w:rsidRPr="001D0283" w:rsidRDefault="00933C6E" w:rsidP="00933C6E">
            <w:pPr>
              <w:pStyle w:val="TAC"/>
              <w:keepNext w:val="0"/>
              <w:rPr>
                <w:ins w:id="5293" w:author="Bill Shvodian" w:date="2025-05-06T16:24:00Z" w16du:dateUtc="2025-05-06T20:24:00Z"/>
                <w:rFonts w:eastAsiaTheme="minorEastAsia" w:cs="Arial"/>
                <w:color w:val="000000"/>
                <w:szCs w:val="18"/>
              </w:rPr>
            </w:pPr>
            <w:ins w:id="5294" w:author="Bill Shvodian" w:date="2025-05-06T16:24:00Z" w16du:dateUtc="2025-05-06T20:24:00Z">
              <w:r w:rsidRPr="001D0283">
                <w:rPr>
                  <w:rFonts w:cs="Arial"/>
                  <w:color w:val="000000"/>
                  <w:szCs w:val="18"/>
                </w:rPr>
                <w:t>CA_n28A-n102B</w:t>
              </w:r>
            </w:ins>
          </w:p>
        </w:tc>
        <w:tc>
          <w:tcPr>
            <w:tcW w:w="972" w:type="dxa"/>
          </w:tcPr>
          <w:p w14:paraId="2A2BD217" w14:textId="77777777" w:rsidR="00933C6E" w:rsidRPr="001D0283" w:rsidRDefault="00933C6E" w:rsidP="00933C6E">
            <w:pPr>
              <w:pStyle w:val="TAC"/>
              <w:rPr>
                <w:ins w:id="5295" w:author="Bill Shvodian" w:date="2025-05-06T16:24:00Z" w16du:dateUtc="2025-05-06T20:24:00Z"/>
                <w:rFonts w:eastAsiaTheme="minorEastAsia"/>
              </w:rPr>
            </w:pPr>
          </w:p>
        </w:tc>
        <w:tc>
          <w:tcPr>
            <w:tcW w:w="1086" w:type="dxa"/>
          </w:tcPr>
          <w:p w14:paraId="6E277DC4" w14:textId="77777777" w:rsidR="00933C6E" w:rsidRPr="001D0283" w:rsidRDefault="00933C6E" w:rsidP="00933C6E">
            <w:pPr>
              <w:pStyle w:val="TAC"/>
              <w:rPr>
                <w:ins w:id="5296" w:author="Bill Shvodian" w:date="2025-05-06T16:24:00Z" w16du:dateUtc="2025-05-06T20:24:00Z"/>
                <w:rFonts w:eastAsiaTheme="minorEastAsia"/>
              </w:rPr>
            </w:pPr>
          </w:p>
        </w:tc>
        <w:tc>
          <w:tcPr>
            <w:tcW w:w="972" w:type="dxa"/>
          </w:tcPr>
          <w:p w14:paraId="4E33AC8E" w14:textId="77777777" w:rsidR="00933C6E" w:rsidRPr="001D0283" w:rsidRDefault="00933C6E" w:rsidP="00933C6E">
            <w:pPr>
              <w:pStyle w:val="TAC"/>
              <w:rPr>
                <w:ins w:id="5297" w:author="Bill Shvodian" w:date="2025-05-06T16:29:00Z" w16du:dateUtc="2025-05-06T20:29:00Z"/>
                <w:rFonts w:eastAsiaTheme="minorEastAsia"/>
              </w:rPr>
            </w:pPr>
          </w:p>
        </w:tc>
        <w:tc>
          <w:tcPr>
            <w:tcW w:w="1039" w:type="dxa"/>
          </w:tcPr>
          <w:p w14:paraId="2F6FA96A" w14:textId="77777777" w:rsidR="00933C6E" w:rsidRPr="001D0283" w:rsidRDefault="00933C6E" w:rsidP="00933C6E">
            <w:pPr>
              <w:pStyle w:val="TAC"/>
              <w:rPr>
                <w:ins w:id="5298" w:author="Bill Shvodian" w:date="2025-05-06T16:29:00Z" w16du:dateUtc="2025-05-06T20:29:00Z"/>
                <w:rFonts w:eastAsiaTheme="minorEastAsia"/>
              </w:rPr>
            </w:pPr>
          </w:p>
        </w:tc>
        <w:tc>
          <w:tcPr>
            <w:tcW w:w="905" w:type="dxa"/>
          </w:tcPr>
          <w:p w14:paraId="7C10B7FE" w14:textId="72F8CF40" w:rsidR="00933C6E" w:rsidRPr="001D0283" w:rsidRDefault="00933C6E" w:rsidP="00933C6E">
            <w:pPr>
              <w:pStyle w:val="TAC"/>
              <w:rPr>
                <w:ins w:id="5299" w:author="Bill Shvodian" w:date="2025-05-06T16:24:00Z" w16du:dateUtc="2025-05-06T20:24:00Z"/>
                <w:rFonts w:eastAsiaTheme="minorEastAsia"/>
              </w:rPr>
            </w:pPr>
          </w:p>
        </w:tc>
        <w:tc>
          <w:tcPr>
            <w:tcW w:w="1086" w:type="dxa"/>
          </w:tcPr>
          <w:p w14:paraId="286F8BC7" w14:textId="77777777" w:rsidR="00933C6E" w:rsidRPr="001D0283" w:rsidRDefault="00933C6E" w:rsidP="00933C6E">
            <w:pPr>
              <w:pStyle w:val="TAC"/>
              <w:rPr>
                <w:ins w:id="5300" w:author="Bill Shvodian" w:date="2025-05-06T16:24:00Z" w16du:dateUtc="2025-05-06T20:24:00Z"/>
                <w:rFonts w:eastAsiaTheme="minorEastAsia"/>
              </w:rPr>
            </w:pPr>
          </w:p>
        </w:tc>
        <w:tc>
          <w:tcPr>
            <w:tcW w:w="972" w:type="dxa"/>
          </w:tcPr>
          <w:p w14:paraId="5A52188C" w14:textId="77777777" w:rsidR="00933C6E" w:rsidRPr="001D0283" w:rsidRDefault="00933C6E" w:rsidP="00933C6E">
            <w:pPr>
              <w:pStyle w:val="TAC"/>
              <w:rPr>
                <w:ins w:id="5301" w:author="Bill Shvodian" w:date="2025-05-06T16:24:00Z" w16du:dateUtc="2025-05-06T20:24:00Z"/>
                <w:rFonts w:eastAsiaTheme="minorEastAsia"/>
                <w:lang w:eastAsia="zh-CN"/>
              </w:rPr>
            </w:pPr>
            <w:ins w:id="5302" w:author="Bill Shvodian" w:date="2025-05-06T16:24:00Z" w16du:dateUtc="2025-05-06T20:24:00Z">
              <w:r w:rsidRPr="001D0283">
                <w:rPr>
                  <w:rFonts w:eastAsiaTheme="minorEastAsia" w:hint="eastAsia"/>
                  <w:lang w:eastAsia="zh-CN"/>
                </w:rPr>
                <w:t>23</w:t>
              </w:r>
            </w:ins>
          </w:p>
        </w:tc>
        <w:tc>
          <w:tcPr>
            <w:tcW w:w="1086" w:type="dxa"/>
          </w:tcPr>
          <w:p w14:paraId="1A84A919" w14:textId="77777777" w:rsidR="00933C6E" w:rsidRPr="001D0283" w:rsidRDefault="00933C6E" w:rsidP="00933C6E">
            <w:pPr>
              <w:pStyle w:val="TAC"/>
              <w:rPr>
                <w:ins w:id="5303" w:author="Bill Shvodian" w:date="2025-05-06T16:24:00Z" w16du:dateUtc="2025-05-06T20:24:00Z"/>
                <w:rFonts w:eastAsiaTheme="minorEastAsia" w:cs="Arial"/>
              </w:rPr>
            </w:pPr>
            <w:ins w:id="5304" w:author="Bill Shvodian" w:date="2025-05-06T16:24:00Z" w16du:dateUtc="2025-05-06T20:24:00Z">
              <w:r w:rsidRPr="001D0283">
                <w:rPr>
                  <w:rFonts w:eastAsiaTheme="minorEastAsia" w:cs="Arial"/>
                </w:rPr>
                <w:t>+2/-3</w:t>
              </w:r>
            </w:ins>
          </w:p>
        </w:tc>
      </w:tr>
      <w:tr w:rsidR="00933C6E" w:rsidRPr="001D0283" w14:paraId="5B266868" w14:textId="77777777" w:rsidTr="00933C6E">
        <w:trPr>
          <w:jc w:val="center"/>
          <w:ins w:id="5305" w:author="Bill Shvodian" w:date="2025-05-06T16:24:00Z"/>
        </w:trPr>
        <w:tc>
          <w:tcPr>
            <w:tcW w:w="1596" w:type="dxa"/>
          </w:tcPr>
          <w:p w14:paraId="23260AB0" w14:textId="77777777" w:rsidR="00933C6E" w:rsidRPr="001D0283" w:rsidRDefault="00933C6E" w:rsidP="00933C6E">
            <w:pPr>
              <w:pStyle w:val="TAC"/>
              <w:keepNext w:val="0"/>
              <w:rPr>
                <w:ins w:id="5306" w:author="Bill Shvodian" w:date="2025-05-06T16:24:00Z" w16du:dateUtc="2025-05-06T20:24:00Z"/>
                <w:rFonts w:eastAsiaTheme="minorEastAsia" w:cs="Arial"/>
                <w:color w:val="000000"/>
                <w:szCs w:val="18"/>
              </w:rPr>
            </w:pPr>
            <w:ins w:id="5307" w:author="Bill Shvodian" w:date="2025-05-06T16:24:00Z" w16du:dateUtc="2025-05-06T20:24:00Z">
              <w:r w:rsidRPr="001D0283">
                <w:rPr>
                  <w:rFonts w:cs="Arial"/>
                  <w:color w:val="000000"/>
                  <w:szCs w:val="18"/>
                </w:rPr>
                <w:t>CA_n28A-n102</w:t>
              </w:r>
              <w:r w:rsidRPr="001D0283">
                <w:rPr>
                  <w:rFonts w:cs="Arial" w:hint="eastAsia"/>
                  <w:color w:val="000000"/>
                  <w:szCs w:val="18"/>
                  <w:lang w:eastAsia="zh-CN"/>
                </w:rPr>
                <w:t>C</w:t>
              </w:r>
            </w:ins>
          </w:p>
        </w:tc>
        <w:tc>
          <w:tcPr>
            <w:tcW w:w="972" w:type="dxa"/>
          </w:tcPr>
          <w:p w14:paraId="0574B844" w14:textId="77777777" w:rsidR="00933C6E" w:rsidRPr="001D0283" w:rsidRDefault="00933C6E" w:rsidP="00933C6E">
            <w:pPr>
              <w:pStyle w:val="TAC"/>
              <w:rPr>
                <w:ins w:id="5308" w:author="Bill Shvodian" w:date="2025-05-06T16:24:00Z" w16du:dateUtc="2025-05-06T20:24:00Z"/>
                <w:rFonts w:eastAsiaTheme="minorEastAsia"/>
              </w:rPr>
            </w:pPr>
          </w:p>
        </w:tc>
        <w:tc>
          <w:tcPr>
            <w:tcW w:w="1086" w:type="dxa"/>
          </w:tcPr>
          <w:p w14:paraId="69CDB043" w14:textId="77777777" w:rsidR="00933C6E" w:rsidRPr="001D0283" w:rsidRDefault="00933C6E" w:rsidP="00933C6E">
            <w:pPr>
              <w:pStyle w:val="TAC"/>
              <w:rPr>
                <w:ins w:id="5309" w:author="Bill Shvodian" w:date="2025-05-06T16:24:00Z" w16du:dateUtc="2025-05-06T20:24:00Z"/>
                <w:rFonts w:eastAsiaTheme="minorEastAsia"/>
              </w:rPr>
            </w:pPr>
          </w:p>
        </w:tc>
        <w:tc>
          <w:tcPr>
            <w:tcW w:w="972" w:type="dxa"/>
          </w:tcPr>
          <w:p w14:paraId="03714ABB" w14:textId="77777777" w:rsidR="00933C6E" w:rsidRPr="001D0283" w:rsidRDefault="00933C6E" w:rsidP="00933C6E">
            <w:pPr>
              <w:pStyle w:val="TAC"/>
              <w:rPr>
                <w:ins w:id="5310" w:author="Bill Shvodian" w:date="2025-05-06T16:29:00Z" w16du:dateUtc="2025-05-06T20:29:00Z"/>
                <w:rFonts w:eastAsiaTheme="minorEastAsia"/>
              </w:rPr>
            </w:pPr>
          </w:p>
        </w:tc>
        <w:tc>
          <w:tcPr>
            <w:tcW w:w="1039" w:type="dxa"/>
          </w:tcPr>
          <w:p w14:paraId="2C4C8FF2" w14:textId="77777777" w:rsidR="00933C6E" w:rsidRPr="001D0283" w:rsidRDefault="00933C6E" w:rsidP="00933C6E">
            <w:pPr>
              <w:pStyle w:val="TAC"/>
              <w:rPr>
                <w:ins w:id="5311" w:author="Bill Shvodian" w:date="2025-05-06T16:29:00Z" w16du:dateUtc="2025-05-06T20:29:00Z"/>
                <w:rFonts w:eastAsiaTheme="minorEastAsia"/>
              </w:rPr>
            </w:pPr>
          </w:p>
        </w:tc>
        <w:tc>
          <w:tcPr>
            <w:tcW w:w="905" w:type="dxa"/>
          </w:tcPr>
          <w:p w14:paraId="12EFF6F3" w14:textId="62E1972B" w:rsidR="00933C6E" w:rsidRPr="001D0283" w:rsidRDefault="00933C6E" w:rsidP="00933C6E">
            <w:pPr>
              <w:pStyle w:val="TAC"/>
              <w:rPr>
                <w:ins w:id="5312" w:author="Bill Shvodian" w:date="2025-05-06T16:24:00Z" w16du:dateUtc="2025-05-06T20:24:00Z"/>
                <w:rFonts w:eastAsiaTheme="minorEastAsia"/>
              </w:rPr>
            </w:pPr>
          </w:p>
        </w:tc>
        <w:tc>
          <w:tcPr>
            <w:tcW w:w="1086" w:type="dxa"/>
          </w:tcPr>
          <w:p w14:paraId="1AE17E61" w14:textId="77777777" w:rsidR="00933C6E" w:rsidRPr="001D0283" w:rsidRDefault="00933C6E" w:rsidP="00933C6E">
            <w:pPr>
              <w:pStyle w:val="TAC"/>
              <w:rPr>
                <w:ins w:id="5313" w:author="Bill Shvodian" w:date="2025-05-06T16:24:00Z" w16du:dateUtc="2025-05-06T20:24:00Z"/>
                <w:rFonts w:eastAsiaTheme="minorEastAsia"/>
              </w:rPr>
            </w:pPr>
          </w:p>
        </w:tc>
        <w:tc>
          <w:tcPr>
            <w:tcW w:w="972" w:type="dxa"/>
          </w:tcPr>
          <w:p w14:paraId="57BA0842" w14:textId="77777777" w:rsidR="00933C6E" w:rsidRPr="001D0283" w:rsidRDefault="00933C6E" w:rsidP="00933C6E">
            <w:pPr>
              <w:pStyle w:val="TAC"/>
              <w:rPr>
                <w:ins w:id="5314" w:author="Bill Shvodian" w:date="2025-05-06T16:24:00Z" w16du:dateUtc="2025-05-06T20:24:00Z"/>
                <w:rFonts w:eastAsiaTheme="minorEastAsia"/>
                <w:lang w:eastAsia="zh-CN"/>
              </w:rPr>
            </w:pPr>
            <w:ins w:id="5315" w:author="Bill Shvodian" w:date="2025-05-06T16:24:00Z" w16du:dateUtc="2025-05-06T20:24:00Z">
              <w:r w:rsidRPr="001D0283">
                <w:rPr>
                  <w:rFonts w:eastAsiaTheme="minorEastAsia" w:hint="eastAsia"/>
                  <w:lang w:eastAsia="zh-CN"/>
                </w:rPr>
                <w:t>23</w:t>
              </w:r>
            </w:ins>
          </w:p>
        </w:tc>
        <w:tc>
          <w:tcPr>
            <w:tcW w:w="1086" w:type="dxa"/>
          </w:tcPr>
          <w:p w14:paraId="16DBAE96" w14:textId="77777777" w:rsidR="00933C6E" w:rsidRPr="001D0283" w:rsidRDefault="00933C6E" w:rsidP="00933C6E">
            <w:pPr>
              <w:pStyle w:val="TAC"/>
              <w:rPr>
                <w:ins w:id="5316" w:author="Bill Shvodian" w:date="2025-05-06T16:24:00Z" w16du:dateUtc="2025-05-06T20:24:00Z"/>
                <w:rFonts w:eastAsiaTheme="minorEastAsia" w:cs="Arial"/>
              </w:rPr>
            </w:pPr>
            <w:ins w:id="5317" w:author="Bill Shvodian" w:date="2025-05-06T16:24:00Z" w16du:dateUtc="2025-05-06T20:24:00Z">
              <w:r w:rsidRPr="001D0283">
                <w:rPr>
                  <w:rFonts w:eastAsiaTheme="minorEastAsia" w:cs="Arial"/>
                </w:rPr>
                <w:t>+2/-3</w:t>
              </w:r>
            </w:ins>
          </w:p>
        </w:tc>
      </w:tr>
      <w:tr w:rsidR="00933C6E" w:rsidRPr="001D0283" w14:paraId="65ABA416" w14:textId="77777777" w:rsidTr="00933C6E">
        <w:trPr>
          <w:jc w:val="center"/>
          <w:ins w:id="5318" w:author="Bill Shvodian" w:date="2025-05-06T16:24:00Z"/>
        </w:trPr>
        <w:tc>
          <w:tcPr>
            <w:tcW w:w="1596" w:type="dxa"/>
          </w:tcPr>
          <w:p w14:paraId="6B80337F" w14:textId="77777777" w:rsidR="00933C6E" w:rsidRPr="001D0283" w:rsidRDefault="00933C6E" w:rsidP="00933C6E">
            <w:pPr>
              <w:pStyle w:val="TAC"/>
              <w:keepNext w:val="0"/>
              <w:rPr>
                <w:ins w:id="5319" w:author="Bill Shvodian" w:date="2025-05-06T16:24:00Z" w16du:dateUtc="2025-05-06T20:24:00Z"/>
                <w:rFonts w:eastAsiaTheme="minorEastAsia"/>
                <w:lang w:eastAsia="zh-CN"/>
              </w:rPr>
            </w:pPr>
            <w:ins w:id="5320" w:author="Bill Shvodian" w:date="2025-05-06T16:24:00Z" w16du:dateUtc="2025-05-06T20:24:00Z">
              <w:r w:rsidRPr="001D0283">
                <w:rPr>
                  <w:rFonts w:eastAsiaTheme="minorEastAsia" w:cs="Arial"/>
                  <w:lang w:eastAsia="zh-CN"/>
                </w:rPr>
                <w:t>CA_n</w:t>
              </w:r>
              <w:r w:rsidRPr="001D0283">
                <w:rPr>
                  <w:rFonts w:eastAsiaTheme="minorEastAsia" w:cs="Arial" w:hint="eastAsia"/>
                  <w:lang w:eastAsia="zh-CN"/>
                </w:rPr>
                <w:t>34</w:t>
              </w:r>
              <w:r w:rsidRPr="001D0283">
                <w:rPr>
                  <w:rFonts w:eastAsiaTheme="minorEastAsia" w:cs="Arial"/>
                  <w:lang w:eastAsia="zh-CN"/>
                </w:rPr>
                <w:t>A-n79A</w:t>
              </w:r>
            </w:ins>
          </w:p>
        </w:tc>
        <w:tc>
          <w:tcPr>
            <w:tcW w:w="972" w:type="dxa"/>
          </w:tcPr>
          <w:p w14:paraId="3044878C" w14:textId="77777777" w:rsidR="00933C6E" w:rsidRPr="001D0283" w:rsidRDefault="00933C6E" w:rsidP="00933C6E">
            <w:pPr>
              <w:pStyle w:val="TAC"/>
              <w:rPr>
                <w:ins w:id="5321" w:author="Bill Shvodian" w:date="2025-05-06T16:24:00Z" w16du:dateUtc="2025-05-06T20:24:00Z"/>
                <w:rFonts w:eastAsiaTheme="minorEastAsia"/>
              </w:rPr>
            </w:pPr>
          </w:p>
        </w:tc>
        <w:tc>
          <w:tcPr>
            <w:tcW w:w="1086" w:type="dxa"/>
          </w:tcPr>
          <w:p w14:paraId="5010DBCD" w14:textId="77777777" w:rsidR="00933C6E" w:rsidRPr="001D0283" w:rsidRDefault="00933C6E" w:rsidP="00933C6E">
            <w:pPr>
              <w:pStyle w:val="TAC"/>
              <w:rPr>
                <w:ins w:id="5322" w:author="Bill Shvodian" w:date="2025-05-06T16:24:00Z" w16du:dateUtc="2025-05-06T20:24:00Z"/>
                <w:rFonts w:eastAsiaTheme="minorEastAsia"/>
              </w:rPr>
            </w:pPr>
          </w:p>
        </w:tc>
        <w:tc>
          <w:tcPr>
            <w:tcW w:w="972" w:type="dxa"/>
          </w:tcPr>
          <w:p w14:paraId="20E5B6F7" w14:textId="77777777" w:rsidR="00933C6E" w:rsidRPr="001D0283" w:rsidRDefault="00933C6E" w:rsidP="00933C6E">
            <w:pPr>
              <w:pStyle w:val="TAC"/>
              <w:rPr>
                <w:ins w:id="5323" w:author="Bill Shvodian" w:date="2025-05-06T16:29:00Z" w16du:dateUtc="2025-05-06T20:29:00Z"/>
                <w:rFonts w:eastAsiaTheme="minorEastAsia"/>
              </w:rPr>
            </w:pPr>
          </w:p>
        </w:tc>
        <w:tc>
          <w:tcPr>
            <w:tcW w:w="1039" w:type="dxa"/>
          </w:tcPr>
          <w:p w14:paraId="27A8F487" w14:textId="77777777" w:rsidR="00933C6E" w:rsidRPr="001D0283" w:rsidRDefault="00933C6E" w:rsidP="00933C6E">
            <w:pPr>
              <w:pStyle w:val="TAC"/>
              <w:rPr>
                <w:ins w:id="5324" w:author="Bill Shvodian" w:date="2025-05-06T16:29:00Z" w16du:dateUtc="2025-05-06T20:29:00Z"/>
                <w:rFonts w:eastAsiaTheme="minorEastAsia"/>
              </w:rPr>
            </w:pPr>
          </w:p>
        </w:tc>
        <w:tc>
          <w:tcPr>
            <w:tcW w:w="905" w:type="dxa"/>
          </w:tcPr>
          <w:p w14:paraId="31CD2E6D" w14:textId="18055DA1" w:rsidR="00933C6E" w:rsidRPr="001D0283" w:rsidRDefault="00933C6E" w:rsidP="00933C6E">
            <w:pPr>
              <w:pStyle w:val="TAC"/>
              <w:rPr>
                <w:ins w:id="5325" w:author="Bill Shvodian" w:date="2025-05-06T16:24:00Z" w16du:dateUtc="2025-05-06T20:24:00Z"/>
                <w:rFonts w:eastAsiaTheme="minorEastAsia"/>
              </w:rPr>
            </w:pPr>
          </w:p>
        </w:tc>
        <w:tc>
          <w:tcPr>
            <w:tcW w:w="1086" w:type="dxa"/>
          </w:tcPr>
          <w:p w14:paraId="277AD51B" w14:textId="77777777" w:rsidR="00933C6E" w:rsidRPr="001D0283" w:rsidRDefault="00933C6E" w:rsidP="00933C6E">
            <w:pPr>
              <w:pStyle w:val="TAC"/>
              <w:rPr>
                <w:ins w:id="5326" w:author="Bill Shvodian" w:date="2025-05-06T16:24:00Z" w16du:dateUtc="2025-05-06T20:24:00Z"/>
                <w:rFonts w:eastAsiaTheme="minorEastAsia"/>
              </w:rPr>
            </w:pPr>
          </w:p>
        </w:tc>
        <w:tc>
          <w:tcPr>
            <w:tcW w:w="972" w:type="dxa"/>
          </w:tcPr>
          <w:p w14:paraId="2E4E278E" w14:textId="77777777" w:rsidR="00933C6E" w:rsidRPr="001D0283" w:rsidRDefault="00933C6E" w:rsidP="00933C6E">
            <w:pPr>
              <w:pStyle w:val="TAC"/>
              <w:rPr>
                <w:ins w:id="5327" w:author="Bill Shvodian" w:date="2025-05-06T16:24:00Z" w16du:dateUtc="2025-05-06T20:24:00Z"/>
                <w:rFonts w:eastAsiaTheme="minorEastAsia"/>
                <w:lang w:eastAsia="zh-CN"/>
              </w:rPr>
            </w:pPr>
            <w:ins w:id="5328" w:author="Bill Shvodian" w:date="2025-05-06T16:24:00Z" w16du:dateUtc="2025-05-06T20:24:00Z">
              <w:r w:rsidRPr="001D0283">
                <w:rPr>
                  <w:rFonts w:eastAsiaTheme="minorEastAsia" w:hint="eastAsia"/>
                  <w:lang w:eastAsia="zh-CN"/>
                </w:rPr>
                <w:t>23</w:t>
              </w:r>
            </w:ins>
          </w:p>
        </w:tc>
        <w:tc>
          <w:tcPr>
            <w:tcW w:w="1086" w:type="dxa"/>
          </w:tcPr>
          <w:p w14:paraId="075035A7" w14:textId="77777777" w:rsidR="00933C6E" w:rsidRPr="001D0283" w:rsidRDefault="00933C6E" w:rsidP="00933C6E">
            <w:pPr>
              <w:pStyle w:val="TAC"/>
              <w:rPr>
                <w:ins w:id="5329" w:author="Bill Shvodian" w:date="2025-05-06T16:24:00Z" w16du:dateUtc="2025-05-06T20:24:00Z"/>
                <w:rFonts w:eastAsiaTheme="minorEastAsia" w:cs="Arial"/>
              </w:rPr>
            </w:pPr>
            <w:ins w:id="5330" w:author="Bill Shvodian" w:date="2025-05-06T16:24:00Z" w16du:dateUtc="2025-05-06T20:24:00Z">
              <w:r w:rsidRPr="001D0283">
                <w:rPr>
                  <w:rFonts w:eastAsiaTheme="minorEastAsia" w:cs="Arial"/>
                </w:rPr>
                <w:t>+2/-3</w:t>
              </w:r>
            </w:ins>
          </w:p>
        </w:tc>
      </w:tr>
      <w:tr w:rsidR="00933C6E" w:rsidRPr="001D0283" w14:paraId="1168FCE5" w14:textId="77777777" w:rsidTr="00933C6E">
        <w:trPr>
          <w:jc w:val="center"/>
          <w:ins w:id="5331" w:author="Bill Shvodian" w:date="2025-05-06T16:24:00Z"/>
        </w:trPr>
        <w:tc>
          <w:tcPr>
            <w:tcW w:w="1596" w:type="dxa"/>
          </w:tcPr>
          <w:p w14:paraId="04C2CE84" w14:textId="77777777" w:rsidR="00933C6E" w:rsidRPr="001D0283" w:rsidRDefault="00933C6E" w:rsidP="00933C6E">
            <w:pPr>
              <w:pStyle w:val="TAC"/>
              <w:keepNext w:val="0"/>
              <w:rPr>
                <w:ins w:id="5332" w:author="Bill Shvodian" w:date="2025-05-06T16:24:00Z" w16du:dateUtc="2025-05-06T20:24:00Z"/>
                <w:rFonts w:eastAsiaTheme="minorEastAsia" w:cs="Arial"/>
                <w:lang w:eastAsia="zh-CN"/>
              </w:rPr>
            </w:pPr>
            <w:ins w:id="5333" w:author="Bill Shvodian" w:date="2025-05-06T16:24:00Z" w16du:dateUtc="2025-05-06T20:24:00Z">
              <w:r w:rsidRPr="001D0283">
                <w:rPr>
                  <w:rFonts w:eastAsiaTheme="minorEastAsia" w:cs="Arial"/>
                  <w:lang w:eastAsia="zh-CN"/>
                </w:rPr>
                <w:t>CA_n30A-n66A</w:t>
              </w:r>
            </w:ins>
          </w:p>
        </w:tc>
        <w:tc>
          <w:tcPr>
            <w:tcW w:w="972" w:type="dxa"/>
          </w:tcPr>
          <w:p w14:paraId="40794E5B" w14:textId="77777777" w:rsidR="00933C6E" w:rsidRPr="001D0283" w:rsidRDefault="00933C6E" w:rsidP="00933C6E">
            <w:pPr>
              <w:pStyle w:val="TAC"/>
              <w:rPr>
                <w:ins w:id="5334" w:author="Bill Shvodian" w:date="2025-05-06T16:24:00Z" w16du:dateUtc="2025-05-06T20:24:00Z"/>
                <w:rFonts w:eastAsiaTheme="minorEastAsia"/>
              </w:rPr>
            </w:pPr>
          </w:p>
        </w:tc>
        <w:tc>
          <w:tcPr>
            <w:tcW w:w="1086" w:type="dxa"/>
          </w:tcPr>
          <w:p w14:paraId="08BFDFF0" w14:textId="77777777" w:rsidR="00933C6E" w:rsidRPr="001D0283" w:rsidRDefault="00933C6E" w:rsidP="00933C6E">
            <w:pPr>
              <w:pStyle w:val="TAC"/>
              <w:rPr>
                <w:ins w:id="5335" w:author="Bill Shvodian" w:date="2025-05-06T16:24:00Z" w16du:dateUtc="2025-05-06T20:24:00Z"/>
                <w:rFonts w:eastAsiaTheme="minorEastAsia"/>
              </w:rPr>
            </w:pPr>
          </w:p>
        </w:tc>
        <w:tc>
          <w:tcPr>
            <w:tcW w:w="972" w:type="dxa"/>
          </w:tcPr>
          <w:p w14:paraId="7AB25A34" w14:textId="77777777" w:rsidR="00933C6E" w:rsidRPr="001D0283" w:rsidRDefault="00933C6E" w:rsidP="00933C6E">
            <w:pPr>
              <w:pStyle w:val="TAC"/>
              <w:rPr>
                <w:ins w:id="5336" w:author="Bill Shvodian" w:date="2025-05-06T16:29:00Z" w16du:dateUtc="2025-05-06T20:29:00Z"/>
                <w:rFonts w:eastAsiaTheme="minorEastAsia"/>
              </w:rPr>
            </w:pPr>
          </w:p>
        </w:tc>
        <w:tc>
          <w:tcPr>
            <w:tcW w:w="1039" w:type="dxa"/>
          </w:tcPr>
          <w:p w14:paraId="273B81F7" w14:textId="77777777" w:rsidR="00933C6E" w:rsidRPr="001D0283" w:rsidRDefault="00933C6E" w:rsidP="00933C6E">
            <w:pPr>
              <w:pStyle w:val="TAC"/>
              <w:rPr>
                <w:ins w:id="5337" w:author="Bill Shvodian" w:date="2025-05-06T16:29:00Z" w16du:dateUtc="2025-05-06T20:29:00Z"/>
                <w:rFonts w:eastAsiaTheme="minorEastAsia"/>
              </w:rPr>
            </w:pPr>
          </w:p>
        </w:tc>
        <w:tc>
          <w:tcPr>
            <w:tcW w:w="905" w:type="dxa"/>
          </w:tcPr>
          <w:p w14:paraId="43FEBCB9" w14:textId="1C54C265" w:rsidR="00933C6E" w:rsidRPr="001D0283" w:rsidRDefault="00933C6E" w:rsidP="00933C6E">
            <w:pPr>
              <w:pStyle w:val="TAC"/>
              <w:rPr>
                <w:ins w:id="5338" w:author="Bill Shvodian" w:date="2025-05-06T16:24:00Z" w16du:dateUtc="2025-05-06T20:24:00Z"/>
                <w:rFonts w:eastAsiaTheme="minorEastAsia"/>
              </w:rPr>
            </w:pPr>
          </w:p>
        </w:tc>
        <w:tc>
          <w:tcPr>
            <w:tcW w:w="1086" w:type="dxa"/>
          </w:tcPr>
          <w:p w14:paraId="1E9AEA70" w14:textId="77777777" w:rsidR="00933C6E" w:rsidRPr="001D0283" w:rsidRDefault="00933C6E" w:rsidP="00933C6E">
            <w:pPr>
              <w:pStyle w:val="TAC"/>
              <w:rPr>
                <w:ins w:id="5339" w:author="Bill Shvodian" w:date="2025-05-06T16:24:00Z" w16du:dateUtc="2025-05-06T20:24:00Z"/>
                <w:rFonts w:eastAsiaTheme="minorEastAsia"/>
              </w:rPr>
            </w:pPr>
          </w:p>
        </w:tc>
        <w:tc>
          <w:tcPr>
            <w:tcW w:w="972" w:type="dxa"/>
          </w:tcPr>
          <w:p w14:paraId="38208D60" w14:textId="77777777" w:rsidR="00933C6E" w:rsidRPr="001D0283" w:rsidRDefault="00933C6E" w:rsidP="00933C6E">
            <w:pPr>
              <w:pStyle w:val="TAC"/>
              <w:rPr>
                <w:ins w:id="5340" w:author="Bill Shvodian" w:date="2025-05-06T16:24:00Z" w16du:dateUtc="2025-05-06T20:24:00Z"/>
                <w:rFonts w:eastAsiaTheme="minorEastAsia"/>
                <w:lang w:eastAsia="zh-CN"/>
              </w:rPr>
            </w:pPr>
            <w:ins w:id="5341" w:author="Bill Shvodian" w:date="2025-05-06T16:24:00Z" w16du:dateUtc="2025-05-06T20:24:00Z">
              <w:r w:rsidRPr="001D0283">
                <w:rPr>
                  <w:rFonts w:eastAsiaTheme="minorEastAsia" w:cs="Arial"/>
                  <w:lang w:eastAsia="zh-CN"/>
                </w:rPr>
                <w:t>23</w:t>
              </w:r>
            </w:ins>
          </w:p>
        </w:tc>
        <w:tc>
          <w:tcPr>
            <w:tcW w:w="1086" w:type="dxa"/>
          </w:tcPr>
          <w:p w14:paraId="53DC68AD" w14:textId="77777777" w:rsidR="00933C6E" w:rsidRPr="001D0283" w:rsidRDefault="00933C6E" w:rsidP="00933C6E">
            <w:pPr>
              <w:pStyle w:val="TAC"/>
              <w:rPr>
                <w:ins w:id="5342" w:author="Bill Shvodian" w:date="2025-05-06T16:24:00Z" w16du:dateUtc="2025-05-06T20:24:00Z"/>
                <w:rFonts w:eastAsiaTheme="minorEastAsia" w:cs="Arial"/>
              </w:rPr>
            </w:pPr>
            <w:ins w:id="5343" w:author="Bill Shvodian" w:date="2025-05-06T16:24:00Z" w16du:dateUtc="2025-05-06T20:24:00Z">
              <w:r w:rsidRPr="001D0283">
                <w:rPr>
                  <w:rFonts w:eastAsiaTheme="minorEastAsia" w:cs="Arial"/>
                </w:rPr>
                <w:t>+2/-3</w:t>
              </w:r>
            </w:ins>
          </w:p>
        </w:tc>
      </w:tr>
      <w:tr w:rsidR="00933C6E" w:rsidRPr="001D0283" w14:paraId="7CDF1B8C" w14:textId="77777777" w:rsidTr="00933C6E">
        <w:trPr>
          <w:jc w:val="center"/>
          <w:ins w:id="5344" w:author="Bill Shvodian" w:date="2025-05-06T16:24:00Z"/>
        </w:trPr>
        <w:tc>
          <w:tcPr>
            <w:tcW w:w="1596" w:type="dxa"/>
          </w:tcPr>
          <w:p w14:paraId="03BAA7E6" w14:textId="77777777" w:rsidR="00933C6E" w:rsidRPr="001D0283" w:rsidRDefault="00933C6E" w:rsidP="00933C6E">
            <w:pPr>
              <w:pStyle w:val="TAC"/>
              <w:keepNext w:val="0"/>
              <w:rPr>
                <w:ins w:id="5345" w:author="Bill Shvodian" w:date="2025-05-06T16:24:00Z" w16du:dateUtc="2025-05-06T20:24:00Z"/>
                <w:rFonts w:eastAsiaTheme="minorEastAsia" w:cs="Arial"/>
                <w:lang w:eastAsia="zh-CN"/>
              </w:rPr>
            </w:pPr>
            <w:ins w:id="5346" w:author="Bill Shvodian" w:date="2025-05-06T16:24:00Z" w16du:dateUtc="2025-05-06T20:24:00Z">
              <w:r w:rsidRPr="001D0283">
                <w:rPr>
                  <w:rFonts w:eastAsiaTheme="minorEastAsia" w:cs="Arial"/>
                  <w:lang w:eastAsia="zh-CN"/>
                </w:rPr>
                <w:t>CA_n30A-n77A</w:t>
              </w:r>
            </w:ins>
          </w:p>
        </w:tc>
        <w:tc>
          <w:tcPr>
            <w:tcW w:w="972" w:type="dxa"/>
          </w:tcPr>
          <w:p w14:paraId="2AC7D9B4" w14:textId="77777777" w:rsidR="00933C6E" w:rsidRPr="001D0283" w:rsidRDefault="00933C6E" w:rsidP="00933C6E">
            <w:pPr>
              <w:pStyle w:val="TAC"/>
              <w:rPr>
                <w:ins w:id="5347" w:author="Bill Shvodian" w:date="2025-05-06T16:24:00Z" w16du:dateUtc="2025-05-06T20:24:00Z"/>
                <w:rFonts w:eastAsiaTheme="minorEastAsia"/>
              </w:rPr>
            </w:pPr>
          </w:p>
        </w:tc>
        <w:tc>
          <w:tcPr>
            <w:tcW w:w="1086" w:type="dxa"/>
          </w:tcPr>
          <w:p w14:paraId="4FF79C3E" w14:textId="77777777" w:rsidR="00933C6E" w:rsidRPr="001D0283" w:rsidRDefault="00933C6E" w:rsidP="00933C6E">
            <w:pPr>
              <w:pStyle w:val="TAC"/>
              <w:rPr>
                <w:ins w:id="5348" w:author="Bill Shvodian" w:date="2025-05-06T16:24:00Z" w16du:dateUtc="2025-05-06T20:24:00Z"/>
                <w:rFonts w:eastAsiaTheme="minorEastAsia"/>
              </w:rPr>
            </w:pPr>
          </w:p>
        </w:tc>
        <w:tc>
          <w:tcPr>
            <w:tcW w:w="972" w:type="dxa"/>
          </w:tcPr>
          <w:p w14:paraId="3510C647" w14:textId="77777777" w:rsidR="00933C6E" w:rsidRPr="001D0283" w:rsidRDefault="00933C6E" w:rsidP="00933C6E">
            <w:pPr>
              <w:pStyle w:val="TAC"/>
              <w:rPr>
                <w:ins w:id="5349" w:author="Bill Shvodian" w:date="2025-05-06T16:29:00Z" w16du:dateUtc="2025-05-06T20:29:00Z"/>
                <w:rFonts w:eastAsiaTheme="minorEastAsia"/>
                <w:lang w:eastAsia="zh-CN"/>
              </w:rPr>
            </w:pPr>
          </w:p>
        </w:tc>
        <w:tc>
          <w:tcPr>
            <w:tcW w:w="1039" w:type="dxa"/>
          </w:tcPr>
          <w:p w14:paraId="5F936124" w14:textId="77777777" w:rsidR="00933C6E" w:rsidRPr="001D0283" w:rsidRDefault="00933C6E" w:rsidP="00933C6E">
            <w:pPr>
              <w:pStyle w:val="TAC"/>
              <w:rPr>
                <w:ins w:id="5350"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931C5CC" w14:textId="2539CA40" w:rsidR="00933C6E" w:rsidRPr="001D0283" w:rsidRDefault="00933C6E" w:rsidP="00933C6E">
            <w:pPr>
              <w:pStyle w:val="TAC"/>
              <w:rPr>
                <w:ins w:id="5351" w:author="Bill Shvodian" w:date="2025-05-06T16:24:00Z" w16du:dateUtc="2025-05-06T20:24:00Z"/>
                <w:rFonts w:eastAsiaTheme="minorEastAsia"/>
              </w:rPr>
            </w:pPr>
            <w:ins w:id="5352"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357E03B1" w14:textId="77777777" w:rsidR="00933C6E" w:rsidRPr="001D0283" w:rsidRDefault="00933C6E" w:rsidP="00933C6E">
            <w:pPr>
              <w:pStyle w:val="TAC"/>
              <w:rPr>
                <w:ins w:id="5353" w:author="Bill Shvodian" w:date="2025-05-06T16:24:00Z" w16du:dateUtc="2025-05-06T20:24:00Z"/>
                <w:rFonts w:eastAsiaTheme="minorEastAsia"/>
              </w:rPr>
            </w:pPr>
            <w:ins w:id="5354" w:author="Bill Shvodian" w:date="2025-05-06T16:24:00Z" w16du:dateUtc="2025-05-06T20:24:00Z">
              <w:r w:rsidRPr="001D0283">
                <w:rPr>
                  <w:rFonts w:eastAsiaTheme="minorEastAsia" w:cs="Arial"/>
                </w:rPr>
                <w:t>+2/-3</w:t>
              </w:r>
            </w:ins>
          </w:p>
        </w:tc>
        <w:tc>
          <w:tcPr>
            <w:tcW w:w="972" w:type="dxa"/>
          </w:tcPr>
          <w:p w14:paraId="3E607C4F" w14:textId="77777777" w:rsidR="00933C6E" w:rsidRPr="001D0283" w:rsidRDefault="00933C6E" w:rsidP="00933C6E">
            <w:pPr>
              <w:pStyle w:val="TAC"/>
              <w:rPr>
                <w:ins w:id="5355" w:author="Bill Shvodian" w:date="2025-05-06T16:24:00Z" w16du:dateUtc="2025-05-06T20:24:00Z"/>
                <w:rFonts w:eastAsiaTheme="minorEastAsia"/>
                <w:lang w:eastAsia="zh-CN"/>
              </w:rPr>
            </w:pPr>
            <w:ins w:id="5356" w:author="Bill Shvodian" w:date="2025-05-06T16:24:00Z" w16du:dateUtc="2025-05-06T20:24:00Z">
              <w:r w:rsidRPr="001D0283">
                <w:rPr>
                  <w:rFonts w:eastAsiaTheme="minorEastAsia" w:cs="Arial"/>
                  <w:lang w:eastAsia="zh-CN"/>
                </w:rPr>
                <w:t>23</w:t>
              </w:r>
            </w:ins>
          </w:p>
        </w:tc>
        <w:tc>
          <w:tcPr>
            <w:tcW w:w="1086" w:type="dxa"/>
          </w:tcPr>
          <w:p w14:paraId="168DC8D4" w14:textId="77777777" w:rsidR="00933C6E" w:rsidRPr="001D0283" w:rsidRDefault="00933C6E" w:rsidP="00933C6E">
            <w:pPr>
              <w:pStyle w:val="TAC"/>
              <w:rPr>
                <w:ins w:id="5357" w:author="Bill Shvodian" w:date="2025-05-06T16:24:00Z" w16du:dateUtc="2025-05-06T20:24:00Z"/>
                <w:rFonts w:eastAsiaTheme="minorEastAsia" w:cs="Arial"/>
              </w:rPr>
            </w:pPr>
            <w:ins w:id="5358" w:author="Bill Shvodian" w:date="2025-05-06T16:24:00Z" w16du:dateUtc="2025-05-06T20:24:00Z">
              <w:r w:rsidRPr="001D0283">
                <w:rPr>
                  <w:rFonts w:eastAsiaTheme="minorEastAsia" w:cs="Arial"/>
                </w:rPr>
                <w:t>+</w:t>
              </w:r>
              <w:r w:rsidRPr="001D0283">
                <w:rPr>
                  <w:rFonts w:eastAsiaTheme="minorEastAsia" w:cs="Arial"/>
                  <w:lang w:eastAsia="zh-CN"/>
                </w:rPr>
                <w:t>2</w:t>
              </w:r>
              <w:r w:rsidRPr="001D0283">
                <w:rPr>
                  <w:rFonts w:eastAsiaTheme="minorEastAsia" w:cs="Arial"/>
                </w:rPr>
                <w:t>/-</w:t>
              </w:r>
              <w:r w:rsidRPr="001D0283">
                <w:rPr>
                  <w:rFonts w:eastAsiaTheme="minorEastAsia" w:cs="Arial"/>
                  <w:lang w:eastAsia="zh-CN"/>
                </w:rPr>
                <w:t>3</w:t>
              </w:r>
            </w:ins>
          </w:p>
        </w:tc>
      </w:tr>
      <w:tr w:rsidR="00933C6E" w:rsidRPr="001D0283" w14:paraId="1D82DD9A" w14:textId="77777777" w:rsidTr="00933C6E">
        <w:trPr>
          <w:jc w:val="center"/>
          <w:ins w:id="5359" w:author="Bill Shvodian" w:date="2025-05-06T16:24:00Z"/>
        </w:trPr>
        <w:tc>
          <w:tcPr>
            <w:tcW w:w="1596" w:type="dxa"/>
          </w:tcPr>
          <w:p w14:paraId="1630B9E1" w14:textId="77777777" w:rsidR="00933C6E" w:rsidRPr="001D0283" w:rsidRDefault="00933C6E" w:rsidP="00933C6E">
            <w:pPr>
              <w:pStyle w:val="TAC"/>
              <w:keepNext w:val="0"/>
              <w:rPr>
                <w:ins w:id="5360" w:author="Bill Shvodian" w:date="2025-05-06T16:24:00Z" w16du:dateUtc="2025-05-06T20:24:00Z"/>
                <w:rFonts w:eastAsiaTheme="minorEastAsia" w:cs="Arial"/>
                <w:lang w:eastAsia="zh-CN"/>
              </w:rPr>
            </w:pPr>
            <w:ins w:id="5361" w:author="Bill Shvodian" w:date="2025-05-06T16:24:00Z" w16du:dateUtc="2025-05-06T20:24:00Z">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ins>
          </w:p>
        </w:tc>
        <w:tc>
          <w:tcPr>
            <w:tcW w:w="972" w:type="dxa"/>
          </w:tcPr>
          <w:p w14:paraId="6657B57E" w14:textId="77777777" w:rsidR="00933C6E" w:rsidRPr="001D0283" w:rsidRDefault="00933C6E" w:rsidP="00933C6E">
            <w:pPr>
              <w:pStyle w:val="TAC"/>
              <w:rPr>
                <w:ins w:id="5362" w:author="Bill Shvodian" w:date="2025-05-06T16:24:00Z" w16du:dateUtc="2025-05-06T20:24:00Z"/>
                <w:rFonts w:eastAsiaTheme="minorEastAsia"/>
              </w:rPr>
            </w:pPr>
          </w:p>
        </w:tc>
        <w:tc>
          <w:tcPr>
            <w:tcW w:w="1086" w:type="dxa"/>
          </w:tcPr>
          <w:p w14:paraId="4DDA8AEC" w14:textId="77777777" w:rsidR="00933C6E" w:rsidRPr="001D0283" w:rsidRDefault="00933C6E" w:rsidP="00933C6E">
            <w:pPr>
              <w:pStyle w:val="TAC"/>
              <w:rPr>
                <w:ins w:id="5363" w:author="Bill Shvodian" w:date="2025-05-06T16:24:00Z" w16du:dateUtc="2025-05-06T20:24:00Z"/>
                <w:rFonts w:eastAsiaTheme="minorEastAsia"/>
              </w:rPr>
            </w:pPr>
          </w:p>
        </w:tc>
        <w:tc>
          <w:tcPr>
            <w:tcW w:w="972" w:type="dxa"/>
          </w:tcPr>
          <w:p w14:paraId="4D47944C" w14:textId="77777777" w:rsidR="00933C6E" w:rsidRPr="001D0283" w:rsidRDefault="00933C6E" w:rsidP="00933C6E">
            <w:pPr>
              <w:pStyle w:val="TAC"/>
              <w:rPr>
                <w:ins w:id="5364" w:author="Bill Shvodian" w:date="2025-05-06T16:29:00Z" w16du:dateUtc="2025-05-06T20:29:00Z"/>
                <w:lang w:eastAsia="zh-CN"/>
              </w:rPr>
            </w:pPr>
          </w:p>
        </w:tc>
        <w:tc>
          <w:tcPr>
            <w:tcW w:w="1039" w:type="dxa"/>
          </w:tcPr>
          <w:p w14:paraId="4E10FB14" w14:textId="77777777" w:rsidR="00933C6E" w:rsidRPr="001D0283" w:rsidRDefault="00933C6E" w:rsidP="00933C6E">
            <w:pPr>
              <w:pStyle w:val="TAC"/>
              <w:rPr>
                <w:ins w:id="5365" w:author="Bill Shvodian" w:date="2025-05-06T16:29:00Z" w16du:dateUtc="2025-05-06T20:29:00Z"/>
                <w:lang w:eastAsia="zh-CN"/>
              </w:rPr>
            </w:pPr>
          </w:p>
        </w:tc>
        <w:tc>
          <w:tcPr>
            <w:tcW w:w="905" w:type="dxa"/>
          </w:tcPr>
          <w:p w14:paraId="54106C01" w14:textId="60EF0960" w:rsidR="00933C6E" w:rsidRPr="001D0283" w:rsidRDefault="00933C6E" w:rsidP="00933C6E">
            <w:pPr>
              <w:pStyle w:val="TAC"/>
              <w:rPr>
                <w:ins w:id="5366" w:author="Bill Shvodian" w:date="2025-05-06T16:24:00Z" w16du:dateUtc="2025-05-06T20:24:00Z"/>
                <w:rFonts w:eastAsiaTheme="minorEastAsia"/>
                <w:lang w:eastAsia="zh-CN"/>
              </w:rPr>
            </w:pPr>
            <w:ins w:id="5367"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150C4E43" w14:textId="77777777" w:rsidR="00933C6E" w:rsidRPr="001D0283" w:rsidRDefault="00933C6E" w:rsidP="00933C6E">
            <w:pPr>
              <w:pStyle w:val="TAC"/>
              <w:rPr>
                <w:ins w:id="5368" w:author="Bill Shvodian" w:date="2025-05-06T16:24:00Z" w16du:dateUtc="2025-05-06T20:24:00Z"/>
                <w:rFonts w:eastAsiaTheme="minorEastAsia" w:cs="Arial"/>
              </w:rPr>
            </w:pPr>
            <w:ins w:id="5369" w:author="Bill Shvodian" w:date="2025-05-06T16:24:00Z" w16du:dateUtc="2025-05-06T20:24:00Z">
              <w:r w:rsidRPr="001D0283">
                <w:rPr>
                  <w:rFonts w:cs="Arial"/>
                </w:rPr>
                <w:t>+2/-3</w:t>
              </w:r>
            </w:ins>
          </w:p>
        </w:tc>
        <w:tc>
          <w:tcPr>
            <w:tcW w:w="972" w:type="dxa"/>
          </w:tcPr>
          <w:p w14:paraId="14232966" w14:textId="77777777" w:rsidR="00933C6E" w:rsidRPr="001D0283" w:rsidRDefault="00933C6E" w:rsidP="00933C6E">
            <w:pPr>
              <w:pStyle w:val="TAC"/>
              <w:rPr>
                <w:ins w:id="5370" w:author="Bill Shvodian" w:date="2025-05-06T16:24:00Z" w16du:dateUtc="2025-05-06T20:24:00Z"/>
                <w:rFonts w:eastAsiaTheme="minorEastAsia" w:cs="Arial"/>
                <w:lang w:eastAsia="zh-CN"/>
              </w:rPr>
            </w:pPr>
            <w:ins w:id="5371" w:author="Bill Shvodian" w:date="2025-05-06T16:24:00Z" w16du:dateUtc="2025-05-06T20:24:00Z">
              <w:r w:rsidRPr="001D0283">
                <w:rPr>
                  <w:rFonts w:cs="Arial" w:hint="eastAsia"/>
                  <w:lang w:eastAsia="zh-CN"/>
                </w:rPr>
                <w:t>23</w:t>
              </w:r>
            </w:ins>
          </w:p>
        </w:tc>
        <w:tc>
          <w:tcPr>
            <w:tcW w:w="1086" w:type="dxa"/>
          </w:tcPr>
          <w:p w14:paraId="23F7E55B" w14:textId="77777777" w:rsidR="00933C6E" w:rsidRPr="001D0283" w:rsidRDefault="00933C6E" w:rsidP="00933C6E">
            <w:pPr>
              <w:pStyle w:val="TAC"/>
              <w:rPr>
                <w:ins w:id="5372" w:author="Bill Shvodian" w:date="2025-05-06T16:24:00Z" w16du:dateUtc="2025-05-06T20:24:00Z"/>
                <w:rFonts w:eastAsiaTheme="minorEastAsia" w:cs="Arial"/>
              </w:rPr>
            </w:pPr>
            <w:ins w:id="5373" w:author="Bill Shvodian" w:date="2025-05-06T16:24:00Z" w16du:dateUtc="2025-05-06T20:24:00Z">
              <w:r w:rsidRPr="001D0283">
                <w:rPr>
                  <w:rFonts w:cs="Arial"/>
                </w:rPr>
                <w:t>+</w:t>
              </w:r>
              <w:r w:rsidRPr="001D0283">
                <w:rPr>
                  <w:rFonts w:cs="Arial"/>
                  <w:lang w:eastAsia="zh-CN"/>
                </w:rPr>
                <w:t>2</w:t>
              </w:r>
              <w:r w:rsidRPr="001D0283">
                <w:rPr>
                  <w:rFonts w:cs="Arial"/>
                </w:rPr>
                <w:t>/-</w:t>
              </w:r>
              <w:r w:rsidRPr="001D0283">
                <w:rPr>
                  <w:rFonts w:cs="Arial"/>
                  <w:lang w:eastAsia="zh-CN"/>
                </w:rPr>
                <w:t>3</w:t>
              </w:r>
            </w:ins>
          </w:p>
        </w:tc>
      </w:tr>
      <w:tr w:rsidR="00933C6E" w:rsidRPr="001D0283" w14:paraId="07DC5E70" w14:textId="77777777" w:rsidTr="00933C6E">
        <w:trPr>
          <w:jc w:val="center"/>
          <w:ins w:id="5374" w:author="Bill Shvodian" w:date="2025-05-06T16:24:00Z"/>
        </w:trPr>
        <w:tc>
          <w:tcPr>
            <w:tcW w:w="1596" w:type="dxa"/>
          </w:tcPr>
          <w:p w14:paraId="407C0EA0" w14:textId="77777777" w:rsidR="00933C6E" w:rsidRPr="001D0283" w:rsidRDefault="00933C6E" w:rsidP="00933C6E">
            <w:pPr>
              <w:pStyle w:val="TAC"/>
              <w:keepNext w:val="0"/>
              <w:rPr>
                <w:ins w:id="5375" w:author="Bill Shvodian" w:date="2025-05-06T16:24:00Z" w16du:dateUtc="2025-05-06T20:24:00Z"/>
                <w:rFonts w:eastAsiaTheme="minorEastAsia" w:cs="Arial"/>
                <w:lang w:eastAsia="zh-CN"/>
              </w:rPr>
            </w:pPr>
            <w:ins w:id="5376" w:author="Bill Shvodian" w:date="2025-05-06T16:24:00Z" w16du:dateUtc="2025-05-06T20:24:00Z">
              <w:r w:rsidRPr="001D0283">
                <w:rPr>
                  <w:rFonts w:eastAsiaTheme="minorEastAsia" w:cs="Arial"/>
                  <w:lang w:eastAsia="zh-CN"/>
                </w:rPr>
                <w:t>CA_n3</w:t>
              </w:r>
              <w:r w:rsidRPr="001D0283">
                <w:rPr>
                  <w:rFonts w:eastAsiaTheme="minorEastAsia" w:cs="Arial" w:hint="eastAsia"/>
                  <w:lang w:eastAsia="zh-CN"/>
                </w:rPr>
                <w:t>4</w:t>
              </w:r>
              <w:r w:rsidRPr="001D0283">
                <w:rPr>
                  <w:rFonts w:eastAsiaTheme="minorEastAsia" w:cs="Arial"/>
                  <w:lang w:eastAsia="zh-CN"/>
                </w:rPr>
                <w:t>A-n</w:t>
              </w:r>
              <w:r w:rsidRPr="001D0283">
                <w:rPr>
                  <w:rFonts w:eastAsiaTheme="minorEastAsia" w:cs="Arial" w:hint="eastAsia"/>
                  <w:lang w:eastAsia="zh-CN"/>
                </w:rPr>
                <w:t>40</w:t>
              </w:r>
              <w:r w:rsidRPr="001D0283">
                <w:rPr>
                  <w:rFonts w:eastAsiaTheme="minorEastAsia" w:cs="Arial"/>
                  <w:lang w:eastAsia="zh-CN"/>
                </w:rPr>
                <w:t>A</w:t>
              </w:r>
            </w:ins>
          </w:p>
        </w:tc>
        <w:tc>
          <w:tcPr>
            <w:tcW w:w="972" w:type="dxa"/>
          </w:tcPr>
          <w:p w14:paraId="7249D402" w14:textId="77777777" w:rsidR="00933C6E" w:rsidRPr="001D0283" w:rsidRDefault="00933C6E" w:rsidP="00933C6E">
            <w:pPr>
              <w:pStyle w:val="TAC"/>
              <w:rPr>
                <w:ins w:id="5377" w:author="Bill Shvodian" w:date="2025-05-06T16:24:00Z" w16du:dateUtc="2025-05-06T20:24:00Z"/>
                <w:rFonts w:eastAsiaTheme="minorEastAsia"/>
              </w:rPr>
            </w:pPr>
          </w:p>
        </w:tc>
        <w:tc>
          <w:tcPr>
            <w:tcW w:w="1086" w:type="dxa"/>
          </w:tcPr>
          <w:p w14:paraId="1557404C" w14:textId="77777777" w:rsidR="00933C6E" w:rsidRPr="001D0283" w:rsidRDefault="00933C6E" w:rsidP="00933C6E">
            <w:pPr>
              <w:pStyle w:val="TAC"/>
              <w:rPr>
                <w:ins w:id="5378" w:author="Bill Shvodian" w:date="2025-05-06T16:24:00Z" w16du:dateUtc="2025-05-06T20:24:00Z"/>
                <w:rFonts w:eastAsiaTheme="minorEastAsia"/>
              </w:rPr>
            </w:pPr>
          </w:p>
        </w:tc>
        <w:tc>
          <w:tcPr>
            <w:tcW w:w="972" w:type="dxa"/>
          </w:tcPr>
          <w:p w14:paraId="30444039" w14:textId="77777777" w:rsidR="00933C6E" w:rsidRPr="001D0283" w:rsidRDefault="00933C6E" w:rsidP="00933C6E">
            <w:pPr>
              <w:pStyle w:val="TAC"/>
              <w:rPr>
                <w:ins w:id="5379" w:author="Bill Shvodian" w:date="2025-05-06T16:29:00Z" w16du:dateUtc="2025-05-06T20:29:00Z"/>
                <w:lang w:eastAsia="zh-CN"/>
              </w:rPr>
            </w:pPr>
          </w:p>
        </w:tc>
        <w:tc>
          <w:tcPr>
            <w:tcW w:w="1039" w:type="dxa"/>
          </w:tcPr>
          <w:p w14:paraId="4560896C" w14:textId="77777777" w:rsidR="00933C6E" w:rsidRPr="001D0283" w:rsidRDefault="00933C6E" w:rsidP="00933C6E">
            <w:pPr>
              <w:pStyle w:val="TAC"/>
              <w:rPr>
                <w:ins w:id="5380" w:author="Bill Shvodian" w:date="2025-05-06T16:29:00Z" w16du:dateUtc="2025-05-06T20:29:00Z"/>
                <w:lang w:eastAsia="zh-CN"/>
              </w:rPr>
            </w:pPr>
          </w:p>
        </w:tc>
        <w:tc>
          <w:tcPr>
            <w:tcW w:w="905" w:type="dxa"/>
          </w:tcPr>
          <w:p w14:paraId="4F4A68EB" w14:textId="2316799D" w:rsidR="00933C6E" w:rsidRPr="001D0283" w:rsidRDefault="00933C6E" w:rsidP="00933C6E">
            <w:pPr>
              <w:pStyle w:val="TAC"/>
              <w:rPr>
                <w:ins w:id="5381" w:author="Bill Shvodian" w:date="2025-05-06T16:24:00Z" w16du:dateUtc="2025-05-06T20:24:00Z"/>
                <w:rFonts w:eastAsiaTheme="minorEastAsia"/>
              </w:rPr>
            </w:pPr>
            <w:ins w:id="5382"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74A7D9E2" w14:textId="77777777" w:rsidR="00933C6E" w:rsidRPr="001D0283" w:rsidRDefault="00933C6E" w:rsidP="00933C6E">
            <w:pPr>
              <w:pStyle w:val="TAC"/>
              <w:rPr>
                <w:ins w:id="5383" w:author="Bill Shvodian" w:date="2025-05-06T16:24:00Z" w16du:dateUtc="2025-05-06T20:24:00Z"/>
                <w:rFonts w:eastAsiaTheme="minorEastAsia"/>
              </w:rPr>
            </w:pPr>
            <w:ins w:id="5384" w:author="Bill Shvodian" w:date="2025-05-06T16:24:00Z" w16du:dateUtc="2025-05-06T20:24:00Z">
              <w:r w:rsidRPr="001D0283">
                <w:rPr>
                  <w:rFonts w:cs="Arial"/>
                </w:rPr>
                <w:t>+2/-3</w:t>
              </w:r>
            </w:ins>
          </w:p>
        </w:tc>
        <w:tc>
          <w:tcPr>
            <w:tcW w:w="972" w:type="dxa"/>
          </w:tcPr>
          <w:p w14:paraId="665E9D20" w14:textId="77777777" w:rsidR="00933C6E" w:rsidRPr="001D0283" w:rsidRDefault="00933C6E" w:rsidP="00933C6E">
            <w:pPr>
              <w:pStyle w:val="TAC"/>
              <w:rPr>
                <w:ins w:id="5385" w:author="Bill Shvodian" w:date="2025-05-06T16:24:00Z" w16du:dateUtc="2025-05-06T20:24:00Z"/>
                <w:rFonts w:eastAsiaTheme="minorEastAsia"/>
                <w:lang w:eastAsia="zh-CN"/>
              </w:rPr>
            </w:pPr>
            <w:ins w:id="5386" w:author="Bill Shvodian" w:date="2025-05-06T16:24:00Z" w16du:dateUtc="2025-05-06T20:24:00Z">
              <w:r w:rsidRPr="001D0283">
                <w:rPr>
                  <w:rFonts w:eastAsiaTheme="minorEastAsia" w:cs="Arial"/>
                  <w:lang w:eastAsia="zh-CN"/>
                </w:rPr>
                <w:t>23</w:t>
              </w:r>
            </w:ins>
          </w:p>
        </w:tc>
        <w:tc>
          <w:tcPr>
            <w:tcW w:w="1086" w:type="dxa"/>
          </w:tcPr>
          <w:p w14:paraId="56BEAF5D" w14:textId="77777777" w:rsidR="00933C6E" w:rsidRPr="001D0283" w:rsidRDefault="00933C6E" w:rsidP="00933C6E">
            <w:pPr>
              <w:pStyle w:val="TAC"/>
              <w:rPr>
                <w:ins w:id="5387" w:author="Bill Shvodian" w:date="2025-05-06T16:24:00Z" w16du:dateUtc="2025-05-06T20:24:00Z"/>
                <w:rFonts w:eastAsiaTheme="minorEastAsia" w:cs="Arial"/>
              </w:rPr>
            </w:pPr>
            <w:ins w:id="5388" w:author="Bill Shvodian" w:date="2025-05-06T16:24:00Z" w16du:dateUtc="2025-05-06T20:24:00Z">
              <w:r w:rsidRPr="001D0283">
                <w:rPr>
                  <w:rFonts w:eastAsiaTheme="minorEastAsia" w:cs="Arial"/>
                </w:rPr>
                <w:t>+2/-3</w:t>
              </w:r>
            </w:ins>
          </w:p>
        </w:tc>
      </w:tr>
      <w:tr w:rsidR="00933C6E" w:rsidRPr="001D0283" w14:paraId="5BF1094C" w14:textId="77777777" w:rsidTr="00933C6E">
        <w:trPr>
          <w:jc w:val="center"/>
          <w:ins w:id="5389" w:author="Bill Shvodian" w:date="2025-05-06T16:24:00Z"/>
        </w:trPr>
        <w:tc>
          <w:tcPr>
            <w:tcW w:w="1596" w:type="dxa"/>
          </w:tcPr>
          <w:p w14:paraId="2C1F9726" w14:textId="77777777" w:rsidR="00933C6E" w:rsidRPr="001D0283" w:rsidRDefault="00933C6E" w:rsidP="00933C6E">
            <w:pPr>
              <w:pStyle w:val="TAC"/>
              <w:keepNext w:val="0"/>
              <w:rPr>
                <w:ins w:id="5390" w:author="Bill Shvodian" w:date="2025-05-06T16:24:00Z" w16du:dateUtc="2025-05-06T20:24:00Z"/>
                <w:rFonts w:eastAsia="PMingLiU" w:cs="Arial"/>
                <w:szCs w:val="18"/>
                <w:lang w:eastAsia="zh-TW"/>
              </w:rPr>
            </w:pPr>
            <w:ins w:id="5391" w:author="Bill Shvodian" w:date="2025-05-06T16:24:00Z" w16du:dateUtc="2025-05-06T20:24:00Z">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w:t>
              </w:r>
              <w:r w:rsidRPr="001D0283">
                <w:rPr>
                  <w:rFonts w:eastAsiaTheme="minorEastAsia" w:cs="Arial"/>
                  <w:szCs w:val="18"/>
                  <w:lang w:eastAsia="ja-JP"/>
                </w:rPr>
                <w:t>A</w:t>
              </w:r>
            </w:ins>
          </w:p>
        </w:tc>
        <w:tc>
          <w:tcPr>
            <w:tcW w:w="972" w:type="dxa"/>
          </w:tcPr>
          <w:p w14:paraId="52F669F1" w14:textId="77777777" w:rsidR="00933C6E" w:rsidRPr="001D0283" w:rsidRDefault="00933C6E" w:rsidP="00933C6E">
            <w:pPr>
              <w:pStyle w:val="TAC"/>
              <w:rPr>
                <w:ins w:id="5392" w:author="Bill Shvodian" w:date="2025-05-06T16:24:00Z" w16du:dateUtc="2025-05-06T20:24:00Z"/>
                <w:rFonts w:eastAsiaTheme="minorEastAsia"/>
              </w:rPr>
            </w:pPr>
          </w:p>
        </w:tc>
        <w:tc>
          <w:tcPr>
            <w:tcW w:w="1086" w:type="dxa"/>
          </w:tcPr>
          <w:p w14:paraId="524B13EC" w14:textId="77777777" w:rsidR="00933C6E" w:rsidRPr="001D0283" w:rsidRDefault="00933C6E" w:rsidP="00933C6E">
            <w:pPr>
              <w:pStyle w:val="TAC"/>
              <w:rPr>
                <w:ins w:id="5393" w:author="Bill Shvodian" w:date="2025-05-06T16:24:00Z" w16du:dateUtc="2025-05-06T20:24:00Z"/>
                <w:rFonts w:eastAsiaTheme="minorEastAsia"/>
              </w:rPr>
            </w:pPr>
          </w:p>
        </w:tc>
        <w:tc>
          <w:tcPr>
            <w:tcW w:w="972" w:type="dxa"/>
          </w:tcPr>
          <w:p w14:paraId="3E7E6D6B" w14:textId="77777777" w:rsidR="00933C6E" w:rsidRPr="001D0283" w:rsidRDefault="00933C6E" w:rsidP="00933C6E">
            <w:pPr>
              <w:pStyle w:val="TAC"/>
              <w:rPr>
                <w:ins w:id="5394" w:author="Bill Shvodian" w:date="2025-05-06T16:29:00Z" w16du:dateUtc="2025-05-06T20:29:00Z"/>
                <w:lang w:eastAsia="zh-CN"/>
              </w:rPr>
            </w:pPr>
          </w:p>
        </w:tc>
        <w:tc>
          <w:tcPr>
            <w:tcW w:w="1039" w:type="dxa"/>
          </w:tcPr>
          <w:p w14:paraId="13387E7C" w14:textId="77777777" w:rsidR="00933C6E" w:rsidRPr="001D0283" w:rsidRDefault="00933C6E" w:rsidP="00933C6E">
            <w:pPr>
              <w:pStyle w:val="TAC"/>
              <w:rPr>
                <w:ins w:id="5395" w:author="Bill Shvodian" w:date="2025-05-06T16:29:00Z" w16du:dateUtc="2025-05-06T20:29:00Z"/>
                <w:lang w:eastAsia="zh-CN"/>
              </w:rPr>
            </w:pPr>
          </w:p>
        </w:tc>
        <w:tc>
          <w:tcPr>
            <w:tcW w:w="905" w:type="dxa"/>
          </w:tcPr>
          <w:p w14:paraId="2548289E" w14:textId="371868EF" w:rsidR="00933C6E" w:rsidRPr="001D0283" w:rsidRDefault="00933C6E" w:rsidP="00933C6E">
            <w:pPr>
              <w:pStyle w:val="TAC"/>
              <w:rPr>
                <w:ins w:id="5396" w:author="Bill Shvodian" w:date="2025-05-06T16:24:00Z" w16du:dateUtc="2025-05-06T20:24:00Z"/>
                <w:rFonts w:eastAsiaTheme="minorEastAsia"/>
              </w:rPr>
            </w:pPr>
            <w:ins w:id="5397"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5C4AEDBE" w14:textId="77777777" w:rsidR="00933C6E" w:rsidRPr="001D0283" w:rsidRDefault="00933C6E" w:rsidP="00933C6E">
            <w:pPr>
              <w:pStyle w:val="TAC"/>
              <w:rPr>
                <w:ins w:id="5398" w:author="Bill Shvodian" w:date="2025-05-06T16:24:00Z" w16du:dateUtc="2025-05-06T20:24:00Z"/>
                <w:rFonts w:eastAsiaTheme="minorEastAsia"/>
              </w:rPr>
            </w:pPr>
            <w:ins w:id="5399" w:author="Bill Shvodian" w:date="2025-05-06T16:24:00Z" w16du:dateUtc="2025-05-06T20:24:00Z">
              <w:r w:rsidRPr="001D0283">
                <w:rPr>
                  <w:rFonts w:cs="Arial"/>
                </w:rPr>
                <w:t>+2/-3</w:t>
              </w:r>
            </w:ins>
          </w:p>
        </w:tc>
        <w:tc>
          <w:tcPr>
            <w:tcW w:w="972" w:type="dxa"/>
          </w:tcPr>
          <w:p w14:paraId="418F82A4" w14:textId="77777777" w:rsidR="00933C6E" w:rsidRPr="001D0283" w:rsidRDefault="00933C6E" w:rsidP="00933C6E">
            <w:pPr>
              <w:pStyle w:val="TAC"/>
              <w:rPr>
                <w:ins w:id="5400" w:author="Bill Shvodian" w:date="2025-05-06T16:24:00Z" w16du:dateUtc="2025-05-06T20:24:00Z"/>
                <w:rFonts w:eastAsiaTheme="minorEastAsia"/>
                <w:lang w:eastAsia="zh-CN"/>
              </w:rPr>
            </w:pPr>
            <w:ins w:id="5401" w:author="Bill Shvodian" w:date="2025-05-06T16:24:00Z" w16du:dateUtc="2025-05-06T20:24:00Z">
              <w:r w:rsidRPr="001D0283">
                <w:rPr>
                  <w:rFonts w:eastAsiaTheme="minorEastAsia" w:hint="eastAsia"/>
                  <w:lang w:eastAsia="zh-CN"/>
                </w:rPr>
                <w:t>23</w:t>
              </w:r>
            </w:ins>
          </w:p>
        </w:tc>
        <w:tc>
          <w:tcPr>
            <w:tcW w:w="1086" w:type="dxa"/>
          </w:tcPr>
          <w:p w14:paraId="3993A7A5" w14:textId="77777777" w:rsidR="00933C6E" w:rsidRPr="001D0283" w:rsidRDefault="00933C6E" w:rsidP="00933C6E">
            <w:pPr>
              <w:pStyle w:val="TAC"/>
              <w:rPr>
                <w:ins w:id="5402" w:author="Bill Shvodian" w:date="2025-05-06T16:24:00Z" w16du:dateUtc="2025-05-06T20:24:00Z"/>
                <w:rFonts w:eastAsiaTheme="minorEastAsia" w:cs="Arial"/>
              </w:rPr>
            </w:pPr>
            <w:ins w:id="5403" w:author="Bill Shvodian" w:date="2025-05-06T16:24:00Z" w16du:dateUtc="2025-05-06T20:24:00Z">
              <w:r w:rsidRPr="001D0283">
                <w:rPr>
                  <w:rFonts w:eastAsiaTheme="minorEastAsia" w:cs="Arial"/>
                </w:rPr>
                <w:t>+2/-3</w:t>
              </w:r>
            </w:ins>
          </w:p>
        </w:tc>
      </w:tr>
      <w:tr w:rsidR="00933C6E" w:rsidRPr="001D0283" w14:paraId="54D526A0" w14:textId="77777777" w:rsidTr="00933C6E">
        <w:trPr>
          <w:jc w:val="center"/>
          <w:ins w:id="5404" w:author="Bill Shvodian" w:date="2025-05-06T16:24:00Z"/>
        </w:trPr>
        <w:tc>
          <w:tcPr>
            <w:tcW w:w="1596" w:type="dxa"/>
          </w:tcPr>
          <w:p w14:paraId="48FE9029" w14:textId="77777777" w:rsidR="00933C6E" w:rsidRPr="001D0283" w:rsidRDefault="00933C6E" w:rsidP="00933C6E">
            <w:pPr>
              <w:pStyle w:val="TAC"/>
              <w:keepNext w:val="0"/>
              <w:rPr>
                <w:ins w:id="5405" w:author="Bill Shvodian" w:date="2025-05-06T16:24:00Z" w16du:dateUtc="2025-05-06T20:24:00Z"/>
                <w:rFonts w:eastAsia="PMingLiU" w:cs="Arial"/>
                <w:szCs w:val="18"/>
                <w:lang w:eastAsia="zh-TW"/>
              </w:rPr>
            </w:pPr>
            <w:ins w:id="5406" w:author="Bill Shvodian" w:date="2025-05-06T16:24:00Z" w16du:dateUtc="2025-05-06T20:24:00Z">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41C</w:t>
              </w:r>
            </w:ins>
          </w:p>
        </w:tc>
        <w:tc>
          <w:tcPr>
            <w:tcW w:w="972" w:type="dxa"/>
          </w:tcPr>
          <w:p w14:paraId="68ED4FC8" w14:textId="77777777" w:rsidR="00933C6E" w:rsidRPr="001D0283" w:rsidRDefault="00933C6E" w:rsidP="00933C6E">
            <w:pPr>
              <w:pStyle w:val="TAC"/>
              <w:rPr>
                <w:ins w:id="5407" w:author="Bill Shvodian" w:date="2025-05-06T16:24:00Z" w16du:dateUtc="2025-05-06T20:24:00Z"/>
                <w:rFonts w:eastAsiaTheme="minorEastAsia"/>
              </w:rPr>
            </w:pPr>
          </w:p>
        </w:tc>
        <w:tc>
          <w:tcPr>
            <w:tcW w:w="1086" w:type="dxa"/>
          </w:tcPr>
          <w:p w14:paraId="731A9228" w14:textId="77777777" w:rsidR="00933C6E" w:rsidRPr="001D0283" w:rsidRDefault="00933C6E" w:rsidP="00933C6E">
            <w:pPr>
              <w:pStyle w:val="TAC"/>
              <w:rPr>
                <w:ins w:id="5408" w:author="Bill Shvodian" w:date="2025-05-06T16:24:00Z" w16du:dateUtc="2025-05-06T20:24:00Z"/>
                <w:rFonts w:eastAsiaTheme="minorEastAsia"/>
              </w:rPr>
            </w:pPr>
          </w:p>
        </w:tc>
        <w:tc>
          <w:tcPr>
            <w:tcW w:w="972" w:type="dxa"/>
          </w:tcPr>
          <w:p w14:paraId="623C68C0" w14:textId="77777777" w:rsidR="00933C6E" w:rsidRPr="001D0283" w:rsidRDefault="00933C6E" w:rsidP="00933C6E">
            <w:pPr>
              <w:pStyle w:val="TAC"/>
              <w:rPr>
                <w:ins w:id="5409" w:author="Bill Shvodian" w:date="2025-05-06T16:29:00Z" w16du:dateUtc="2025-05-06T20:29:00Z"/>
                <w:rFonts w:eastAsiaTheme="minorEastAsia"/>
              </w:rPr>
            </w:pPr>
          </w:p>
        </w:tc>
        <w:tc>
          <w:tcPr>
            <w:tcW w:w="1039" w:type="dxa"/>
          </w:tcPr>
          <w:p w14:paraId="428B83B0" w14:textId="77777777" w:rsidR="00933C6E" w:rsidRPr="001D0283" w:rsidRDefault="00933C6E" w:rsidP="00933C6E">
            <w:pPr>
              <w:pStyle w:val="TAC"/>
              <w:rPr>
                <w:ins w:id="5410" w:author="Bill Shvodian" w:date="2025-05-06T16:29:00Z" w16du:dateUtc="2025-05-06T20:29:00Z"/>
                <w:rFonts w:eastAsiaTheme="minorEastAsia"/>
              </w:rPr>
            </w:pPr>
          </w:p>
        </w:tc>
        <w:tc>
          <w:tcPr>
            <w:tcW w:w="905" w:type="dxa"/>
          </w:tcPr>
          <w:p w14:paraId="5D65F4F3" w14:textId="4FF76DCE" w:rsidR="00933C6E" w:rsidRPr="001D0283" w:rsidRDefault="00933C6E" w:rsidP="00933C6E">
            <w:pPr>
              <w:pStyle w:val="TAC"/>
              <w:rPr>
                <w:ins w:id="5411" w:author="Bill Shvodian" w:date="2025-05-06T16:24:00Z" w16du:dateUtc="2025-05-06T20:24:00Z"/>
                <w:rFonts w:eastAsiaTheme="minorEastAsia"/>
              </w:rPr>
            </w:pPr>
          </w:p>
        </w:tc>
        <w:tc>
          <w:tcPr>
            <w:tcW w:w="1086" w:type="dxa"/>
          </w:tcPr>
          <w:p w14:paraId="2B730830" w14:textId="77777777" w:rsidR="00933C6E" w:rsidRPr="001D0283" w:rsidRDefault="00933C6E" w:rsidP="00933C6E">
            <w:pPr>
              <w:pStyle w:val="TAC"/>
              <w:rPr>
                <w:ins w:id="5412" w:author="Bill Shvodian" w:date="2025-05-06T16:24:00Z" w16du:dateUtc="2025-05-06T20:24:00Z"/>
                <w:rFonts w:eastAsiaTheme="minorEastAsia"/>
              </w:rPr>
            </w:pPr>
          </w:p>
        </w:tc>
        <w:tc>
          <w:tcPr>
            <w:tcW w:w="972" w:type="dxa"/>
          </w:tcPr>
          <w:p w14:paraId="770DE137" w14:textId="77777777" w:rsidR="00933C6E" w:rsidRPr="001D0283" w:rsidRDefault="00933C6E" w:rsidP="00933C6E">
            <w:pPr>
              <w:pStyle w:val="TAC"/>
              <w:rPr>
                <w:ins w:id="5413" w:author="Bill Shvodian" w:date="2025-05-06T16:24:00Z" w16du:dateUtc="2025-05-06T20:24:00Z"/>
                <w:rFonts w:eastAsiaTheme="minorEastAsia"/>
                <w:lang w:eastAsia="zh-CN"/>
              </w:rPr>
            </w:pPr>
            <w:ins w:id="5414" w:author="Bill Shvodian" w:date="2025-05-06T16:24:00Z" w16du:dateUtc="2025-05-06T20:24:00Z">
              <w:r w:rsidRPr="001D0283">
                <w:rPr>
                  <w:rFonts w:eastAsiaTheme="minorEastAsia" w:hint="eastAsia"/>
                  <w:lang w:eastAsia="zh-CN"/>
                </w:rPr>
                <w:t>23</w:t>
              </w:r>
            </w:ins>
          </w:p>
        </w:tc>
        <w:tc>
          <w:tcPr>
            <w:tcW w:w="1086" w:type="dxa"/>
          </w:tcPr>
          <w:p w14:paraId="6A85FBA1" w14:textId="77777777" w:rsidR="00933C6E" w:rsidRPr="001D0283" w:rsidRDefault="00933C6E" w:rsidP="00933C6E">
            <w:pPr>
              <w:pStyle w:val="TAC"/>
              <w:rPr>
                <w:ins w:id="5415" w:author="Bill Shvodian" w:date="2025-05-06T16:24:00Z" w16du:dateUtc="2025-05-06T20:24:00Z"/>
                <w:rFonts w:eastAsiaTheme="minorEastAsia" w:cs="Arial"/>
              </w:rPr>
            </w:pPr>
            <w:ins w:id="5416" w:author="Bill Shvodian" w:date="2025-05-06T16:24:00Z" w16du:dateUtc="2025-05-06T20:24:00Z">
              <w:r w:rsidRPr="001D0283">
                <w:rPr>
                  <w:rFonts w:eastAsiaTheme="minorEastAsia" w:cs="Arial"/>
                </w:rPr>
                <w:t>+2/-3</w:t>
              </w:r>
            </w:ins>
          </w:p>
        </w:tc>
      </w:tr>
      <w:tr w:rsidR="00933C6E" w:rsidRPr="001D0283" w14:paraId="24AA9CA1" w14:textId="77777777" w:rsidTr="00933C6E">
        <w:trPr>
          <w:jc w:val="center"/>
          <w:ins w:id="5417" w:author="Bill Shvodian" w:date="2025-05-06T16:24:00Z"/>
        </w:trPr>
        <w:tc>
          <w:tcPr>
            <w:tcW w:w="1596" w:type="dxa"/>
          </w:tcPr>
          <w:p w14:paraId="1037A57D" w14:textId="77777777" w:rsidR="00933C6E" w:rsidRPr="001D0283" w:rsidRDefault="00933C6E" w:rsidP="00933C6E">
            <w:pPr>
              <w:pStyle w:val="TAC"/>
              <w:keepNext w:val="0"/>
              <w:rPr>
                <w:ins w:id="5418" w:author="Bill Shvodian" w:date="2025-05-06T16:24:00Z" w16du:dateUtc="2025-05-06T20:24:00Z"/>
                <w:rFonts w:eastAsiaTheme="minorEastAsia" w:cs="Arial"/>
                <w:szCs w:val="18"/>
                <w:lang w:eastAsia="zh-CN"/>
              </w:rPr>
            </w:pPr>
            <w:ins w:id="5419" w:author="Bill Shvodian" w:date="2025-05-06T16:24:00Z" w16du:dateUtc="2025-05-06T20:24:00Z">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ins>
          </w:p>
        </w:tc>
        <w:tc>
          <w:tcPr>
            <w:tcW w:w="972" w:type="dxa"/>
          </w:tcPr>
          <w:p w14:paraId="41D46C53" w14:textId="77777777" w:rsidR="00933C6E" w:rsidRPr="001D0283" w:rsidRDefault="00933C6E" w:rsidP="00933C6E">
            <w:pPr>
              <w:pStyle w:val="TAC"/>
              <w:rPr>
                <w:ins w:id="5420" w:author="Bill Shvodian" w:date="2025-05-06T16:24:00Z" w16du:dateUtc="2025-05-06T20:24:00Z"/>
                <w:rFonts w:eastAsiaTheme="minorEastAsia"/>
              </w:rPr>
            </w:pPr>
          </w:p>
        </w:tc>
        <w:tc>
          <w:tcPr>
            <w:tcW w:w="1086" w:type="dxa"/>
          </w:tcPr>
          <w:p w14:paraId="0D4C83AC" w14:textId="77777777" w:rsidR="00933C6E" w:rsidRPr="001D0283" w:rsidRDefault="00933C6E" w:rsidP="00933C6E">
            <w:pPr>
              <w:pStyle w:val="TAC"/>
              <w:rPr>
                <w:ins w:id="5421" w:author="Bill Shvodian" w:date="2025-05-06T16:24:00Z" w16du:dateUtc="2025-05-06T20:24:00Z"/>
                <w:rFonts w:eastAsiaTheme="minorEastAsia"/>
              </w:rPr>
            </w:pPr>
          </w:p>
        </w:tc>
        <w:tc>
          <w:tcPr>
            <w:tcW w:w="972" w:type="dxa"/>
          </w:tcPr>
          <w:p w14:paraId="26CD1D5A" w14:textId="77777777" w:rsidR="00933C6E" w:rsidRPr="001D0283" w:rsidRDefault="00933C6E" w:rsidP="00933C6E">
            <w:pPr>
              <w:pStyle w:val="TAC"/>
              <w:rPr>
                <w:ins w:id="5422" w:author="Bill Shvodian" w:date="2025-05-06T16:29:00Z" w16du:dateUtc="2025-05-06T20:29:00Z"/>
                <w:lang w:eastAsia="zh-CN"/>
              </w:rPr>
            </w:pPr>
          </w:p>
        </w:tc>
        <w:tc>
          <w:tcPr>
            <w:tcW w:w="1039" w:type="dxa"/>
          </w:tcPr>
          <w:p w14:paraId="25EBC1B7" w14:textId="77777777" w:rsidR="00933C6E" w:rsidRPr="001D0283" w:rsidRDefault="00933C6E" w:rsidP="00933C6E">
            <w:pPr>
              <w:pStyle w:val="TAC"/>
              <w:rPr>
                <w:ins w:id="5423" w:author="Bill Shvodian" w:date="2025-05-06T16:29:00Z" w16du:dateUtc="2025-05-06T20:29:00Z"/>
                <w:lang w:eastAsia="zh-CN"/>
              </w:rPr>
            </w:pPr>
          </w:p>
        </w:tc>
        <w:tc>
          <w:tcPr>
            <w:tcW w:w="905" w:type="dxa"/>
          </w:tcPr>
          <w:p w14:paraId="4B6416F4" w14:textId="5612B596" w:rsidR="00933C6E" w:rsidRPr="001D0283" w:rsidRDefault="00933C6E" w:rsidP="00933C6E">
            <w:pPr>
              <w:pStyle w:val="TAC"/>
              <w:rPr>
                <w:ins w:id="5424" w:author="Bill Shvodian" w:date="2025-05-06T16:24:00Z" w16du:dateUtc="2025-05-06T20:24:00Z"/>
                <w:rFonts w:eastAsiaTheme="minorEastAsia"/>
              </w:rPr>
            </w:pPr>
            <w:ins w:id="5425"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59D174B1" w14:textId="77777777" w:rsidR="00933C6E" w:rsidRPr="001D0283" w:rsidRDefault="00933C6E" w:rsidP="00933C6E">
            <w:pPr>
              <w:pStyle w:val="TAC"/>
              <w:rPr>
                <w:ins w:id="5426" w:author="Bill Shvodian" w:date="2025-05-06T16:24:00Z" w16du:dateUtc="2025-05-06T20:24:00Z"/>
                <w:rFonts w:eastAsiaTheme="minorEastAsia"/>
              </w:rPr>
            </w:pPr>
            <w:ins w:id="5427" w:author="Bill Shvodian" w:date="2025-05-06T16:24:00Z" w16du:dateUtc="2025-05-06T20:24:00Z">
              <w:r w:rsidRPr="001D0283">
                <w:rPr>
                  <w:rFonts w:cs="Arial"/>
                </w:rPr>
                <w:t>+2/-3</w:t>
              </w:r>
            </w:ins>
          </w:p>
        </w:tc>
        <w:tc>
          <w:tcPr>
            <w:tcW w:w="972" w:type="dxa"/>
          </w:tcPr>
          <w:p w14:paraId="53769346" w14:textId="77777777" w:rsidR="00933C6E" w:rsidRPr="001D0283" w:rsidRDefault="00933C6E" w:rsidP="00933C6E">
            <w:pPr>
              <w:pStyle w:val="TAC"/>
              <w:rPr>
                <w:ins w:id="5428" w:author="Bill Shvodian" w:date="2025-05-06T16:24:00Z" w16du:dateUtc="2025-05-06T20:24:00Z"/>
                <w:rFonts w:eastAsiaTheme="minorEastAsia"/>
                <w:lang w:eastAsia="zh-CN"/>
              </w:rPr>
            </w:pPr>
            <w:ins w:id="5429" w:author="Bill Shvodian" w:date="2025-05-06T16:24:00Z" w16du:dateUtc="2025-05-06T20:24:00Z">
              <w:r w:rsidRPr="001D0283">
                <w:rPr>
                  <w:rFonts w:hint="eastAsia"/>
                  <w:lang w:eastAsia="zh-CN"/>
                </w:rPr>
                <w:t>23</w:t>
              </w:r>
            </w:ins>
          </w:p>
        </w:tc>
        <w:tc>
          <w:tcPr>
            <w:tcW w:w="1086" w:type="dxa"/>
          </w:tcPr>
          <w:p w14:paraId="06FCD0A1" w14:textId="77777777" w:rsidR="00933C6E" w:rsidRPr="001D0283" w:rsidRDefault="00933C6E" w:rsidP="00933C6E">
            <w:pPr>
              <w:pStyle w:val="TAC"/>
              <w:rPr>
                <w:ins w:id="5430" w:author="Bill Shvodian" w:date="2025-05-06T16:24:00Z" w16du:dateUtc="2025-05-06T20:24:00Z"/>
                <w:rFonts w:eastAsiaTheme="minorEastAsia" w:cs="Arial"/>
              </w:rPr>
            </w:pPr>
            <w:ins w:id="5431" w:author="Bill Shvodian" w:date="2025-05-06T16:24:00Z" w16du:dateUtc="2025-05-06T20:24:00Z">
              <w:r w:rsidRPr="001D0283">
                <w:rPr>
                  <w:rFonts w:cs="Arial"/>
                </w:rPr>
                <w:t>+2/-3</w:t>
              </w:r>
            </w:ins>
          </w:p>
        </w:tc>
      </w:tr>
      <w:tr w:rsidR="00933C6E" w:rsidRPr="001D0283" w14:paraId="368FA6DC" w14:textId="77777777" w:rsidTr="00933C6E">
        <w:trPr>
          <w:jc w:val="center"/>
          <w:ins w:id="5432" w:author="Bill Shvodian" w:date="2025-05-06T16:24:00Z"/>
        </w:trPr>
        <w:tc>
          <w:tcPr>
            <w:tcW w:w="1596" w:type="dxa"/>
          </w:tcPr>
          <w:p w14:paraId="4047856F" w14:textId="77777777" w:rsidR="00933C6E" w:rsidRPr="001D0283" w:rsidRDefault="00933C6E" w:rsidP="00933C6E">
            <w:pPr>
              <w:pStyle w:val="TAC"/>
              <w:keepNext w:val="0"/>
              <w:rPr>
                <w:ins w:id="5433" w:author="Bill Shvodian" w:date="2025-05-06T16:24:00Z" w16du:dateUtc="2025-05-06T20:24:00Z"/>
                <w:rFonts w:eastAsia="PMingLiU" w:cs="Arial"/>
                <w:szCs w:val="18"/>
                <w:lang w:eastAsia="zh-TW"/>
              </w:rPr>
            </w:pPr>
            <w:ins w:id="5434" w:author="Bill Shvodian" w:date="2025-05-06T16:24:00Z" w16du:dateUtc="2025-05-06T20:24:00Z">
              <w:r w:rsidRPr="001D0283">
                <w:rPr>
                  <w:rFonts w:cs="Arial" w:hint="eastAsia"/>
                  <w:lang w:eastAsia="zh-CN"/>
                </w:rPr>
                <w:t>CA_n34A-n79C</w:t>
              </w:r>
            </w:ins>
          </w:p>
        </w:tc>
        <w:tc>
          <w:tcPr>
            <w:tcW w:w="972" w:type="dxa"/>
          </w:tcPr>
          <w:p w14:paraId="12D6CEF7" w14:textId="77777777" w:rsidR="00933C6E" w:rsidRPr="001D0283" w:rsidRDefault="00933C6E" w:rsidP="00933C6E">
            <w:pPr>
              <w:pStyle w:val="TAC"/>
              <w:rPr>
                <w:ins w:id="5435" w:author="Bill Shvodian" w:date="2025-05-06T16:24:00Z" w16du:dateUtc="2025-05-06T20:24:00Z"/>
                <w:rFonts w:eastAsiaTheme="minorEastAsia"/>
              </w:rPr>
            </w:pPr>
          </w:p>
        </w:tc>
        <w:tc>
          <w:tcPr>
            <w:tcW w:w="1086" w:type="dxa"/>
          </w:tcPr>
          <w:p w14:paraId="55CE92D3" w14:textId="77777777" w:rsidR="00933C6E" w:rsidRPr="001D0283" w:rsidRDefault="00933C6E" w:rsidP="00933C6E">
            <w:pPr>
              <w:pStyle w:val="TAC"/>
              <w:rPr>
                <w:ins w:id="5436" w:author="Bill Shvodian" w:date="2025-05-06T16:24:00Z" w16du:dateUtc="2025-05-06T20:24:00Z"/>
                <w:rFonts w:eastAsiaTheme="minorEastAsia"/>
              </w:rPr>
            </w:pPr>
          </w:p>
        </w:tc>
        <w:tc>
          <w:tcPr>
            <w:tcW w:w="972" w:type="dxa"/>
          </w:tcPr>
          <w:p w14:paraId="3C6717B0" w14:textId="77777777" w:rsidR="00933C6E" w:rsidRPr="001D0283" w:rsidRDefault="00933C6E" w:rsidP="00933C6E">
            <w:pPr>
              <w:pStyle w:val="TAC"/>
              <w:rPr>
                <w:ins w:id="5437" w:author="Bill Shvodian" w:date="2025-05-06T16:29:00Z" w16du:dateUtc="2025-05-06T20:29:00Z"/>
                <w:rFonts w:eastAsiaTheme="minorEastAsia"/>
              </w:rPr>
            </w:pPr>
          </w:p>
        </w:tc>
        <w:tc>
          <w:tcPr>
            <w:tcW w:w="1039" w:type="dxa"/>
          </w:tcPr>
          <w:p w14:paraId="5A047E12" w14:textId="77777777" w:rsidR="00933C6E" w:rsidRPr="001D0283" w:rsidRDefault="00933C6E" w:rsidP="00933C6E">
            <w:pPr>
              <w:pStyle w:val="TAC"/>
              <w:rPr>
                <w:ins w:id="5438" w:author="Bill Shvodian" w:date="2025-05-06T16:29:00Z" w16du:dateUtc="2025-05-06T20:29:00Z"/>
                <w:rFonts w:eastAsiaTheme="minorEastAsia"/>
              </w:rPr>
            </w:pPr>
          </w:p>
        </w:tc>
        <w:tc>
          <w:tcPr>
            <w:tcW w:w="905" w:type="dxa"/>
          </w:tcPr>
          <w:p w14:paraId="70E39239" w14:textId="63B1F093" w:rsidR="00933C6E" w:rsidRPr="001D0283" w:rsidRDefault="00933C6E" w:rsidP="00933C6E">
            <w:pPr>
              <w:pStyle w:val="TAC"/>
              <w:rPr>
                <w:ins w:id="5439" w:author="Bill Shvodian" w:date="2025-05-06T16:24:00Z" w16du:dateUtc="2025-05-06T20:24:00Z"/>
                <w:rFonts w:eastAsiaTheme="minorEastAsia"/>
              </w:rPr>
            </w:pPr>
          </w:p>
        </w:tc>
        <w:tc>
          <w:tcPr>
            <w:tcW w:w="1086" w:type="dxa"/>
          </w:tcPr>
          <w:p w14:paraId="656D9249" w14:textId="77777777" w:rsidR="00933C6E" w:rsidRPr="001D0283" w:rsidRDefault="00933C6E" w:rsidP="00933C6E">
            <w:pPr>
              <w:pStyle w:val="TAC"/>
              <w:rPr>
                <w:ins w:id="5440" w:author="Bill Shvodian" w:date="2025-05-06T16:24:00Z" w16du:dateUtc="2025-05-06T20:24:00Z"/>
                <w:rFonts w:eastAsiaTheme="minorEastAsia"/>
              </w:rPr>
            </w:pPr>
          </w:p>
        </w:tc>
        <w:tc>
          <w:tcPr>
            <w:tcW w:w="972" w:type="dxa"/>
          </w:tcPr>
          <w:p w14:paraId="3791E4D8" w14:textId="77777777" w:rsidR="00933C6E" w:rsidRPr="001D0283" w:rsidRDefault="00933C6E" w:rsidP="00933C6E">
            <w:pPr>
              <w:pStyle w:val="TAC"/>
              <w:rPr>
                <w:ins w:id="5441" w:author="Bill Shvodian" w:date="2025-05-06T16:24:00Z" w16du:dateUtc="2025-05-06T20:24:00Z"/>
                <w:rFonts w:eastAsiaTheme="minorEastAsia"/>
                <w:lang w:eastAsia="zh-CN"/>
              </w:rPr>
            </w:pPr>
            <w:ins w:id="5442" w:author="Bill Shvodian" w:date="2025-05-06T16:24:00Z" w16du:dateUtc="2025-05-06T20:24:00Z">
              <w:r w:rsidRPr="001D0283">
                <w:rPr>
                  <w:rFonts w:eastAsiaTheme="minorEastAsia" w:cs="Arial" w:hint="eastAsia"/>
                  <w:lang w:eastAsia="zh-CN"/>
                </w:rPr>
                <w:t>23</w:t>
              </w:r>
            </w:ins>
          </w:p>
        </w:tc>
        <w:tc>
          <w:tcPr>
            <w:tcW w:w="1086" w:type="dxa"/>
          </w:tcPr>
          <w:p w14:paraId="730502A4" w14:textId="77777777" w:rsidR="00933C6E" w:rsidRPr="001D0283" w:rsidRDefault="00933C6E" w:rsidP="00933C6E">
            <w:pPr>
              <w:pStyle w:val="TAC"/>
              <w:rPr>
                <w:ins w:id="5443" w:author="Bill Shvodian" w:date="2025-05-06T16:24:00Z" w16du:dateUtc="2025-05-06T20:24:00Z"/>
                <w:rFonts w:eastAsiaTheme="minorEastAsia" w:cs="Arial"/>
              </w:rPr>
            </w:pPr>
            <w:ins w:id="5444" w:author="Bill Shvodian" w:date="2025-05-06T16:24:00Z" w16du:dateUtc="2025-05-06T20:24:00Z">
              <w:r w:rsidRPr="001D0283">
                <w:rPr>
                  <w:rFonts w:eastAsiaTheme="minorEastAsia" w:cs="Arial"/>
                </w:rPr>
                <w:t>+2/-3</w:t>
              </w:r>
            </w:ins>
          </w:p>
        </w:tc>
      </w:tr>
      <w:tr w:rsidR="00933C6E" w:rsidRPr="001D0283" w14:paraId="249B1123" w14:textId="77777777" w:rsidTr="00933C6E">
        <w:trPr>
          <w:jc w:val="center"/>
          <w:ins w:id="5445" w:author="Bill Shvodian" w:date="2025-05-06T16:24:00Z"/>
        </w:trPr>
        <w:tc>
          <w:tcPr>
            <w:tcW w:w="1596" w:type="dxa"/>
          </w:tcPr>
          <w:p w14:paraId="4001077C" w14:textId="77777777" w:rsidR="00933C6E" w:rsidRPr="001D0283" w:rsidRDefault="00933C6E" w:rsidP="00933C6E">
            <w:pPr>
              <w:pStyle w:val="TAC"/>
              <w:keepNext w:val="0"/>
              <w:rPr>
                <w:ins w:id="5446" w:author="Bill Shvodian" w:date="2025-05-06T16:24:00Z" w16du:dateUtc="2025-05-06T20:24:00Z"/>
                <w:rFonts w:eastAsiaTheme="minorEastAsia"/>
                <w:lang w:eastAsia="zh-CN"/>
              </w:rPr>
            </w:pPr>
            <w:ins w:id="5447" w:author="Bill Shvodian" w:date="2025-05-06T16:24:00Z" w16du:dateUtc="2025-05-06T20:24:00Z">
              <w:r w:rsidRPr="001D0283">
                <w:rPr>
                  <w:rFonts w:eastAsia="PMingLiU" w:cs="Arial"/>
                  <w:szCs w:val="18"/>
                  <w:lang w:eastAsia="zh-TW"/>
                </w:rPr>
                <w:t>CA_n38A-n66A</w:t>
              </w:r>
            </w:ins>
          </w:p>
        </w:tc>
        <w:tc>
          <w:tcPr>
            <w:tcW w:w="972" w:type="dxa"/>
          </w:tcPr>
          <w:p w14:paraId="0288F76B" w14:textId="77777777" w:rsidR="00933C6E" w:rsidRPr="001D0283" w:rsidRDefault="00933C6E" w:rsidP="00933C6E">
            <w:pPr>
              <w:pStyle w:val="TAC"/>
              <w:rPr>
                <w:ins w:id="5448" w:author="Bill Shvodian" w:date="2025-05-06T16:24:00Z" w16du:dateUtc="2025-05-06T20:24:00Z"/>
                <w:rFonts w:eastAsiaTheme="minorEastAsia"/>
              </w:rPr>
            </w:pPr>
          </w:p>
        </w:tc>
        <w:tc>
          <w:tcPr>
            <w:tcW w:w="1086" w:type="dxa"/>
          </w:tcPr>
          <w:p w14:paraId="5B886F67" w14:textId="77777777" w:rsidR="00933C6E" w:rsidRPr="001D0283" w:rsidRDefault="00933C6E" w:rsidP="00933C6E">
            <w:pPr>
              <w:pStyle w:val="TAC"/>
              <w:rPr>
                <w:ins w:id="5449" w:author="Bill Shvodian" w:date="2025-05-06T16:24:00Z" w16du:dateUtc="2025-05-06T20:24:00Z"/>
                <w:rFonts w:eastAsiaTheme="minorEastAsia"/>
              </w:rPr>
            </w:pPr>
          </w:p>
        </w:tc>
        <w:tc>
          <w:tcPr>
            <w:tcW w:w="972" w:type="dxa"/>
          </w:tcPr>
          <w:p w14:paraId="41F4AD19" w14:textId="77777777" w:rsidR="00933C6E" w:rsidRPr="001D0283" w:rsidRDefault="00933C6E" w:rsidP="00933C6E">
            <w:pPr>
              <w:pStyle w:val="TAC"/>
              <w:rPr>
                <w:ins w:id="5450" w:author="Bill Shvodian" w:date="2025-05-06T16:29:00Z" w16du:dateUtc="2025-05-06T20:29:00Z"/>
                <w:rFonts w:eastAsiaTheme="minorEastAsia"/>
              </w:rPr>
            </w:pPr>
          </w:p>
        </w:tc>
        <w:tc>
          <w:tcPr>
            <w:tcW w:w="1039" w:type="dxa"/>
          </w:tcPr>
          <w:p w14:paraId="62A1785D" w14:textId="77777777" w:rsidR="00933C6E" w:rsidRPr="001D0283" w:rsidRDefault="00933C6E" w:rsidP="00933C6E">
            <w:pPr>
              <w:pStyle w:val="TAC"/>
              <w:rPr>
                <w:ins w:id="5451" w:author="Bill Shvodian" w:date="2025-05-06T16:29:00Z" w16du:dateUtc="2025-05-06T20:29:00Z"/>
                <w:rFonts w:eastAsiaTheme="minorEastAsia"/>
              </w:rPr>
            </w:pPr>
          </w:p>
        </w:tc>
        <w:tc>
          <w:tcPr>
            <w:tcW w:w="905" w:type="dxa"/>
          </w:tcPr>
          <w:p w14:paraId="1C26B0B8" w14:textId="3931AE33" w:rsidR="00933C6E" w:rsidRPr="001D0283" w:rsidRDefault="00933C6E" w:rsidP="00933C6E">
            <w:pPr>
              <w:pStyle w:val="TAC"/>
              <w:rPr>
                <w:ins w:id="5452" w:author="Bill Shvodian" w:date="2025-05-06T16:24:00Z" w16du:dateUtc="2025-05-06T20:24:00Z"/>
                <w:rFonts w:eastAsiaTheme="minorEastAsia"/>
              </w:rPr>
            </w:pPr>
          </w:p>
        </w:tc>
        <w:tc>
          <w:tcPr>
            <w:tcW w:w="1086" w:type="dxa"/>
          </w:tcPr>
          <w:p w14:paraId="13563559" w14:textId="77777777" w:rsidR="00933C6E" w:rsidRPr="001D0283" w:rsidRDefault="00933C6E" w:rsidP="00933C6E">
            <w:pPr>
              <w:pStyle w:val="TAC"/>
              <w:rPr>
                <w:ins w:id="5453" w:author="Bill Shvodian" w:date="2025-05-06T16:24:00Z" w16du:dateUtc="2025-05-06T20:24:00Z"/>
                <w:rFonts w:eastAsiaTheme="minorEastAsia"/>
              </w:rPr>
            </w:pPr>
          </w:p>
        </w:tc>
        <w:tc>
          <w:tcPr>
            <w:tcW w:w="972" w:type="dxa"/>
          </w:tcPr>
          <w:p w14:paraId="6D495B24" w14:textId="77777777" w:rsidR="00933C6E" w:rsidRPr="001D0283" w:rsidRDefault="00933C6E" w:rsidP="00933C6E">
            <w:pPr>
              <w:pStyle w:val="TAC"/>
              <w:rPr>
                <w:ins w:id="5454" w:author="Bill Shvodian" w:date="2025-05-06T16:24:00Z" w16du:dateUtc="2025-05-06T20:24:00Z"/>
                <w:rFonts w:eastAsiaTheme="minorEastAsia"/>
                <w:lang w:eastAsia="zh-CN"/>
              </w:rPr>
            </w:pPr>
            <w:ins w:id="5455" w:author="Bill Shvodian" w:date="2025-05-06T16:24:00Z" w16du:dateUtc="2025-05-06T20:24:00Z">
              <w:r w:rsidRPr="001D0283">
                <w:rPr>
                  <w:rFonts w:eastAsiaTheme="minorEastAsia" w:hint="eastAsia"/>
                  <w:lang w:eastAsia="zh-CN"/>
                </w:rPr>
                <w:t>23</w:t>
              </w:r>
            </w:ins>
          </w:p>
        </w:tc>
        <w:tc>
          <w:tcPr>
            <w:tcW w:w="1086" w:type="dxa"/>
          </w:tcPr>
          <w:p w14:paraId="323A5CAE" w14:textId="77777777" w:rsidR="00933C6E" w:rsidRPr="001D0283" w:rsidRDefault="00933C6E" w:rsidP="00933C6E">
            <w:pPr>
              <w:pStyle w:val="TAC"/>
              <w:rPr>
                <w:ins w:id="5456" w:author="Bill Shvodian" w:date="2025-05-06T16:24:00Z" w16du:dateUtc="2025-05-06T20:24:00Z"/>
                <w:rFonts w:eastAsiaTheme="minorEastAsia" w:cs="Arial"/>
              </w:rPr>
            </w:pPr>
            <w:ins w:id="5457" w:author="Bill Shvodian" w:date="2025-05-06T16:24:00Z" w16du:dateUtc="2025-05-06T20:24:00Z">
              <w:r w:rsidRPr="001D0283">
                <w:rPr>
                  <w:rFonts w:eastAsiaTheme="minorEastAsia" w:cs="Arial"/>
                </w:rPr>
                <w:t>+2/-3</w:t>
              </w:r>
            </w:ins>
          </w:p>
        </w:tc>
      </w:tr>
      <w:tr w:rsidR="00933C6E" w:rsidRPr="001D0283" w14:paraId="7799C630" w14:textId="77777777" w:rsidTr="00933C6E">
        <w:trPr>
          <w:jc w:val="center"/>
          <w:ins w:id="5458" w:author="Bill Shvodian" w:date="2025-05-06T16:24:00Z"/>
        </w:trPr>
        <w:tc>
          <w:tcPr>
            <w:tcW w:w="1596" w:type="dxa"/>
          </w:tcPr>
          <w:p w14:paraId="6BED343E" w14:textId="77777777" w:rsidR="00933C6E" w:rsidRPr="001D0283" w:rsidRDefault="00933C6E" w:rsidP="00933C6E">
            <w:pPr>
              <w:pStyle w:val="TAC"/>
              <w:keepNext w:val="0"/>
              <w:rPr>
                <w:ins w:id="5459" w:author="Bill Shvodian" w:date="2025-05-06T16:24:00Z" w16du:dateUtc="2025-05-06T20:24:00Z"/>
                <w:rFonts w:eastAsiaTheme="minorEastAsia"/>
                <w:lang w:eastAsia="zh-CN"/>
              </w:rPr>
            </w:pPr>
            <w:ins w:id="5460" w:author="Bill Shvodian" w:date="2025-05-06T16:24:00Z" w16du:dateUtc="2025-05-06T20:24:00Z">
              <w:r w:rsidRPr="001D0283">
                <w:rPr>
                  <w:rFonts w:eastAsia="PMingLiU" w:cs="Arial"/>
                  <w:szCs w:val="18"/>
                  <w:lang w:eastAsia="zh-TW"/>
                </w:rPr>
                <w:t>CA_n38A-n78A</w:t>
              </w:r>
            </w:ins>
          </w:p>
        </w:tc>
        <w:tc>
          <w:tcPr>
            <w:tcW w:w="972" w:type="dxa"/>
          </w:tcPr>
          <w:p w14:paraId="05FA2823" w14:textId="77777777" w:rsidR="00933C6E" w:rsidRPr="001D0283" w:rsidRDefault="00933C6E" w:rsidP="00933C6E">
            <w:pPr>
              <w:pStyle w:val="TAC"/>
              <w:rPr>
                <w:ins w:id="5461" w:author="Bill Shvodian" w:date="2025-05-06T16:24:00Z" w16du:dateUtc="2025-05-06T20:24:00Z"/>
                <w:rFonts w:eastAsiaTheme="minorEastAsia"/>
              </w:rPr>
            </w:pPr>
          </w:p>
        </w:tc>
        <w:tc>
          <w:tcPr>
            <w:tcW w:w="1086" w:type="dxa"/>
          </w:tcPr>
          <w:p w14:paraId="68E272B2" w14:textId="77777777" w:rsidR="00933C6E" w:rsidRPr="001D0283" w:rsidRDefault="00933C6E" w:rsidP="00933C6E">
            <w:pPr>
              <w:pStyle w:val="TAC"/>
              <w:rPr>
                <w:ins w:id="5462" w:author="Bill Shvodian" w:date="2025-05-06T16:24:00Z" w16du:dateUtc="2025-05-06T20:24:00Z"/>
                <w:rFonts w:eastAsiaTheme="minorEastAsia"/>
              </w:rPr>
            </w:pPr>
          </w:p>
        </w:tc>
        <w:tc>
          <w:tcPr>
            <w:tcW w:w="972" w:type="dxa"/>
          </w:tcPr>
          <w:p w14:paraId="28809E1B" w14:textId="77777777" w:rsidR="00933C6E" w:rsidRPr="001D0283" w:rsidRDefault="00933C6E" w:rsidP="00933C6E">
            <w:pPr>
              <w:pStyle w:val="TAC"/>
              <w:rPr>
                <w:ins w:id="5463" w:author="Bill Shvodian" w:date="2025-05-06T16:29:00Z" w16du:dateUtc="2025-05-06T20:29:00Z"/>
                <w:rFonts w:eastAsiaTheme="minorEastAsia"/>
              </w:rPr>
            </w:pPr>
          </w:p>
        </w:tc>
        <w:tc>
          <w:tcPr>
            <w:tcW w:w="1039" w:type="dxa"/>
          </w:tcPr>
          <w:p w14:paraId="693E3684" w14:textId="77777777" w:rsidR="00933C6E" w:rsidRPr="001D0283" w:rsidRDefault="00933C6E" w:rsidP="00933C6E">
            <w:pPr>
              <w:pStyle w:val="TAC"/>
              <w:rPr>
                <w:ins w:id="5464" w:author="Bill Shvodian" w:date="2025-05-06T16:29:00Z" w16du:dateUtc="2025-05-06T20:29:00Z"/>
                <w:rFonts w:eastAsiaTheme="minorEastAsia"/>
              </w:rPr>
            </w:pPr>
          </w:p>
        </w:tc>
        <w:tc>
          <w:tcPr>
            <w:tcW w:w="905" w:type="dxa"/>
          </w:tcPr>
          <w:p w14:paraId="52570868" w14:textId="757BC6A5" w:rsidR="00933C6E" w:rsidRPr="001D0283" w:rsidRDefault="00933C6E" w:rsidP="00933C6E">
            <w:pPr>
              <w:pStyle w:val="TAC"/>
              <w:rPr>
                <w:ins w:id="5465" w:author="Bill Shvodian" w:date="2025-05-06T16:24:00Z" w16du:dateUtc="2025-05-06T20:24:00Z"/>
                <w:rFonts w:eastAsiaTheme="minorEastAsia"/>
              </w:rPr>
            </w:pPr>
          </w:p>
        </w:tc>
        <w:tc>
          <w:tcPr>
            <w:tcW w:w="1086" w:type="dxa"/>
          </w:tcPr>
          <w:p w14:paraId="6FEA4D47" w14:textId="77777777" w:rsidR="00933C6E" w:rsidRPr="001D0283" w:rsidRDefault="00933C6E" w:rsidP="00933C6E">
            <w:pPr>
              <w:pStyle w:val="TAC"/>
              <w:rPr>
                <w:ins w:id="5466" w:author="Bill Shvodian" w:date="2025-05-06T16:24:00Z" w16du:dateUtc="2025-05-06T20:24:00Z"/>
                <w:rFonts w:eastAsiaTheme="minorEastAsia"/>
              </w:rPr>
            </w:pPr>
          </w:p>
        </w:tc>
        <w:tc>
          <w:tcPr>
            <w:tcW w:w="972" w:type="dxa"/>
          </w:tcPr>
          <w:p w14:paraId="0AA39249" w14:textId="77777777" w:rsidR="00933C6E" w:rsidRPr="001D0283" w:rsidRDefault="00933C6E" w:rsidP="00933C6E">
            <w:pPr>
              <w:pStyle w:val="TAC"/>
              <w:rPr>
                <w:ins w:id="5467" w:author="Bill Shvodian" w:date="2025-05-06T16:24:00Z" w16du:dateUtc="2025-05-06T20:24:00Z"/>
                <w:rFonts w:eastAsiaTheme="minorEastAsia"/>
                <w:lang w:eastAsia="zh-CN"/>
              </w:rPr>
            </w:pPr>
            <w:ins w:id="5468" w:author="Bill Shvodian" w:date="2025-05-06T16:24:00Z" w16du:dateUtc="2025-05-06T20:24:00Z">
              <w:r w:rsidRPr="001D0283">
                <w:rPr>
                  <w:rFonts w:eastAsiaTheme="minorEastAsia" w:hint="eastAsia"/>
                  <w:lang w:eastAsia="zh-CN"/>
                </w:rPr>
                <w:t>23</w:t>
              </w:r>
            </w:ins>
          </w:p>
        </w:tc>
        <w:tc>
          <w:tcPr>
            <w:tcW w:w="1086" w:type="dxa"/>
          </w:tcPr>
          <w:p w14:paraId="402FA6CD" w14:textId="77777777" w:rsidR="00933C6E" w:rsidRPr="001D0283" w:rsidRDefault="00933C6E" w:rsidP="00933C6E">
            <w:pPr>
              <w:pStyle w:val="TAC"/>
              <w:rPr>
                <w:ins w:id="5469" w:author="Bill Shvodian" w:date="2025-05-06T16:24:00Z" w16du:dateUtc="2025-05-06T20:24:00Z"/>
                <w:rFonts w:eastAsiaTheme="minorEastAsia" w:cs="Arial"/>
              </w:rPr>
            </w:pPr>
            <w:ins w:id="5470" w:author="Bill Shvodian" w:date="2025-05-06T16:24:00Z" w16du:dateUtc="2025-05-06T20:24:00Z">
              <w:r w:rsidRPr="001D0283">
                <w:rPr>
                  <w:rFonts w:eastAsiaTheme="minorEastAsia" w:cs="Arial"/>
                </w:rPr>
                <w:t>+2/-3</w:t>
              </w:r>
            </w:ins>
          </w:p>
        </w:tc>
      </w:tr>
      <w:tr w:rsidR="00933C6E" w:rsidRPr="001D0283" w14:paraId="198698F4" w14:textId="77777777" w:rsidTr="00933C6E">
        <w:trPr>
          <w:jc w:val="center"/>
          <w:ins w:id="5471" w:author="Bill Shvodian" w:date="2025-05-06T16:24:00Z"/>
        </w:trPr>
        <w:tc>
          <w:tcPr>
            <w:tcW w:w="1596" w:type="dxa"/>
          </w:tcPr>
          <w:p w14:paraId="61551154" w14:textId="77777777" w:rsidR="00933C6E" w:rsidRPr="001D0283" w:rsidRDefault="00933C6E" w:rsidP="00933C6E">
            <w:pPr>
              <w:pStyle w:val="TAC"/>
              <w:keepNext w:val="0"/>
              <w:rPr>
                <w:ins w:id="5472" w:author="Bill Shvodian" w:date="2025-05-06T16:24:00Z" w16du:dateUtc="2025-05-06T20:24:00Z"/>
                <w:rFonts w:eastAsiaTheme="minorEastAsia"/>
                <w:lang w:eastAsia="zh-CN"/>
              </w:rPr>
            </w:pPr>
            <w:ins w:id="5473" w:author="Bill Shvodian" w:date="2025-05-06T16:24:00Z" w16du:dateUtc="2025-05-06T20:24:00Z">
              <w:r w:rsidRPr="001D0283">
                <w:rPr>
                  <w:rFonts w:eastAsiaTheme="minorEastAsia" w:hint="eastAsia"/>
                  <w:lang w:eastAsia="zh-CN"/>
                </w:rPr>
                <w:t>CA_n39A-n40A</w:t>
              </w:r>
            </w:ins>
          </w:p>
        </w:tc>
        <w:tc>
          <w:tcPr>
            <w:tcW w:w="972" w:type="dxa"/>
          </w:tcPr>
          <w:p w14:paraId="1786A0F4" w14:textId="77777777" w:rsidR="00933C6E" w:rsidRPr="001D0283" w:rsidRDefault="00933C6E" w:rsidP="00933C6E">
            <w:pPr>
              <w:pStyle w:val="TAC"/>
              <w:rPr>
                <w:ins w:id="5474" w:author="Bill Shvodian" w:date="2025-05-06T16:24:00Z" w16du:dateUtc="2025-05-06T20:24:00Z"/>
                <w:rFonts w:eastAsiaTheme="minorEastAsia"/>
              </w:rPr>
            </w:pPr>
          </w:p>
        </w:tc>
        <w:tc>
          <w:tcPr>
            <w:tcW w:w="1086" w:type="dxa"/>
          </w:tcPr>
          <w:p w14:paraId="22D97786" w14:textId="77777777" w:rsidR="00933C6E" w:rsidRPr="001D0283" w:rsidRDefault="00933C6E" w:rsidP="00933C6E">
            <w:pPr>
              <w:pStyle w:val="TAC"/>
              <w:rPr>
                <w:ins w:id="5475" w:author="Bill Shvodian" w:date="2025-05-06T16:24:00Z" w16du:dateUtc="2025-05-06T20:24:00Z"/>
                <w:rFonts w:eastAsiaTheme="minorEastAsia"/>
              </w:rPr>
            </w:pPr>
          </w:p>
        </w:tc>
        <w:tc>
          <w:tcPr>
            <w:tcW w:w="972" w:type="dxa"/>
          </w:tcPr>
          <w:p w14:paraId="27329D2B" w14:textId="77777777" w:rsidR="00933C6E" w:rsidRPr="001D0283" w:rsidRDefault="00933C6E" w:rsidP="00933C6E">
            <w:pPr>
              <w:pStyle w:val="TAC"/>
              <w:rPr>
                <w:ins w:id="5476" w:author="Bill Shvodian" w:date="2025-05-06T16:29:00Z" w16du:dateUtc="2025-05-06T20:29:00Z"/>
                <w:lang w:eastAsia="zh-CN"/>
              </w:rPr>
            </w:pPr>
          </w:p>
        </w:tc>
        <w:tc>
          <w:tcPr>
            <w:tcW w:w="1039" w:type="dxa"/>
          </w:tcPr>
          <w:p w14:paraId="5BC43211" w14:textId="77777777" w:rsidR="00933C6E" w:rsidRPr="001D0283" w:rsidRDefault="00933C6E" w:rsidP="00933C6E">
            <w:pPr>
              <w:pStyle w:val="TAC"/>
              <w:rPr>
                <w:ins w:id="5477" w:author="Bill Shvodian" w:date="2025-05-06T16:29:00Z" w16du:dateUtc="2025-05-06T20:29:00Z"/>
                <w:lang w:eastAsia="zh-CN"/>
              </w:rPr>
            </w:pPr>
          </w:p>
        </w:tc>
        <w:tc>
          <w:tcPr>
            <w:tcW w:w="905" w:type="dxa"/>
          </w:tcPr>
          <w:p w14:paraId="0BCB2314" w14:textId="0F400CAA" w:rsidR="00933C6E" w:rsidRPr="001D0283" w:rsidRDefault="00933C6E" w:rsidP="00933C6E">
            <w:pPr>
              <w:pStyle w:val="TAC"/>
              <w:rPr>
                <w:ins w:id="5478" w:author="Bill Shvodian" w:date="2025-05-06T16:24:00Z" w16du:dateUtc="2025-05-06T20:24:00Z"/>
                <w:rFonts w:eastAsiaTheme="minorEastAsia"/>
              </w:rPr>
            </w:pPr>
            <w:ins w:id="5479"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0B0D701D" w14:textId="77777777" w:rsidR="00933C6E" w:rsidRPr="001D0283" w:rsidRDefault="00933C6E" w:rsidP="00933C6E">
            <w:pPr>
              <w:pStyle w:val="TAC"/>
              <w:rPr>
                <w:ins w:id="5480" w:author="Bill Shvodian" w:date="2025-05-06T16:24:00Z" w16du:dateUtc="2025-05-06T20:24:00Z"/>
                <w:rFonts w:eastAsiaTheme="minorEastAsia"/>
              </w:rPr>
            </w:pPr>
            <w:ins w:id="5481" w:author="Bill Shvodian" w:date="2025-05-06T16:24:00Z" w16du:dateUtc="2025-05-06T20:24:00Z">
              <w:r w:rsidRPr="001D0283">
                <w:rPr>
                  <w:rFonts w:cs="Arial"/>
                </w:rPr>
                <w:t>+2/-3</w:t>
              </w:r>
            </w:ins>
          </w:p>
        </w:tc>
        <w:tc>
          <w:tcPr>
            <w:tcW w:w="972" w:type="dxa"/>
          </w:tcPr>
          <w:p w14:paraId="1D92C4B4" w14:textId="77777777" w:rsidR="00933C6E" w:rsidRPr="001D0283" w:rsidRDefault="00933C6E" w:rsidP="00933C6E">
            <w:pPr>
              <w:pStyle w:val="TAC"/>
              <w:rPr>
                <w:ins w:id="5482" w:author="Bill Shvodian" w:date="2025-05-06T16:24:00Z" w16du:dateUtc="2025-05-06T20:24:00Z"/>
                <w:rFonts w:eastAsiaTheme="minorEastAsia"/>
                <w:lang w:eastAsia="zh-CN"/>
              </w:rPr>
            </w:pPr>
            <w:ins w:id="5483" w:author="Bill Shvodian" w:date="2025-05-06T16:24:00Z" w16du:dateUtc="2025-05-06T20:24:00Z">
              <w:r w:rsidRPr="001D0283">
                <w:rPr>
                  <w:rFonts w:eastAsiaTheme="minorEastAsia" w:hint="eastAsia"/>
                  <w:lang w:eastAsia="zh-CN"/>
                </w:rPr>
                <w:t>23</w:t>
              </w:r>
            </w:ins>
          </w:p>
        </w:tc>
        <w:tc>
          <w:tcPr>
            <w:tcW w:w="1086" w:type="dxa"/>
          </w:tcPr>
          <w:p w14:paraId="229101C3" w14:textId="77777777" w:rsidR="00933C6E" w:rsidRPr="001D0283" w:rsidRDefault="00933C6E" w:rsidP="00933C6E">
            <w:pPr>
              <w:pStyle w:val="TAC"/>
              <w:rPr>
                <w:ins w:id="5484" w:author="Bill Shvodian" w:date="2025-05-06T16:24:00Z" w16du:dateUtc="2025-05-06T20:24:00Z"/>
                <w:rFonts w:eastAsiaTheme="minorEastAsia" w:cs="Arial"/>
              </w:rPr>
            </w:pPr>
            <w:ins w:id="5485" w:author="Bill Shvodian" w:date="2025-05-06T16:24:00Z" w16du:dateUtc="2025-05-06T20:24:00Z">
              <w:r w:rsidRPr="001D0283">
                <w:rPr>
                  <w:rFonts w:eastAsiaTheme="minorEastAsia" w:cs="Arial"/>
                </w:rPr>
                <w:t>+2/-3</w:t>
              </w:r>
            </w:ins>
          </w:p>
        </w:tc>
      </w:tr>
      <w:tr w:rsidR="00933C6E" w:rsidRPr="001D0283" w14:paraId="55B9347D" w14:textId="77777777" w:rsidTr="00933C6E">
        <w:trPr>
          <w:jc w:val="center"/>
          <w:ins w:id="5486" w:author="Bill Shvodian" w:date="2025-05-06T16:24:00Z"/>
        </w:trPr>
        <w:tc>
          <w:tcPr>
            <w:tcW w:w="1596" w:type="dxa"/>
          </w:tcPr>
          <w:p w14:paraId="5BA688EE" w14:textId="77777777" w:rsidR="00933C6E" w:rsidRPr="001D0283" w:rsidRDefault="00933C6E" w:rsidP="00933C6E">
            <w:pPr>
              <w:pStyle w:val="TAC"/>
              <w:keepNext w:val="0"/>
              <w:rPr>
                <w:ins w:id="5487" w:author="Bill Shvodian" w:date="2025-05-06T16:24:00Z" w16du:dateUtc="2025-05-06T20:24:00Z"/>
                <w:rFonts w:eastAsiaTheme="minorEastAsia"/>
                <w:lang w:eastAsia="zh-CN"/>
              </w:rPr>
            </w:pPr>
            <w:ins w:id="5488" w:author="Bill Shvodian" w:date="2025-05-06T16:24:00Z" w16du:dateUtc="2025-05-06T20:24:00Z">
              <w:r w:rsidRPr="001D0283">
                <w:rPr>
                  <w:rFonts w:eastAsiaTheme="minorEastAsia" w:hint="eastAsia"/>
                  <w:lang w:eastAsia="zh-CN"/>
                </w:rPr>
                <w:t>CA_n39A-n41A</w:t>
              </w:r>
            </w:ins>
          </w:p>
        </w:tc>
        <w:tc>
          <w:tcPr>
            <w:tcW w:w="972" w:type="dxa"/>
          </w:tcPr>
          <w:p w14:paraId="1EDFE675" w14:textId="77777777" w:rsidR="00933C6E" w:rsidRPr="001D0283" w:rsidRDefault="00933C6E" w:rsidP="00933C6E">
            <w:pPr>
              <w:pStyle w:val="TAC"/>
              <w:rPr>
                <w:ins w:id="5489" w:author="Bill Shvodian" w:date="2025-05-06T16:24:00Z" w16du:dateUtc="2025-05-06T20:24:00Z"/>
                <w:rFonts w:eastAsiaTheme="minorEastAsia"/>
              </w:rPr>
            </w:pPr>
          </w:p>
        </w:tc>
        <w:tc>
          <w:tcPr>
            <w:tcW w:w="1086" w:type="dxa"/>
          </w:tcPr>
          <w:p w14:paraId="0E98E1BC" w14:textId="77777777" w:rsidR="00933C6E" w:rsidRPr="001D0283" w:rsidRDefault="00933C6E" w:rsidP="00933C6E">
            <w:pPr>
              <w:pStyle w:val="TAC"/>
              <w:rPr>
                <w:ins w:id="5490" w:author="Bill Shvodian" w:date="2025-05-06T16:24:00Z" w16du:dateUtc="2025-05-06T20:24:00Z"/>
                <w:rFonts w:eastAsiaTheme="minorEastAsia"/>
              </w:rPr>
            </w:pPr>
          </w:p>
        </w:tc>
        <w:tc>
          <w:tcPr>
            <w:tcW w:w="972" w:type="dxa"/>
          </w:tcPr>
          <w:p w14:paraId="00F696BE" w14:textId="77777777" w:rsidR="00933C6E" w:rsidRPr="001D0283" w:rsidRDefault="00933C6E" w:rsidP="00933C6E">
            <w:pPr>
              <w:pStyle w:val="TAC"/>
              <w:rPr>
                <w:ins w:id="5491" w:author="Bill Shvodian" w:date="2025-05-06T16:29:00Z" w16du:dateUtc="2025-05-06T20:29:00Z"/>
                <w:rFonts w:eastAsiaTheme="minorEastAsia"/>
                <w:lang w:eastAsia="zh-CN"/>
              </w:rPr>
            </w:pPr>
          </w:p>
        </w:tc>
        <w:tc>
          <w:tcPr>
            <w:tcW w:w="1039" w:type="dxa"/>
          </w:tcPr>
          <w:p w14:paraId="0F01B811" w14:textId="77777777" w:rsidR="00933C6E" w:rsidRPr="001D0283" w:rsidRDefault="00933C6E" w:rsidP="00933C6E">
            <w:pPr>
              <w:pStyle w:val="TAC"/>
              <w:rPr>
                <w:ins w:id="5492" w:author="Bill Shvodian" w:date="2025-05-06T16:29:00Z" w16du:dateUtc="2025-05-06T20:29:00Z"/>
                <w:rFonts w:eastAsiaTheme="minorEastAsia"/>
                <w:lang w:eastAsia="zh-CN"/>
              </w:rPr>
            </w:pPr>
          </w:p>
        </w:tc>
        <w:tc>
          <w:tcPr>
            <w:tcW w:w="905" w:type="dxa"/>
          </w:tcPr>
          <w:p w14:paraId="1A18AADD" w14:textId="3E6D44D6" w:rsidR="00933C6E" w:rsidRPr="001D0283" w:rsidRDefault="00933C6E" w:rsidP="00933C6E">
            <w:pPr>
              <w:pStyle w:val="TAC"/>
              <w:rPr>
                <w:ins w:id="5493" w:author="Bill Shvodian" w:date="2025-05-06T16:24:00Z" w16du:dateUtc="2025-05-06T20:24:00Z"/>
                <w:rFonts w:eastAsiaTheme="minorEastAsia"/>
              </w:rPr>
            </w:pPr>
            <w:ins w:id="5494"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Pr>
          <w:p w14:paraId="3F5F914A" w14:textId="77777777" w:rsidR="00933C6E" w:rsidRPr="001D0283" w:rsidRDefault="00933C6E" w:rsidP="00933C6E">
            <w:pPr>
              <w:pStyle w:val="TAC"/>
              <w:rPr>
                <w:ins w:id="5495" w:author="Bill Shvodian" w:date="2025-05-06T16:24:00Z" w16du:dateUtc="2025-05-06T20:24:00Z"/>
                <w:rFonts w:eastAsiaTheme="minorEastAsia"/>
              </w:rPr>
            </w:pPr>
            <w:ins w:id="5496" w:author="Bill Shvodian" w:date="2025-05-06T16:24:00Z" w16du:dateUtc="2025-05-06T20:24:00Z">
              <w:r w:rsidRPr="001D0283">
                <w:rPr>
                  <w:rFonts w:eastAsiaTheme="minorEastAsia" w:cs="Arial"/>
                </w:rPr>
                <w:t>+2/-3</w:t>
              </w:r>
            </w:ins>
          </w:p>
        </w:tc>
        <w:tc>
          <w:tcPr>
            <w:tcW w:w="972" w:type="dxa"/>
          </w:tcPr>
          <w:p w14:paraId="505595C7" w14:textId="77777777" w:rsidR="00933C6E" w:rsidRPr="001D0283" w:rsidRDefault="00933C6E" w:rsidP="00933C6E">
            <w:pPr>
              <w:pStyle w:val="TAC"/>
              <w:rPr>
                <w:ins w:id="5497" w:author="Bill Shvodian" w:date="2025-05-06T16:24:00Z" w16du:dateUtc="2025-05-06T20:24:00Z"/>
                <w:rFonts w:eastAsiaTheme="minorEastAsia"/>
                <w:lang w:eastAsia="zh-CN"/>
              </w:rPr>
            </w:pPr>
            <w:ins w:id="5498" w:author="Bill Shvodian" w:date="2025-05-06T16:24:00Z" w16du:dateUtc="2025-05-06T20:24:00Z">
              <w:r w:rsidRPr="001D0283">
                <w:rPr>
                  <w:rFonts w:eastAsiaTheme="minorEastAsia" w:hint="eastAsia"/>
                  <w:lang w:eastAsia="zh-CN"/>
                </w:rPr>
                <w:t>23</w:t>
              </w:r>
            </w:ins>
          </w:p>
        </w:tc>
        <w:tc>
          <w:tcPr>
            <w:tcW w:w="1086" w:type="dxa"/>
          </w:tcPr>
          <w:p w14:paraId="7E5FE195" w14:textId="77777777" w:rsidR="00933C6E" w:rsidRPr="001D0283" w:rsidRDefault="00933C6E" w:rsidP="00933C6E">
            <w:pPr>
              <w:pStyle w:val="TAC"/>
              <w:rPr>
                <w:ins w:id="5499" w:author="Bill Shvodian" w:date="2025-05-06T16:24:00Z" w16du:dateUtc="2025-05-06T20:24:00Z"/>
                <w:rFonts w:eastAsiaTheme="minorEastAsia" w:cs="Arial"/>
              </w:rPr>
            </w:pPr>
            <w:ins w:id="5500" w:author="Bill Shvodian" w:date="2025-05-06T16:24:00Z" w16du:dateUtc="2025-05-06T20:24:00Z">
              <w:r w:rsidRPr="001D0283">
                <w:rPr>
                  <w:rFonts w:eastAsiaTheme="minorEastAsia" w:cs="Arial"/>
                </w:rPr>
                <w:t>+2/-3</w:t>
              </w:r>
            </w:ins>
          </w:p>
        </w:tc>
      </w:tr>
      <w:tr w:rsidR="00933C6E" w:rsidRPr="001D0283" w14:paraId="6DA7623A" w14:textId="77777777" w:rsidTr="00933C6E">
        <w:trPr>
          <w:jc w:val="center"/>
          <w:ins w:id="5501" w:author="Bill Shvodian" w:date="2025-05-06T16:24:00Z"/>
        </w:trPr>
        <w:tc>
          <w:tcPr>
            <w:tcW w:w="1596" w:type="dxa"/>
          </w:tcPr>
          <w:p w14:paraId="3D1F8B15" w14:textId="77777777" w:rsidR="00933C6E" w:rsidRPr="001D0283" w:rsidRDefault="00933C6E" w:rsidP="00933C6E">
            <w:pPr>
              <w:pStyle w:val="TAC"/>
              <w:keepNext w:val="0"/>
              <w:rPr>
                <w:ins w:id="5502" w:author="Bill Shvodian" w:date="2025-05-06T16:24:00Z" w16du:dateUtc="2025-05-06T20:24:00Z"/>
                <w:rFonts w:eastAsiaTheme="minorEastAsia"/>
                <w:lang w:eastAsia="zh-CN"/>
              </w:rPr>
            </w:pPr>
            <w:ins w:id="5503" w:author="Bill Shvodian" w:date="2025-05-06T16:24:00Z" w16du:dateUtc="2025-05-06T20:24:00Z">
              <w:r w:rsidRPr="001D0283">
                <w:rPr>
                  <w:rFonts w:eastAsiaTheme="minorEastAsia" w:hint="eastAsia"/>
                  <w:szCs w:val="18"/>
                  <w:lang w:eastAsia="zh-CN"/>
                </w:rPr>
                <w:t>CA_n39A-n41C</w:t>
              </w:r>
            </w:ins>
          </w:p>
        </w:tc>
        <w:tc>
          <w:tcPr>
            <w:tcW w:w="972" w:type="dxa"/>
          </w:tcPr>
          <w:p w14:paraId="7E277F24" w14:textId="77777777" w:rsidR="00933C6E" w:rsidRPr="001D0283" w:rsidRDefault="00933C6E" w:rsidP="00933C6E">
            <w:pPr>
              <w:pStyle w:val="TAC"/>
              <w:rPr>
                <w:ins w:id="5504" w:author="Bill Shvodian" w:date="2025-05-06T16:24:00Z" w16du:dateUtc="2025-05-06T20:24:00Z"/>
                <w:rFonts w:eastAsiaTheme="minorEastAsia"/>
              </w:rPr>
            </w:pPr>
          </w:p>
        </w:tc>
        <w:tc>
          <w:tcPr>
            <w:tcW w:w="1086" w:type="dxa"/>
          </w:tcPr>
          <w:p w14:paraId="4C45721A" w14:textId="77777777" w:rsidR="00933C6E" w:rsidRPr="001D0283" w:rsidRDefault="00933C6E" w:rsidP="00933C6E">
            <w:pPr>
              <w:pStyle w:val="TAC"/>
              <w:rPr>
                <w:ins w:id="5505" w:author="Bill Shvodian" w:date="2025-05-06T16:24:00Z" w16du:dateUtc="2025-05-06T20:24:00Z"/>
                <w:rFonts w:eastAsiaTheme="minorEastAsia"/>
              </w:rPr>
            </w:pPr>
          </w:p>
        </w:tc>
        <w:tc>
          <w:tcPr>
            <w:tcW w:w="972" w:type="dxa"/>
          </w:tcPr>
          <w:p w14:paraId="6B395544" w14:textId="77777777" w:rsidR="00933C6E" w:rsidRPr="001D0283" w:rsidRDefault="00933C6E" w:rsidP="00933C6E">
            <w:pPr>
              <w:pStyle w:val="TAC"/>
              <w:rPr>
                <w:ins w:id="5506" w:author="Bill Shvodian" w:date="2025-05-06T16:29:00Z" w16du:dateUtc="2025-05-06T20:29:00Z"/>
                <w:rFonts w:eastAsiaTheme="minorEastAsia"/>
                <w:lang w:eastAsia="zh-CN"/>
              </w:rPr>
            </w:pPr>
          </w:p>
        </w:tc>
        <w:tc>
          <w:tcPr>
            <w:tcW w:w="1039" w:type="dxa"/>
          </w:tcPr>
          <w:p w14:paraId="1188FDC1" w14:textId="77777777" w:rsidR="00933C6E" w:rsidRPr="001D0283" w:rsidRDefault="00933C6E" w:rsidP="00933C6E">
            <w:pPr>
              <w:pStyle w:val="TAC"/>
              <w:rPr>
                <w:ins w:id="5507" w:author="Bill Shvodian" w:date="2025-05-06T16:29:00Z" w16du:dateUtc="2025-05-06T20:29:00Z"/>
                <w:rFonts w:eastAsiaTheme="minorEastAsia"/>
                <w:lang w:eastAsia="zh-CN"/>
              </w:rPr>
            </w:pPr>
          </w:p>
        </w:tc>
        <w:tc>
          <w:tcPr>
            <w:tcW w:w="905" w:type="dxa"/>
          </w:tcPr>
          <w:p w14:paraId="1F372A30" w14:textId="4C9780E9" w:rsidR="00933C6E" w:rsidRPr="001D0283" w:rsidRDefault="00933C6E" w:rsidP="00933C6E">
            <w:pPr>
              <w:pStyle w:val="TAC"/>
              <w:rPr>
                <w:ins w:id="5508" w:author="Bill Shvodian" w:date="2025-05-06T16:24:00Z" w16du:dateUtc="2025-05-06T20:24:00Z"/>
                <w:rFonts w:eastAsiaTheme="minorEastAsia"/>
              </w:rPr>
            </w:pPr>
            <w:ins w:id="5509"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Pr>
          <w:p w14:paraId="225A25A4" w14:textId="77777777" w:rsidR="00933C6E" w:rsidRPr="001D0283" w:rsidRDefault="00933C6E" w:rsidP="00933C6E">
            <w:pPr>
              <w:pStyle w:val="TAC"/>
              <w:rPr>
                <w:ins w:id="5510" w:author="Bill Shvodian" w:date="2025-05-06T16:24:00Z" w16du:dateUtc="2025-05-06T20:24:00Z"/>
                <w:rFonts w:eastAsiaTheme="minorEastAsia"/>
              </w:rPr>
            </w:pPr>
            <w:ins w:id="5511" w:author="Bill Shvodian" w:date="2025-05-06T16:24:00Z" w16du:dateUtc="2025-05-06T20:24:00Z">
              <w:r w:rsidRPr="001D0283">
                <w:rPr>
                  <w:rFonts w:eastAsiaTheme="minorEastAsia" w:cs="Arial"/>
                </w:rPr>
                <w:t>+2/-3</w:t>
              </w:r>
            </w:ins>
          </w:p>
        </w:tc>
        <w:tc>
          <w:tcPr>
            <w:tcW w:w="972" w:type="dxa"/>
          </w:tcPr>
          <w:p w14:paraId="7762D2E0" w14:textId="77777777" w:rsidR="00933C6E" w:rsidRPr="001D0283" w:rsidRDefault="00933C6E" w:rsidP="00933C6E">
            <w:pPr>
              <w:pStyle w:val="TAC"/>
              <w:rPr>
                <w:ins w:id="5512" w:author="Bill Shvodian" w:date="2025-05-06T16:24:00Z" w16du:dateUtc="2025-05-06T20:24:00Z"/>
                <w:rFonts w:eastAsiaTheme="minorEastAsia"/>
                <w:lang w:eastAsia="zh-CN"/>
              </w:rPr>
            </w:pPr>
            <w:ins w:id="5513" w:author="Bill Shvodian" w:date="2025-05-06T16:24:00Z" w16du:dateUtc="2025-05-06T20:24:00Z">
              <w:r w:rsidRPr="001D0283">
                <w:rPr>
                  <w:rFonts w:eastAsiaTheme="minorEastAsia" w:hint="eastAsia"/>
                  <w:lang w:eastAsia="zh-CN"/>
                </w:rPr>
                <w:t>23</w:t>
              </w:r>
            </w:ins>
          </w:p>
        </w:tc>
        <w:tc>
          <w:tcPr>
            <w:tcW w:w="1086" w:type="dxa"/>
          </w:tcPr>
          <w:p w14:paraId="2540D476" w14:textId="77777777" w:rsidR="00933C6E" w:rsidRPr="001D0283" w:rsidRDefault="00933C6E" w:rsidP="00933C6E">
            <w:pPr>
              <w:pStyle w:val="TAC"/>
              <w:rPr>
                <w:ins w:id="5514" w:author="Bill Shvodian" w:date="2025-05-06T16:24:00Z" w16du:dateUtc="2025-05-06T20:24:00Z"/>
                <w:rFonts w:eastAsiaTheme="minorEastAsia" w:cs="Arial"/>
              </w:rPr>
            </w:pPr>
            <w:ins w:id="5515" w:author="Bill Shvodian" w:date="2025-05-06T16:24:00Z" w16du:dateUtc="2025-05-06T20:24:00Z">
              <w:r w:rsidRPr="001D0283">
                <w:rPr>
                  <w:rFonts w:eastAsiaTheme="minorEastAsia" w:cs="Arial"/>
                </w:rPr>
                <w:t>+2/-3</w:t>
              </w:r>
            </w:ins>
          </w:p>
        </w:tc>
      </w:tr>
      <w:tr w:rsidR="00933C6E" w:rsidRPr="001D0283" w14:paraId="17D69105" w14:textId="77777777" w:rsidTr="00933C6E">
        <w:trPr>
          <w:jc w:val="center"/>
          <w:ins w:id="5516" w:author="Bill Shvodian" w:date="2025-05-06T16:24:00Z"/>
        </w:trPr>
        <w:tc>
          <w:tcPr>
            <w:tcW w:w="1596" w:type="dxa"/>
          </w:tcPr>
          <w:p w14:paraId="49703279" w14:textId="77777777" w:rsidR="00933C6E" w:rsidRPr="001D0283" w:rsidRDefault="00933C6E" w:rsidP="00933C6E">
            <w:pPr>
              <w:pStyle w:val="TAC"/>
              <w:keepNext w:val="0"/>
              <w:rPr>
                <w:ins w:id="5517" w:author="Bill Shvodian" w:date="2025-05-06T16:24:00Z" w16du:dateUtc="2025-05-06T20:24:00Z"/>
                <w:rFonts w:eastAsiaTheme="minorEastAsia"/>
                <w:lang w:eastAsia="zh-CN"/>
              </w:rPr>
            </w:pPr>
            <w:ins w:id="5518" w:author="Bill Shvodian" w:date="2025-05-06T16:24:00Z" w16du:dateUtc="2025-05-06T20:24:00Z">
              <w:r w:rsidRPr="001D0283">
                <w:rPr>
                  <w:rFonts w:eastAsiaTheme="minorEastAsia" w:hint="eastAsia"/>
                  <w:lang w:eastAsia="zh-CN"/>
                </w:rPr>
                <w:t>CA_n39A-n79A</w:t>
              </w:r>
            </w:ins>
          </w:p>
        </w:tc>
        <w:tc>
          <w:tcPr>
            <w:tcW w:w="972" w:type="dxa"/>
          </w:tcPr>
          <w:p w14:paraId="704D18E8" w14:textId="77777777" w:rsidR="00933C6E" w:rsidRPr="001D0283" w:rsidRDefault="00933C6E" w:rsidP="00933C6E">
            <w:pPr>
              <w:pStyle w:val="TAC"/>
              <w:rPr>
                <w:ins w:id="5519" w:author="Bill Shvodian" w:date="2025-05-06T16:24:00Z" w16du:dateUtc="2025-05-06T20:24:00Z"/>
                <w:rFonts w:eastAsiaTheme="minorEastAsia"/>
              </w:rPr>
            </w:pPr>
          </w:p>
        </w:tc>
        <w:tc>
          <w:tcPr>
            <w:tcW w:w="1086" w:type="dxa"/>
          </w:tcPr>
          <w:p w14:paraId="58C16B06" w14:textId="77777777" w:rsidR="00933C6E" w:rsidRPr="001D0283" w:rsidRDefault="00933C6E" w:rsidP="00933C6E">
            <w:pPr>
              <w:pStyle w:val="TAC"/>
              <w:rPr>
                <w:ins w:id="5520" w:author="Bill Shvodian" w:date="2025-05-06T16:24:00Z" w16du:dateUtc="2025-05-06T20:24:00Z"/>
                <w:rFonts w:eastAsiaTheme="minorEastAsia"/>
              </w:rPr>
            </w:pPr>
          </w:p>
        </w:tc>
        <w:tc>
          <w:tcPr>
            <w:tcW w:w="972" w:type="dxa"/>
          </w:tcPr>
          <w:p w14:paraId="18069741" w14:textId="77777777" w:rsidR="00933C6E" w:rsidRPr="001D0283" w:rsidRDefault="00933C6E" w:rsidP="00933C6E">
            <w:pPr>
              <w:pStyle w:val="TAC"/>
              <w:rPr>
                <w:ins w:id="5521" w:author="Bill Shvodian" w:date="2025-05-06T16:29:00Z" w16du:dateUtc="2025-05-06T20:29:00Z"/>
                <w:lang w:eastAsia="zh-CN"/>
              </w:rPr>
            </w:pPr>
          </w:p>
        </w:tc>
        <w:tc>
          <w:tcPr>
            <w:tcW w:w="1039" w:type="dxa"/>
          </w:tcPr>
          <w:p w14:paraId="4FE549B1" w14:textId="77777777" w:rsidR="00933C6E" w:rsidRPr="001D0283" w:rsidRDefault="00933C6E" w:rsidP="00933C6E">
            <w:pPr>
              <w:pStyle w:val="TAC"/>
              <w:rPr>
                <w:ins w:id="5522" w:author="Bill Shvodian" w:date="2025-05-06T16:29:00Z" w16du:dateUtc="2025-05-06T20:29:00Z"/>
                <w:lang w:eastAsia="zh-CN"/>
              </w:rPr>
            </w:pPr>
          </w:p>
        </w:tc>
        <w:tc>
          <w:tcPr>
            <w:tcW w:w="905" w:type="dxa"/>
          </w:tcPr>
          <w:p w14:paraId="0F33B101" w14:textId="4B6C625E" w:rsidR="00933C6E" w:rsidRPr="001D0283" w:rsidRDefault="00933C6E" w:rsidP="00933C6E">
            <w:pPr>
              <w:pStyle w:val="TAC"/>
              <w:rPr>
                <w:ins w:id="5523" w:author="Bill Shvodian" w:date="2025-05-06T16:24:00Z" w16du:dateUtc="2025-05-06T20:24:00Z"/>
                <w:rFonts w:eastAsiaTheme="minorEastAsia"/>
              </w:rPr>
            </w:pPr>
            <w:ins w:id="5524"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Pr>
          <w:p w14:paraId="4D1A3573" w14:textId="77777777" w:rsidR="00933C6E" w:rsidRPr="001D0283" w:rsidRDefault="00933C6E" w:rsidP="00933C6E">
            <w:pPr>
              <w:pStyle w:val="TAC"/>
              <w:rPr>
                <w:ins w:id="5525" w:author="Bill Shvodian" w:date="2025-05-06T16:24:00Z" w16du:dateUtc="2025-05-06T20:24:00Z"/>
                <w:rFonts w:eastAsiaTheme="minorEastAsia"/>
              </w:rPr>
            </w:pPr>
            <w:ins w:id="5526" w:author="Bill Shvodian" w:date="2025-05-06T16:24:00Z" w16du:dateUtc="2025-05-06T20:24:00Z">
              <w:r w:rsidRPr="001D0283">
                <w:rPr>
                  <w:rFonts w:cs="Arial"/>
                </w:rPr>
                <w:t>+2/-3</w:t>
              </w:r>
            </w:ins>
          </w:p>
        </w:tc>
        <w:tc>
          <w:tcPr>
            <w:tcW w:w="972" w:type="dxa"/>
          </w:tcPr>
          <w:p w14:paraId="01815E90" w14:textId="77777777" w:rsidR="00933C6E" w:rsidRPr="001D0283" w:rsidRDefault="00933C6E" w:rsidP="00933C6E">
            <w:pPr>
              <w:pStyle w:val="TAC"/>
              <w:rPr>
                <w:ins w:id="5527" w:author="Bill Shvodian" w:date="2025-05-06T16:24:00Z" w16du:dateUtc="2025-05-06T20:24:00Z"/>
                <w:rFonts w:eastAsiaTheme="minorEastAsia"/>
                <w:lang w:eastAsia="zh-CN"/>
              </w:rPr>
            </w:pPr>
            <w:ins w:id="5528" w:author="Bill Shvodian" w:date="2025-05-06T16:24:00Z" w16du:dateUtc="2025-05-06T20:24:00Z">
              <w:r w:rsidRPr="001D0283">
                <w:rPr>
                  <w:rFonts w:eastAsiaTheme="minorEastAsia" w:hint="eastAsia"/>
                  <w:lang w:eastAsia="zh-CN"/>
                </w:rPr>
                <w:t>23</w:t>
              </w:r>
            </w:ins>
          </w:p>
        </w:tc>
        <w:tc>
          <w:tcPr>
            <w:tcW w:w="1086" w:type="dxa"/>
          </w:tcPr>
          <w:p w14:paraId="5B156F5C" w14:textId="77777777" w:rsidR="00933C6E" w:rsidRPr="001D0283" w:rsidRDefault="00933C6E" w:rsidP="00933C6E">
            <w:pPr>
              <w:pStyle w:val="TAC"/>
              <w:rPr>
                <w:ins w:id="5529" w:author="Bill Shvodian" w:date="2025-05-06T16:24:00Z" w16du:dateUtc="2025-05-06T20:24:00Z"/>
                <w:rFonts w:eastAsiaTheme="minorEastAsia" w:cs="Arial"/>
              </w:rPr>
            </w:pPr>
            <w:ins w:id="5530" w:author="Bill Shvodian" w:date="2025-05-06T16:24:00Z" w16du:dateUtc="2025-05-06T20:24:00Z">
              <w:r w:rsidRPr="001D0283">
                <w:rPr>
                  <w:rFonts w:eastAsiaTheme="minorEastAsia" w:cs="Arial"/>
                </w:rPr>
                <w:t>+2/-3</w:t>
              </w:r>
            </w:ins>
          </w:p>
        </w:tc>
      </w:tr>
      <w:tr w:rsidR="00933C6E" w:rsidRPr="001D0283" w14:paraId="5EC39AA5" w14:textId="77777777" w:rsidTr="00933C6E">
        <w:trPr>
          <w:jc w:val="center"/>
          <w:ins w:id="5531" w:author="Bill Shvodian" w:date="2025-05-06T16:24:00Z"/>
        </w:trPr>
        <w:tc>
          <w:tcPr>
            <w:tcW w:w="1596" w:type="dxa"/>
          </w:tcPr>
          <w:p w14:paraId="1D862AA2" w14:textId="77777777" w:rsidR="00933C6E" w:rsidRPr="001D0283" w:rsidRDefault="00933C6E" w:rsidP="00933C6E">
            <w:pPr>
              <w:pStyle w:val="TAC"/>
              <w:keepNext w:val="0"/>
              <w:rPr>
                <w:ins w:id="5532" w:author="Bill Shvodian" w:date="2025-05-06T16:24:00Z" w16du:dateUtc="2025-05-06T20:24:00Z"/>
                <w:rFonts w:eastAsiaTheme="minorEastAsia"/>
                <w:lang w:eastAsia="zh-CN"/>
              </w:rPr>
            </w:pPr>
            <w:ins w:id="5533" w:author="Bill Shvodian" w:date="2025-05-06T16:24:00Z" w16du:dateUtc="2025-05-06T20:24:00Z">
              <w:r w:rsidRPr="001D0283">
                <w:rPr>
                  <w:rFonts w:cs="Arial" w:hint="eastAsia"/>
                  <w:bCs/>
                  <w:szCs w:val="18"/>
                  <w:lang w:eastAsia="zh-CN"/>
                </w:rPr>
                <w:t>CA_n39A-n79C</w:t>
              </w:r>
            </w:ins>
          </w:p>
        </w:tc>
        <w:tc>
          <w:tcPr>
            <w:tcW w:w="972" w:type="dxa"/>
          </w:tcPr>
          <w:p w14:paraId="3F1E5D12" w14:textId="77777777" w:rsidR="00933C6E" w:rsidRPr="001D0283" w:rsidRDefault="00933C6E" w:rsidP="00933C6E">
            <w:pPr>
              <w:pStyle w:val="TAC"/>
              <w:rPr>
                <w:ins w:id="5534" w:author="Bill Shvodian" w:date="2025-05-06T16:24:00Z" w16du:dateUtc="2025-05-06T20:24:00Z"/>
                <w:rFonts w:eastAsiaTheme="minorEastAsia"/>
              </w:rPr>
            </w:pPr>
          </w:p>
        </w:tc>
        <w:tc>
          <w:tcPr>
            <w:tcW w:w="1086" w:type="dxa"/>
          </w:tcPr>
          <w:p w14:paraId="0AE55BAD" w14:textId="77777777" w:rsidR="00933C6E" w:rsidRPr="001D0283" w:rsidRDefault="00933C6E" w:rsidP="00933C6E">
            <w:pPr>
              <w:pStyle w:val="TAC"/>
              <w:rPr>
                <w:ins w:id="5535" w:author="Bill Shvodian" w:date="2025-05-06T16:24:00Z" w16du:dateUtc="2025-05-06T20:24:00Z"/>
                <w:rFonts w:eastAsiaTheme="minorEastAsia"/>
              </w:rPr>
            </w:pPr>
          </w:p>
        </w:tc>
        <w:tc>
          <w:tcPr>
            <w:tcW w:w="972" w:type="dxa"/>
          </w:tcPr>
          <w:p w14:paraId="7E69C2AA" w14:textId="77777777" w:rsidR="00933C6E" w:rsidRPr="001D0283" w:rsidRDefault="00933C6E" w:rsidP="00933C6E">
            <w:pPr>
              <w:pStyle w:val="TAC"/>
              <w:rPr>
                <w:ins w:id="5536" w:author="Bill Shvodian" w:date="2025-05-06T16:29:00Z" w16du:dateUtc="2025-05-06T20:29:00Z"/>
                <w:rFonts w:eastAsiaTheme="minorEastAsia"/>
                <w:lang w:eastAsia="zh-CN"/>
              </w:rPr>
            </w:pPr>
          </w:p>
        </w:tc>
        <w:tc>
          <w:tcPr>
            <w:tcW w:w="1039" w:type="dxa"/>
          </w:tcPr>
          <w:p w14:paraId="3A5DED4B" w14:textId="77777777" w:rsidR="00933C6E" w:rsidRPr="001D0283" w:rsidRDefault="00933C6E" w:rsidP="00933C6E">
            <w:pPr>
              <w:pStyle w:val="TAC"/>
              <w:rPr>
                <w:ins w:id="5537"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BFAB10D" w14:textId="6A84A98F" w:rsidR="00933C6E" w:rsidRPr="001D0283" w:rsidRDefault="00933C6E" w:rsidP="00933C6E">
            <w:pPr>
              <w:pStyle w:val="TAC"/>
              <w:rPr>
                <w:ins w:id="5538"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B66F1D9" w14:textId="77777777" w:rsidR="00933C6E" w:rsidRPr="001D0283" w:rsidRDefault="00933C6E" w:rsidP="00933C6E">
            <w:pPr>
              <w:pStyle w:val="TAC"/>
              <w:rPr>
                <w:ins w:id="5539" w:author="Bill Shvodian" w:date="2025-05-06T16:24:00Z" w16du:dateUtc="2025-05-06T20:24:00Z"/>
                <w:rFonts w:eastAsiaTheme="minorEastAsia" w:cs="Arial"/>
              </w:rPr>
            </w:pPr>
          </w:p>
        </w:tc>
        <w:tc>
          <w:tcPr>
            <w:tcW w:w="972" w:type="dxa"/>
          </w:tcPr>
          <w:p w14:paraId="3758FF87" w14:textId="77777777" w:rsidR="00933C6E" w:rsidRPr="001D0283" w:rsidRDefault="00933C6E" w:rsidP="00933C6E">
            <w:pPr>
              <w:pStyle w:val="TAC"/>
              <w:rPr>
                <w:ins w:id="5540" w:author="Bill Shvodian" w:date="2025-05-06T16:24:00Z" w16du:dateUtc="2025-05-06T20:24:00Z"/>
                <w:rFonts w:eastAsiaTheme="minorEastAsia"/>
                <w:lang w:eastAsia="zh-CN"/>
              </w:rPr>
            </w:pPr>
            <w:ins w:id="5541" w:author="Bill Shvodian" w:date="2025-05-06T16:24:00Z" w16du:dateUtc="2025-05-06T20:24:00Z">
              <w:r w:rsidRPr="001D0283">
                <w:rPr>
                  <w:rFonts w:eastAsiaTheme="minorEastAsia" w:hint="eastAsia"/>
                  <w:lang w:eastAsia="zh-CN"/>
                </w:rPr>
                <w:t>23</w:t>
              </w:r>
            </w:ins>
          </w:p>
        </w:tc>
        <w:tc>
          <w:tcPr>
            <w:tcW w:w="1086" w:type="dxa"/>
          </w:tcPr>
          <w:p w14:paraId="6C4FB4E2" w14:textId="77777777" w:rsidR="00933C6E" w:rsidRPr="001D0283" w:rsidRDefault="00933C6E" w:rsidP="00933C6E">
            <w:pPr>
              <w:pStyle w:val="TAC"/>
              <w:rPr>
                <w:ins w:id="5542" w:author="Bill Shvodian" w:date="2025-05-06T16:24:00Z" w16du:dateUtc="2025-05-06T20:24:00Z"/>
                <w:rFonts w:eastAsiaTheme="minorEastAsia" w:cs="Arial"/>
              </w:rPr>
            </w:pPr>
            <w:ins w:id="5543" w:author="Bill Shvodian" w:date="2025-05-06T16:24:00Z" w16du:dateUtc="2025-05-06T20:24:00Z">
              <w:r w:rsidRPr="001D0283">
                <w:rPr>
                  <w:rFonts w:eastAsiaTheme="minorEastAsia" w:cs="Arial"/>
                </w:rPr>
                <w:t>+2/-3</w:t>
              </w:r>
            </w:ins>
          </w:p>
        </w:tc>
      </w:tr>
      <w:tr w:rsidR="00933C6E" w:rsidRPr="001D0283" w14:paraId="7281AB03" w14:textId="77777777" w:rsidTr="00933C6E">
        <w:trPr>
          <w:jc w:val="center"/>
          <w:ins w:id="5544" w:author="Bill Shvodian" w:date="2025-05-06T16:24:00Z"/>
        </w:trPr>
        <w:tc>
          <w:tcPr>
            <w:tcW w:w="1596" w:type="dxa"/>
          </w:tcPr>
          <w:p w14:paraId="1110893B" w14:textId="77777777" w:rsidR="00933C6E" w:rsidRPr="001D0283" w:rsidRDefault="00933C6E" w:rsidP="00933C6E">
            <w:pPr>
              <w:pStyle w:val="TAC"/>
              <w:keepNext w:val="0"/>
              <w:rPr>
                <w:ins w:id="5545" w:author="Bill Shvodian" w:date="2025-05-06T16:24:00Z" w16du:dateUtc="2025-05-06T20:24:00Z"/>
                <w:rFonts w:eastAsiaTheme="minorEastAsia"/>
                <w:lang w:eastAsia="zh-CN"/>
              </w:rPr>
            </w:pPr>
            <w:ins w:id="5546" w:author="Bill Shvodian" w:date="2025-05-06T16:24:00Z" w16du:dateUtc="2025-05-06T20:24:00Z">
              <w:r w:rsidRPr="001D0283">
                <w:rPr>
                  <w:rFonts w:eastAsiaTheme="minorEastAsia" w:hint="eastAsia"/>
                  <w:lang w:eastAsia="zh-CN"/>
                </w:rPr>
                <w:t>CA_n40A-n41A</w:t>
              </w:r>
            </w:ins>
          </w:p>
        </w:tc>
        <w:tc>
          <w:tcPr>
            <w:tcW w:w="972" w:type="dxa"/>
          </w:tcPr>
          <w:p w14:paraId="426D5561" w14:textId="77777777" w:rsidR="00933C6E" w:rsidRPr="001D0283" w:rsidRDefault="00933C6E" w:rsidP="00933C6E">
            <w:pPr>
              <w:pStyle w:val="TAC"/>
              <w:rPr>
                <w:ins w:id="5547" w:author="Bill Shvodian" w:date="2025-05-06T16:24:00Z" w16du:dateUtc="2025-05-06T20:24:00Z"/>
                <w:rFonts w:eastAsiaTheme="minorEastAsia"/>
              </w:rPr>
            </w:pPr>
          </w:p>
        </w:tc>
        <w:tc>
          <w:tcPr>
            <w:tcW w:w="1086" w:type="dxa"/>
          </w:tcPr>
          <w:p w14:paraId="777145DF" w14:textId="77777777" w:rsidR="00933C6E" w:rsidRPr="001D0283" w:rsidRDefault="00933C6E" w:rsidP="00933C6E">
            <w:pPr>
              <w:pStyle w:val="TAC"/>
              <w:rPr>
                <w:ins w:id="5548" w:author="Bill Shvodian" w:date="2025-05-06T16:24:00Z" w16du:dateUtc="2025-05-06T20:24:00Z"/>
                <w:rFonts w:eastAsiaTheme="minorEastAsia"/>
              </w:rPr>
            </w:pPr>
          </w:p>
        </w:tc>
        <w:tc>
          <w:tcPr>
            <w:tcW w:w="972" w:type="dxa"/>
          </w:tcPr>
          <w:p w14:paraId="569E351A" w14:textId="77777777" w:rsidR="00933C6E" w:rsidRPr="001D0283" w:rsidRDefault="00933C6E" w:rsidP="00933C6E">
            <w:pPr>
              <w:pStyle w:val="TAC"/>
              <w:rPr>
                <w:ins w:id="5549" w:author="Bill Shvodian" w:date="2025-05-06T16:29:00Z" w16du:dateUtc="2025-05-06T20:29:00Z"/>
                <w:rFonts w:eastAsiaTheme="minorEastAsia"/>
                <w:lang w:eastAsia="zh-CN"/>
              </w:rPr>
            </w:pPr>
          </w:p>
        </w:tc>
        <w:tc>
          <w:tcPr>
            <w:tcW w:w="1039" w:type="dxa"/>
          </w:tcPr>
          <w:p w14:paraId="0E67FAD1" w14:textId="77777777" w:rsidR="00933C6E" w:rsidRPr="001D0283" w:rsidRDefault="00933C6E" w:rsidP="00933C6E">
            <w:pPr>
              <w:pStyle w:val="TAC"/>
              <w:rPr>
                <w:ins w:id="5550"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4F9281D5" w14:textId="33622124" w:rsidR="00933C6E" w:rsidRPr="001D0283" w:rsidRDefault="00933C6E" w:rsidP="00933C6E">
            <w:pPr>
              <w:pStyle w:val="TAC"/>
              <w:rPr>
                <w:ins w:id="5551" w:author="Bill Shvodian" w:date="2025-05-06T16:24:00Z" w16du:dateUtc="2025-05-06T20:24:00Z"/>
                <w:rFonts w:eastAsiaTheme="minorEastAsia"/>
              </w:rPr>
            </w:pPr>
            <w:ins w:id="5552"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428BB21A" w14:textId="77777777" w:rsidR="00933C6E" w:rsidRPr="001D0283" w:rsidRDefault="00933C6E" w:rsidP="00933C6E">
            <w:pPr>
              <w:pStyle w:val="TAC"/>
              <w:rPr>
                <w:ins w:id="5553" w:author="Bill Shvodian" w:date="2025-05-06T16:24:00Z" w16du:dateUtc="2025-05-06T20:24:00Z"/>
                <w:rFonts w:eastAsiaTheme="minorEastAsia"/>
              </w:rPr>
            </w:pPr>
            <w:ins w:id="5554" w:author="Bill Shvodian" w:date="2025-05-06T16:24:00Z" w16du:dateUtc="2025-05-06T20:24:00Z">
              <w:r w:rsidRPr="001D0283">
                <w:rPr>
                  <w:rFonts w:eastAsiaTheme="minorEastAsia" w:cs="Arial"/>
                </w:rPr>
                <w:t>+2/-3</w:t>
              </w:r>
            </w:ins>
          </w:p>
        </w:tc>
        <w:tc>
          <w:tcPr>
            <w:tcW w:w="972" w:type="dxa"/>
          </w:tcPr>
          <w:p w14:paraId="043C749A" w14:textId="77777777" w:rsidR="00933C6E" w:rsidRPr="001D0283" w:rsidRDefault="00933C6E" w:rsidP="00933C6E">
            <w:pPr>
              <w:pStyle w:val="TAC"/>
              <w:rPr>
                <w:ins w:id="5555" w:author="Bill Shvodian" w:date="2025-05-06T16:24:00Z" w16du:dateUtc="2025-05-06T20:24:00Z"/>
                <w:rFonts w:eastAsiaTheme="minorEastAsia"/>
                <w:lang w:eastAsia="zh-CN"/>
              </w:rPr>
            </w:pPr>
            <w:ins w:id="5556" w:author="Bill Shvodian" w:date="2025-05-06T16:24:00Z" w16du:dateUtc="2025-05-06T20:24:00Z">
              <w:r w:rsidRPr="001D0283">
                <w:rPr>
                  <w:rFonts w:eastAsiaTheme="minorEastAsia" w:hint="eastAsia"/>
                  <w:lang w:eastAsia="zh-CN"/>
                </w:rPr>
                <w:t>23</w:t>
              </w:r>
            </w:ins>
          </w:p>
        </w:tc>
        <w:tc>
          <w:tcPr>
            <w:tcW w:w="1086" w:type="dxa"/>
          </w:tcPr>
          <w:p w14:paraId="1E51F3AA" w14:textId="77777777" w:rsidR="00933C6E" w:rsidRPr="001D0283" w:rsidRDefault="00933C6E" w:rsidP="00933C6E">
            <w:pPr>
              <w:pStyle w:val="TAC"/>
              <w:rPr>
                <w:ins w:id="5557" w:author="Bill Shvodian" w:date="2025-05-06T16:24:00Z" w16du:dateUtc="2025-05-06T20:24:00Z"/>
                <w:rFonts w:eastAsiaTheme="minorEastAsia" w:cs="Arial"/>
              </w:rPr>
            </w:pPr>
            <w:ins w:id="5558" w:author="Bill Shvodian" w:date="2025-05-06T16:24:00Z" w16du:dateUtc="2025-05-06T20:24:00Z">
              <w:r w:rsidRPr="001D0283">
                <w:rPr>
                  <w:rFonts w:eastAsiaTheme="minorEastAsia" w:cs="Arial"/>
                </w:rPr>
                <w:t>+2/-3</w:t>
              </w:r>
            </w:ins>
          </w:p>
        </w:tc>
      </w:tr>
      <w:tr w:rsidR="00933C6E" w:rsidRPr="001D0283" w14:paraId="27CA6547" w14:textId="77777777" w:rsidTr="00933C6E">
        <w:trPr>
          <w:jc w:val="center"/>
          <w:ins w:id="5559" w:author="Bill Shvodian" w:date="2025-05-06T16:24:00Z"/>
        </w:trPr>
        <w:tc>
          <w:tcPr>
            <w:tcW w:w="1596" w:type="dxa"/>
          </w:tcPr>
          <w:p w14:paraId="738A8075" w14:textId="77777777" w:rsidR="00933C6E" w:rsidRPr="001D0283" w:rsidRDefault="00933C6E" w:rsidP="00933C6E">
            <w:pPr>
              <w:pStyle w:val="TAC"/>
              <w:keepNext w:val="0"/>
              <w:rPr>
                <w:ins w:id="5560" w:author="Bill Shvodian" w:date="2025-05-06T16:24:00Z" w16du:dateUtc="2025-05-06T20:24:00Z"/>
                <w:rFonts w:eastAsiaTheme="minorEastAsia"/>
                <w:lang w:eastAsia="zh-CN"/>
              </w:rPr>
            </w:pPr>
            <w:ins w:id="5561" w:author="Bill Shvodian" w:date="2025-05-06T16:24:00Z" w16du:dateUtc="2025-05-06T20:24:00Z">
              <w:r>
                <w:rPr>
                  <w:lang w:val="en-US" w:eastAsia="zh-CN"/>
                </w:rPr>
                <w:t>CA_n40A-n41C</w:t>
              </w:r>
            </w:ins>
          </w:p>
        </w:tc>
        <w:tc>
          <w:tcPr>
            <w:tcW w:w="972" w:type="dxa"/>
          </w:tcPr>
          <w:p w14:paraId="236EF7C6" w14:textId="77777777" w:rsidR="00933C6E" w:rsidRPr="001D0283" w:rsidRDefault="00933C6E" w:rsidP="00933C6E">
            <w:pPr>
              <w:pStyle w:val="TAC"/>
              <w:rPr>
                <w:ins w:id="5562" w:author="Bill Shvodian" w:date="2025-05-06T16:24:00Z" w16du:dateUtc="2025-05-06T20:24:00Z"/>
                <w:rFonts w:eastAsiaTheme="minorEastAsia"/>
              </w:rPr>
            </w:pPr>
          </w:p>
        </w:tc>
        <w:tc>
          <w:tcPr>
            <w:tcW w:w="1086" w:type="dxa"/>
          </w:tcPr>
          <w:p w14:paraId="732436BA" w14:textId="77777777" w:rsidR="00933C6E" w:rsidRPr="001D0283" w:rsidRDefault="00933C6E" w:rsidP="00933C6E">
            <w:pPr>
              <w:pStyle w:val="TAC"/>
              <w:rPr>
                <w:ins w:id="5563" w:author="Bill Shvodian" w:date="2025-05-06T16:24:00Z" w16du:dateUtc="2025-05-06T20:24:00Z"/>
                <w:rFonts w:eastAsiaTheme="minorEastAsia"/>
              </w:rPr>
            </w:pPr>
          </w:p>
        </w:tc>
        <w:tc>
          <w:tcPr>
            <w:tcW w:w="972" w:type="dxa"/>
          </w:tcPr>
          <w:p w14:paraId="5D1C7F5B" w14:textId="77777777" w:rsidR="00933C6E" w:rsidRPr="001D0283" w:rsidRDefault="00933C6E" w:rsidP="00933C6E">
            <w:pPr>
              <w:pStyle w:val="TAC"/>
              <w:rPr>
                <w:ins w:id="5564" w:author="Bill Shvodian" w:date="2025-05-06T16:29:00Z" w16du:dateUtc="2025-05-06T20:29:00Z"/>
                <w:rFonts w:eastAsiaTheme="minorEastAsia"/>
                <w:lang w:eastAsia="zh-CN"/>
              </w:rPr>
            </w:pPr>
          </w:p>
        </w:tc>
        <w:tc>
          <w:tcPr>
            <w:tcW w:w="1039" w:type="dxa"/>
          </w:tcPr>
          <w:p w14:paraId="294EC06B" w14:textId="77777777" w:rsidR="00933C6E" w:rsidRPr="001D0283" w:rsidRDefault="00933C6E" w:rsidP="00933C6E">
            <w:pPr>
              <w:pStyle w:val="TAC"/>
              <w:rPr>
                <w:ins w:id="5565"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4F546891" w14:textId="15D6663A" w:rsidR="00933C6E" w:rsidRPr="001D0283" w:rsidRDefault="00933C6E" w:rsidP="00933C6E">
            <w:pPr>
              <w:pStyle w:val="TAC"/>
              <w:rPr>
                <w:ins w:id="5566"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43C6B33" w14:textId="77777777" w:rsidR="00933C6E" w:rsidRPr="001D0283" w:rsidRDefault="00933C6E" w:rsidP="00933C6E">
            <w:pPr>
              <w:pStyle w:val="TAC"/>
              <w:rPr>
                <w:ins w:id="5567" w:author="Bill Shvodian" w:date="2025-05-06T16:24:00Z" w16du:dateUtc="2025-05-06T20:24:00Z"/>
                <w:rFonts w:eastAsiaTheme="minorEastAsia" w:cs="Arial"/>
              </w:rPr>
            </w:pPr>
          </w:p>
        </w:tc>
        <w:tc>
          <w:tcPr>
            <w:tcW w:w="972" w:type="dxa"/>
          </w:tcPr>
          <w:p w14:paraId="4CE96C47" w14:textId="77777777" w:rsidR="00933C6E" w:rsidRPr="001D0283" w:rsidRDefault="00933C6E" w:rsidP="00933C6E">
            <w:pPr>
              <w:pStyle w:val="TAC"/>
              <w:rPr>
                <w:ins w:id="5568" w:author="Bill Shvodian" w:date="2025-05-06T16:24:00Z" w16du:dateUtc="2025-05-06T20:24:00Z"/>
                <w:rFonts w:eastAsiaTheme="minorEastAsia"/>
                <w:lang w:eastAsia="zh-CN"/>
              </w:rPr>
            </w:pPr>
            <w:ins w:id="5569" w:author="Bill Shvodian" w:date="2025-05-06T16:24:00Z" w16du:dateUtc="2025-05-06T20:24:00Z">
              <w:r w:rsidRPr="001A7A91">
                <w:rPr>
                  <w:rFonts w:hint="eastAsia"/>
                  <w:lang w:val="en-US" w:eastAsia="zh-CN"/>
                </w:rPr>
                <w:t>23</w:t>
              </w:r>
            </w:ins>
          </w:p>
        </w:tc>
        <w:tc>
          <w:tcPr>
            <w:tcW w:w="1086" w:type="dxa"/>
          </w:tcPr>
          <w:p w14:paraId="31EBB73C" w14:textId="77777777" w:rsidR="00933C6E" w:rsidRPr="001D0283" w:rsidRDefault="00933C6E" w:rsidP="00933C6E">
            <w:pPr>
              <w:pStyle w:val="TAC"/>
              <w:rPr>
                <w:ins w:id="5570" w:author="Bill Shvodian" w:date="2025-05-06T16:24:00Z" w16du:dateUtc="2025-05-06T20:24:00Z"/>
                <w:rFonts w:eastAsiaTheme="minorEastAsia" w:cs="Arial"/>
              </w:rPr>
            </w:pPr>
            <w:ins w:id="5571" w:author="Bill Shvodian" w:date="2025-05-06T16:24:00Z" w16du:dateUtc="2025-05-06T20:24:00Z">
              <w:r w:rsidRPr="001A7A91">
                <w:rPr>
                  <w:rFonts w:cs="Arial"/>
                </w:rPr>
                <w:t>+2/-3</w:t>
              </w:r>
            </w:ins>
          </w:p>
        </w:tc>
      </w:tr>
      <w:tr w:rsidR="00933C6E" w:rsidRPr="001D0283" w14:paraId="1EB85159" w14:textId="77777777" w:rsidTr="00933C6E">
        <w:trPr>
          <w:jc w:val="center"/>
          <w:ins w:id="5572" w:author="Bill Shvodian" w:date="2025-05-06T16:24:00Z"/>
        </w:trPr>
        <w:tc>
          <w:tcPr>
            <w:tcW w:w="1596" w:type="dxa"/>
          </w:tcPr>
          <w:p w14:paraId="1A9C1E26" w14:textId="77777777" w:rsidR="00933C6E" w:rsidRPr="001D0283" w:rsidRDefault="00933C6E" w:rsidP="00933C6E">
            <w:pPr>
              <w:pStyle w:val="TAC"/>
              <w:keepNext w:val="0"/>
              <w:rPr>
                <w:ins w:id="5573" w:author="Bill Shvodian" w:date="2025-05-06T16:24:00Z" w16du:dateUtc="2025-05-06T20:24:00Z"/>
                <w:rFonts w:eastAsiaTheme="minorEastAsia"/>
                <w:lang w:eastAsia="zh-CN"/>
              </w:rPr>
            </w:pPr>
            <w:ins w:id="5574" w:author="Bill Shvodian" w:date="2025-05-06T16:24:00Z" w16du:dateUtc="2025-05-06T20:24:00Z">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w:t>
              </w:r>
              <w:r w:rsidRPr="001D0283">
                <w:rPr>
                  <w:rFonts w:eastAsiaTheme="minorEastAsia" w:hint="eastAsia"/>
                  <w:lang w:eastAsia="zh-CN"/>
                </w:rPr>
                <w:t>7</w:t>
              </w:r>
              <w:r w:rsidRPr="001D0283">
                <w:rPr>
                  <w:rFonts w:eastAsiaTheme="minorEastAsia"/>
                  <w:lang w:eastAsia="zh-CN"/>
                </w:rPr>
                <w:t>A</w:t>
              </w:r>
            </w:ins>
          </w:p>
        </w:tc>
        <w:tc>
          <w:tcPr>
            <w:tcW w:w="972" w:type="dxa"/>
          </w:tcPr>
          <w:p w14:paraId="723D6AF9" w14:textId="77777777" w:rsidR="00933C6E" w:rsidRPr="001D0283" w:rsidRDefault="00933C6E" w:rsidP="00933C6E">
            <w:pPr>
              <w:pStyle w:val="TAC"/>
              <w:rPr>
                <w:ins w:id="5575" w:author="Bill Shvodian" w:date="2025-05-06T16:24:00Z" w16du:dateUtc="2025-05-06T20:24:00Z"/>
                <w:rFonts w:eastAsiaTheme="minorEastAsia"/>
              </w:rPr>
            </w:pPr>
          </w:p>
        </w:tc>
        <w:tc>
          <w:tcPr>
            <w:tcW w:w="1086" w:type="dxa"/>
          </w:tcPr>
          <w:p w14:paraId="393DC420" w14:textId="77777777" w:rsidR="00933C6E" w:rsidRPr="001D0283" w:rsidRDefault="00933C6E" w:rsidP="00933C6E">
            <w:pPr>
              <w:pStyle w:val="TAC"/>
              <w:rPr>
                <w:ins w:id="5576" w:author="Bill Shvodian" w:date="2025-05-06T16:24:00Z" w16du:dateUtc="2025-05-06T20:24:00Z"/>
                <w:rFonts w:eastAsiaTheme="minorEastAsia"/>
              </w:rPr>
            </w:pPr>
          </w:p>
        </w:tc>
        <w:tc>
          <w:tcPr>
            <w:tcW w:w="972" w:type="dxa"/>
          </w:tcPr>
          <w:p w14:paraId="3847819E" w14:textId="77777777" w:rsidR="00933C6E" w:rsidRPr="001D0283" w:rsidRDefault="00933C6E" w:rsidP="00933C6E">
            <w:pPr>
              <w:pStyle w:val="TAC"/>
              <w:rPr>
                <w:ins w:id="5577" w:author="Bill Shvodian" w:date="2025-05-06T16:29:00Z" w16du:dateUtc="2025-05-06T20:29:00Z"/>
                <w:rFonts w:eastAsiaTheme="minorEastAsia"/>
                <w:lang w:eastAsia="zh-CN"/>
              </w:rPr>
            </w:pPr>
          </w:p>
        </w:tc>
        <w:tc>
          <w:tcPr>
            <w:tcW w:w="1039" w:type="dxa"/>
          </w:tcPr>
          <w:p w14:paraId="2A445255" w14:textId="77777777" w:rsidR="00933C6E" w:rsidRPr="001D0283" w:rsidRDefault="00933C6E" w:rsidP="00933C6E">
            <w:pPr>
              <w:pStyle w:val="TAC"/>
              <w:rPr>
                <w:ins w:id="5578"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199C83C" w14:textId="3B940318" w:rsidR="00933C6E" w:rsidRPr="001D0283" w:rsidRDefault="00933C6E" w:rsidP="00933C6E">
            <w:pPr>
              <w:pStyle w:val="TAC"/>
              <w:rPr>
                <w:ins w:id="5579" w:author="Bill Shvodian" w:date="2025-05-06T16:24:00Z" w16du:dateUtc="2025-05-06T20:24:00Z"/>
                <w:rFonts w:eastAsiaTheme="minorEastAsia"/>
              </w:rPr>
            </w:pPr>
            <w:ins w:id="558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53A359A5" w14:textId="77777777" w:rsidR="00933C6E" w:rsidRPr="001D0283" w:rsidRDefault="00933C6E" w:rsidP="00933C6E">
            <w:pPr>
              <w:pStyle w:val="TAC"/>
              <w:rPr>
                <w:ins w:id="5581" w:author="Bill Shvodian" w:date="2025-05-06T16:24:00Z" w16du:dateUtc="2025-05-06T20:24:00Z"/>
                <w:rFonts w:eastAsiaTheme="minorEastAsia"/>
              </w:rPr>
            </w:pPr>
            <w:ins w:id="5582" w:author="Bill Shvodian" w:date="2025-05-06T16:24:00Z" w16du:dateUtc="2025-05-06T20:24:00Z">
              <w:r w:rsidRPr="001D0283">
                <w:rPr>
                  <w:rFonts w:eastAsiaTheme="minorEastAsia" w:cs="Arial"/>
                </w:rPr>
                <w:t>+2/-3</w:t>
              </w:r>
            </w:ins>
          </w:p>
        </w:tc>
        <w:tc>
          <w:tcPr>
            <w:tcW w:w="972" w:type="dxa"/>
          </w:tcPr>
          <w:p w14:paraId="3CB30375" w14:textId="77777777" w:rsidR="00933C6E" w:rsidRPr="001D0283" w:rsidRDefault="00933C6E" w:rsidP="00933C6E">
            <w:pPr>
              <w:pStyle w:val="TAC"/>
              <w:rPr>
                <w:ins w:id="5583" w:author="Bill Shvodian" w:date="2025-05-06T16:24:00Z" w16du:dateUtc="2025-05-06T20:24:00Z"/>
                <w:rFonts w:eastAsiaTheme="minorEastAsia"/>
                <w:lang w:eastAsia="zh-CN"/>
              </w:rPr>
            </w:pPr>
            <w:ins w:id="5584" w:author="Bill Shvodian" w:date="2025-05-06T16:24:00Z" w16du:dateUtc="2025-05-06T20:24:00Z">
              <w:r w:rsidRPr="001D0283">
                <w:rPr>
                  <w:rFonts w:eastAsiaTheme="minorEastAsia" w:hint="eastAsia"/>
                  <w:lang w:eastAsia="zh-CN"/>
                </w:rPr>
                <w:t>23</w:t>
              </w:r>
            </w:ins>
          </w:p>
        </w:tc>
        <w:tc>
          <w:tcPr>
            <w:tcW w:w="1086" w:type="dxa"/>
          </w:tcPr>
          <w:p w14:paraId="3A98644A" w14:textId="77777777" w:rsidR="00933C6E" w:rsidRPr="001D0283" w:rsidRDefault="00933C6E" w:rsidP="00933C6E">
            <w:pPr>
              <w:pStyle w:val="TAC"/>
              <w:rPr>
                <w:ins w:id="5585" w:author="Bill Shvodian" w:date="2025-05-06T16:24:00Z" w16du:dateUtc="2025-05-06T20:24:00Z"/>
                <w:rFonts w:eastAsiaTheme="minorEastAsia" w:cs="Arial"/>
              </w:rPr>
            </w:pPr>
            <w:ins w:id="5586" w:author="Bill Shvodian" w:date="2025-05-06T16:24:00Z" w16du:dateUtc="2025-05-06T20:24:00Z">
              <w:r w:rsidRPr="001D0283">
                <w:rPr>
                  <w:rFonts w:eastAsiaTheme="minorEastAsia" w:cs="Arial"/>
                </w:rPr>
                <w:t>+2/-3</w:t>
              </w:r>
            </w:ins>
          </w:p>
        </w:tc>
      </w:tr>
      <w:tr w:rsidR="00933C6E" w:rsidRPr="001D0283" w14:paraId="58AF7EC3" w14:textId="77777777" w:rsidTr="00933C6E">
        <w:trPr>
          <w:jc w:val="center"/>
          <w:ins w:id="5587" w:author="Bill Shvodian" w:date="2025-05-06T16:24:00Z"/>
        </w:trPr>
        <w:tc>
          <w:tcPr>
            <w:tcW w:w="1596" w:type="dxa"/>
          </w:tcPr>
          <w:p w14:paraId="201577DC" w14:textId="77777777" w:rsidR="00933C6E" w:rsidRPr="001D0283" w:rsidRDefault="00933C6E" w:rsidP="00933C6E">
            <w:pPr>
              <w:pStyle w:val="TAC"/>
              <w:keepNext w:val="0"/>
              <w:rPr>
                <w:ins w:id="5588" w:author="Bill Shvodian" w:date="2025-05-06T16:24:00Z" w16du:dateUtc="2025-05-06T20:24:00Z"/>
                <w:rFonts w:eastAsiaTheme="minorEastAsia"/>
                <w:lang w:eastAsia="zh-CN"/>
              </w:rPr>
            </w:pPr>
            <w:ins w:id="5589" w:author="Bill Shvodian" w:date="2025-05-06T16:24:00Z" w16du:dateUtc="2025-05-06T20:24:00Z">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n78A</w:t>
              </w:r>
            </w:ins>
          </w:p>
        </w:tc>
        <w:tc>
          <w:tcPr>
            <w:tcW w:w="972" w:type="dxa"/>
          </w:tcPr>
          <w:p w14:paraId="72A3F30F" w14:textId="77777777" w:rsidR="00933C6E" w:rsidRPr="001D0283" w:rsidRDefault="00933C6E" w:rsidP="00933C6E">
            <w:pPr>
              <w:pStyle w:val="TAC"/>
              <w:rPr>
                <w:ins w:id="5590" w:author="Bill Shvodian" w:date="2025-05-06T16:24:00Z" w16du:dateUtc="2025-05-06T20:24:00Z"/>
                <w:rFonts w:eastAsiaTheme="minorEastAsia"/>
              </w:rPr>
            </w:pPr>
          </w:p>
        </w:tc>
        <w:tc>
          <w:tcPr>
            <w:tcW w:w="1086" w:type="dxa"/>
          </w:tcPr>
          <w:p w14:paraId="16B072E0" w14:textId="77777777" w:rsidR="00933C6E" w:rsidRPr="001D0283" w:rsidRDefault="00933C6E" w:rsidP="00933C6E">
            <w:pPr>
              <w:pStyle w:val="TAC"/>
              <w:rPr>
                <w:ins w:id="5591" w:author="Bill Shvodian" w:date="2025-05-06T16:24:00Z" w16du:dateUtc="2025-05-06T20:24:00Z"/>
                <w:rFonts w:eastAsiaTheme="minorEastAsia"/>
              </w:rPr>
            </w:pPr>
          </w:p>
        </w:tc>
        <w:tc>
          <w:tcPr>
            <w:tcW w:w="972" w:type="dxa"/>
          </w:tcPr>
          <w:p w14:paraId="54759E4F" w14:textId="77777777" w:rsidR="00933C6E" w:rsidRPr="001D0283" w:rsidRDefault="00933C6E" w:rsidP="00933C6E">
            <w:pPr>
              <w:pStyle w:val="TAC"/>
              <w:rPr>
                <w:ins w:id="5592" w:author="Bill Shvodian" w:date="2025-05-06T16:29:00Z" w16du:dateUtc="2025-05-06T20:29:00Z"/>
                <w:rFonts w:eastAsiaTheme="minorEastAsia"/>
                <w:lang w:eastAsia="zh-CN"/>
              </w:rPr>
            </w:pPr>
          </w:p>
        </w:tc>
        <w:tc>
          <w:tcPr>
            <w:tcW w:w="1039" w:type="dxa"/>
          </w:tcPr>
          <w:p w14:paraId="3F4716D7" w14:textId="77777777" w:rsidR="00933C6E" w:rsidRPr="001D0283" w:rsidRDefault="00933C6E" w:rsidP="00933C6E">
            <w:pPr>
              <w:pStyle w:val="TAC"/>
              <w:rPr>
                <w:ins w:id="5593"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0A33A88F" w14:textId="7DDAF854" w:rsidR="00933C6E" w:rsidRPr="001D0283" w:rsidRDefault="00933C6E" w:rsidP="00933C6E">
            <w:pPr>
              <w:pStyle w:val="TAC"/>
              <w:rPr>
                <w:ins w:id="5594" w:author="Bill Shvodian" w:date="2025-05-06T16:24:00Z" w16du:dateUtc="2025-05-06T20:24:00Z"/>
                <w:rFonts w:eastAsiaTheme="minorEastAsia"/>
              </w:rPr>
            </w:pPr>
            <w:ins w:id="5595"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7AD63DBA" w14:textId="77777777" w:rsidR="00933C6E" w:rsidRPr="001D0283" w:rsidRDefault="00933C6E" w:rsidP="00933C6E">
            <w:pPr>
              <w:pStyle w:val="TAC"/>
              <w:rPr>
                <w:ins w:id="5596" w:author="Bill Shvodian" w:date="2025-05-06T16:24:00Z" w16du:dateUtc="2025-05-06T20:24:00Z"/>
                <w:rFonts w:eastAsiaTheme="minorEastAsia"/>
              </w:rPr>
            </w:pPr>
            <w:ins w:id="5597" w:author="Bill Shvodian" w:date="2025-05-06T16:24:00Z" w16du:dateUtc="2025-05-06T20:24:00Z">
              <w:r w:rsidRPr="001D0283">
                <w:rPr>
                  <w:rFonts w:eastAsiaTheme="minorEastAsia" w:cs="Arial"/>
                </w:rPr>
                <w:t>+2/-3</w:t>
              </w:r>
            </w:ins>
          </w:p>
        </w:tc>
        <w:tc>
          <w:tcPr>
            <w:tcW w:w="972" w:type="dxa"/>
          </w:tcPr>
          <w:p w14:paraId="080B093A" w14:textId="77777777" w:rsidR="00933C6E" w:rsidRPr="001D0283" w:rsidRDefault="00933C6E" w:rsidP="00933C6E">
            <w:pPr>
              <w:pStyle w:val="TAC"/>
              <w:rPr>
                <w:ins w:id="5598" w:author="Bill Shvodian" w:date="2025-05-06T16:24:00Z" w16du:dateUtc="2025-05-06T20:24:00Z"/>
                <w:rFonts w:eastAsiaTheme="minorEastAsia"/>
                <w:lang w:eastAsia="zh-CN"/>
              </w:rPr>
            </w:pPr>
            <w:ins w:id="5599" w:author="Bill Shvodian" w:date="2025-05-06T16:24:00Z" w16du:dateUtc="2025-05-06T20:24:00Z">
              <w:r w:rsidRPr="001D0283">
                <w:rPr>
                  <w:rFonts w:eastAsiaTheme="minorEastAsia" w:hint="eastAsia"/>
                  <w:lang w:eastAsia="zh-CN"/>
                </w:rPr>
                <w:t>23</w:t>
              </w:r>
            </w:ins>
          </w:p>
        </w:tc>
        <w:tc>
          <w:tcPr>
            <w:tcW w:w="1086" w:type="dxa"/>
          </w:tcPr>
          <w:p w14:paraId="2A6DA4E7" w14:textId="77777777" w:rsidR="00933C6E" w:rsidRPr="001D0283" w:rsidRDefault="00933C6E" w:rsidP="00933C6E">
            <w:pPr>
              <w:pStyle w:val="TAC"/>
              <w:rPr>
                <w:ins w:id="5600" w:author="Bill Shvodian" w:date="2025-05-06T16:24:00Z" w16du:dateUtc="2025-05-06T20:24:00Z"/>
                <w:rFonts w:eastAsiaTheme="minorEastAsia" w:cs="Arial"/>
              </w:rPr>
            </w:pPr>
            <w:ins w:id="5601" w:author="Bill Shvodian" w:date="2025-05-06T16:24:00Z" w16du:dateUtc="2025-05-06T20:24:00Z">
              <w:r w:rsidRPr="001D0283">
                <w:rPr>
                  <w:rFonts w:eastAsiaTheme="minorEastAsia" w:cs="Arial"/>
                </w:rPr>
                <w:t>+2/-3</w:t>
              </w:r>
            </w:ins>
          </w:p>
        </w:tc>
      </w:tr>
      <w:tr w:rsidR="00933C6E" w:rsidRPr="001D0283" w14:paraId="7AEAC8B5" w14:textId="77777777" w:rsidTr="00933C6E">
        <w:trPr>
          <w:jc w:val="center"/>
          <w:ins w:id="5602" w:author="Bill Shvodian" w:date="2025-05-06T16:24:00Z"/>
        </w:trPr>
        <w:tc>
          <w:tcPr>
            <w:tcW w:w="1596" w:type="dxa"/>
          </w:tcPr>
          <w:p w14:paraId="5F9EE51E" w14:textId="77777777" w:rsidR="00933C6E" w:rsidRPr="001D0283" w:rsidRDefault="00933C6E" w:rsidP="00933C6E">
            <w:pPr>
              <w:pStyle w:val="TAC"/>
              <w:keepNext w:val="0"/>
              <w:rPr>
                <w:ins w:id="5603" w:author="Bill Shvodian" w:date="2025-05-06T16:24:00Z" w16du:dateUtc="2025-05-06T20:24:00Z"/>
                <w:rFonts w:eastAsiaTheme="minorEastAsia"/>
                <w:lang w:eastAsia="zh-CN"/>
              </w:rPr>
            </w:pPr>
            <w:ins w:id="5604" w:author="Bill Shvodian" w:date="2025-05-06T16:24:00Z" w16du:dateUtc="2025-05-06T20:24:00Z">
              <w:r w:rsidRPr="001D0283">
                <w:rPr>
                  <w:rFonts w:eastAsiaTheme="minorEastAsia" w:hint="eastAsia"/>
                  <w:lang w:eastAsia="zh-CN"/>
                </w:rPr>
                <w:t>CA_n40A-n79A</w:t>
              </w:r>
            </w:ins>
          </w:p>
        </w:tc>
        <w:tc>
          <w:tcPr>
            <w:tcW w:w="972" w:type="dxa"/>
          </w:tcPr>
          <w:p w14:paraId="6DC8876A" w14:textId="77777777" w:rsidR="00933C6E" w:rsidRPr="001D0283" w:rsidRDefault="00933C6E" w:rsidP="00933C6E">
            <w:pPr>
              <w:pStyle w:val="TAC"/>
              <w:rPr>
                <w:ins w:id="5605" w:author="Bill Shvodian" w:date="2025-05-06T16:24:00Z" w16du:dateUtc="2025-05-06T20:24:00Z"/>
                <w:rFonts w:eastAsiaTheme="minorEastAsia"/>
              </w:rPr>
            </w:pPr>
          </w:p>
        </w:tc>
        <w:tc>
          <w:tcPr>
            <w:tcW w:w="1086" w:type="dxa"/>
          </w:tcPr>
          <w:p w14:paraId="40FFCD57" w14:textId="77777777" w:rsidR="00933C6E" w:rsidRPr="001D0283" w:rsidRDefault="00933C6E" w:rsidP="00933C6E">
            <w:pPr>
              <w:pStyle w:val="TAC"/>
              <w:rPr>
                <w:ins w:id="5606" w:author="Bill Shvodian" w:date="2025-05-06T16:24:00Z" w16du:dateUtc="2025-05-06T20:24:00Z"/>
                <w:rFonts w:eastAsiaTheme="minorEastAsia"/>
              </w:rPr>
            </w:pPr>
          </w:p>
        </w:tc>
        <w:tc>
          <w:tcPr>
            <w:tcW w:w="972" w:type="dxa"/>
          </w:tcPr>
          <w:p w14:paraId="7B5EA629" w14:textId="77777777" w:rsidR="00933C6E" w:rsidRPr="001D0283" w:rsidRDefault="00933C6E" w:rsidP="00933C6E">
            <w:pPr>
              <w:pStyle w:val="TAC"/>
              <w:rPr>
                <w:ins w:id="5607" w:author="Bill Shvodian" w:date="2025-05-06T16:29:00Z" w16du:dateUtc="2025-05-06T20:29:00Z"/>
                <w:lang w:eastAsia="zh-CN"/>
              </w:rPr>
            </w:pPr>
          </w:p>
        </w:tc>
        <w:tc>
          <w:tcPr>
            <w:tcW w:w="1039" w:type="dxa"/>
          </w:tcPr>
          <w:p w14:paraId="79197617" w14:textId="77777777" w:rsidR="00933C6E" w:rsidRPr="001D0283" w:rsidRDefault="00933C6E" w:rsidP="00933C6E">
            <w:pPr>
              <w:pStyle w:val="TAC"/>
              <w:rPr>
                <w:ins w:id="5608"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307568BC" w14:textId="7AB48BA8" w:rsidR="00933C6E" w:rsidRPr="001D0283" w:rsidRDefault="00933C6E" w:rsidP="00933C6E">
            <w:pPr>
              <w:pStyle w:val="TAC"/>
              <w:rPr>
                <w:ins w:id="5609" w:author="Bill Shvodian" w:date="2025-05-06T16:24:00Z" w16du:dateUtc="2025-05-06T20:24:00Z"/>
                <w:rFonts w:eastAsiaTheme="minorEastAsia"/>
              </w:rPr>
            </w:pPr>
            <w:ins w:id="5610"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233FBDE1" w14:textId="77777777" w:rsidR="00933C6E" w:rsidRPr="001D0283" w:rsidRDefault="00933C6E" w:rsidP="00933C6E">
            <w:pPr>
              <w:pStyle w:val="TAC"/>
              <w:rPr>
                <w:ins w:id="5611" w:author="Bill Shvodian" w:date="2025-05-06T16:24:00Z" w16du:dateUtc="2025-05-06T20:24:00Z"/>
                <w:rFonts w:eastAsiaTheme="minorEastAsia"/>
              </w:rPr>
            </w:pPr>
            <w:ins w:id="5612" w:author="Bill Shvodian" w:date="2025-05-06T16:24:00Z" w16du:dateUtc="2025-05-06T20:24:00Z">
              <w:r w:rsidRPr="001D0283">
                <w:rPr>
                  <w:rFonts w:cs="Arial"/>
                </w:rPr>
                <w:t>+2/-3</w:t>
              </w:r>
            </w:ins>
          </w:p>
        </w:tc>
        <w:tc>
          <w:tcPr>
            <w:tcW w:w="972" w:type="dxa"/>
          </w:tcPr>
          <w:p w14:paraId="5F642273" w14:textId="77777777" w:rsidR="00933C6E" w:rsidRPr="001D0283" w:rsidRDefault="00933C6E" w:rsidP="00933C6E">
            <w:pPr>
              <w:pStyle w:val="TAC"/>
              <w:rPr>
                <w:ins w:id="5613" w:author="Bill Shvodian" w:date="2025-05-06T16:24:00Z" w16du:dateUtc="2025-05-06T20:24:00Z"/>
                <w:rFonts w:eastAsiaTheme="minorEastAsia"/>
                <w:lang w:eastAsia="zh-CN"/>
              </w:rPr>
            </w:pPr>
            <w:ins w:id="5614" w:author="Bill Shvodian" w:date="2025-05-06T16:24:00Z" w16du:dateUtc="2025-05-06T20:24:00Z">
              <w:r w:rsidRPr="001D0283">
                <w:rPr>
                  <w:rFonts w:eastAsiaTheme="minorEastAsia" w:hint="eastAsia"/>
                  <w:lang w:eastAsia="zh-CN"/>
                </w:rPr>
                <w:t>23</w:t>
              </w:r>
            </w:ins>
          </w:p>
        </w:tc>
        <w:tc>
          <w:tcPr>
            <w:tcW w:w="1086" w:type="dxa"/>
          </w:tcPr>
          <w:p w14:paraId="1F8A7B15" w14:textId="77777777" w:rsidR="00933C6E" w:rsidRPr="001D0283" w:rsidRDefault="00933C6E" w:rsidP="00933C6E">
            <w:pPr>
              <w:pStyle w:val="TAC"/>
              <w:rPr>
                <w:ins w:id="5615" w:author="Bill Shvodian" w:date="2025-05-06T16:24:00Z" w16du:dateUtc="2025-05-06T20:24:00Z"/>
                <w:rFonts w:eastAsiaTheme="minorEastAsia" w:cs="Arial"/>
              </w:rPr>
            </w:pPr>
            <w:ins w:id="5616" w:author="Bill Shvodian" w:date="2025-05-06T16:24:00Z" w16du:dateUtc="2025-05-06T20:24:00Z">
              <w:r w:rsidRPr="001D0283">
                <w:rPr>
                  <w:rFonts w:eastAsiaTheme="minorEastAsia" w:cs="Arial"/>
                </w:rPr>
                <w:t>+2/-3</w:t>
              </w:r>
            </w:ins>
          </w:p>
        </w:tc>
      </w:tr>
      <w:tr w:rsidR="00933C6E" w:rsidRPr="001D0283" w14:paraId="161A674E" w14:textId="77777777" w:rsidTr="00933C6E">
        <w:trPr>
          <w:jc w:val="center"/>
          <w:ins w:id="5617" w:author="Bill Shvodian" w:date="2025-05-06T16:24:00Z"/>
        </w:trPr>
        <w:tc>
          <w:tcPr>
            <w:tcW w:w="1596" w:type="dxa"/>
          </w:tcPr>
          <w:p w14:paraId="1C22B826" w14:textId="77777777" w:rsidR="00933C6E" w:rsidRPr="001D0283" w:rsidRDefault="00933C6E" w:rsidP="00933C6E">
            <w:pPr>
              <w:pStyle w:val="TAC"/>
              <w:keepNext w:val="0"/>
              <w:rPr>
                <w:ins w:id="5618" w:author="Bill Shvodian" w:date="2025-05-06T16:24:00Z" w16du:dateUtc="2025-05-06T20:24:00Z"/>
                <w:rFonts w:eastAsiaTheme="minorEastAsia"/>
                <w:lang w:eastAsia="zh-CN"/>
              </w:rPr>
            </w:pPr>
            <w:ins w:id="5619" w:author="Bill Shvodian" w:date="2025-05-06T16:24:00Z" w16du:dateUtc="2025-05-06T20:24:00Z">
              <w:r w:rsidRPr="001D0283">
                <w:rPr>
                  <w:rFonts w:hint="eastAsia"/>
                  <w:lang w:eastAsia="zh-CN"/>
                </w:rPr>
                <w:t>CA_n40A-n79</w:t>
              </w:r>
              <w:r w:rsidRPr="001D0283">
                <w:rPr>
                  <w:lang w:eastAsia="zh-CN"/>
                </w:rPr>
                <w:t>C</w:t>
              </w:r>
            </w:ins>
          </w:p>
        </w:tc>
        <w:tc>
          <w:tcPr>
            <w:tcW w:w="972" w:type="dxa"/>
          </w:tcPr>
          <w:p w14:paraId="7AFF4EF6" w14:textId="77777777" w:rsidR="00933C6E" w:rsidRPr="001D0283" w:rsidRDefault="00933C6E" w:rsidP="00933C6E">
            <w:pPr>
              <w:pStyle w:val="TAC"/>
              <w:rPr>
                <w:ins w:id="5620" w:author="Bill Shvodian" w:date="2025-05-06T16:24:00Z" w16du:dateUtc="2025-05-06T20:24:00Z"/>
                <w:rFonts w:eastAsiaTheme="minorEastAsia"/>
              </w:rPr>
            </w:pPr>
          </w:p>
        </w:tc>
        <w:tc>
          <w:tcPr>
            <w:tcW w:w="1086" w:type="dxa"/>
          </w:tcPr>
          <w:p w14:paraId="2F85264F" w14:textId="77777777" w:rsidR="00933C6E" w:rsidRPr="001D0283" w:rsidRDefault="00933C6E" w:rsidP="00933C6E">
            <w:pPr>
              <w:pStyle w:val="TAC"/>
              <w:rPr>
                <w:ins w:id="5621" w:author="Bill Shvodian" w:date="2025-05-06T16:24:00Z" w16du:dateUtc="2025-05-06T20:24:00Z"/>
                <w:rFonts w:eastAsiaTheme="minorEastAsia"/>
              </w:rPr>
            </w:pPr>
          </w:p>
        </w:tc>
        <w:tc>
          <w:tcPr>
            <w:tcW w:w="972" w:type="dxa"/>
          </w:tcPr>
          <w:p w14:paraId="7DBEB5F5" w14:textId="77777777" w:rsidR="00933C6E" w:rsidRPr="001D0283" w:rsidRDefault="00933C6E" w:rsidP="00933C6E">
            <w:pPr>
              <w:pStyle w:val="TAC"/>
              <w:rPr>
                <w:ins w:id="5622" w:author="Bill Shvodian" w:date="2025-05-06T16:29:00Z" w16du:dateUtc="2025-05-06T20:29:00Z"/>
                <w:lang w:eastAsia="zh-CN"/>
              </w:rPr>
            </w:pPr>
          </w:p>
        </w:tc>
        <w:tc>
          <w:tcPr>
            <w:tcW w:w="1039" w:type="dxa"/>
          </w:tcPr>
          <w:p w14:paraId="18577AFB" w14:textId="77777777" w:rsidR="00933C6E" w:rsidRPr="001D0283" w:rsidRDefault="00933C6E" w:rsidP="00933C6E">
            <w:pPr>
              <w:pStyle w:val="TAC"/>
              <w:rPr>
                <w:ins w:id="5623"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221B70C1" w14:textId="1168D4F7" w:rsidR="00933C6E" w:rsidRPr="001D0283" w:rsidRDefault="00933C6E" w:rsidP="00933C6E">
            <w:pPr>
              <w:pStyle w:val="TAC"/>
              <w:rPr>
                <w:ins w:id="5624" w:author="Bill Shvodian" w:date="2025-05-06T16:24:00Z" w16du:dateUtc="2025-05-06T20:24:00Z"/>
                <w:lang w:eastAsia="zh-CN"/>
              </w:rPr>
            </w:pPr>
            <w:ins w:id="5625"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11C15D9B" w14:textId="77777777" w:rsidR="00933C6E" w:rsidRPr="001D0283" w:rsidRDefault="00933C6E" w:rsidP="00933C6E">
            <w:pPr>
              <w:pStyle w:val="TAC"/>
              <w:rPr>
                <w:ins w:id="5626" w:author="Bill Shvodian" w:date="2025-05-06T16:24:00Z" w16du:dateUtc="2025-05-06T20:24:00Z"/>
                <w:rFonts w:cs="Arial"/>
              </w:rPr>
            </w:pPr>
            <w:ins w:id="5627" w:author="Bill Shvodian" w:date="2025-05-06T16:24:00Z" w16du:dateUtc="2025-05-06T20:24:00Z">
              <w:r w:rsidRPr="001D0283">
                <w:rPr>
                  <w:rFonts w:cs="Arial"/>
                </w:rPr>
                <w:t>+2/-3</w:t>
              </w:r>
            </w:ins>
          </w:p>
        </w:tc>
        <w:tc>
          <w:tcPr>
            <w:tcW w:w="972" w:type="dxa"/>
          </w:tcPr>
          <w:p w14:paraId="4230AD58" w14:textId="77777777" w:rsidR="00933C6E" w:rsidRPr="001D0283" w:rsidRDefault="00933C6E" w:rsidP="00933C6E">
            <w:pPr>
              <w:pStyle w:val="TAC"/>
              <w:rPr>
                <w:ins w:id="5628" w:author="Bill Shvodian" w:date="2025-05-06T16:24:00Z" w16du:dateUtc="2025-05-06T20:24:00Z"/>
                <w:rFonts w:eastAsiaTheme="minorEastAsia"/>
                <w:lang w:eastAsia="zh-CN"/>
              </w:rPr>
            </w:pPr>
            <w:ins w:id="5629" w:author="Bill Shvodian" w:date="2025-05-06T16:24:00Z" w16du:dateUtc="2025-05-06T20:24:00Z">
              <w:r w:rsidRPr="001D0283">
                <w:rPr>
                  <w:rFonts w:hint="eastAsia"/>
                  <w:lang w:eastAsia="zh-CN"/>
                </w:rPr>
                <w:t>23</w:t>
              </w:r>
            </w:ins>
          </w:p>
        </w:tc>
        <w:tc>
          <w:tcPr>
            <w:tcW w:w="1086" w:type="dxa"/>
          </w:tcPr>
          <w:p w14:paraId="6076DEFC" w14:textId="77777777" w:rsidR="00933C6E" w:rsidRPr="001D0283" w:rsidRDefault="00933C6E" w:rsidP="00933C6E">
            <w:pPr>
              <w:pStyle w:val="TAC"/>
              <w:rPr>
                <w:ins w:id="5630" w:author="Bill Shvodian" w:date="2025-05-06T16:24:00Z" w16du:dateUtc="2025-05-06T20:24:00Z"/>
                <w:rFonts w:eastAsiaTheme="minorEastAsia" w:cs="Arial"/>
              </w:rPr>
            </w:pPr>
            <w:ins w:id="5631" w:author="Bill Shvodian" w:date="2025-05-06T16:24:00Z" w16du:dateUtc="2025-05-06T20:24:00Z">
              <w:r w:rsidRPr="001D0283">
                <w:rPr>
                  <w:rFonts w:cs="Arial"/>
                </w:rPr>
                <w:t>+2/-3</w:t>
              </w:r>
            </w:ins>
          </w:p>
        </w:tc>
      </w:tr>
      <w:tr w:rsidR="00933C6E" w:rsidRPr="001D0283" w14:paraId="7875ABAF" w14:textId="77777777" w:rsidTr="00933C6E">
        <w:trPr>
          <w:jc w:val="center"/>
          <w:ins w:id="5632" w:author="Bill Shvodian" w:date="2025-05-06T16:24:00Z"/>
        </w:trPr>
        <w:tc>
          <w:tcPr>
            <w:tcW w:w="1596" w:type="dxa"/>
          </w:tcPr>
          <w:p w14:paraId="0DF9DAE1" w14:textId="77777777" w:rsidR="00933C6E" w:rsidRPr="001D0283" w:rsidRDefault="00933C6E" w:rsidP="00933C6E">
            <w:pPr>
              <w:pStyle w:val="TAC"/>
              <w:keepNext w:val="0"/>
              <w:rPr>
                <w:ins w:id="5633" w:author="Bill Shvodian" w:date="2025-05-06T16:24:00Z" w16du:dateUtc="2025-05-06T20:24:00Z"/>
                <w:rFonts w:eastAsiaTheme="minorEastAsia" w:cs="Arial"/>
                <w:lang w:eastAsia="zh-CN"/>
              </w:rPr>
            </w:pPr>
            <w:ins w:id="5634" w:author="Bill Shvodian" w:date="2025-05-06T16:24:00Z" w16du:dateUtc="2025-05-06T20:24:00Z">
              <w:r w:rsidRPr="001D0283">
                <w:rPr>
                  <w:rFonts w:eastAsiaTheme="minorEastAsia" w:cs="Arial"/>
                  <w:color w:val="000000"/>
                  <w:szCs w:val="18"/>
                </w:rPr>
                <w:t>CA_n40A-n105A</w:t>
              </w:r>
            </w:ins>
          </w:p>
        </w:tc>
        <w:tc>
          <w:tcPr>
            <w:tcW w:w="972" w:type="dxa"/>
          </w:tcPr>
          <w:p w14:paraId="454E9E6A" w14:textId="77777777" w:rsidR="00933C6E" w:rsidRPr="001D0283" w:rsidRDefault="00933C6E" w:rsidP="00933C6E">
            <w:pPr>
              <w:pStyle w:val="TAC"/>
              <w:rPr>
                <w:ins w:id="5635" w:author="Bill Shvodian" w:date="2025-05-06T16:24:00Z" w16du:dateUtc="2025-05-06T20:24:00Z"/>
                <w:rFonts w:eastAsiaTheme="minorEastAsia"/>
              </w:rPr>
            </w:pPr>
          </w:p>
        </w:tc>
        <w:tc>
          <w:tcPr>
            <w:tcW w:w="1086" w:type="dxa"/>
          </w:tcPr>
          <w:p w14:paraId="74201695" w14:textId="77777777" w:rsidR="00933C6E" w:rsidRPr="001D0283" w:rsidRDefault="00933C6E" w:rsidP="00933C6E">
            <w:pPr>
              <w:pStyle w:val="TAC"/>
              <w:rPr>
                <w:ins w:id="5636" w:author="Bill Shvodian" w:date="2025-05-06T16:24:00Z" w16du:dateUtc="2025-05-06T20:24:00Z"/>
                <w:rFonts w:eastAsiaTheme="minorEastAsia"/>
              </w:rPr>
            </w:pPr>
          </w:p>
        </w:tc>
        <w:tc>
          <w:tcPr>
            <w:tcW w:w="972" w:type="dxa"/>
          </w:tcPr>
          <w:p w14:paraId="3F7FA55D" w14:textId="77777777" w:rsidR="00933C6E" w:rsidRPr="001D0283" w:rsidRDefault="00933C6E" w:rsidP="00933C6E">
            <w:pPr>
              <w:pStyle w:val="TAC"/>
              <w:rPr>
                <w:ins w:id="5637" w:author="Bill Shvodian" w:date="2025-05-06T16:29:00Z" w16du:dateUtc="2025-05-06T20:29:00Z"/>
                <w:rFonts w:eastAsiaTheme="minorEastAsia"/>
                <w:lang w:eastAsia="zh-CN"/>
              </w:rPr>
            </w:pPr>
          </w:p>
        </w:tc>
        <w:tc>
          <w:tcPr>
            <w:tcW w:w="1039" w:type="dxa"/>
          </w:tcPr>
          <w:p w14:paraId="1EF7A965" w14:textId="77777777" w:rsidR="00933C6E" w:rsidRPr="001D0283" w:rsidRDefault="00933C6E" w:rsidP="00933C6E">
            <w:pPr>
              <w:pStyle w:val="TAC"/>
              <w:rPr>
                <w:ins w:id="5638"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0E0F3650" w14:textId="2F82944A" w:rsidR="00933C6E" w:rsidRPr="001D0283" w:rsidRDefault="00933C6E" w:rsidP="00933C6E">
            <w:pPr>
              <w:pStyle w:val="TAC"/>
              <w:rPr>
                <w:ins w:id="5639"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8A348FE" w14:textId="77777777" w:rsidR="00933C6E" w:rsidRPr="001D0283" w:rsidRDefault="00933C6E" w:rsidP="00933C6E">
            <w:pPr>
              <w:pStyle w:val="TAC"/>
              <w:rPr>
                <w:ins w:id="5640" w:author="Bill Shvodian" w:date="2025-05-06T16:24:00Z" w16du:dateUtc="2025-05-06T20:24:00Z"/>
                <w:rFonts w:eastAsiaTheme="minorEastAsia" w:cs="Arial"/>
              </w:rPr>
            </w:pPr>
          </w:p>
        </w:tc>
        <w:tc>
          <w:tcPr>
            <w:tcW w:w="972" w:type="dxa"/>
          </w:tcPr>
          <w:p w14:paraId="2B341F60" w14:textId="77777777" w:rsidR="00933C6E" w:rsidRPr="001D0283" w:rsidRDefault="00933C6E" w:rsidP="00933C6E">
            <w:pPr>
              <w:pStyle w:val="TAC"/>
              <w:rPr>
                <w:ins w:id="5641" w:author="Bill Shvodian" w:date="2025-05-06T16:24:00Z" w16du:dateUtc="2025-05-06T20:24:00Z"/>
                <w:rFonts w:eastAsiaTheme="minorEastAsia"/>
                <w:lang w:eastAsia="zh-CN"/>
              </w:rPr>
            </w:pPr>
            <w:ins w:id="5642" w:author="Bill Shvodian" w:date="2025-05-06T16:24:00Z" w16du:dateUtc="2025-05-06T20:24:00Z">
              <w:r w:rsidRPr="001D0283">
                <w:rPr>
                  <w:rFonts w:eastAsiaTheme="minorEastAsia" w:hint="eastAsia"/>
                  <w:lang w:eastAsia="zh-CN"/>
                </w:rPr>
                <w:t>23</w:t>
              </w:r>
            </w:ins>
          </w:p>
        </w:tc>
        <w:tc>
          <w:tcPr>
            <w:tcW w:w="1086" w:type="dxa"/>
          </w:tcPr>
          <w:p w14:paraId="09A47D52" w14:textId="77777777" w:rsidR="00933C6E" w:rsidRPr="001D0283" w:rsidRDefault="00933C6E" w:rsidP="00933C6E">
            <w:pPr>
              <w:pStyle w:val="TAC"/>
              <w:rPr>
                <w:ins w:id="5643" w:author="Bill Shvodian" w:date="2025-05-06T16:24:00Z" w16du:dateUtc="2025-05-06T20:24:00Z"/>
                <w:rFonts w:eastAsiaTheme="minorEastAsia" w:cs="Arial"/>
              </w:rPr>
            </w:pPr>
            <w:ins w:id="5644" w:author="Bill Shvodian" w:date="2025-05-06T16:24:00Z" w16du:dateUtc="2025-05-06T20:24:00Z">
              <w:r w:rsidRPr="001D0283">
                <w:rPr>
                  <w:rFonts w:eastAsiaTheme="minorEastAsia"/>
                </w:rPr>
                <w:t>+2/-3</w:t>
              </w:r>
            </w:ins>
          </w:p>
        </w:tc>
      </w:tr>
      <w:tr w:rsidR="00933C6E" w:rsidRPr="001D0283" w14:paraId="4370E2EC" w14:textId="77777777" w:rsidTr="00933C6E">
        <w:trPr>
          <w:jc w:val="center"/>
          <w:ins w:id="5645" w:author="Bill Shvodian" w:date="2025-05-06T16:24:00Z"/>
        </w:trPr>
        <w:tc>
          <w:tcPr>
            <w:tcW w:w="1596" w:type="dxa"/>
          </w:tcPr>
          <w:p w14:paraId="5548484B" w14:textId="77777777" w:rsidR="00933C6E" w:rsidRPr="001D0283" w:rsidRDefault="00933C6E" w:rsidP="00933C6E">
            <w:pPr>
              <w:pStyle w:val="TAC"/>
              <w:keepNext w:val="0"/>
              <w:rPr>
                <w:ins w:id="5646" w:author="Bill Shvodian" w:date="2025-05-06T16:24:00Z" w16du:dateUtc="2025-05-06T20:24:00Z"/>
                <w:rFonts w:eastAsiaTheme="minorEastAsia"/>
                <w:lang w:eastAsia="zh-CN"/>
              </w:rPr>
            </w:pPr>
            <w:ins w:id="5647" w:author="Bill Shvodian" w:date="2025-05-06T16:24:00Z" w16du:dateUtc="2025-05-06T20:24:00Z">
              <w:r w:rsidRPr="001D0283">
                <w:rPr>
                  <w:rFonts w:eastAsiaTheme="minorEastAsia" w:cs="Arial"/>
                  <w:lang w:eastAsia="zh-CN"/>
                </w:rPr>
                <w:t>CA_n41A-n48A</w:t>
              </w:r>
            </w:ins>
          </w:p>
        </w:tc>
        <w:tc>
          <w:tcPr>
            <w:tcW w:w="972" w:type="dxa"/>
          </w:tcPr>
          <w:p w14:paraId="510A387E" w14:textId="77777777" w:rsidR="00933C6E" w:rsidRPr="001D0283" w:rsidRDefault="00933C6E" w:rsidP="00933C6E">
            <w:pPr>
              <w:pStyle w:val="TAC"/>
              <w:rPr>
                <w:ins w:id="5648" w:author="Bill Shvodian" w:date="2025-05-06T16:24:00Z" w16du:dateUtc="2025-05-06T20:24:00Z"/>
                <w:rFonts w:eastAsiaTheme="minorEastAsia"/>
              </w:rPr>
            </w:pPr>
          </w:p>
        </w:tc>
        <w:tc>
          <w:tcPr>
            <w:tcW w:w="1086" w:type="dxa"/>
          </w:tcPr>
          <w:p w14:paraId="10260C0C" w14:textId="77777777" w:rsidR="00933C6E" w:rsidRPr="001D0283" w:rsidRDefault="00933C6E" w:rsidP="00933C6E">
            <w:pPr>
              <w:pStyle w:val="TAC"/>
              <w:rPr>
                <w:ins w:id="5649" w:author="Bill Shvodian" w:date="2025-05-06T16:24:00Z" w16du:dateUtc="2025-05-06T20:24:00Z"/>
                <w:rFonts w:eastAsiaTheme="minorEastAsia"/>
              </w:rPr>
            </w:pPr>
          </w:p>
        </w:tc>
        <w:tc>
          <w:tcPr>
            <w:tcW w:w="972" w:type="dxa"/>
          </w:tcPr>
          <w:p w14:paraId="44288C74" w14:textId="77777777" w:rsidR="00933C6E" w:rsidRPr="001D0283" w:rsidRDefault="00933C6E" w:rsidP="00933C6E">
            <w:pPr>
              <w:pStyle w:val="TAC"/>
              <w:rPr>
                <w:ins w:id="5650" w:author="Bill Shvodian" w:date="2025-05-06T16:29:00Z" w16du:dateUtc="2025-05-06T20:29:00Z"/>
                <w:rFonts w:eastAsiaTheme="minorEastAsia"/>
                <w:lang w:eastAsia="zh-CN"/>
              </w:rPr>
            </w:pPr>
          </w:p>
        </w:tc>
        <w:tc>
          <w:tcPr>
            <w:tcW w:w="1039" w:type="dxa"/>
          </w:tcPr>
          <w:p w14:paraId="62A11EA5" w14:textId="77777777" w:rsidR="00933C6E" w:rsidRPr="001D0283" w:rsidRDefault="00933C6E" w:rsidP="00933C6E">
            <w:pPr>
              <w:pStyle w:val="TAC"/>
              <w:rPr>
                <w:ins w:id="5651"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EA8ECC5" w14:textId="5620D216" w:rsidR="00933C6E" w:rsidRPr="001D0283" w:rsidRDefault="00933C6E" w:rsidP="00933C6E">
            <w:pPr>
              <w:pStyle w:val="TAC"/>
              <w:rPr>
                <w:ins w:id="5652"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1901530" w14:textId="77777777" w:rsidR="00933C6E" w:rsidRPr="001D0283" w:rsidRDefault="00933C6E" w:rsidP="00933C6E">
            <w:pPr>
              <w:pStyle w:val="TAC"/>
              <w:rPr>
                <w:ins w:id="5653" w:author="Bill Shvodian" w:date="2025-05-06T16:24:00Z" w16du:dateUtc="2025-05-06T20:24:00Z"/>
                <w:rFonts w:eastAsiaTheme="minorEastAsia" w:cs="Arial"/>
              </w:rPr>
            </w:pPr>
          </w:p>
        </w:tc>
        <w:tc>
          <w:tcPr>
            <w:tcW w:w="972" w:type="dxa"/>
          </w:tcPr>
          <w:p w14:paraId="1F89A130" w14:textId="77777777" w:rsidR="00933C6E" w:rsidRPr="001D0283" w:rsidRDefault="00933C6E" w:rsidP="00933C6E">
            <w:pPr>
              <w:pStyle w:val="TAC"/>
              <w:rPr>
                <w:ins w:id="5654" w:author="Bill Shvodian" w:date="2025-05-06T16:24:00Z" w16du:dateUtc="2025-05-06T20:24:00Z"/>
                <w:rFonts w:eastAsiaTheme="minorEastAsia"/>
                <w:lang w:eastAsia="zh-CN"/>
              </w:rPr>
            </w:pPr>
            <w:ins w:id="5655" w:author="Bill Shvodian" w:date="2025-05-06T16:24:00Z" w16du:dateUtc="2025-05-06T20:24:00Z">
              <w:r w:rsidRPr="001D0283">
                <w:rPr>
                  <w:rFonts w:eastAsiaTheme="minorEastAsia" w:hint="eastAsia"/>
                  <w:lang w:eastAsia="zh-CN"/>
                </w:rPr>
                <w:t>23</w:t>
              </w:r>
            </w:ins>
          </w:p>
        </w:tc>
        <w:tc>
          <w:tcPr>
            <w:tcW w:w="1086" w:type="dxa"/>
          </w:tcPr>
          <w:p w14:paraId="7DF9849A" w14:textId="77777777" w:rsidR="00933C6E" w:rsidRPr="001D0283" w:rsidRDefault="00933C6E" w:rsidP="00933C6E">
            <w:pPr>
              <w:pStyle w:val="TAC"/>
              <w:rPr>
                <w:ins w:id="5656" w:author="Bill Shvodian" w:date="2025-05-06T16:24:00Z" w16du:dateUtc="2025-05-06T20:24:00Z"/>
                <w:rFonts w:eastAsiaTheme="minorEastAsia" w:cs="Arial"/>
              </w:rPr>
            </w:pPr>
            <w:ins w:id="5657" w:author="Bill Shvodian" w:date="2025-05-06T16:24:00Z" w16du:dateUtc="2025-05-06T20:24:00Z">
              <w:r w:rsidRPr="001D0283">
                <w:rPr>
                  <w:rFonts w:eastAsiaTheme="minorEastAsia" w:cs="Arial"/>
                </w:rPr>
                <w:t>+2/-3</w:t>
              </w:r>
            </w:ins>
          </w:p>
        </w:tc>
      </w:tr>
      <w:tr w:rsidR="00933C6E" w:rsidRPr="001D0283" w14:paraId="16F2A791" w14:textId="77777777" w:rsidTr="00933C6E">
        <w:trPr>
          <w:jc w:val="center"/>
          <w:ins w:id="5658" w:author="Bill Shvodian" w:date="2025-05-06T16:24:00Z"/>
        </w:trPr>
        <w:tc>
          <w:tcPr>
            <w:tcW w:w="1596" w:type="dxa"/>
          </w:tcPr>
          <w:p w14:paraId="5CBE5279" w14:textId="77777777" w:rsidR="00933C6E" w:rsidRPr="001D0283" w:rsidRDefault="00933C6E" w:rsidP="00933C6E">
            <w:pPr>
              <w:pStyle w:val="TAC"/>
              <w:keepNext w:val="0"/>
              <w:rPr>
                <w:ins w:id="5659" w:author="Bill Shvodian" w:date="2025-05-06T16:24:00Z" w16du:dateUtc="2025-05-06T20:24:00Z"/>
                <w:rFonts w:eastAsiaTheme="minorEastAsia"/>
                <w:lang w:eastAsia="zh-CN"/>
              </w:rPr>
            </w:pPr>
            <w:ins w:id="5660" w:author="Bill Shvodian" w:date="2025-05-06T16:24:00Z" w16du:dateUtc="2025-05-06T20:24:00Z">
              <w:r w:rsidRPr="001D0283">
                <w:rPr>
                  <w:rFonts w:eastAsiaTheme="minorEastAsia" w:hint="eastAsia"/>
                  <w:lang w:eastAsia="zh-CN"/>
                </w:rPr>
                <w:t>CA_n41A-n50A</w:t>
              </w:r>
            </w:ins>
          </w:p>
        </w:tc>
        <w:tc>
          <w:tcPr>
            <w:tcW w:w="972" w:type="dxa"/>
          </w:tcPr>
          <w:p w14:paraId="0C6EC487" w14:textId="77777777" w:rsidR="00933C6E" w:rsidRPr="001D0283" w:rsidRDefault="00933C6E" w:rsidP="00933C6E">
            <w:pPr>
              <w:pStyle w:val="TAC"/>
              <w:rPr>
                <w:ins w:id="5661" w:author="Bill Shvodian" w:date="2025-05-06T16:24:00Z" w16du:dateUtc="2025-05-06T20:24:00Z"/>
                <w:rFonts w:eastAsiaTheme="minorEastAsia"/>
              </w:rPr>
            </w:pPr>
          </w:p>
        </w:tc>
        <w:tc>
          <w:tcPr>
            <w:tcW w:w="1086" w:type="dxa"/>
          </w:tcPr>
          <w:p w14:paraId="107616FC" w14:textId="77777777" w:rsidR="00933C6E" w:rsidRPr="001D0283" w:rsidRDefault="00933C6E" w:rsidP="00933C6E">
            <w:pPr>
              <w:pStyle w:val="TAC"/>
              <w:rPr>
                <w:ins w:id="5662" w:author="Bill Shvodian" w:date="2025-05-06T16:24:00Z" w16du:dateUtc="2025-05-06T20:24:00Z"/>
                <w:rFonts w:eastAsiaTheme="minorEastAsia"/>
              </w:rPr>
            </w:pPr>
          </w:p>
        </w:tc>
        <w:tc>
          <w:tcPr>
            <w:tcW w:w="972" w:type="dxa"/>
          </w:tcPr>
          <w:p w14:paraId="4949BF75" w14:textId="77777777" w:rsidR="00933C6E" w:rsidRPr="001D0283" w:rsidRDefault="00933C6E" w:rsidP="00933C6E">
            <w:pPr>
              <w:pStyle w:val="TAC"/>
              <w:rPr>
                <w:ins w:id="5663" w:author="Bill Shvodian" w:date="2025-05-06T16:29:00Z" w16du:dateUtc="2025-05-06T20:29:00Z"/>
                <w:rFonts w:eastAsiaTheme="minorEastAsia"/>
                <w:lang w:eastAsia="zh-CN"/>
              </w:rPr>
            </w:pPr>
          </w:p>
        </w:tc>
        <w:tc>
          <w:tcPr>
            <w:tcW w:w="1039" w:type="dxa"/>
          </w:tcPr>
          <w:p w14:paraId="2D42BF0D" w14:textId="77777777" w:rsidR="00933C6E" w:rsidRPr="001D0283" w:rsidRDefault="00933C6E" w:rsidP="00933C6E">
            <w:pPr>
              <w:pStyle w:val="TAC"/>
              <w:rPr>
                <w:ins w:id="5664"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D5C6DE8" w14:textId="4B77AD8C" w:rsidR="00933C6E" w:rsidRPr="001D0283" w:rsidRDefault="00933C6E" w:rsidP="00933C6E">
            <w:pPr>
              <w:pStyle w:val="TAC"/>
              <w:rPr>
                <w:ins w:id="5665"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DF12522" w14:textId="77777777" w:rsidR="00933C6E" w:rsidRPr="001D0283" w:rsidRDefault="00933C6E" w:rsidP="00933C6E">
            <w:pPr>
              <w:pStyle w:val="TAC"/>
              <w:rPr>
                <w:ins w:id="5666" w:author="Bill Shvodian" w:date="2025-05-06T16:24:00Z" w16du:dateUtc="2025-05-06T20:24:00Z"/>
                <w:rFonts w:eastAsiaTheme="minorEastAsia" w:cs="Arial"/>
              </w:rPr>
            </w:pPr>
          </w:p>
        </w:tc>
        <w:tc>
          <w:tcPr>
            <w:tcW w:w="972" w:type="dxa"/>
          </w:tcPr>
          <w:p w14:paraId="272A90F9" w14:textId="77777777" w:rsidR="00933C6E" w:rsidRPr="001D0283" w:rsidRDefault="00933C6E" w:rsidP="00933C6E">
            <w:pPr>
              <w:pStyle w:val="TAC"/>
              <w:rPr>
                <w:ins w:id="5667" w:author="Bill Shvodian" w:date="2025-05-06T16:24:00Z" w16du:dateUtc="2025-05-06T20:24:00Z"/>
                <w:rFonts w:eastAsiaTheme="minorEastAsia"/>
                <w:lang w:eastAsia="zh-CN"/>
              </w:rPr>
            </w:pPr>
            <w:ins w:id="5668" w:author="Bill Shvodian" w:date="2025-05-06T16:24:00Z" w16du:dateUtc="2025-05-06T20:24:00Z">
              <w:r w:rsidRPr="001D0283">
                <w:rPr>
                  <w:rFonts w:eastAsiaTheme="minorEastAsia" w:hint="eastAsia"/>
                  <w:lang w:eastAsia="zh-CN"/>
                </w:rPr>
                <w:t>23</w:t>
              </w:r>
            </w:ins>
          </w:p>
        </w:tc>
        <w:tc>
          <w:tcPr>
            <w:tcW w:w="1086" w:type="dxa"/>
          </w:tcPr>
          <w:p w14:paraId="2708719B" w14:textId="77777777" w:rsidR="00933C6E" w:rsidRPr="001D0283" w:rsidRDefault="00933C6E" w:rsidP="00933C6E">
            <w:pPr>
              <w:pStyle w:val="TAC"/>
              <w:rPr>
                <w:ins w:id="5669" w:author="Bill Shvodian" w:date="2025-05-06T16:24:00Z" w16du:dateUtc="2025-05-06T20:24:00Z"/>
                <w:rFonts w:eastAsiaTheme="minorEastAsia" w:cs="Arial"/>
              </w:rPr>
            </w:pPr>
            <w:ins w:id="5670" w:author="Bill Shvodian" w:date="2025-05-06T16:24:00Z" w16du:dateUtc="2025-05-06T20:24:00Z">
              <w:r w:rsidRPr="001D0283">
                <w:rPr>
                  <w:rFonts w:eastAsiaTheme="minorEastAsia" w:cs="Arial"/>
                </w:rPr>
                <w:t>+2/-3</w:t>
              </w:r>
            </w:ins>
          </w:p>
        </w:tc>
      </w:tr>
      <w:tr w:rsidR="00933C6E" w:rsidRPr="001D0283" w14:paraId="7A2C699A" w14:textId="77777777" w:rsidTr="00933C6E">
        <w:trPr>
          <w:jc w:val="center"/>
          <w:ins w:id="5671" w:author="Bill Shvodian" w:date="2025-05-06T16:24:00Z"/>
        </w:trPr>
        <w:tc>
          <w:tcPr>
            <w:tcW w:w="1596" w:type="dxa"/>
          </w:tcPr>
          <w:p w14:paraId="761323F0" w14:textId="77777777" w:rsidR="00933C6E" w:rsidRPr="001D0283" w:rsidRDefault="00933C6E" w:rsidP="00933C6E">
            <w:pPr>
              <w:pStyle w:val="TAC"/>
              <w:keepNext w:val="0"/>
              <w:rPr>
                <w:ins w:id="5672" w:author="Bill Shvodian" w:date="2025-05-06T16:24:00Z" w16du:dateUtc="2025-05-06T20:24:00Z"/>
                <w:rFonts w:eastAsiaTheme="minorEastAsia"/>
                <w:lang w:eastAsia="zh-CN"/>
              </w:rPr>
            </w:pPr>
            <w:ins w:id="5673" w:author="Bill Shvodian" w:date="2025-05-06T16:24:00Z" w16du:dateUtc="2025-05-06T20:24:00Z">
              <w:r w:rsidRPr="001D0283">
                <w:rPr>
                  <w:rFonts w:eastAsiaTheme="minorEastAsia" w:hint="eastAsia"/>
                  <w:lang w:eastAsia="zh-CN"/>
                </w:rPr>
                <w:t>CA_n41A-n66A</w:t>
              </w:r>
            </w:ins>
          </w:p>
        </w:tc>
        <w:tc>
          <w:tcPr>
            <w:tcW w:w="972" w:type="dxa"/>
          </w:tcPr>
          <w:p w14:paraId="5756B7B8" w14:textId="77777777" w:rsidR="00933C6E" w:rsidRPr="001D0283" w:rsidRDefault="00933C6E" w:rsidP="00933C6E">
            <w:pPr>
              <w:pStyle w:val="TAC"/>
              <w:rPr>
                <w:ins w:id="5674" w:author="Bill Shvodian" w:date="2025-05-06T16:24:00Z" w16du:dateUtc="2025-05-06T20:24:00Z"/>
                <w:rFonts w:eastAsiaTheme="minorEastAsia"/>
              </w:rPr>
            </w:pPr>
          </w:p>
        </w:tc>
        <w:tc>
          <w:tcPr>
            <w:tcW w:w="1086" w:type="dxa"/>
          </w:tcPr>
          <w:p w14:paraId="34D2E3F0" w14:textId="77777777" w:rsidR="00933C6E" w:rsidRPr="001D0283" w:rsidRDefault="00933C6E" w:rsidP="00933C6E">
            <w:pPr>
              <w:pStyle w:val="TAC"/>
              <w:rPr>
                <w:ins w:id="5675" w:author="Bill Shvodian" w:date="2025-05-06T16:24:00Z" w16du:dateUtc="2025-05-06T20:24:00Z"/>
                <w:rFonts w:eastAsiaTheme="minorEastAsia"/>
              </w:rPr>
            </w:pPr>
          </w:p>
        </w:tc>
        <w:tc>
          <w:tcPr>
            <w:tcW w:w="972" w:type="dxa"/>
          </w:tcPr>
          <w:p w14:paraId="5B7A087D" w14:textId="77777777" w:rsidR="00933C6E" w:rsidRPr="001D0283" w:rsidRDefault="00933C6E" w:rsidP="00933C6E">
            <w:pPr>
              <w:pStyle w:val="TAC"/>
              <w:rPr>
                <w:ins w:id="5676" w:author="Bill Shvodian" w:date="2025-05-06T16:29:00Z" w16du:dateUtc="2025-05-06T20:29:00Z"/>
                <w:rFonts w:eastAsiaTheme="minorEastAsia"/>
                <w:lang w:eastAsia="zh-CN"/>
              </w:rPr>
            </w:pPr>
          </w:p>
        </w:tc>
        <w:tc>
          <w:tcPr>
            <w:tcW w:w="1039" w:type="dxa"/>
          </w:tcPr>
          <w:p w14:paraId="73A49D17" w14:textId="77777777" w:rsidR="00933C6E" w:rsidRPr="001D0283" w:rsidRDefault="00933C6E" w:rsidP="00933C6E">
            <w:pPr>
              <w:pStyle w:val="TAC"/>
              <w:rPr>
                <w:ins w:id="5677"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97F3CB7" w14:textId="1525855D" w:rsidR="00933C6E" w:rsidRPr="001D0283" w:rsidRDefault="00933C6E" w:rsidP="00933C6E">
            <w:pPr>
              <w:pStyle w:val="TAC"/>
              <w:rPr>
                <w:ins w:id="5678" w:author="Bill Shvodian" w:date="2025-05-06T16:24:00Z" w16du:dateUtc="2025-05-06T20:24:00Z"/>
                <w:rFonts w:eastAsiaTheme="minorEastAsia"/>
              </w:rPr>
            </w:pPr>
            <w:ins w:id="5679"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4148F9BE" w14:textId="77777777" w:rsidR="00933C6E" w:rsidRPr="001D0283" w:rsidRDefault="00933C6E" w:rsidP="00933C6E">
            <w:pPr>
              <w:pStyle w:val="TAC"/>
              <w:rPr>
                <w:ins w:id="5680" w:author="Bill Shvodian" w:date="2025-05-06T16:24:00Z" w16du:dateUtc="2025-05-06T20:24:00Z"/>
                <w:rFonts w:eastAsiaTheme="minorEastAsia"/>
              </w:rPr>
            </w:pPr>
            <w:ins w:id="5681" w:author="Bill Shvodian" w:date="2025-05-06T16:24:00Z" w16du:dateUtc="2025-05-06T20:24:00Z">
              <w:r w:rsidRPr="001D0283">
                <w:rPr>
                  <w:rFonts w:eastAsiaTheme="minorEastAsia" w:cs="Arial"/>
                </w:rPr>
                <w:t>+2/-3</w:t>
              </w:r>
            </w:ins>
          </w:p>
        </w:tc>
        <w:tc>
          <w:tcPr>
            <w:tcW w:w="972" w:type="dxa"/>
          </w:tcPr>
          <w:p w14:paraId="27A1CFE2" w14:textId="77777777" w:rsidR="00933C6E" w:rsidRPr="001D0283" w:rsidRDefault="00933C6E" w:rsidP="00933C6E">
            <w:pPr>
              <w:pStyle w:val="TAC"/>
              <w:rPr>
                <w:ins w:id="5682" w:author="Bill Shvodian" w:date="2025-05-06T16:24:00Z" w16du:dateUtc="2025-05-06T20:24:00Z"/>
                <w:rFonts w:eastAsiaTheme="minorEastAsia"/>
                <w:lang w:eastAsia="zh-CN"/>
              </w:rPr>
            </w:pPr>
            <w:ins w:id="5683" w:author="Bill Shvodian" w:date="2025-05-06T16:24:00Z" w16du:dateUtc="2025-05-06T20:24:00Z">
              <w:r w:rsidRPr="001D0283">
                <w:rPr>
                  <w:rFonts w:eastAsiaTheme="minorEastAsia" w:hint="eastAsia"/>
                  <w:lang w:eastAsia="zh-CN"/>
                </w:rPr>
                <w:t>23</w:t>
              </w:r>
            </w:ins>
          </w:p>
        </w:tc>
        <w:tc>
          <w:tcPr>
            <w:tcW w:w="1086" w:type="dxa"/>
          </w:tcPr>
          <w:p w14:paraId="05B0CD1F" w14:textId="77777777" w:rsidR="00933C6E" w:rsidRPr="001D0283" w:rsidRDefault="00933C6E" w:rsidP="00933C6E">
            <w:pPr>
              <w:pStyle w:val="TAC"/>
              <w:rPr>
                <w:ins w:id="5684" w:author="Bill Shvodian" w:date="2025-05-06T16:24:00Z" w16du:dateUtc="2025-05-06T20:24:00Z"/>
                <w:rFonts w:eastAsiaTheme="minorEastAsia" w:cs="Arial"/>
              </w:rPr>
            </w:pPr>
            <w:ins w:id="5685" w:author="Bill Shvodian" w:date="2025-05-06T16:24:00Z" w16du:dateUtc="2025-05-06T20:24:00Z">
              <w:r w:rsidRPr="001D0283">
                <w:rPr>
                  <w:rFonts w:eastAsiaTheme="minorEastAsia" w:cs="Arial"/>
                </w:rPr>
                <w:t>+2/-3</w:t>
              </w:r>
            </w:ins>
          </w:p>
        </w:tc>
      </w:tr>
      <w:tr w:rsidR="00933C6E" w:rsidRPr="001D0283" w14:paraId="52A1FBDD" w14:textId="77777777" w:rsidTr="00933C6E">
        <w:trPr>
          <w:jc w:val="center"/>
          <w:ins w:id="5686" w:author="Bill Shvodian" w:date="2025-05-06T16:24:00Z"/>
        </w:trPr>
        <w:tc>
          <w:tcPr>
            <w:tcW w:w="1596" w:type="dxa"/>
          </w:tcPr>
          <w:p w14:paraId="14DC3FBF" w14:textId="77777777" w:rsidR="00933C6E" w:rsidRPr="001D0283" w:rsidRDefault="00933C6E" w:rsidP="00933C6E">
            <w:pPr>
              <w:pStyle w:val="TAC"/>
              <w:keepNext w:val="0"/>
              <w:rPr>
                <w:ins w:id="5687" w:author="Bill Shvodian" w:date="2025-05-06T16:24:00Z" w16du:dateUtc="2025-05-06T20:24:00Z"/>
                <w:rFonts w:eastAsiaTheme="minorEastAsia"/>
                <w:lang w:eastAsia="zh-CN"/>
              </w:rPr>
            </w:pPr>
            <w:ins w:id="5688" w:author="Bill Shvodian" w:date="2025-05-06T16:24:00Z" w16du:dateUtc="2025-05-06T20:24:00Z">
              <w:r w:rsidRPr="001D0283">
                <w:rPr>
                  <w:rFonts w:eastAsiaTheme="minorEastAsia" w:hint="eastAsia"/>
                  <w:lang w:eastAsia="zh-CN"/>
                </w:rPr>
                <w:t>CA_n41A-n70A</w:t>
              </w:r>
            </w:ins>
          </w:p>
        </w:tc>
        <w:tc>
          <w:tcPr>
            <w:tcW w:w="972" w:type="dxa"/>
          </w:tcPr>
          <w:p w14:paraId="60862D2B" w14:textId="77777777" w:rsidR="00933C6E" w:rsidRPr="001D0283" w:rsidRDefault="00933C6E" w:rsidP="00933C6E">
            <w:pPr>
              <w:pStyle w:val="TAC"/>
              <w:rPr>
                <w:ins w:id="5689" w:author="Bill Shvodian" w:date="2025-05-06T16:24:00Z" w16du:dateUtc="2025-05-06T20:24:00Z"/>
                <w:rFonts w:eastAsiaTheme="minorEastAsia"/>
              </w:rPr>
            </w:pPr>
          </w:p>
        </w:tc>
        <w:tc>
          <w:tcPr>
            <w:tcW w:w="1086" w:type="dxa"/>
          </w:tcPr>
          <w:p w14:paraId="167FBFF6" w14:textId="77777777" w:rsidR="00933C6E" w:rsidRPr="001D0283" w:rsidRDefault="00933C6E" w:rsidP="00933C6E">
            <w:pPr>
              <w:pStyle w:val="TAC"/>
              <w:rPr>
                <w:ins w:id="5690" w:author="Bill Shvodian" w:date="2025-05-06T16:24:00Z" w16du:dateUtc="2025-05-06T20:24:00Z"/>
                <w:rFonts w:eastAsiaTheme="minorEastAsia"/>
              </w:rPr>
            </w:pPr>
          </w:p>
        </w:tc>
        <w:tc>
          <w:tcPr>
            <w:tcW w:w="972" w:type="dxa"/>
          </w:tcPr>
          <w:p w14:paraId="6F4F45A9" w14:textId="77777777" w:rsidR="00933C6E" w:rsidRPr="001D0283" w:rsidRDefault="00933C6E" w:rsidP="00933C6E">
            <w:pPr>
              <w:pStyle w:val="TAC"/>
              <w:rPr>
                <w:ins w:id="5691" w:author="Bill Shvodian" w:date="2025-05-06T16:29:00Z" w16du:dateUtc="2025-05-06T20:29:00Z"/>
                <w:rFonts w:eastAsiaTheme="minorEastAsia"/>
                <w:lang w:eastAsia="zh-CN"/>
              </w:rPr>
            </w:pPr>
          </w:p>
        </w:tc>
        <w:tc>
          <w:tcPr>
            <w:tcW w:w="1039" w:type="dxa"/>
          </w:tcPr>
          <w:p w14:paraId="4F304CB2" w14:textId="77777777" w:rsidR="00933C6E" w:rsidRPr="001D0283" w:rsidRDefault="00933C6E" w:rsidP="00933C6E">
            <w:pPr>
              <w:pStyle w:val="TAC"/>
              <w:rPr>
                <w:ins w:id="5692"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DF40514" w14:textId="4FB1B3E5" w:rsidR="00933C6E" w:rsidRPr="001D0283" w:rsidRDefault="00933C6E" w:rsidP="00933C6E">
            <w:pPr>
              <w:pStyle w:val="TAC"/>
              <w:rPr>
                <w:ins w:id="5693"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5739965" w14:textId="77777777" w:rsidR="00933C6E" w:rsidRPr="001D0283" w:rsidRDefault="00933C6E" w:rsidP="00933C6E">
            <w:pPr>
              <w:pStyle w:val="TAC"/>
              <w:rPr>
                <w:ins w:id="5694" w:author="Bill Shvodian" w:date="2025-05-06T16:24:00Z" w16du:dateUtc="2025-05-06T20:24:00Z"/>
                <w:rFonts w:eastAsiaTheme="minorEastAsia" w:cs="Arial"/>
              </w:rPr>
            </w:pPr>
          </w:p>
        </w:tc>
        <w:tc>
          <w:tcPr>
            <w:tcW w:w="972" w:type="dxa"/>
          </w:tcPr>
          <w:p w14:paraId="4ED09C52" w14:textId="77777777" w:rsidR="00933C6E" w:rsidRPr="001D0283" w:rsidRDefault="00933C6E" w:rsidP="00933C6E">
            <w:pPr>
              <w:pStyle w:val="TAC"/>
              <w:rPr>
                <w:ins w:id="5695" w:author="Bill Shvodian" w:date="2025-05-06T16:24:00Z" w16du:dateUtc="2025-05-06T20:24:00Z"/>
                <w:rFonts w:eastAsiaTheme="minorEastAsia"/>
                <w:lang w:eastAsia="zh-CN"/>
              </w:rPr>
            </w:pPr>
            <w:ins w:id="5696" w:author="Bill Shvodian" w:date="2025-05-06T16:24:00Z" w16du:dateUtc="2025-05-06T20:24:00Z">
              <w:r w:rsidRPr="001D0283">
                <w:rPr>
                  <w:rFonts w:eastAsiaTheme="minorEastAsia" w:hint="eastAsia"/>
                  <w:lang w:eastAsia="zh-CN"/>
                </w:rPr>
                <w:t>23</w:t>
              </w:r>
            </w:ins>
          </w:p>
        </w:tc>
        <w:tc>
          <w:tcPr>
            <w:tcW w:w="1086" w:type="dxa"/>
          </w:tcPr>
          <w:p w14:paraId="3409CD75" w14:textId="77777777" w:rsidR="00933C6E" w:rsidRPr="001D0283" w:rsidRDefault="00933C6E" w:rsidP="00933C6E">
            <w:pPr>
              <w:pStyle w:val="TAC"/>
              <w:rPr>
                <w:ins w:id="5697" w:author="Bill Shvodian" w:date="2025-05-06T16:24:00Z" w16du:dateUtc="2025-05-06T20:24:00Z"/>
                <w:rFonts w:eastAsiaTheme="minorEastAsia" w:cs="Arial"/>
              </w:rPr>
            </w:pPr>
            <w:ins w:id="5698" w:author="Bill Shvodian" w:date="2025-05-06T16:24:00Z" w16du:dateUtc="2025-05-06T20:24:00Z">
              <w:r w:rsidRPr="001D0283">
                <w:rPr>
                  <w:rFonts w:eastAsiaTheme="minorEastAsia" w:cs="Arial"/>
                </w:rPr>
                <w:t>+2/-3</w:t>
              </w:r>
            </w:ins>
          </w:p>
        </w:tc>
      </w:tr>
      <w:tr w:rsidR="00933C6E" w:rsidRPr="001D0283" w14:paraId="1875D7A4" w14:textId="77777777" w:rsidTr="00933C6E">
        <w:trPr>
          <w:jc w:val="center"/>
          <w:ins w:id="5699" w:author="Bill Shvodian" w:date="2025-05-06T16:24:00Z"/>
        </w:trPr>
        <w:tc>
          <w:tcPr>
            <w:tcW w:w="1596" w:type="dxa"/>
          </w:tcPr>
          <w:p w14:paraId="2B483284" w14:textId="77777777" w:rsidR="00933C6E" w:rsidRPr="001D0283" w:rsidRDefault="00933C6E" w:rsidP="00933C6E">
            <w:pPr>
              <w:pStyle w:val="TAC"/>
              <w:keepNext w:val="0"/>
              <w:rPr>
                <w:ins w:id="5700" w:author="Bill Shvodian" w:date="2025-05-06T16:24:00Z" w16du:dateUtc="2025-05-06T20:24:00Z"/>
                <w:rFonts w:eastAsiaTheme="minorEastAsia"/>
                <w:lang w:eastAsia="zh-CN"/>
              </w:rPr>
            </w:pPr>
            <w:ins w:id="5701" w:author="Bill Shvodian" w:date="2025-05-06T16:24:00Z" w16du:dateUtc="2025-05-06T20:24:00Z">
              <w:r w:rsidRPr="001D0283">
                <w:rPr>
                  <w:rFonts w:eastAsiaTheme="minorEastAsia" w:hint="eastAsia"/>
                  <w:lang w:eastAsia="zh-CN"/>
                </w:rPr>
                <w:t>CA_n41A-n71A</w:t>
              </w:r>
            </w:ins>
          </w:p>
        </w:tc>
        <w:tc>
          <w:tcPr>
            <w:tcW w:w="972" w:type="dxa"/>
          </w:tcPr>
          <w:p w14:paraId="0BC6B4A5" w14:textId="77777777" w:rsidR="00933C6E" w:rsidRPr="001D0283" w:rsidRDefault="00933C6E" w:rsidP="00933C6E">
            <w:pPr>
              <w:pStyle w:val="TAC"/>
              <w:rPr>
                <w:ins w:id="5702" w:author="Bill Shvodian" w:date="2025-05-06T16:24:00Z" w16du:dateUtc="2025-05-06T20:24:00Z"/>
                <w:rFonts w:eastAsiaTheme="minorEastAsia"/>
              </w:rPr>
            </w:pPr>
          </w:p>
        </w:tc>
        <w:tc>
          <w:tcPr>
            <w:tcW w:w="1086" w:type="dxa"/>
          </w:tcPr>
          <w:p w14:paraId="610CC461" w14:textId="77777777" w:rsidR="00933C6E" w:rsidRPr="001D0283" w:rsidRDefault="00933C6E" w:rsidP="00933C6E">
            <w:pPr>
              <w:pStyle w:val="TAC"/>
              <w:rPr>
                <w:ins w:id="5703" w:author="Bill Shvodian" w:date="2025-05-06T16:24:00Z" w16du:dateUtc="2025-05-06T20:24:00Z"/>
                <w:rFonts w:eastAsiaTheme="minorEastAsia"/>
              </w:rPr>
            </w:pPr>
          </w:p>
        </w:tc>
        <w:tc>
          <w:tcPr>
            <w:tcW w:w="972" w:type="dxa"/>
          </w:tcPr>
          <w:p w14:paraId="34839FE6" w14:textId="77777777" w:rsidR="00933C6E" w:rsidRPr="001D0283" w:rsidRDefault="00933C6E" w:rsidP="00933C6E">
            <w:pPr>
              <w:pStyle w:val="TAC"/>
              <w:rPr>
                <w:ins w:id="5704" w:author="Bill Shvodian" w:date="2025-05-06T16:29:00Z" w16du:dateUtc="2025-05-06T20:29:00Z"/>
                <w:rFonts w:eastAsiaTheme="minorEastAsia"/>
                <w:lang w:eastAsia="zh-CN"/>
              </w:rPr>
            </w:pPr>
          </w:p>
        </w:tc>
        <w:tc>
          <w:tcPr>
            <w:tcW w:w="1039" w:type="dxa"/>
          </w:tcPr>
          <w:p w14:paraId="389A137F" w14:textId="77777777" w:rsidR="00933C6E" w:rsidRPr="001D0283" w:rsidRDefault="00933C6E" w:rsidP="00933C6E">
            <w:pPr>
              <w:pStyle w:val="TAC"/>
              <w:rPr>
                <w:ins w:id="5705"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41D69E0C" w14:textId="2AB9C9E8" w:rsidR="00933C6E" w:rsidRPr="001D0283" w:rsidRDefault="00933C6E" w:rsidP="00933C6E">
            <w:pPr>
              <w:pStyle w:val="TAC"/>
              <w:rPr>
                <w:ins w:id="5706" w:author="Bill Shvodian" w:date="2025-05-06T16:24:00Z" w16du:dateUtc="2025-05-06T20:24:00Z"/>
                <w:rFonts w:eastAsiaTheme="minorEastAsia"/>
              </w:rPr>
            </w:pPr>
            <w:ins w:id="5707"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179FFE9" w14:textId="77777777" w:rsidR="00933C6E" w:rsidRPr="001D0283" w:rsidRDefault="00933C6E" w:rsidP="00933C6E">
            <w:pPr>
              <w:pStyle w:val="TAC"/>
              <w:rPr>
                <w:ins w:id="5708" w:author="Bill Shvodian" w:date="2025-05-06T16:24:00Z" w16du:dateUtc="2025-05-06T20:24:00Z"/>
                <w:rFonts w:eastAsiaTheme="minorEastAsia"/>
              </w:rPr>
            </w:pPr>
            <w:ins w:id="5709" w:author="Bill Shvodian" w:date="2025-05-06T16:24:00Z" w16du:dateUtc="2025-05-06T20:24:00Z">
              <w:r w:rsidRPr="001D0283">
                <w:rPr>
                  <w:rFonts w:eastAsiaTheme="minorEastAsia" w:cs="Arial"/>
                </w:rPr>
                <w:t>+2/-3</w:t>
              </w:r>
            </w:ins>
          </w:p>
        </w:tc>
        <w:tc>
          <w:tcPr>
            <w:tcW w:w="972" w:type="dxa"/>
          </w:tcPr>
          <w:p w14:paraId="205B6769" w14:textId="77777777" w:rsidR="00933C6E" w:rsidRPr="001D0283" w:rsidRDefault="00933C6E" w:rsidP="00933C6E">
            <w:pPr>
              <w:pStyle w:val="TAC"/>
              <w:rPr>
                <w:ins w:id="5710" w:author="Bill Shvodian" w:date="2025-05-06T16:24:00Z" w16du:dateUtc="2025-05-06T20:24:00Z"/>
                <w:rFonts w:eastAsiaTheme="minorEastAsia"/>
                <w:lang w:eastAsia="zh-CN"/>
              </w:rPr>
            </w:pPr>
            <w:ins w:id="5711" w:author="Bill Shvodian" w:date="2025-05-06T16:24:00Z" w16du:dateUtc="2025-05-06T20:24:00Z">
              <w:r w:rsidRPr="001D0283">
                <w:rPr>
                  <w:rFonts w:eastAsiaTheme="minorEastAsia" w:hint="eastAsia"/>
                  <w:lang w:eastAsia="zh-CN"/>
                </w:rPr>
                <w:t>23</w:t>
              </w:r>
            </w:ins>
          </w:p>
        </w:tc>
        <w:tc>
          <w:tcPr>
            <w:tcW w:w="1086" w:type="dxa"/>
          </w:tcPr>
          <w:p w14:paraId="6D9AF1D8" w14:textId="77777777" w:rsidR="00933C6E" w:rsidRPr="001D0283" w:rsidRDefault="00933C6E" w:rsidP="00933C6E">
            <w:pPr>
              <w:pStyle w:val="TAC"/>
              <w:rPr>
                <w:ins w:id="5712" w:author="Bill Shvodian" w:date="2025-05-06T16:24:00Z" w16du:dateUtc="2025-05-06T20:24:00Z"/>
                <w:rFonts w:eastAsiaTheme="minorEastAsia" w:cs="Arial"/>
              </w:rPr>
            </w:pPr>
            <w:ins w:id="5713" w:author="Bill Shvodian" w:date="2025-05-06T16:24:00Z" w16du:dateUtc="2025-05-06T20:24:00Z">
              <w:r w:rsidRPr="001D0283">
                <w:rPr>
                  <w:rFonts w:eastAsiaTheme="minorEastAsia" w:cs="Arial"/>
                </w:rPr>
                <w:t>+2/-3</w:t>
              </w:r>
            </w:ins>
          </w:p>
        </w:tc>
      </w:tr>
      <w:tr w:rsidR="00933C6E" w:rsidRPr="001D0283" w14:paraId="068BBCDF" w14:textId="77777777" w:rsidTr="00933C6E">
        <w:trPr>
          <w:jc w:val="center"/>
          <w:ins w:id="5714" w:author="Bill Shvodian" w:date="2025-05-06T16:24:00Z"/>
        </w:trPr>
        <w:tc>
          <w:tcPr>
            <w:tcW w:w="1596" w:type="dxa"/>
          </w:tcPr>
          <w:p w14:paraId="7BDE6FD6" w14:textId="77777777" w:rsidR="00933C6E" w:rsidRPr="001D0283" w:rsidRDefault="00933C6E" w:rsidP="00933C6E">
            <w:pPr>
              <w:pStyle w:val="TAC"/>
              <w:keepNext w:val="0"/>
              <w:rPr>
                <w:ins w:id="5715" w:author="Bill Shvodian" w:date="2025-05-06T16:24:00Z" w16du:dateUtc="2025-05-06T20:24:00Z"/>
                <w:rFonts w:eastAsiaTheme="minorEastAsia" w:cs="Arial"/>
                <w:lang w:eastAsia="zh-CN"/>
              </w:rPr>
            </w:pPr>
            <w:ins w:id="5716" w:author="Bill Shvodian" w:date="2025-05-06T16:24:00Z" w16du:dateUtc="2025-05-06T20:24:00Z">
              <w:r>
                <w:rPr>
                  <w:rFonts w:cs="Arial"/>
                  <w:lang w:eastAsia="zh-CN"/>
                </w:rPr>
                <w:t>CA_n41A-n74A</w:t>
              </w:r>
            </w:ins>
          </w:p>
        </w:tc>
        <w:tc>
          <w:tcPr>
            <w:tcW w:w="972" w:type="dxa"/>
          </w:tcPr>
          <w:p w14:paraId="1F756CF7" w14:textId="77777777" w:rsidR="00933C6E" w:rsidRPr="001D0283" w:rsidRDefault="00933C6E" w:rsidP="00933C6E">
            <w:pPr>
              <w:pStyle w:val="TAC"/>
              <w:rPr>
                <w:ins w:id="5717" w:author="Bill Shvodian" w:date="2025-05-06T16:24:00Z" w16du:dateUtc="2025-05-06T20:24:00Z"/>
                <w:rFonts w:eastAsiaTheme="minorEastAsia"/>
              </w:rPr>
            </w:pPr>
          </w:p>
        </w:tc>
        <w:tc>
          <w:tcPr>
            <w:tcW w:w="1086" w:type="dxa"/>
          </w:tcPr>
          <w:p w14:paraId="76E1FBE5" w14:textId="77777777" w:rsidR="00933C6E" w:rsidRPr="001D0283" w:rsidRDefault="00933C6E" w:rsidP="00933C6E">
            <w:pPr>
              <w:pStyle w:val="TAC"/>
              <w:rPr>
                <w:ins w:id="5718" w:author="Bill Shvodian" w:date="2025-05-06T16:24:00Z" w16du:dateUtc="2025-05-06T20:24:00Z"/>
                <w:rFonts w:eastAsiaTheme="minorEastAsia"/>
              </w:rPr>
            </w:pPr>
          </w:p>
        </w:tc>
        <w:tc>
          <w:tcPr>
            <w:tcW w:w="972" w:type="dxa"/>
          </w:tcPr>
          <w:p w14:paraId="3BE97FBA" w14:textId="77777777" w:rsidR="00933C6E" w:rsidRDefault="00933C6E" w:rsidP="00933C6E">
            <w:pPr>
              <w:pStyle w:val="TAC"/>
              <w:rPr>
                <w:ins w:id="5719" w:author="Bill Shvodian" w:date="2025-05-06T16:29:00Z" w16du:dateUtc="2025-05-06T20:29:00Z"/>
                <w:lang w:eastAsia="zh-CN"/>
              </w:rPr>
            </w:pPr>
          </w:p>
        </w:tc>
        <w:tc>
          <w:tcPr>
            <w:tcW w:w="1039" w:type="dxa"/>
          </w:tcPr>
          <w:p w14:paraId="07D5DFA3" w14:textId="77777777" w:rsidR="00933C6E" w:rsidRDefault="00933C6E" w:rsidP="00933C6E">
            <w:pPr>
              <w:pStyle w:val="TAC"/>
              <w:rPr>
                <w:ins w:id="5720" w:author="Bill Shvodian" w:date="2025-05-06T16:29:00Z" w16du:dateUtc="2025-05-06T20:29:00Z"/>
                <w:lang w:eastAsia="zh-CN"/>
              </w:rPr>
            </w:pPr>
          </w:p>
        </w:tc>
        <w:tc>
          <w:tcPr>
            <w:tcW w:w="905" w:type="dxa"/>
          </w:tcPr>
          <w:p w14:paraId="56897AEC" w14:textId="34C9C724" w:rsidR="00933C6E" w:rsidRPr="001D0283" w:rsidRDefault="00933C6E" w:rsidP="00933C6E">
            <w:pPr>
              <w:pStyle w:val="TAC"/>
              <w:rPr>
                <w:ins w:id="5721" w:author="Bill Shvodian" w:date="2025-05-06T16:24:00Z" w16du:dateUtc="2025-05-06T20:24:00Z"/>
                <w:rFonts w:eastAsiaTheme="minorEastAsia"/>
                <w:lang w:eastAsia="zh-CN"/>
              </w:rPr>
            </w:pPr>
            <w:ins w:id="5722" w:author="Bill Shvodian" w:date="2025-05-06T16:24:00Z" w16du:dateUtc="2025-05-06T20:24:00Z">
              <w:r>
                <w:rPr>
                  <w:rFonts w:hint="eastAsia"/>
                  <w:lang w:eastAsia="zh-CN"/>
                </w:rPr>
                <w:t>26</w:t>
              </w:r>
              <w:r>
                <w:rPr>
                  <w:rFonts w:hint="eastAsia"/>
                  <w:vertAlign w:val="superscript"/>
                  <w:lang w:eastAsia="zh-CN"/>
                </w:rPr>
                <w:t>6</w:t>
              </w:r>
            </w:ins>
          </w:p>
        </w:tc>
        <w:tc>
          <w:tcPr>
            <w:tcW w:w="1086" w:type="dxa"/>
          </w:tcPr>
          <w:p w14:paraId="733D9DF3" w14:textId="77777777" w:rsidR="00933C6E" w:rsidRPr="001D0283" w:rsidRDefault="00933C6E" w:rsidP="00933C6E">
            <w:pPr>
              <w:pStyle w:val="TAC"/>
              <w:rPr>
                <w:ins w:id="5723" w:author="Bill Shvodian" w:date="2025-05-06T16:24:00Z" w16du:dateUtc="2025-05-06T20:24:00Z"/>
                <w:rFonts w:eastAsiaTheme="minorEastAsia" w:cs="Arial"/>
              </w:rPr>
            </w:pPr>
            <w:ins w:id="5724" w:author="Bill Shvodian" w:date="2025-05-06T16:24:00Z" w16du:dateUtc="2025-05-06T20:24:00Z">
              <w:r>
                <w:rPr>
                  <w:rFonts w:cs="Arial"/>
                </w:rPr>
                <w:t>+2/-3</w:t>
              </w:r>
            </w:ins>
          </w:p>
        </w:tc>
        <w:tc>
          <w:tcPr>
            <w:tcW w:w="972" w:type="dxa"/>
          </w:tcPr>
          <w:p w14:paraId="1DE17AE6" w14:textId="77777777" w:rsidR="00933C6E" w:rsidRPr="001D0283" w:rsidRDefault="00933C6E" w:rsidP="00933C6E">
            <w:pPr>
              <w:pStyle w:val="TAC"/>
              <w:rPr>
                <w:ins w:id="5725" w:author="Bill Shvodian" w:date="2025-05-06T16:24:00Z" w16du:dateUtc="2025-05-06T20:24:00Z"/>
                <w:rFonts w:eastAsiaTheme="minorEastAsia"/>
                <w:lang w:eastAsia="zh-CN"/>
              </w:rPr>
            </w:pPr>
            <w:ins w:id="5726" w:author="Bill Shvodian" w:date="2025-05-06T16:24:00Z" w16du:dateUtc="2025-05-06T20:24:00Z">
              <w:r>
                <w:rPr>
                  <w:rFonts w:cs="Arial"/>
                  <w:lang w:eastAsia="zh-CN"/>
                </w:rPr>
                <w:t>23</w:t>
              </w:r>
            </w:ins>
          </w:p>
        </w:tc>
        <w:tc>
          <w:tcPr>
            <w:tcW w:w="1086" w:type="dxa"/>
          </w:tcPr>
          <w:p w14:paraId="6E349AB3" w14:textId="77777777" w:rsidR="00933C6E" w:rsidRPr="001D0283" w:rsidRDefault="00933C6E" w:rsidP="00933C6E">
            <w:pPr>
              <w:pStyle w:val="TAC"/>
              <w:rPr>
                <w:ins w:id="5727" w:author="Bill Shvodian" w:date="2025-05-06T16:24:00Z" w16du:dateUtc="2025-05-06T20:24:00Z"/>
                <w:rFonts w:eastAsiaTheme="minorEastAsia" w:cs="Arial"/>
              </w:rPr>
            </w:pPr>
            <w:ins w:id="5728" w:author="Bill Shvodian" w:date="2025-05-06T16:24:00Z" w16du:dateUtc="2025-05-06T20:24:00Z">
              <w:r>
                <w:rPr>
                  <w:rFonts w:cs="Arial"/>
                </w:rPr>
                <w:t>+2/-3</w:t>
              </w:r>
            </w:ins>
          </w:p>
        </w:tc>
      </w:tr>
      <w:tr w:rsidR="009B1F1F" w:rsidRPr="001D0283" w14:paraId="14ADDBF6" w14:textId="77777777" w:rsidTr="007347C3">
        <w:trPr>
          <w:jc w:val="center"/>
          <w:ins w:id="5729" w:author="Bill Shvodian" w:date="2025-05-06T16:24:00Z"/>
        </w:trPr>
        <w:tc>
          <w:tcPr>
            <w:tcW w:w="1596" w:type="dxa"/>
          </w:tcPr>
          <w:p w14:paraId="39D97401" w14:textId="77777777" w:rsidR="009B1F1F" w:rsidRPr="001D0283" w:rsidRDefault="009B1F1F" w:rsidP="009B1F1F">
            <w:pPr>
              <w:pStyle w:val="TAC"/>
              <w:keepNext w:val="0"/>
              <w:rPr>
                <w:ins w:id="5730" w:author="Bill Shvodian" w:date="2025-05-06T16:24:00Z" w16du:dateUtc="2025-05-06T20:24:00Z"/>
                <w:rFonts w:eastAsiaTheme="minorEastAsia"/>
                <w:lang w:eastAsia="zh-CN"/>
              </w:rPr>
            </w:pPr>
            <w:ins w:id="5731" w:author="Bill Shvodian" w:date="2025-05-06T16:24:00Z" w16du:dateUtc="2025-05-06T20:24:00Z">
              <w:r w:rsidRPr="001D0283">
                <w:rPr>
                  <w:rFonts w:eastAsiaTheme="minorEastAsia" w:cs="Arial"/>
                  <w:lang w:eastAsia="zh-CN"/>
                </w:rPr>
                <w:t>CA_n41A-n77A</w:t>
              </w:r>
            </w:ins>
          </w:p>
        </w:tc>
        <w:tc>
          <w:tcPr>
            <w:tcW w:w="972" w:type="dxa"/>
          </w:tcPr>
          <w:p w14:paraId="66441EA8" w14:textId="77777777" w:rsidR="009B1F1F" w:rsidRPr="001D0283" w:rsidRDefault="009B1F1F" w:rsidP="009B1F1F">
            <w:pPr>
              <w:pStyle w:val="TAC"/>
              <w:rPr>
                <w:ins w:id="5732" w:author="Bill Shvodian" w:date="2025-05-06T16:24:00Z" w16du:dateUtc="2025-05-06T20:24:00Z"/>
                <w:rFonts w:eastAsiaTheme="minorEastAsia"/>
              </w:rPr>
            </w:pPr>
          </w:p>
        </w:tc>
        <w:tc>
          <w:tcPr>
            <w:tcW w:w="1086" w:type="dxa"/>
          </w:tcPr>
          <w:p w14:paraId="5E58FA22" w14:textId="77777777" w:rsidR="009B1F1F" w:rsidRPr="001D0283" w:rsidRDefault="009B1F1F" w:rsidP="009B1F1F">
            <w:pPr>
              <w:pStyle w:val="TAC"/>
              <w:rPr>
                <w:ins w:id="5733"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3FAC4A" w14:textId="7FD0C259" w:rsidR="009B1F1F" w:rsidRPr="001D0283" w:rsidRDefault="009B1F1F" w:rsidP="009B1F1F">
            <w:pPr>
              <w:pStyle w:val="TAC"/>
              <w:rPr>
                <w:ins w:id="5734" w:author="Bill Shvodian" w:date="2025-05-06T16:29:00Z" w16du:dateUtc="2025-05-06T20:29:00Z"/>
                <w:rFonts w:eastAsiaTheme="minorEastAsia"/>
                <w:lang w:eastAsia="zh-CN"/>
              </w:rPr>
            </w:pPr>
            <w:ins w:id="5735" w:author="Bill Shvodian" w:date="2025-05-06T16:24:00Z" w16du:dateUtc="2025-05-06T20:24:00Z">
              <w:r w:rsidRPr="001D0283">
                <w:rPr>
                  <w:rFonts w:eastAsiaTheme="minorEastAsia" w:hint="eastAsia"/>
                  <w:lang w:eastAsia="zh-CN"/>
                </w:rPr>
                <w:t>2</w:t>
              </w:r>
            </w:ins>
            <w:ins w:id="5736" w:author="Bill Shvodian" w:date="2025-05-08T10:13:00Z" w16du:dateUtc="2025-05-08T14:13:00Z">
              <w:r>
                <w:rPr>
                  <w:rFonts w:eastAsiaTheme="minorEastAsia"/>
                  <w:lang w:eastAsia="zh-CN"/>
                </w:rPr>
                <w:t>9</w:t>
              </w:r>
              <w:r w:rsidRPr="009B1F1F">
                <w:rPr>
                  <w:rFonts w:eastAsiaTheme="minorEastAsia"/>
                  <w:highlight w:val="yellow"/>
                  <w:vertAlign w:val="superscript"/>
                  <w:lang w:eastAsia="zh-CN"/>
                </w:rPr>
                <w:t>x</w:t>
              </w:r>
            </w:ins>
          </w:p>
        </w:tc>
        <w:tc>
          <w:tcPr>
            <w:tcW w:w="1039" w:type="dxa"/>
            <w:tcBorders>
              <w:top w:val="single" w:sz="4" w:space="0" w:color="auto"/>
              <w:left w:val="single" w:sz="4" w:space="0" w:color="auto"/>
              <w:bottom w:val="single" w:sz="4" w:space="0" w:color="auto"/>
              <w:right w:val="single" w:sz="4" w:space="0" w:color="auto"/>
            </w:tcBorders>
          </w:tcPr>
          <w:p w14:paraId="4DC15B30" w14:textId="20B97988" w:rsidR="009B1F1F" w:rsidRPr="001D0283" w:rsidRDefault="009B1F1F" w:rsidP="009B1F1F">
            <w:pPr>
              <w:pStyle w:val="TAC"/>
              <w:rPr>
                <w:ins w:id="5737" w:author="Bill Shvodian" w:date="2025-05-06T16:29:00Z" w16du:dateUtc="2025-05-06T20:29:00Z"/>
                <w:rFonts w:eastAsiaTheme="minorEastAsia"/>
                <w:lang w:eastAsia="zh-CN"/>
              </w:rPr>
            </w:pPr>
            <w:ins w:id="5738" w:author="Bill Shvodian" w:date="2025-05-06T16:24:00Z" w16du:dateUtc="2025-05-06T20:24:00Z">
              <w:r w:rsidRPr="001D0283">
                <w:rPr>
                  <w:rFonts w:eastAsiaTheme="minorEastAsia" w:cs="Arial"/>
                </w:rPr>
                <w:t>+2/-3</w:t>
              </w:r>
            </w:ins>
          </w:p>
        </w:tc>
        <w:tc>
          <w:tcPr>
            <w:tcW w:w="905" w:type="dxa"/>
            <w:tcBorders>
              <w:top w:val="single" w:sz="4" w:space="0" w:color="auto"/>
              <w:left w:val="single" w:sz="4" w:space="0" w:color="auto"/>
              <w:bottom w:val="single" w:sz="4" w:space="0" w:color="auto"/>
              <w:right w:val="single" w:sz="4" w:space="0" w:color="auto"/>
            </w:tcBorders>
          </w:tcPr>
          <w:p w14:paraId="1680C1CC" w14:textId="35E90A5F" w:rsidR="009B1F1F" w:rsidRPr="001D0283" w:rsidRDefault="009B1F1F" w:rsidP="009B1F1F">
            <w:pPr>
              <w:pStyle w:val="TAC"/>
              <w:rPr>
                <w:ins w:id="5739" w:author="Bill Shvodian" w:date="2025-05-06T16:24:00Z" w16du:dateUtc="2025-05-06T20:24:00Z"/>
                <w:rFonts w:eastAsiaTheme="minorEastAsia"/>
              </w:rPr>
            </w:pPr>
            <w:ins w:id="574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6497619C" w14:textId="77777777" w:rsidR="009B1F1F" w:rsidRPr="001D0283" w:rsidRDefault="009B1F1F" w:rsidP="009B1F1F">
            <w:pPr>
              <w:pStyle w:val="TAC"/>
              <w:rPr>
                <w:ins w:id="5741" w:author="Bill Shvodian" w:date="2025-05-06T16:24:00Z" w16du:dateUtc="2025-05-06T20:24:00Z"/>
                <w:rFonts w:eastAsiaTheme="minorEastAsia"/>
              </w:rPr>
            </w:pPr>
            <w:ins w:id="5742" w:author="Bill Shvodian" w:date="2025-05-06T16:24:00Z" w16du:dateUtc="2025-05-06T20:24:00Z">
              <w:r w:rsidRPr="001D0283">
                <w:rPr>
                  <w:rFonts w:eastAsiaTheme="minorEastAsia" w:cs="Arial"/>
                </w:rPr>
                <w:t>+2/-3</w:t>
              </w:r>
            </w:ins>
          </w:p>
        </w:tc>
        <w:tc>
          <w:tcPr>
            <w:tcW w:w="972" w:type="dxa"/>
          </w:tcPr>
          <w:p w14:paraId="1E8887D9" w14:textId="77777777" w:rsidR="009B1F1F" w:rsidRPr="001D0283" w:rsidRDefault="009B1F1F" w:rsidP="009B1F1F">
            <w:pPr>
              <w:pStyle w:val="TAC"/>
              <w:rPr>
                <w:ins w:id="5743" w:author="Bill Shvodian" w:date="2025-05-06T16:24:00Z" w16du:dateUtc="2025-05-06T20:24:00Z"/>
                <w:rFonts w:eastAsiaTheme="minorEastAsia"/>
                <w:lang w:eastAsia="zh-CN"/>
              </w:rPr>
            </w:pPr>
            <w:ins w:id="5744" w:author="Bill Shvodian" w:date="2025-05-06T16:24:00Z" w16du:dateUtc="2025-05-06T20:24:00Z">
              <w:r w:rsidRPr="001D0283">
                <w:rPr>
                  <w:rFonts w:eastAsiaTheme="minorEastAsia" w:hint="eastAsia"/>
                  <w:lang w:eastAsia="zh-CN"/>
                </w:rPr>
                <w:t>23</w:t>
              </w:r>
            </w:ins>
          </w:p>
        </w:tc>
        <w:tc>
          <w:tcPr>
            <w:tcW w:w="1086" w:type="dxa"/>
          </w:tcPr>
          <w:p w14:paraId="76D05211" w14:textId="77777777" w:rsidR="009B1F1F" w:rsidRPr="001D0283" w:rsidRDefault="009B1F1F" w:rsidP="009B1F1F">
            <w:pPr>
              <w:pStyle w:val="TAC"/>
              <w:rPr>
                <w:ins w:id="5745" w:author="Bill Shvodian" w:date="2025-05-06T16:24:00Z" w16du:dateUtc="2025-05-06T20:24:00Z"/>
                <w:rFonts w:eastAsiaTheme="minorEastAsia" w:cs="Arial"/>
              </w:rPr>
            </w:pPr>
            <w:ins w:id="5746" w:author="Bill Shvodian" w:date="2025-05-06T16:24:00Z" w16du:dateUtc="2025-05-06T20:24:00Z">
              <w:r w:rsidRPr="001D0283">
                <w:rPr>
                  <w:rFonts w:eastAsiaTheme="minorEastAsia" w:cs="Arial"/>
                </w:rPr>
                <w:t>+2/-3</w:t>
              </w:r>
            </w:ins>
          </w:p>
        </w:tc>
      </w:tr>
      <w:tr w:rsidR="009B1F1F" w:rsidRPr="001D0283" w14:paraId="4CD5FCE1" w14:textId="77777777" w:rsidTr="00933C6E">
        <w:trPr>
          <w:jc w:val="center"/>
          <w:ins w:id="5747" w:author="Bill Shvodian" w:date="2025-05-06T16:24:00Z"/>
        </w:trPr>
        <w:tc>
          <w:tcPr>
            <w:tcW w:w="1596" w:type="dxa"/>
          </w:tcPr>
          <w:p w14:paraId="6CDC30C7" w14:textId="77777777" w:rsidR="009B1F1F" w:rsidRPr="001D0283" w:rsidRDefault="009B1F1F" w:rsidP="009B1F1F">
            <w:pPr>
              <w:pStyle w:val="TAC"/>
              <w:keepNext w:val="0"/>
              <w:rPr>
                <w:ins w:id="5748" w:author="Bill Shvodian" w:date="2025-05-06T16:24:00Z" w16du:dateUtc="2025-05-06T20:24:00Z"/>
                <w:rFonts w:eastAsiaTheme="minorEastAsia"/>
                <w:lang w:eastAsia="zh-CN"/>
              </w:rPr>
            </w:pPr>
            <w:ins w:id="5749" w:author="Bill Shvodian" w:date="2025-05-06T16:24:00Z" w16du:dateUtc="2025-05-06T20:24:00Z">
              <w:r w:rsidRPr="001D0283">
                <w:rPr>
                  <w:rFonts w:eastAsiaTheme="minorEastAsia" w:hint="eastAsia"/>
                  <w:lang w:eastAsia="zh-CN"/>
                </w:rPr>
                <w:t>CA_n41</w:t>
              </w:r>
              <w:r w:rsidRPr="001D0283">
                <w:rPr>
                  <w:rFonts w:eastAsiaTheme="minorEastAsia"/>
                  <w:lang w:eastAsia="ja-JP"/>
                </w:rPr>
                <w:t>A-</w:t>
              </w:r>
              <w:r w:rsidRPr="001D0283">
                <w:rPr>
                  <w:rFonts w:eastAsiaTheme="minorEastAsia" w:hint="eastAsia"/>
                  <w:lang w:eastAsia="zh-CN"/>
                </w:rPr>
                <w:t>n7</w:t>
              </w:r>
              <w:r w:rsidRPr="001D0283">
                <w:rPr>
                  <w:rFonts w:eastAsiaTheme="minorEastAsia"/>
                  <w:lang w:eastAsia="zh-CN"/>
                </w:rPr>
                <w:t>8</w:t>
              </w:r>
              <w:r w:rsidRPr="001D0283">
                <w:rPr>
                  <w:rFonts w:eastAsiaTheme="minorEastAsia"/>
                  <w:lang w:eastAsia="ja-JP"/>
                </w:rPr>
                <w:t>A</w:t>
              </w:r>
            </w:ins>
          </w:p>
        </w:tc>
        <w:tc>
          <w:tcPr>
            <w:tcW w:w="972" w:type="dxa"/>
          </w:tcPr>
          <w:p w14:paraId="56482448" w14:textId="77777777" w:rsidR="009B1F1F" w:rsidRPr="001D0283" w:rsidRDefault="009B1F1F" w:rsidP="009B1F1F">
            <w:pPr>
              <w:pStyle w:val="TAC"/>
              <w:rPr>
                <w:ins w:id="5750" w:author="Bill Shvodian" w:date="2025-05-06T16:24:00Z" w16du:dateUtc="2025-05-06T20:24:00Z"/>
                <w:rFonts w:eastAsiaTheme="minorEastAsia"/>
              </w:rPr>
            </w:pPr>
          </w:p>
        </w:tc>
        <w:tc>
          <w:tcPr>
            <w:tcW w:w="1086" w:type="dxa"/>
          </w:tcPr>
          <w:p w14:paraId="28A4B00E" w14:textId="77777777" w:rsidR="009B1F1F" w:rsidRPr="001D0283" w:rsidRDefault="009B1F1F" w:rsidP="009B1F1F">
            <w:pPr>
              <w:pStyle w:val="TAC"/>
              <w:rPr>
                <w:ins w:id="5751" w:author="Bill Shvodian" w:date="2025-05-06T16:24:00Z" w16du:dateUtc="2025-05-06T20:24:00Z"/>
                <w:rFonts w:eastAsiaTheme="minorEastAsia"/>
              </w:rPr>
            </w:pPr>
          </w:p>
        </w:tc>
        <w:tc>
          <w:tcPr>
            <w:tcW w:w="972" w:type="dxa"/>
          </w:tcPr>
          <w:p w14:paraId="2A97A464" w14:textId="77777777" w:rsidR="009B1F1F" w:rsidRPr="001D0283" w:rsidRDefault="009B1F1F" w:rsidP="009B1F1F">
            <w:pPr>
              <w:pStyle w:val="TAC"/>
              <w:rPr>
                <w:ins w:id="5752" w:author="Bill Shvodian" w:date="2025-05-06T16:29:00Z" w16du:dateUtc="2025-05-06T20:29:00Z"/>
                <w:rFonts w:eastAsiaTheme="minorEastAsia"/>
              </w:rPr>
            </w:pPr>
          </w:p>
        </w:tc>
        <w:tc>
          <w:tcPr>
            <w:tcW w:w="1039" w:type="dxa"/>
          </w:tcPr>
          <w:p w14:paraId="168A502B" w14:textId="77777777" w:rsidR="009B1F1F" w:rsidRPr="001D0283" w:rsidRDefault="009B1F1F" w:rsidP="009B1F1F">
            <w:pPr>
              <w:pStyle w:val="TAC"/>
              <w:rPr>
                <w:ins w:id="5753"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5102D104" w14:textId="3C9E93C4" w:rsidR="009B1F1F" w:rsidRPr="001D0283" w:rsidRDefault="009B1F1F" w:rsidP="009B1F1F">
            <w:pPr>
              <w:pStyle w:val="TAC"/>
              <w:rPr>
                <w:ins w:id="5754"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196EAD" w14:textId="77777777" w:rsidR="009B1F1F" w:rsidRPr="001D0283" w:rsidRDefault="009B1F1F" w:rsidP="009B1F1F">
            <w:pPr>
              <w:pStyle w:val="TAC"/>
              <w:rPr>
                <w:ins w:id="5755" w:author="Bill Shvodian" w:date="2025-05-06T16:24:00Z" w16du:dateUtc="2025-05-06T20:24:00Z"/>
                <w:rFonts w:eastAsiaTheme="minorEastAsia"/>
              </w:rPr>
            </w:pPr>
          </w:p>
        </w:tc>
        <w:tc>
          <w:tcPr>
            <w:tcW w:w="972" w:type="dxa"/>
          </w:tcPr>
          <w:p w14:paraId="0EB7D617" w14:textId="77777777" w:rsidR="009B1F1F" w:rsidRPr="001D0283" w:rsidRDefault="009B1F1F" w:rsidP="009B1F1F">
            <w:pPr>
              <w:pStyle w:val="TAC"/>
              <w:rPr>
                <w:ins w:id="5756" w:author="Bill Shvodian" w:date="2025-05-06T16:24:00Z" w16du:dateUtc="2025-05-06T20:24:00Z"/>
                <w:rFonts w:eastAsiaTheme="minorEastAsia"/>
                <w:lang w:eastAsia="zh-CN"/>
              </w:rPr>
            </w:pPr>
            <w:ins w:id="5757" w:author="Bill Shvodian" w:date="2025-05-06T16:24:00Z" w16du:dateUtc="2025-05-06T20:24:00Z">
              <w:r w:rsidRPr="001D0283">
                <w:rPr>
                  <w:rFonts w:eastAsiaTheme="minorEastAsia" w:hint="eastAsia"/>
                  <w:lang w:eastAsia="zh-CN"/>
                </w:rPr>
                <w:t>23</w:t>
              </w:r>
            </w:ins>
          </w:p>
        </w:tc>
        <w:tc>
          <w:tcPr>
            <w:tcW w:w="1086" w:type="dxa"/>
          </w:tcPr>
          <w:p w14:paraId="3D9CF1EB" w14:textId="77777777" w:rsidR="009B1F1F" w:rsidRPr="001D0283" w:rsidRDefault="009B1F1F" w:rsidP="009B1F1F">
            <w:pPr>
              <w:pStyle w:val="TAC"/>
              <w:rPr>
                <w:ins w:id="5758" w:author="Bill Shvodian" w:date="2025-05-06T16:24:00Z" w16du:dateUtc="2025-05-06T20:24:00Z"/>
                <w:rFonts w:eastAsiaTheme="minorEastAsia" w:cs="Arial"/>
              </w:rPr>
            </w:pPr>
            <w:ins w:id="5759" w:author="Bill Shvodian" w:date="2025-05-06T16:24:00Z" w16du:dateUtc="2025-05-06T20:24:00Z">
              <w:r w:rsidRPr="001D0283">
                <w:rPr>
                  <w:rFonts w:eastAsiaTheme="minorEastAsia" w:cs="Arial"/>
                </w:rPr>
                <w:t>+2/-3</w:t>
              </w:r>
            </w:ins>
          </w:p>
        </w:tc>
      </w:tr>
      <w:tr w:rsidR="009B1F1F" w:rsidRPr="001D0283" w14:paraId="2F6628CB" w14:textId="77777777" w:rsidTr="00933C6E">
        <w:trPr>
          <w:jc w:val="center"/>
          <w:ins w:id="5760" w:author="Bill Shvodian" w:date="2025-05-06T16:24:00Z"/>
        </w:trPr>
        <w:tc>
          <w:tcPr>
            <w:tcW w:w="1596" w:type="dxa"/>
          </w:tcPr>
          <w:p w14:paraId="48532BF7" w14:textId="77777777" w:rsidR="009B1F1F" w:rsidRPr="001D0283" w:rsidRDefault="009B1F1F" w:rsidP="009B1F1F">
            <w:pPr>
              <w:pStyle w:val="TAC"/>
              <w:keepNext w:val="0"/>
              <w:rPr>
                <w:ins w:id="5761" w:author="Bill Shvodian" w:date="2025-05-06T16:24:00Z" w16du:dateUtc="2025-05-06T20:24:00Z"/>
                <w:rFonts w:eastAsiaTheme="minorEastAsia"/>
                <w:lang w:eastAsia="zh-CN"/>
              </w:rPr>
            </w:pPr>
            <w:ins w:id="5762" w:author="Bill Shvodian" w:date="2025-05-06T16:24:00Z" w16du:dateUtc="2025-05-06T20:24:00Z">
              <w:r w:rsidRPr="001D0283">
                <w:rPr>
                  <w:rFonts w:eastAsiaTheme="minorEastAsia" w:hint="eastAsia"/>
                  <w:lang w:eastAsia="zh-CN"/>
                </w:rPr>
                <w:t>CA_n41A-n79A</w:t>
              </w:r>
            </w:ins>
          </w:p>
        </w:tc>
        <w:tc>
          <w:tcPr>
            <w:tcW w:w="972" w:type="dxa"/>
          </w:tcPr>
          <w:p w14:paraId="39CA6F9C" w14:textId="77777777" w:rsidR="009B1F1F" w:rsidRPr="001D0283" w:rsidRDefault="009B1F1F" w:rsidP="009B1F1F">
            <w:pPr>
              <w:pStyle w:val="TAC"/>
              <w:rPr>
                <w:ins w:id="5763" w:author="Bill Shvodian" w:date="2025-05-06T16:24:00Z" w16du:dateUtc="2025-05-06T20:24:00Z"/>
                <w:rFonts w:eastAsiaTheme="minorEastAsia"/>
              </w:rPr>
            </w:pPr>
          </w:p>
        </w:tc>
        <w:tc>
          <w:tcPr>
            <w:tcW w:w="1086" w:type="dxa"/>
          </w:tcPr>
          <w:p w14:paraId="26287516" w14:textId="77777777" w:rsidR="009B1F1F" w:rsidRPr="001D0283" w:rsidRDefault="009B1F1F" w:rsidP="009B1F1F">
            <w:pPr>
              <w:pStyle w:val="TAC"/>
              <w:rPr>
                <w:ins w:id="5764" w:author="Bill Shvodian" w:date="2025-05-06T16:24:00Z" w16du:dateUtc="2025-05-06T20:24:00Z"/>
                <w:rFonts w:eastAsiaTheme="minorEastAsia"/>
              </w:rPr>
            </w:pPr>
          </w:p>
        </w:tc>
        <w:tc>
          <w:tcPr>
            <w:tcW w:w="972" w:type="dxa"/>
          </w:tcPr>
          <w:p w14:paraId="1EE85BC4" w14:textId="77777777" w:rsidR="009B1F1F" w:rsidRPr="001D0283" w:rsidRDefault="009B1F1F" w:rsidP="009B1F1F">
            <w:pPr>
              <w:pStyle w:val="TAC"/>
              <w:rPr>
                <w:ins w:id="5765" w:author="Bill Shvodian" w:date="2025-05-06T16:29:00Z" w16du:dateUtc="2025-05-06T20:29:00Z"/>
                <w:rFonts w:eastAsiaTheme="minorEastAsia"/>
                <w:lang w:eastAsia="zh-CN"/>
              </w:rPr>
            </w:pPr>
          </w:p>
        </w:tc>
        <w:tc>
          <w:tcPr>
            <w:tcW w:w="1039" w:type="dxa"/>
          </w:tcPr>
          <w:p w14:paraId="53152247" w14:textId="77777777" w:rsidR="009B1F1F" w:rsidRPr="001D0283" w:rsidRDefault="009B1F1F" w:rsidP="009B1F1F">
            <w:pPr>
              <w:pStyle w:val="TAC"/>
              <w:rPr>
                <w:ins w:id="5766"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7920966B" w14:textId="76D33014" w:rsidR="009B1F1F" w:rsidRPr="001D0283" w:rsidRDefault="009B1F1F" w:rsidP="009B1F1F">
            <w:pPr>
              <w:pStyle w:val="TAC"/>
              <w:rPr>
                <w:ins w:id="5767" w:author="Bill Shvodian" w:date="2025-05-06T16:24:00Z" w16du:dateUtc="2025-05-06T20:24:00Z"/>
                <w:rFonts w:eastAsiaTheme="minorEastAsia"/>
              </w:rPr>
            </w:pPr>
            <w:ins w:id="5768"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7237875F" w14:textId="77777777" w:rsidR="009B1F1F" w:rsidRPr="001D0283" w:rsidRDefault="009B1F1F" w:rsidP="009B1F1F">
            <w:pPr>
              <w:pStyle w:val="TAC"/>
              <w:rPr>
                <w:ins w:id="5769" w:author="Bill Shvodian" w:date="2025-05-06T16:24:00Z" w16du:dateUtc="2025-05-06T20:24:00Z"/>
                <w:rFonts w:eastAsiaTheme="minorEastAsia"/>
              </w:rPr>
            </w:pPr>
            <w:ins w:id="5770" w:author="Bill Shvodian" w:date="2025-05-06T16:24:00Z" w16du:dateUtc="2025-05-06T20:24:00Z">
              <w:r w:rsidRPr="001D0283">
                <w:rPr>
                  <w:rFonts w:eastAsiaTheme="minorEastAsia" w:cs="Arial"/>
                </w:rPr>
                <w:t>+2/-3</w:t>
              </w:r>
            </w:ins>
          </w:p>
        </w:tc>
        <w:tc>
          <w:tcPr>
            <w:tcW w:w="972" w:type="dxa"/>
          </w:tcPr>
          <w:p w14:paraId="57513521" w14:textId="77777777" w:rsidR="009B1F1F" w:rsidRPr="001D0283" w:rsidRDefault="009B1F1F" w:rsidP="009B1F1F">
            <w:pPr>
              <w:pStyle w:val="TAC"/>
              <w:rPr>
                <w:ins w:id="5771" w:author="Bill Shvodian" w:date="2025-05-06T16:24:00Z" w16du:dateUtc="2025-05-06T20:24:00Z"/>
                <w:rFonts w:eastAsiaTheme="minorEastAsia"/>
                <w:lang w:eastAsia="zh-CN"/>
              </w:rPr>
            </w:pPr>
            <w:ins w:id="5772" w:author="Bill Shvodian" w:date="2025-05-06T16:24:00Z" w16du:dateUtc="2025-05-06T20:24:00Z">
              <w:r w:rsidRPr="001D0283">
                <w:rPr>
                  <w:rFonts w:eastAsiaTheme="minorEastAsia" w:hint="eastAsia"/>
                  <w:lang w:eastAsia="zh-CN"/>
                </w:rPr>
                <w:t>23</w:t>
              </w:r>
            </w:ins>
          </w:p>
        </w:tc>
        <w:tc>
          <w:tcPr>
            <w:tcW w:w="1086" w:type="dxa"/>
          </w:tcPr>
          <w:p w14:paraId="6170294C" w14:textId="77777777" w:rsidR="009B1F1F" w:rsidRPr="001D0283" w:rsidRDefault="009B1F1F" w:rsidP="009B1F1F">
            <w:pPr>
              <w:pStyle w:val="TAC"/>
              <w:rPr>
                <w:ins w:id="5773" w:author="Bill Shvodian" w:date="2025-05-06T16:24:00Z" w16du:dateUtc="2025-05-06T20:24:00Z"/>
                <w:rFonts w:eastAsiaTheme="minorEastAsia" w:cs="Arial"/>
              </w:rPr>
            </w:pPr>
            <w:ins w:id="5774" w:author="Bill Shvodian" w:date="2025-05-06T16:24:00Z" w16du:dateUtc="2025-05-06T20:24:00Z">
              <w:r w:rsidRPr="001D0283">
                <w:rPr>
                  <w:rFonts w:eastAsiaTheme="minorEastAsia" w:cs="Arial"/>
                </w:rPr>
                <w:t>+2/-3</w:t>
              </w:r>
            </w:ins>
          </w:p>
        </w:tc>
      </w:tr>
      <w:tr w:rsidR="009B1F1F" w:rsidRPr="001D0283" w14:paraId="0899E3EA" w14:textId="77777777" w:rsidTr="00933C6E">
        <w:trPr>
          <w:jc w:val="center"/>
          <w:ins w:id="5775" w:author="Bill Shvodian" w:date="2025-05-06T16:24:00Z"/>
        </w:trPr>
        <w:tc>
          <w:tcPr>
            <w:tcW w:w="1596" w:type="dxa"/>
          </w:tcPr>
          <w:p w14:paraId="7D37C3FE" w14:textId="77777777" w:rsidR="009B1F1F" w:rsidRPr="001D0283" w:rsidRDefault="009B1F1F" w:rsidP="009B1F1F">
            <w:pPr>
              <w:pStyle w:val="TAC"/>
              <w:keepNext w:val="0"/>
              <w:rPr>
                <w:ins w:id="5776" w:author="Bill Shvodian" w:date="2025-05-06T16:24:00Z" w16du:dateUtc="2025-05-06T20:24:00Z"/>
                <w:rFonts w:eastAsiaTheme="minorEastAsia"/>
                <w:lang w:eastAsia="zh-CN"/>
              </w:rPr>
            </w:pPr>
            <w:ins w:id="5777" w:author="Bill Shvodian" w:date="2025-05-06T16:24:00Z" w16du:dateUtc="2025-05-06T20:24:00Z">
              <w:r w:rsidRPr="001D0283">
                <w:rPr>
                  <w:rFonts w:hint="eastAsia"/>
                  <w:lang w:eastAsia="zh-CN"/>
                </w:rPr>
                <w:t>CA_n41A-n79</w:t>
              </w:r>
              <w:r w:rsidRPr="001D0283">
                <w:rPr>
                  <w:lang w:eastAsia="zh-CN"/>
                </w:rPr>
                <w:t>C</w:t>
              </w:r>
            </w:ins>
          </w:p>
        </w:tc>
        <w:tc>
          <w:tcPr>
            <w:tcW w:w="972" w:type="dxa"/>
          </w:tcPr>
          <w:p w14:paraId="5F66D5B7" w14:textId="77777777" w:rsidR="009B1F1F" w:rsidRPr="001D0283" w:rsidRDefault="009B1F1F" w:rsidP="009B1F1F">
            <w:pPr>
              <w:pStyle w:val="TAC"/>
              <w:rPr>
                <w:ins w:id="5778" w:author="Bill Shvodian" w:date="2025-05-06T16:24:00Z" w16du:dateUtc="2025-05-06T20:24:00Z"/>
                <w:rFonts w:eastAsiaTheme="minorEastAsia"/>
              </w:rPr>
            </w:pPr>
          </w:p>
        </w:tc>
        <w:tc>
          <w:tcPr>
            <w:tcW w:w="1086" w:type="dxa"/>
          </w:tcPr>
          <w:p w14:paraId="0721C3CC" w14:textId="77777777" w:rsidR="009B1F1F" w:rsidRPr="001D0283" w:rsidRDefault="009B1F1F" w:rsidP="009B1F1F">
            <w:pPr>
              <w:pStyle w:val="TAC"/>
              <w:rPr>
                <w:ins w:id="5779" w:author="Bill Shvodian" w:date="2025-05-06T16:24:00Z" w16du:dateUtc="2025-05-06T20:24:00Z"/>
                <w:rFonts w:eastAsiaTheme="minorEastAsia"/>
              </w:rPr>
            </w:pPr>
          </w:p>
        </w:tc>
        <w:tc>
          <w:tcPr>
            <w:tcW w:w="972" w:type="dxa"/>
          </w:tcPr>
          <w:p w14:paraId="06EB6A94" w14:textId="77777777" w:rsidR="009B1F1F" w:rsidRPr="001D0283" w:rsidRDefault="009B1F1F" w:rsidP="009B1F1F">
            <w:pPr>
              <w:pStyle w:val="TAC"/>
              <w:rPr>
                <w:ins w:id="5780" w:author="Bill Shvodian" w:date="2025-05-06T16:29:00Z" w16du:dateUtc="2025-05-06T20:29:00Z"/>
                <w:lang w:eastAsia="zh-CN"/>
              </w:rPr>
            </w:pPr>
          </w:p>
        </w:tc>
        <w:tc>
          <w:tcPr>
            <w:tcW w:w="1039" w:type="dxa"/>
          </w:tcPr>
          <w:p w14:paraId="10646C3C" w14:textId="77777777" w:rsidR="009B1F1F" w:rsidRPr="001D0283" w:rsidRDefault="009B1F1F" w:rsidP="009B1F1F">
            <w:pPr>
              <w:pStyle w:val="TAC"/>
              <w:rPr>
                <w:ins w:id="5781"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35611551" w14:textId="7CB355B1" w:rsidR="009B1F1F" w:rsidRPr="001D0283" w:rsidRDefault="009B1F1F" w:rsidP="009B1F1F">
            <w:pPr>
              <w:pStyle w:val="TAC"/>
              <w:rPr>
                <w:ins w:id="5782" w:author="Bill Shvodian" w:date="2025-05-06T16:24:00Z" w16du:dateUtc="2025-05-06T20:24:00Z"/>
                <w:rFonts w:eastAsiaTheme="minorEastAsia"/>
                <w:lang w:eastAsia="zh-CN"/>
              </w:rPr>
            </w:pPr>
            <w:ins w:id="5783"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687BA4B5" w14:textId="77777777" w:rsidR="009B1F1F" w:rsidRPr="001D0283" w:rsidRDefault="009B1F1F" w:rsidP="009B1F1F">
            <w:pPr>
              <w:pStyle w:val="TAC"/>
              <w:rPr>
                <w:ins w:id="5784" w:author="Bill Shvodian" w:date="2025-05-06T16:24:00Z" w16du:dateUtc="2025-05-06T20:24:00Z"/>
                <w:rFonts w:eastAsiaTheme="minorEastAsia" w:cs="Arial"/>
              </w:rPr>
            </w:pPr>
            <w:ins w:id="5785" w:author="Bill Shvodian" w:date="2025-05-06T16:24:00Z" w16du:dateUtc="2025-05-06T20:24:00Z">
              <w:r w:rsidRPr="001D0283">
                <w:rPr>
                  <w:rFonts w:cs="Arial"/>
                </w:rPr>
                <w:t>+2/-3</w:t>
              </w:r>
            </w:ins>
          </w:p>
        </w:tc>
        <w:tc>
          <w:tcPr>
            <w:tcW w:w="972" w:type="dxa"/>
          </w:tcPr>
          <w:p w14:paraId="6A6A9D40" w14:textId="77777777" w:rsidR="009B1F1F" w:rsidRPr="001D0283" w:rsidRDefault="009B1F1F" w:rsidP="009B1F1F">
            <w:pPr>
              <w:pStyle w:val="TAC"/>
              <w:rPr>
                <w:ins w:id="5786" w:author="Bill Shvodian" w:date="2025-05-06T16:24:00Z" w16du:dateUtc="2025-05-06T20:24:00Z"/>
                <w:rFonts w:eastAsiaTheme="minorEastAsia"/>
                <w:lang w:eastAsia="zh-CN"/>
              </w:rPr>
            </w:pPr>
            <w:ins w:id="5787" w:author="Bill Shvodian" w:date="2025-05-06T16:24:00Z" w16du:dateUtc="2025-05-06T20:24:00Z">
              <w:r w:rsidRPr="001D0283">
                <w:rPr>
                  <w:rFonts w:hint="eastAsia"/>
                  <w:lang w:eastAsia="zh-CN"/>
                </w:rPr>
                <w:t>23</w:t>
              </w:r>
            </w:ins>
          </w:p>
        </w:tc>
        <w:tc>
          <w:tcPr>
            <w:tcW w:w="1086" w:type="dxa"/>
          </w:tcPr>
          <w:p w14:paraId="171F96DD" w14:textId="77777777" w:rsidR="009B1F1F" w:rsidRPr="001D0283" w:rsidRDefault="009B1F1F" w:rsidP="009B1F1F">
            <w:pPr>
              <w:pStyle w:val="TAC"/>
              <w:rPr>
                <w:ins w:id="5788" w:author="Bill Shvodian" w:date="2025-05-06T16:24:00Z" w16du:dateUtc="2025-05-06T20:24:00Z"/>
                <w:rFonts w:eastAsiaTheme="minorEastAsia" w:cs="Arial"/>
              </w:rPr>
            </w:pPr>
            <w:ins w:id="5789" w:author="Bill Shvodian" w:date="2025-05-06T16:24:00Z" w16du:dateUtc="2025-05-06T20:24:00Z">
              <w:r w:rsidRPr="001D0283">
                <w:rPr>
                  <w:rFonts w:cs="Arial"/>
                </w:rPr>
                <w:t>+2/-3</w:t>
              </w:r>
            </w:ins>
          </w:p>
        </w:tc>
      </w:tr>
      <w:tr w:rsidR="009B1F1F" w:rsidRPr="001D0283" w14:paraId="114E8D68" w14:textId="77777777" w:rsidTr="00933C6E">
        <w:trPr>
          <w:jc w:val="center"/>
          <w:ins w:id="5790" w:author="Bill Shvodian" w:date="2025-05-06T16:24:00Z"/>
        </w:trPr>
        <w:tc>
          <w:tcPr>
            <w:tcW w:w="1596" w:type="dxa"/>
          </w:tcPr>
          <w:p w14:paraId="12C94A2C" w14:textId="77777777" w:rsidR="009B1F1F" w:rsidRPr="001D0283" w:rsidRDefault="009B1F1F" w:rsidP="009B1F1F">
            <w:pPr>
              <w:pStyle w:val="TAC"/>
              <w:keepNext w:val="0"/>
              <w:rPr>
                <w:ins w:id="5791" w:author="Bill Shvodian" w:date="2025-05-06T16:24:00Z" w16du:dateUtc="2025-05-06T20:24:00Z"/>
                <w:lang w:eastAsia="zh-CN"/>
              </w:rPr>
            </w:pPr>
            <w:ins w:id="5792" w:author="Bill Shvodian" w:date="2025-05-06T16:24:00Z" w16du:dateUtc="2025-05-06T20:24:00Z">
              <w:r>
                <w:rPr>
                  <w:lang w:val="en-US" w:eastAsia="zh-CN"/>
                </w:rPr>
                <w:t>CA_n41C-n66A</w:t>
              </w:r>
            </w:ins>
          </w:p>
        </w:tc>
        <w:tc>
          <w:tcPr>
            <w:tcW w:w="972" w:type="dxa"/>
          </w:tcPr>
          <w:p w14:paraId="4F2F3C5F" w14:textId="77777777" w:rsidR="009B1F1F" w:rsidRPr="001D0283" w:rsidRDefault="009B1F1F" w:rsidP="009B1F1F">
            <w:pPr>
              <w:pStyle w:val="TAC"/>
              <w:rPr>
                <w:ins w:id="5793" w:author="Bill Shvodian" w:date="2025-05-06T16:24:00Z" w16du:dateUtc="2025-05-06T20:24:00Z"/>
                <w:rFonts w:eastAsiaTheme="minorEastAsia"/>
              </w:rPr>
            </w:pPr>
          </w:p>
        </w:tc>
        <w:tc>
          <w:tcPr>
            <w:tcW w:w="1086" w:type="dxa"/>
          </w:tcPr>
          <w:p w14:paraId="622BDFCD" w14:textId="77777777" w:rsidR="009B1F1F" w:rsidRPr="001D0283" w:rsidRDefault="009B1F1F" w:rsidP="009B1F1F">
            <w:pPr>
              <w:pStyle w:val="TAC"/>
              <w:rPr>
                <w:ins w:id="5794" w:author="Bill Shvodian" w:date="2025-05-06T16:24:00Z" w16du:dateUtc="2025-05-06T20:24:00Z"/>
                <w:rFonts w:eastAsiaTheme="minorEastAsia"/>
              </w:rPr>
            </w:pPr>
          </w:p>
        </w:tc>
        <w:tc>
          <w:tcPr>
            <w:tcW w:w="972" w:type="dxa"/>
          </w:tcPr>
          <w:p w14:paraId="585F1A77" w14:textId="77777777" w:rsidR="009B1F1F" w:rsidRPr="001D0283" w:rsidRDefault="009B1F1F" w:rsidP="009B1F1F">
            <w:pPr>
              <w:pStyle w:val="TAC"/>
              <w:rPr>
                <w:ins w:id="5795" w:author="Bill Shvodian" w:date="2025-05-06T16:29:00Z" w16du:dateUtc="2025-05-06T20:29:00Z"/>
                <w:lang w:eastAsia="zh-CN"/>
              </w:rPr>
            </w:pPr>
          </w:p>
        </w:tc>
        <w:tc>
          <w:tcPr>
            <w:tcW w:w="1039" w:type="dxa"/>
          </w:tcPr>
          <w:p w14:paraId="53872411" w14:textId="77777777" w:rsidR="009B1F1F" w:rsidRPr="001D0283" w:rsidRDefault="009B1F1F" w:rsidP="009B1F1F">
            <w:pPr>
              <w:pStyle w:val="TAC"/>
              <w:rPr>
                <w:ins w:id="5796"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4835ACC4" w14:textId="558B3438" w:rsidR="009B1F1F" w:rsidRPr="001D0283" w:rsidRDefault="009B1F1F" w:rsidP="009B1F1F">
            <w:pPr>
              <w:pStyle w:val="TAC"/>
              <w:rPr>
                <w:ins w:id="5797" w:author="Bill Shvodian" w:date="2025-05-06T16:24:00Z" w16du:dateUtc="2025-05-06T20:24:00Z"/>
                <w:lang w:eastAsia="zh-CN"/>
              </w:rPr>
            </w:pPr>
          </w:p>
        </w:tc>
        <w:tc>
          <w:tcPr>
            <w:tcW w:w="1086" w:type="dxa"/>
            <w:tcBorders>
              <w:top w:val="single" w:sz="4" w:space="0" w:color="auto"/>
              <w:left w:val="single" w:sz="4" w:space="0" w:color="auto"/>
              <w:bottom w:val="single" w:sz="4" w:space="0" w:color="auto"/>
              <w:right w:val="single" w:sz="4" w:space="0" w:color="auto"/>
            </w:tcBorders>
          </w:tcPr>
          <w:p w14:paraId="4E31A741" w14:textId="77777777" w:rsidR="009B1F1F" w:rsidRPr="001D0283" w:rsidRDefault="009B1F1F" w:rsidP="009B1F1F">
            <w:pPr>
              <w:pStyle w:val="TAC"/>
              <w:rPr>
                <w:ins w:id="5798" w:author="Bill Shvodian" w:date="2025-05-06T16:24:00Z" w16du:dateUtc="2025-05-06T20:24:00Z"/>
                <w:rFonts w:cs="Arial"/>
              </w:rPr>
            </w:pPr>
          </w:p>
        </w:tc>
        <w:tc>
          <w:tcPr>
            <w:tcW w:w="972" w:type="dxa"/>
          </w:tcPr>
          <w:p w14:paraId="61EA5076" w14:textId="77777777" w:rsidR="009B1F1F" w:rsidRPr="001D0283" w:rsidRDefault="009B1F1F" w:rsidP="009B1F1F">
            <w:pPr>
              <w:pStyle w:val="TAC"/>
              <w:rPr>
                <w:ins w:id="5799" w:author="Bill Shvodian" w:date="2025-05-06T16:24:00Z" w16du:dateUtc="2025-05-06T20:24:00Z"/>
                <w:lang w:eastAsia="zh-CN"/>
              </w:rPr>
            </w:pPr>
            <w:ins w:id="5800" w:author="Bill Shvodian" w:date="2025-05-06T16:24:00Z" w16du:dateUtc="2025-05-06T20:24:00Z">
              <w:r w:rsidRPr="001A7A91">
                <w:rPr>
                  <w:rFonts w:hint="eastAsia"/>
                  <w:lang w:val="en-US" w:eastAsia="zh-CN"/>
                </w:rPr>
                <w:t>23</w:t>
              </w:r>
            </w:ins>
          </w:p>
        </w:tc>
        <w:tc>
          <w:tcPr>
            <w:tcW w:w="1086" w:type="dxa"/>
          </w:tcPr>
          <w:p w14:paraId="751DB5A0" w14:textId="77777777" w:rsidR="009B1F1F" w:rsidRPr="001D0283" w:rsidRDefault="009B1F1F" w:rsidP="009B1F1F">
            <w:pPr>
              <w:pStyle w:val="TAC"/>
              <w:rPr>
                <w:ins w:id="5801" w:author="Bill Shvodian" w:date="2025-05-06T16:24:00Z" w16du:dateUtc="2025-05-06T20:24:00Z"/>
                <w:rFonts w:cs="Arial"/>
              </w:rPr>
            </w:pPr>
            <w:ins w:id="5802" w:author="Bill Shvodian" w:date="2025-05-06T16:24:00Z" w16du:dateUtc="2025-05-06T20:24:00Z">
              <w:r w:rsidRPr="001A7A91">
                <w:rPr>
                  <w:rFonts w:cs="Arial"/>
                  <w:lang w:eastAsia="en-GB"/>
                </w:rPr>
                <w:t>+2/-3</w:t>
              </w:r>
            </w:ins>
          </w:p>
        </w:tc>
      </w:tr>
      <w:tr w:rsidR="009B1F1F" w:rsidRPr="001D0283" w14:paraId="257A578D" w14:textId="77777777" w:rsidTr="00933C6E">
        <w:trPr>
          <w:jc w:val="center"/>
          <w:ins w:id="5803" w:author="Bill Shvodian" w:date="2025-05-06T16:24:00Z"/>
        </w:trPr>
        <w:tc>
          <w:tcPr>
            <w:tcW w:w="1596" w:type="dxa"/>
          </w:tcPr>
          <w:p w14:paraId="0D9389E7" w14:textId="77777777" w:rsidR="009B1F1F" w:rsidRPr="001D0283" w:rsidRDefault="009B1F1F" w:rsidP="009B1F1F">
            <w:pPr>
              <w:pStyle w:val="TAC"/>
              <w:keepNext w:val="0"/>
              <w:rPr>
                <w:ins w:id="5804" w:author="Bill Shvodian" w:date="2025-05-06T16:24:00Z" w16du:dateUtc="2025-05-06T20:24:00Z"/>
                <w:lang w:eastAsia="zh-CN"/>
              </w:rPr>
            </w:pPr>
            <w:ins w:id="5805" w:author="Bill Shvodian" w:date="2025-05-06T16:24:00Z" w16du:dateUtc="2025-05-06T20:24:00Z">
              <w:r>
                <w:rPr>
                  <w:lang w:val="en-US" w:eastAsia="zh-CN"/>
                </w:rPr>
                <w:t>CA_n41C-n71A</w:t>
              </w:r>
            </w:ins>
          </w:p>
        </w:tc>
        <w:tc>
          <w:tcPr>
            <w:tcW w:w="972" w:type="dxa"/>
          </w:tcPr>
          <w:p w14:paraId="701E2274" w14:textId="77777777" w:rsidR="009B1F1F" w:rsidRPr="001D0283" w:rsidRDefault="009B1F1F" w:rsidP="009B1F1F">
            <w:pPr>
              <w:pStyle w:val="TAC"/>
              <w:rPr>
                <w:ins w:id="5806" w:author="Bill Shvodian" w:date="2025-05-06T16:24:00Z" w16du:dateUtc="2025-05-06T20:24:00Z"/>
                <w:rFonts w:eastAsiaTheme="minorEastAsia"/>
              </w:rPr>
            </w:pPr>
          </w:p>
        </w:tc>
        <w:tc>
          <w:tcPr>
            <w:tcW w:w="1086" w:type="dxa"/>
          </w:tcPr>
          <w:p w14:paraId="4F1CBD8B" w14:textId="77777777" w:rsidR="009B1F1F" w:rsidRPr="001D0283" w:rsidRDefault="009B1F1F" w:rsidP="009B1F1F">
            <w:pPr>
              <w:pStyle w:val="TAC"/>
              <w:rPr>
                <w:ins w:id="5807" w:author="Bill Shvodian" w:date="2025-05-06T16:24:00Z" w16du:dateUtc="2025-05-06T20:24:00Z"/>
                <w:rFonts w:eastAsiaTheme="minorEastAsia"/>
              </w:rPr>
            </w:pPr>
          </w:p>
        </w:tc>
        <w:tc>
          <w:tcPr>
            <w:tcW w:w="972" w:type="dxa"/>
          </w:tcPr>
          <w:p w14:paraId="14564A3C" w14:textId="77777777" w:rsidR="009B1F1F" w:rsidRPr="001D0283" w:rsidRDefault="009B1F1F" w:rsidP="009B1F1F">
            <w:pPr>
              <w:pStyle w:val="TAC"/>
              <w:rPr>
                <w:ins w:id="5808" w:author="Bill Shvodian" w:date="2025-05-06T16:29:00Z" w16du:dateUtc="2025-05-06T20:29:00Z"/>
                <w:lang w:eastAsia="zh-CN"/>
              </w:rPr>
            </w:pPr>
          </w:p>
        </w:tc>
        <w:tc>
          <w:tcPr>
            <w:tcW w:w="1039" w:type="dxa"/>
          </w:tcPr>
          <w:p w14:paraId="4D6A9718" w14:textId="77777777" w:rsidR="009B1F1F" w:rsidRPr="001D0283" w:rsidRDefault="009B1F1F" w:rsidP="009B1F1F">
            <w:pPr>
              <w:pStyle w:val="TAC"/>
              <w:rPr>
                <w:ins w:id="5809"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1CA04BA6" w14:textId="27697911" w:rsidR="009B1F1F" w:rsidRPr="001D0283" w:rsidRDefault="009B1F1F" w:rsidP="009B1F1F">
            <w:pPr>
              <w:pStyle w:val="TAC"/>
              <w:rPr>
                <w:ins w:id="5810" w:author="Bill Shvodian" w:date="2025-05-06T16:24:00Z" w16du:dateUtc="2025-05-06T20:24:00Z"/>
                <w:lang w:eastAsia="zh-CN"/>
              </w:rPr>
            </w:pPr>
          </w:p>
        </w:tc>
        <w:tc>
          <w:tcPr>
            <w:tcW w:w="1086" w:type="dxa"/>
            <w:tcBorders>
              <w:top w:val="single" w:sz="4" w:space="0" w:color="auto"/>
              <w:left w:val="single" w:sz="4" w:space="0" w:color="auto"/>
              <w:bottom w:val="single" w:sz="4" w:space="0" w:color="auto"/>
              <w:right w:val="single" w:sz="4" w:space="0" w:color="auto"/>
            </w:tcBorders>
          </w:tcPr>
          <w:p w14:paraId="4C82E417" w14:textId="77777777" w:rsidR="009B1F1F" w:rsidRPr="001D0283" w:rsidRDefault="009B1F1F" w:rsidP="009B1F1F">
            <w:pPr>
              <w:pStyle w:val="TAC"/>
              <w:rPr>
                <w:ins w:id="5811" w:author="Bill Shvodian" w:date="2025-05-06T16:24:00Z" w16du:dateUtc="2025-05-06T20:24:00Z"/>
                <w:rFonts w:cs="Arial"/>
              </w:rPr>
            </w:pPr>
          </w:p>
        </w:tc>
        <w:tc>
          <w:tcPr>
            <w:tcW w:w="972" w:type="dxa"/>
          </w:tcPr>
          <w:p w14:paraId="54751674" w14:textId="77777777" w:rsidR="009B1F1F" w:rsidRPr="001D0283" w:rsidRDefault="009B1F1F" w:rsidP="009B1F1F">
            <w:pPr>
              <w:pStyle w:val="TAC"/>
              <w:rPr>
                <w:ins w:id="5812" w:author="Bill Shvodian" w:date="2025-05-06T16:24:00Z" w16du:dateUtc="2025-05-06T20:24:00Z"/>
                <w:lang w:eastAsia="zh-CN"/>
              </w:rPr>
            </w:pPr>
            <w:ins w:id="5813" w:author="Bill Shvodian" w:date="2025-05-06T16:24:00Z" w16du:dateUtc="2025-05-06T20:24:00Z">
              <w:r w:rsidRPr="001A7A91">
                <w:rPr>
                  <w:rFonts w:hint="eastAsia"/>
                  <w:lang w:val="en-US" w:eastAsia="zh-CN"/>
                </w:rPr>
                <w:t>23</w:t>
              </w:r>
            </w:ins>
          </w:p>
        </w:tc>
        <w:tc>
          <w:tcPr>
            <w:tcW w:w="1086" w:type="dxa"/>
          </w:tcPr>
          <w:p w14:paraId="2AEB40A6" w14:textId="77777777" w:rsidR="009B1F1F" w:rsidRPr="001D0283" w:rsidRDefault="009B1F1F" w:rsidP="009B1F1F">
            <w:pPr>
              <w:pStyle w:val="TAC"/>
              <w:rPr>
                <w:ins w:id="5814" w:author="Bill Shvodian" w:date="2025-05-06T16:24:00Z" w16du:dateUtc="2025-05-06T20:24:00Z"/>
                <w:rFonts w:cs="Arial"/>
              </w:rPr>
            </w:pPr>
            <w:ins w:id="5815" w:author="Bill Shvodian" w:date="2025-05-06T16:24:00Z" w16du:dateUtc="2025-05-06T20:24:00Z">
              <w:r w:rsidRPr="001A7A91">
                <w:rPr>
                  <w:rFonts w:cs="Arial"/>
                  <w:lang w:eastAsia="en-GB"/>
                </w:rPr>
                <w:t>+2/-3</w:t>
              </w:r>
            </w:ins>
          </w:p>
        </w:tc>
      </w:tr>
      <w:tr w:rsidR="009B1F1F" w:rsidRPr="001D0283" w14:paraId="631D73C0" w14:textId="77777777" w:rsidTr="00933C6E">
        <w:trPr>
          <w:jc w:val="center"/>
          <w:ins w:id="5816" w:author="Bill Shvodian" w:date="2025-05-06T16:24:00Z"/>
        </w:trPr>
        <w:tc>
          <w:tcPr>
            <w:tcW w:w="1596" w:type="dxa"/>
          </w:tcPr>
          <w:p w14:paraId="617D8174" w14:textId="77777777" w:rsidR="009B1F1F" w:rsidRPr="001D0283" w:rsidRDefault="009B1F1F" w:rsidP="009B1F1F">
            <w:pPr>
              <w:pStyle w:val="TAC"/>
              <w:keepNext w:val="0"/>
              <w:rPr>
                <w:ins w:id="5817" w:author="Bill Shvodian" w:date="2025-05-06T16:24:00Z" w16du:dateUtc="2025-05-06T20:24:00Z"/>
                <w:lang w:eastAsia="zh-CN"/>
              </w:rPr>
            </w:pPr>
            <w:ins w:id="5818" w:author="Bill Shvodian" w:date="2025-05-06T16:24:00Z" w16du:dateUtc="2025-05-06T20:24:00Z">
              <w:r>
                <w:rPr>
                  <w:lang w:val="en-US" w:eastAsia="zh-CN"/>
                </w:rPr>
                <w:t>CA_n41C-n77A</w:t>
              </w:r>
            </w:ins>
          </w:p>
        </w:tc>
        <w:tc>
          <w:tcPr>
            <w:tcW w:w="972" w:type="dxa"/>
          </w:tcPr>
          <w:p w14:paraId="26DC390D" w14:textId="77777777" w:rsidR="009B1F1F" w:rsidRPr="001D0283" w:rsidRDefault="009B1F1F" w:rsidP="009B1F1F">
            <w:pPr>
              <w:pStyle w:val="TAC"/>
              <w:rPr>
                <w:ins w:id="5819" w:author="Bill Shvodian" w:date="2025-05-06T16:24:00Z" w16du:dateUtc="2025-05-06T20:24:00Z"/>
                <w:rFonts w:eastAsiaTheme="minorEastAsia"/>
              </w:rPr>
            </w:pPr>
          </w:p>
        </w:tc>
        <w:tc>
          <w:tcPr>
            <w:tcW w:w="1086" w:type="dxa"/>
          </w:tcPr>
          <w:p w14:paraId="69856F80" w14:textId="77777777" w:rsidR="009B1F1F" w:rsidRPr="001D0283" w:rsidRDefault="009B1F1F" w:rsidP="009B1F1F">
            <w:pPr>
              <w:pStyle w:val="TAC"/>
              <w:rPr>
                <w:ins w:id="5820" w:author="Bill Shvodian" w:date="2025-05-06T16:24:00Z" w16du:dateUtc="2025-05-06T20:24:00Z"/>
                <w:rFonts w:eastAsiaTheme="minorEastAsia"/>
              </w:rPr>
            </w:pPr>
          </w:p>
        </w:tc>
        <w:tc>
          <w:tcPr>
            <w:tcW w:w="972" w:type="dxa"/>
          </w:tcPr>
          <w:p w14:paraId="23629CAB" w14:textId="77777777" w:rsidR="009B1F1F" w:rsidRPr="001D0283" w:rsidRDefault="009B1F1F" w:rsidP="009B1F1F">
            <w:pPr>
              <w:pStyle w:val="TAC"/>
              <w:rPr>
                <w:ins w:id="5821" w:author="Bill Shvodian" w:date="2025-05-06T16:29:00Z" w16du:dateUtc="2025-05-06T20:29:00Z"/>
                <w:lang w:eastAsia="zh-CN"/>
              </w:rPr>
            </w:pPr>
          </w:p>
        </w:tc>
        <w:tc>
          <w:tcPr>
            <w:tcW w:w="1039" w:type="dxa"/>
          </w:tcPr>
          <w:p w14:paraId="19210931" w14:textId="77777777" w:rsidR="009B1F1F" w:rsidRPr="001D0283" w:rsidRDefault="009B1F1F" w:rsidP="009B1F1F">
            <w:pPr>
              <w:pStyle w:val="TAC"/>
              <w:rPr>
                <w:ins w:id="5822"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3F138227" w14:textId="6F36C64E" w:rsidR="009B1F1F" w:rsidRPr="001D0283" w:rsidRDefault="009B1F1F" w:rsidP="009B1F1F">
            <w:pPr>
              <w:pStyle w:val="TAC"/>
              <w:rPr>
                <w:ins w:id="5823" w:author="Bill Shvodian" w:date="2025-05-06T16:24:00Z" w16du:dateUtc="2025-05-06T20:24:00Z"/>
                <w:lang w:eastAsia="zh-CN"/>
              </w:rPr>
            </w:pPr>
          </w:p>
        </w:tc>
        <w:tc>
          <w:tcPr>
            <w:tcW w:w="1086" w:type="dxa"/>
            <w:tcBorders>
              <w:top w:val="single" w:sz="4" w:space="0" w:color="auto"/>
              <w:left w:val="single" w:sz="4" w:space="0" w:color="auto"/>
              <w:bottom w:val="single" w:sz="4" w:space="0" w:color="auto"/>
              <w:right w:val="single" w:sz="4" w:space="0" w:color="auto"/>
            </w:tcBorders>
          </w:tcPr>
          <w:p w14:paraId="6A74E749" w14:textId="77777777" w:rsidR="009B1F1F" w:rsidRPr="001D0283" w:rsidRDefault="009B1F1F" w:rsidP="009B1F1F">
            <w:pPr>
              <w:pStyle w:val="TAC"/>
              <w:rPr>
                <w:ins w:id="5824" w:author="Bill Shvodian" w:date="2025-05-06T16:24:00Z" w16du:dateUtc="2025-05-06T20:24:00Z"/>
                <w:rFonts w:cs="Arial"/>
              </w:rPr>
            </w:pPr>
          </w:p>
        </w:tc>
        <w:tc>
          <w:tcPr>
            <w:tcW w:w="972" w:type="dxa"/>
          </w:tcPr>
          <w:p w14:paraId="21D9C28C" w14:textId="77777777" w:rsidR="009B1F1F" w:rsidRPr="001D0283" w:rsidRDefault="009B1F1F" w:rsidP="009B1F1F">
            <w:pPr>
              <w:pStyle w:val="TAC"/>
              <w:rPr>
                <w:ins w:id="5825" w:author="Bill Shvodian" w:date="2025-05-06T16:24:00Z" w16du:dateUtc="2025-05-06T20:24:00Z"/>
                <w:lang w:eastAsia="zh-CN"/>
              </w:rPr>
            </w:pPr>
            <w:ins w:id="5826" w:author="Bill Shvodian" w:date="2025-05-06T16:24:00Z" w16du:dateUtc="2025-05-06T20:24:00Z">
              <w:r w:rsidRPr="001A7A91">
                <w:rPr>
                  <w:rFonts w:hint="eastAsia"/>
                  <w:lang w:val="en-US" w:eastAsia="zh-CN"/>
                </w:rPr>
                <w:t>23</w:t>
              </w:r>
            </w:ins>
          </w:p>
        </w:tc>
        <w:tc>
          <w:tcPr>
            <w:tcW w:w="1086" w:type="dxa"/>
          </w:tcPr>
          <w:p w14:paraId="3A094555" w14:textId="77777777" w:rsidR="009B1F1F" w:rsidRPr="001D0283" w:rsidRDefault="009B1F1F" w:rsidP="009B1F1F">
            <w:pPr>
              <w:pStyle w:val="TAC"/>
              <w:rPr>
                <w:ins w:id="5827" w:author="Bill Shvodian" w:date="2025-05-06T16:24:00Z" w16du:dateUtc="2025-05-06T20:24:00Z"/>
                <w:rFonts w:cs="Arial"/>
              </w:rPr>
            </w:pPr>
            <w:ins w:id="5828" w:author="Bill Shvodian" w:date="2025-05-06T16:24:00Z" w16du:dateUtc="2025-05-06T20:24:00Z">
              <w:r w:rsidRPr="001A7A91">
                <w:rPr>
                  <w:rFonts w:cs="Arial"/>
                  <w:lang w:eastAsia="en-GB"/>
                </w:rPr>
                <w:t>+2/-3</w:t>
              </w:r>
            </w:ins>
          </w:p>
        </w:tc>
      </w:tr>
      <w:tr w:rsidR="009B1F1F" w:rsidRPr="001D0283" w14:paraId="3675AF8E" w14:textId="77777777" w:rsidTr="00933C6E">
        <w:trPr>
          <w:jc w:val="center"/>
          <w:ins w:id="5829" w:author="Bill Shvodian" w:date="2025-05-06T16:24:00Z"/>
        </w:trPr>
        <w:tc>
          <w:tcPr>
            <w:tcW w:w="1596" w:type="dxa"/>
          </w:tcPr>
          <w:p w14:paraId="7BEE6AB5" w14:textId="77777777" w:rsidR="009B1F1F" w:rsidRPr="001D0283" w:rsidRDefault="009B1F1F" w:rsidP="009B1F1F">
            <w:pPr>
              <w:pStyle w:val="TAC"/>
              <w:keepNext w:val="0"/>
              <w:rPr>
                <w:ins w:id="5830" w:author="Bill Shvodian" w:date="2025-05-06T16:24:00Z" w16du:dateUtc="2025-05-06T20:24:00Z"/>
                <w:rFonts w:eastAsiaTheme="minorEastAsia"/>
                <w:lang w:eastAsia="zh-CN"/>
              </w:rPr>
            </w:pPr>
            <w:ins w:id="5831" w:author="Bill Shvodian" w:date="2025-05-06T16:24:00Z" w16du:dateUtc="2025-05-06T20:24:00Z">
              <w:r w:rsidRPr="001D0283">
                <w:rPr>
                  <w:rFonts w:hint="eastAsia"/>
                  <w:lang w:eastAsia="zh-CN"/>
                </w:rPr>
                <w:t>CA_n41</w:t>
              </w:r>
              <w:r w:rsidRPr="001D0283">
                <w:rPr>
                  <w:lang w:eastAsia="zh-CN"/>
                </w:rPr>
                <w:t>C</w:t>
              </w:r>
              <w:r w:rsidRPr="001D0283">
                <w:rPr>
                  <w:rFonts w:hint="eastAsia"/>
                  <w:lang w:eastAsia="zh-CN"/>
                </w:rPr>
                <w:t>-n79A</w:t>
              </w:r>
            </w:ins>
          </w:p>
        </w:tc>
        <w:tc>
          <w:tcPr>
            <w:tcW w:w="972" w:type="dxa"/>
          </w:tcPr>
          <w:p w14:paraId="0480996B" w14:textId="77777777" w:rsidR="009B1F1F" w:rsidRPr="001D0283" w:rsidRDefault="009B1F1F" w:rsidP="009B1F1F">
            <w:pPr>
              <w:pStyle w:val="TAC"/>
              <w:rPr>
                <w:ins w:id="5832" w:author="Bill Shvodian" w:date="2025-05-06T16:24:00Z" w16du:dateUtc="2025-05-06T20:24:00Z"/>
                <w:rFonts w:eastAsiaTheme="minorEastAsia"/>
              </w:rPr>
            </w:pPr>
          </w:p>
        </w:tc>
        <w:tc>
          <w:tcPr>
            <w:tcW w:w="1086" w:type="dxa"/>
          </w:tcPr>
          <w:p w14:paraId="548A547E" w14:textId="77777777" w:rsidR="009B1F1F" w:rsidRPr="001D0283" w:rsidRDefault="009B1F1F" w:rsidP="009B1F1F">
            <w:pPr>
              <w:pStyle w:val="TAC"/>
              <w:rPr>
                <w:ins w:id="5833" w:author="Bill Shvodian" w:date="2025-05-06T16:24:00Z" w16du:dateUtc="2025-05-06T20:24:00Z"/>
                <w:rFonts w:eastAsiaTheme="minorEastAsia"/>
              </w:rPr>
            </w:pPr>
          </w:p>
        </w:tc>
        <w:tc>
          <w:tcPr>
            <w:tcW w:w="972" w:type="dxa"/>
          </w:tcPr>
          <w:p w14:paraId="532738D7" w14:textId="77777777" w:rsidR="009B1F1F" w:rsidRPr="001D0283" w:rsidRDefault="009B1F1F" w:rsidP="009B1F1F">
            <w:pPr>
              <w:pStyle w:val="TAC"/>
              <w:rPr>
                <w:ins w:id="5834" w:author="Bill Shvodian" w:date="2025-05-06T16:29:00Z" w16du:dateUtc="2025-05-06T20:29:00Z"/>
                <w:lang w:eastAsia="zh-CN"/>
              </w:rPr>
            </w:pPr>
          </w:p>
        </w:tc>
        <w:tc>
          <w:tcPr>
            <w:tcW w:w="1039" w:type="dxa"/>
          </w:tcPr>
          <w:p w14:paraId="22BC65AD" w14:textId="77777777" w:rsidR="009B1F1F" w:rsidRPr="001D0283" w:rsidRDefault="009B1F1F" w:rsidP="009B1F1F">
            <w:pPr>
              <w:pStyle w:val="TAC"/>
              <w:rPr>
                <w:ins w:id="5835"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59D84F92" w14:textId="18C4DB8C" w:rsidR="009B1F1F" w:rsidRPr="001D0283" w:rsidRDefault="009B1F1F" w:rsidP="009B1F1F">
            <w:pPr>
              <w:pStyle w:val="TAC"/>
              <w:rPr>
                <w:ins w:id="5836" w:author="Bill Shvodian" w:date="2025-05-06T16:24:00Z" w16du:dateUtc="2025-05-06T20:24:00Z"/>
                <w:rFonts w:eastAsiaTheme="minorEastAsia"/>
                <w:lang w:eastAsia="zh-CN"/>
              </w:rPr>
            </w:pPr>
            <w:ins w:id="5837"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5A718029" w14:textId="77777777" w:rsidR="009B1F1F" w:rsidRPr="001D0283" w:rsidRDefault="009B1F1F" w:rsidP="009B1F1F">
            <w:pPr>
              <w:pStyle w:val="TAC"/>
              <w:rPr>
                <w:ins w:id="5838" w:author="Bill Shvodian" w:date="2025-05-06T16:24:00Z" w16du:dateUtc="2025-05-06T20:24:00Z"/>
                <w:rFonts w:eastAsiaTheme="minorEastAsia" w:cs="Arial"/>
              </w:rPr>
            </w:pPr>
            <w:ins w:id="5839" w:author="Bill Shvodian" w:date="2025-05-06T16:24:00Z" w16du:dateUtc="2025-05-06T20:24:00Z">
              <w:r w:rsidRPr="001D0283">
                <w:rPr>
                  <w:rFonts w:cs="Arial"/>
                </w:rPr>
                <w:t>+2/-3</w:t>
              </w:r>
            </w:ins>
          </w:p>
        </w:tc>
        <w:tc>
          <w:tcPr>
            <w:tcW w:w="972" w:type="dxa"/>
          </w:tcPr>
          <w:p w14:paraId="4F4E82DB" w14:textId="77777777" w:rsidR="009B1F1F" w:rsidRPr="001D0283" w:rsidRDefault="009B1F1F" w:rsidP="009B1F1F">
            <w:pPr>
              <w:pStyle w:val="TAC"/>
              <w:rPr>
                <w:ins w:id="5840" w:author="Bill Shvodian" w:date="2025-05-06T16:24:00Z" w16du:dateUtc="2025-05-06T20:24:00Z"/>
                <w:rFonts w:eastAsiaTheme="minorEastAsia"/>
                <w:lang w:eastAsia="zh-CN"/>
              </w:rPr>
            </w:pPr>
            <w:ins w:id="5841" w:author="Bill Shvodian" w:date="2025-05-06T16:24:00Z" w16du:dateUtc="2025-05-06T20:24:00Z">
              <w:r w:rsidRPr="001D0283">
                <w:rPr>
                  <w:rFonts w:hint="eastAsia"/>
                  <w:lang w:eastAsia="zh-CN"/>
                </w:rPr>
                <w:t>23</w:t>
              </w:r>
            </w:ins>
          </w:p>
        </w:tc>
        <w:tc>
          <w:tcPr>
            <w:tcW w:w="1086" w:type="dxa"/>
          </w:tcPr>
          <w:p w14:paraId="11FEDCDC" w14:textId="77777777" w:rsidR="009B1F1F" w:rsidRPr="001D0283" w:rsidRDefault="009B1F1F" w:rsidP="009B1F1F">
            <w:pPr>
              <w:pStyle w:val="TAC"/>
              <w:rPr>
                <w:ins w:id="5842" w:author="Bill Shvodian" w:date="2025-05-06T16:24:00Z" w16du:dateUtc="2025-05-06T20:24:00Z"/>
                <w:rFonts w:eastAsiaTheme="minorEastAsia" w:cs="Arial"/>
              </w:rPr>
            </w:pPr>
            <w:ins w:id="5843" w:author="Bill Shvodian" w:date="2025-05-06T16:24:00Z" w16du:dateUtc="2025-05-06T20:24:00Z">
              <w:r w:rsidRPr="001D0283">
                <w:rPr>
                  <w:rFonts w:cs="Arial"/>
                </w:rPr>
                <w:t>+2/-3</w:t>
              </w:r>
            </w:ins>
          </w:p>
        </w:tc>
      </w:tr>
      <w:tr w:rsidR="009B1F1F" w:rsidRPr="001D0283" w14:paraId="3BA06A9F" w14:textId="77777777" w:rsidTr="00933C6E">
        <w:trPr>
          <w:jc w:val="center"/>
          <w:ins w:id="5844" w:author="Bill Shvodian" w:date="2025-05-06T16:24:00Z"/>
        </w:trPr>
        <w:tc>
          <w:tcPr>
            <w:tcW w:w="1596" w:type="dxa"/>
          </w:tcPr>
          <w:p w14:paraId="5BDC98C6" w14:textId="77777777" w:rsidR="009B1F1F" w:rsidRPr="001D0283" w:rsidRDefault="009B1F1F" w:rsidP="009B1F1F">
            <w:pPr>
              <w:pStyle w:val="TAC"/>
              <w:keepNext w:val="0"/>
              <w:rPr>
                <w:ins w:id="5845" w:author="Bill Shvodian" w:date="2025-05-06T16:24:00Z" w16du:dateUtc="2025-05-06T20:24:00Z"/>
                <w:rFonts w:eastAsiaTheme="minorEastAsia"/>
              </w:rPr>
            </w:pPr>
            <w:ins w:id="5846" w:author="Bill Shvodian" w:date="2025-05-06T16:24:00Z" w16du:dateUtc="2025-05-06T20:24:00Z">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ins>
          </w:p>
        </w:tc>
        <w:tc>
          <w:tcPr>
            <w:tcW w:w="972" w:type="dxa"/>
          </w:tcPr>
          <w:p w14:paraId="38DDDAFE" w14:textId="77777777" w:rsidR="009B1F1F" w:rsidRPr="001D0283" w:rsidRDefault="009B1F1F" w:rsidP="009B1F1F">
            <w:pPr>
              <w:pStyle w:val="TAC"/>
              <w:rPr>
                <w:ins w:id="5847" w:author="Bill Shvodian" w:date="2025-05-06T16:24:00Z" w16du:dateUtc="2025-05-06T20:24:00Z"/>
                <w:rFonts w:eastAsiaTheme="minorEastAsia"/>
              </w:rPr>
            </w:pPr>
          </w:p>
        </w:tc>
        <w:tc>
          <w:tcPr>
            <w:tcW w:w="1086" w:type="dxa"/>
          </w:tcPr>
          <w:p w14:paraId="32270DCD" w14:textId="77777777" w:rsidR="009B1F1F" w:rsidRPr="001D0283" w:rsidRDefault="009B1F1F" w:rsidP="009B1F1F">
            <w:pPr>
              <w:pStyle w:val="TAC"/>
              <w:rPr>
                <w:ins w:id="5848" w:author="Bill Shvodian" w:date="2025-05-06T16:24:00Z" w16du:dateUtc="2025-05-06T20:24:00Z"/>
                <w:rFonts w:eastAsiaTheme="minorEastAsia"/>
              </w:rPr>
            </w:pPr>
          </w:p>
        </w:tc>
        <w:tc>
          <w:tcPr>
            <w:tcW w:w="972" w:type="dxa"/>
          </w:tcPr>
          <w:p w14:paraId="38373750" w14:textId="77777777" w:rsidR="009B1F1F" w:rsidRPr="001A7A91" w:rsidRDefault="009B1F1F" w:rsidP="009B1F1F">
            <w:pPr>
              <w:pStyle w:val="TAC"/>
              <w:rPr>
                <w:ins w:id="5849" w:author="Bill Shvodian" w:date="2025-05-06T16:29:00Z" w16du:dateUtc="2025-05-06T20:29:00Z"/>
                <w:lang w:val="en-US" w:eastAsia="zh-CN"/>
              </w:rPr>
            </w:pPr>
          </w:p>
        </w:tc>
        <w:tc>
          <w:tcPr>
            <w:tcW w:w="1039" w:type="dxa"/>
          </w:tcPr>
          <w:p w14:paraId="3951BC3F" w14:textId="77777777" w:rsidR="009B1F1F" w:rsidRPr="001A7A91" w:rsidRDefault="009B1F1F" w:rsidP="009B1F1F">
            <w:pPr>
              <w:pStyle w:val="TAC"/>
              <w:rPr>
                <w:ins w:id="5850" w:author="Bill Shvodian" w:date="2025-05-06T16:29:00Z" w16du:dateUtc="2025-05-06T20:29:00Z"/>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1F494EE9" w14:textId="251881C5" w:rsidR="009B1F1F" w:rsidRPr="001D0283" w:rsidRDefault="009B1F1F" w:rsidP="009B1F1F">
            <w:pPr>
              <w:pStyle w:val="TAC"/>
              <w:rPr>
                <w:ins w:id="5851" w:author="Bill Shvodian" w:date="2025-05-06T16:24:00Z" w16du:dateUtc="2025-05-06T20:24:00Z"/>
                <w:rFonts w:eastAsiaTheme="minorEastAsia"/>
              </w:rPr>
            </w:pPr>
            <w:ins w:id="5852" w:author="Bill Shvodian" w:date="2025-05-06T16:24:00Z" w16du:dateUtc="2025-05-06T20:24:00Z">
              <w:r w:rsidRPr="001A7A91">
                <w:rPr>
                  <w:rFonts w:hint="eastAsia"/>
                  <w:lang w:val="en-US" w:eastAsia="zh-CN"/>
                </w:rPr>
                <w:t>26</w:t>
              </w:r>
              <w:r w:rsidRPr="001A7A91">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5A650787" w14:textId="77777777" w:rsidR="009B1F1F" w:rsidRPr="001D0283" w:rsidRDefault="009B1F1F" w:rsidP="009B1F1F">
            <w:pPr>
              <w:pStyle w:val="TAC"/>
              <w:rPr>
                <w:ins w:id="5853" w:author="Bill Shvodian" w:date="2025-05-06T16:24:00Z" w16du:dateUtc="2025-05-06T20:24:00Z"/>
                <w:rFonts w:eastAsiaTheme="minorEastAsia"/>
              </w:rPr>
            </w:pPr>
            <w:ins w:id="5854" w:author="Bill Shvodian" w:date="2025-05-06T16:24:00Z" w16du:dateUtc="2025-05-06T20:24:00Z">
              <w:r w:rsidRPr="001A7A91">
                <w:rPr>
                  <w:rFonts w:cs="Arial"/>
                  <w:lang w:eastAsia="en-GB"/>
                </w:rPr>
                <w:t>+2/-3</w:t>
              </w:r>
            </w:ins>
          </w:p>
        </w:tc>
        <w:tc>
          <w:tcPr>
            <w:tcW w:w="972" w:type="dxa"/>
          </w:tcPr>
          <w:p w14:paraId="70DE996F" w14:textId="77777777" w:rsidR="009B1F1F" w:rsidRPr="001D0283" w:rsidRDefault="009B1F1F" w:rsidP="009B1F1F">
            <w:pPr>
              <w:pStyle w:val="TAC"/>
              <w:rPr>
                <w:ins w:id="5855" w:author="Bill Shvodian" w:date="2025-05-06T16:24:00Z" w16du:dateUtc="2025-05-06T20:24:00Z"/>
                <w:rFonts w:eastAsiaTheme="minorEastAsia"/>
              </w:rPr>
            </w:pPr>
            <w:ins w:id="5856" w:author="Bill Shvodian" w:date="2025-05-06T16:24:00Z" w16du:dateUtc="2025-05-06T20:24:00Z">
              <w:r w:rsidRPr="001A7A91">
                <w:rPr>
                  <w:rFonts w:hint="eastAsia"/>
                  <w:lang w:val="en-US" w:eastAsia="zh-CN"/>
                </w:rPr>
                <w:t>23</w:t>
              </w:r>
            </w:ins>
          </w:p>
        </w:tc>
        <w:tc>
          <w:tcPr>
            <w:tcW w:w="1086" w:type="dxa"/>
          </w:tcPr>
          <w:p w14:paraId="26B13DE6" w14:textId="77777777" w:rsidR="009B1F1F" w:rsidRPr="001D0283" w:rsidRDefault="009B1F1F" w:rsidP="009B1F1F">
            <w:pPr>
              <w:pStyle w:val="TAC"/>
              <w:rPr>
                <w:ins w:id="5857" w:author="Bill Shvodian" w:date="2025-05-06T16:24:00Z" w16du:dateUtc="2025-05-06T20:24:00Z"/>
                <w:rFonts w:eastAsiaTheme="minorEastAsia"/>
              </w:rPr>
            </w:pPr>
            <w:ins w:id="5858" w:author="Bill Shvodian" w:date="2025-05-06T16:24:00Z" w16du:dateUtc="2025-05-06T20:24:00Z">
              <w:r w:rsidRPr="001A7A91">
                <w:rPr>
                  <w:rFonts w:cs="Arial"/>
                </w:rPr>
                <w:t>+2/-3</w:t>
              </w:r>
            </w:ins>
          </w:p>
        </w:tc>
      </w:tr>
      <w:tr w:rsidR="009B1F1F" w:rsidRPr="001D0283" w14:paraId="30A215F0" w14:textId="77777777" w:rsidTr="00933C6E">
        <w:trPr>
          <w:jc w:val="center"/>
          <w:ins w:id="5859" w:author="Bill Shvodian" w:date="2025-05-06T16:24:00Z"/>
        </w:trPr>
        <w:tc>
          <w:tcPr>
            <w:tcW w:w="1596" w:type="dxa"/>
          </w:tcPr>
          <w:p w14:paraId="14273706" w14:textId="77777777" w:rsidR="009B1F1F" w:rsidRPr="001A7A91" w:rsidRDefault="009B1F1F" w:rsidP="009B1F1F">
            <w:pPr>
              <w:pStyle w:val="TAC"/>
              <w:keepNext w:val="0"/>
              <w:rPr>
                <w:ins w:id="5860" w:author="Bill Shvodian" w:date="2025-05-06T16:24:00Z" w16du:dateUtc="2025-05-06T20:24:00Z"/>
                <w:lang w:val="en-US"/>
              </w:rPr>
            </w:pPr>
            <w:ins w:id="5861" w:author="Bill Shvodian" w:date="2025-05-06T16:24:00Z" w16du:dateUtc="2025-05-06T20:24:00Z">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ins>
          </w:p>
        </w:tc>
        <w:tc>
          <w:tcPr>
            <w:tcW w:w="972" w:type="dxa"/>
          </w:tcPr>
          <w:p w14:paraId="3F768BD0" w14:textId="77777777" w:rsidR="009B1F1F" w:rsidRPr="001D0283" w:rsidRDefault="009B1F1F" w:rsidP="009B1F1F">
            <w:pPr>
              <w:pStyle w:val="TAC"/>
              <w:rPr>
                <w:ins w:id="5862" w:author="Bill Shvodian" w:date="2025-05-06T16:24:00Z" w16du:dateUtc="2025-05-06T20:24:00Z"/>
                <w:rFonts w:eastAsiaTheme="minorEastAsia"/>
              </w:rPr>
            </w:pPr>
          </w:p>
        </w:tc>
        <w:tc>
          <w:tcPr>
            <w:tcW w:w="1086" w:type="dxa"/>
          </w:tcPr>
          <w:p w14:paraId="41DE91F7" w14:textId="77777777" w:rsidR="009B1F1F" w:rsidRPr="001D0283" w:rsidRDefault="009B1F1F" w:rsidP="009B1F1F">
            <w:pPr>
              <w:pStyle w:val="TAC"/>
              <w:rPr>
                <w:ins w:id="5863" w:author="Bill Shvodian" w:date="2025-05-06T16:24:00Z" w16du:dateUtc="2025-05-06T20:24:00Z"/>
                <w:rFonts w:eastAsiaTheme="minorEastAsia"/>
              </w:rPr>
            </w:pPr>
          </w:p>
        </w:tc>
        <w:tc>
          <w:tcPr>
            <w:tcW w:w="972" w:type="dxa"/>
          </w:tcPr>
          <w:p w14:paraId="34617BA6" w14:textId="77777777" w:rsidR="009B1F1F" w:rsidRPr="001A7A91" w:rsidRDefault="009B1F1F" w:rsidP="009B1F1F">
            <w:pPr>
              <w:pStyle w:val="TAC"/>
              <w:rPr>
                <w:ins w:id="5864" w:author="Bill Shvodian" w:date="2025-05-06T16:29:00Z" w16du:dateUtc="2025-05-06T20:29:00Z"/>
                <w:lang w:val="en-US" w:eastAsia="zh-CN"/>
              </w:rPr>
            </w:pPr>
          </w:p>
        </w:tc>
        <w:tc>
          <w:tcPr>
            <w:tcW w:w="1039" w:type="dxa"/>
          </w:tcPr>
          <w:p w14:paraId="1AD1640D" w14:textId="77777777" w:rsidR="009B1F1F" w:rsidRPr="001A7A91" w:rsidRDefault="009B1F1F" w:rsidP="009B1F1F">
            <w:pPr>
              <w:pStyle w:val="TAC"/>
              <w:rPr>
                <w:ins w:id="5865" w:author="Bill Shvodian" w:date="2025-05-06T16:29:00Z" w16du:dateUtc="2025-05-06T20:29:00Z"/>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12927DAF" w14:textId="7D014282" w:rsidR="009B1F1F" w:rsidRPr="001A7A91" w:rsidRDefault="009B1F1F" w:rsidP="009B1F1F">
            <w:pPr>
              <w:pStyle w:val="TAC"/>
              <w:rPr>
                <w:ins w:id="5866" w:author="Bill Shvodian" w:date="2025-05-06T16:24:00Z" w16du:dateUtc="2025-05-06T20:24: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8EC6AF5" w14:textId="77777777" w:rsidR="009B1F1F" w:rsidRPr="001A7A91" w:rsidRDefault="009B1F1F" w:rsidP="009B1F1F">
            <w:pPr>
              <w:pStyle w:val="TAC"/>
              <w:rPr>
                <w:ins w:id="5867" w:author="Bill Shvodian" w:date="2025-05-06T16:24:00Z" w16du:dateUtc="2025-05-06T20:24:00Z"/>
                <w:rFonts w:cs="Arial"/>
                <w:lang w:eastAsia="en-GB"/>
              </w:rPr>
            </w:pPr>
          </w:p>
        </w:tc>
        <w:tc>
          <w:tcPr>
            <w:tcW w:w="972" w:type="dxa"/>
          </w:tcPr>
          <w:p w14:paraId="40CFFE50" w14:textId="77777777" w:rsidR="009B1F1F" w:rsidRPr="001A7A91" w:rsidRDefault="009B1F1F" w:rsidP="009B1F1F">
            <w:pPr>
              <w:pStyle w:val="TAC"/>
              <w:rPr>
                <w:ins w:id="5868" w:author="Bill Shvodian" w:date="2025-05-06T16:24:00Z" w16du:dateUtc="2025-05-06T20:24:00Z"/>
                <w:lang w:val="en-US" w:eastAsia="zh-CN"/>
              </w:rPr>
            </w:pPr>
            <w:ins w:id="5869" w:author="Bill Shvodian" w:date="2025-05-06T16:24:00Z" w16du:dateUtc="2025-05-06T20:24:00Z">
              <w:r>
                <w:rPr>
                  <w:rFonts w:eastAsiaTheme="minorEastAsia" w:hint="eastAsia"/>
                  <w:lang w:val="en-US" w:eastAsia="zh-CN"/>
                </w:rPr>
                <w:t>23</w:t>
              </w:r>
            </w:ins>
          </w:p>
        </w:tc>
        <w:tc>
          <w:tcPr>
            <w:tcW w:w="1086" w:type="dxa"/>
          </w:tcPr>
          <w:p w14:paraId="065C1D94" w14:textId="77777777" w:rsidR="009B1F1F" w:rsidRPr="001A7A91" w:rsidRDefault="009B1F1F" w:rsidP="009B1F1F">
            <w:pPr>
              <w:pStyle w:val="TAC"/>
              <w:rPr>
                <w:ins w:id="5870" w:author="Bill Shvodian" w:date="2025-05-06T16:24:00Z" w16du:dateUtc="2025-05-06T20:24:00Z"/>
                <w:rFonts w:cs="Arial"/>
              </w:rPr>
            </w:pPr>
            <w:ins w:id="5871" w:author="Bill Shvodian" w:date="2025-05-06T16:24:00Z" w16du:dateUtc="2025-05-06T20:24:00Z">
              <w:r>
                <w:rPr>
                  <w:rFonts w:eastAsiaTheme="minorEastAsia" w:cs="Arial"/>
                </w:rPr>
                <w:t>+2/-3</w:t>
              </w:r>
            </w:ins>
          </w:p>
        </w:tc>
      </w:tr>
      <w:tr w:rsidR="009B1F1F" w:rsidRPr="001D0283" w14:paraId="27071708" w14:textId="77777777" w:rsidTr="00933C6E">
        <w:trPr>
          <w:jc w:val="center"/>
          <w:ins w:id="5872" w:author="Bill Shvodian" w:date="2025-05-06T16:24:00Z"/>
        </w:trPr>
        <w:tc>
          <w:tcPr>
            <w:tcW w:w="1596" w:type="dxa"/>
          </w:tcPr>
          <w:p w14:paraId="55306A9C" w14:textId="77777777" w:rsidR="009B1F1F" w:rsidRPr="001D0283" w:rsidRDefault="009B1F1F" w:rsidP="009B1F1F">
            <w:pPr>
              <w:pStyle w:val="TAC"/>
              <w:keepNext w:val="0"/>
              <w:rPr>
                <w:ins w:id="5873" w:author="Bill Shvodian" w:date="2025-05-06T16:24:00Z" w16du:dateUtc="2025-05-06T20:24:00Z"/>
                <w:rFonts w:eastAsiaTheme="minorEastAsia"/>
                <w:lang w:eastAsia="zh-CN"/>
              </w:rPr>
            </w:pPr>
            <w:ins w:id="5874" w:author="Bill Shvodian" w:date="2025-05-06T16:24:00Z" w16du:dateUtc="2025-05-06T20:24:00Z">
              <w:r w:rsidRPr="001D0283">
                <w:rPr>
                  <w:rFonts w:eastAsiaTheme="minorEastAsia"/>
                </w:rPr>
                <w:t>CA_n46A-n48A</w:t>
              </w:r>
            </w:ins>
          </w:p>
        </w:tc>
        <w:tc>
          <w:tcPr>
            <w:tcW w:w="972" w:type="dxa"/>
          </w:tcPr>
          <w:p w14:paraId="3D76B505" w14:textId="77777777" w:rsidR="009B1F1F" w:rsidRPr="001D0283" w:rsidRDefault="009B1F1F" w:rsidP="009B1F1F">
            <w:pPr>
              <w:pStyle w:val="TAC"/>
              <w:rPr>
                <w:ins w:id="5875" w:author="Bill Shvodian" w:date="2025-05-06T16:24:00Z" w16du:dateUtc="2025-05-06T20:24:00Z"/>
                <w:rFonts w:eastAsiaTheme="minorEastAsia"/>
              </w:rPr>
            </w:pPr>
          </w:p>
        </w:tc>
        <w:tc>
          <w:tcPr>
            <w:tcW w:w="1086" w:type="dxa"/>
          </w:tcPr>
          <w:p w14:paraId="0E0B4C33" w14:textId="77777777" w:rsidR="009B1F1F" w:rsidRPr="001D0283" w:rsidRDefault="009B1F1F" w:rsidP="009B1F1F">
            <w:pPr>
              <w:pStyle w:val="TAC"/>
              <w:rPr>
                <w:ins w:id="5876" w:author="Bill Shvodian" w:date="2025-05-06T16:24:00Z" w16du:dateUtc="2025-05-06T20:24:00Z"/>
                <w:rFonts w:eastAsiaTheme="minorEastAsia"/>
              </w:rPr>
            </w:pPr>
          </w:p>
        </w:tc>
        <w:tc>
          <w:tcPr>
            <w:tcW w:w="972" w:type="dxa"/>
          </w:tcPr>
          <w:p w14:paraId="3302B3AF" w14:textId="77777777" w:rsidR="009B1F1F" w:rsidRPr="001D0283" w:rsidRDefault="009B1F1F" w:rsidP="009B1F1F">
            <w:pPr>
              <w:pStyle w:val="TAC"/>
              <w:rPr>
                <w:ins w:id="5877" w:author="Bill Shvodian" w:date="2025-05-06T16:29:00Z" w16du:dateUtc="2025-05-06T20:29:00Z"/>
                <w:rFonts w:eastAsiaTheme="minorEastAsia"/>
              </w:rPr>
            </w:pPr>
          </w:p>
        </w:tc>
        <w:tc>
          <w:tcPr>
            <w:tcW w:w="1039" w:type="dxa"/>
          </w:tcPr>
          <w:p w14:paraId="09B41C84" w14:textId="77777777" w:rsidR="009B1F1F" w:rsidRPr="001D0283" w:rsidRDefault="009B1F1F" w:rsidP="009B1F1F">
            <w:pPr>
              <w:pStyle w:val="TAC"/>
              <w:rPr>
                <w:ins w:id="5878" w:author="Bill Shvodian" w:date="2025-05-06T16:29:00Z" w16du:dateUtc="2025-05-06T20:29:00Z"/>
                <w:rFonts w:eastAsiaTheme="minorEastAsia"/>
              </w:rPr>
            </w:pPr>
          </w:p>
        </w:tc>
        <w:tc>
          <w:tcPr>
            <w:tcW w:w="905" w:type="dxa"/>
          </w:tcPr>
          <w:p w14:paraId="6276E9A9" w14:textId="7BA2E39B" w:rsidR="009B1F1F" w:rsidRPr="001D0283" w:rsidRDefault="009B1F1F" w:rsidP="009B1F1F">
            <w:pPr>
              <w:pStyle w:val="TAC"/>
              <w:rPr>
                <w:ins w:id="5879" w:author="Bill Shvodian" w:date="2025-05-06T16:24:00Z" w16du:dateUtc="2025-05-06T20:24:00Z"/>
                <w:rFonts w:eastAsiaTheme="minorEastAsia"/>
              </w:rPr>
            </w:pPr>
          </w:p>
        </w:tc>
        <w:tc>
          <w:tcPr>
            <w:tcW w:w="1086" w:type="dxa"/>
          </w:tcPr>
          <w:p w14:paraId="06EEEDE3" w14:textId="77777777" w:rsidR="009B1F1F" w:rsidRPr="001D0283" w:rsidRDefault="009B1F1F" w:rsidP="009B1F1F">
            <w:pPr>
              <w:pStyle w:val="TAC"/>
              <w:rPr>
                <w:ins w:id="5880" w:author="Bill Shvodian" w:date="2025-05-06T16:24:00Z" w16du:dateUtc="2025-05-06T20:24:00Z"/>
                <w:rFonts w:eastAsiaTheme="minorEastAsia"/>
              </w:rPr>
            </w:pPr>
          </w:p>
        </w:tc>
        <w:tc>
          <w:tcPr>
            <w:tcW w:w="972" w:type="dxa"/>
          </w:tcPr>
          <w:p w14:paraId="1728C9C0" w14:textId="77777777" w:rsidR="009B1F1F" w:rsidRPr="001D0283" w:rsidRDefault="009B1F1F" w:rsidP="009B1F1F">
            <w:pPr>
              <w:pStyle w:val="TAC"/>
              <w:rPr>
                <w:ins w:id="5881" w:author="Bill Shvodian" w:date="2025-05-06T16:24:00Z" w16du:dateUtc="2025-05-06T20:24:00Z"/>
                <w:rFonts w:eastAsiaTheme="minorEastAsia"/>
                <w:lang w:eastAsia="zh-CN"/>
              </w:rPr>
            </w:pPr>
            <w:ins w:id="5882" w:author="Bill Shvodian" w:date="2025-05-06T16:24:00Z" w16du:dateUtc="2025-05-06T20:24:00Z">
              <w:r w:rsidRPr="001D0283">
                <w:rPr>
                  <w:rFonts w:eastAsiaTheme="minorEastAsia"/>
                </w:rPr>
                <w:t>23</w:t>
              </w:r>
            </w:ins>
          </w:p>
        </w:tc>
        <w:tc>
          <w:tcPr>
            <w:tcW w:w="1086" w:type="dxa"/>
          </w:tcPr>
          <w:p w14:paraId="12D08BA4" w14:textId="77777777" w:rsidR="009B1F1F" w:rsidRPr="001D0283" w:rsidRDefault="009B1F1F" w:rsidP="009B1F1F">
            <w:pPr>
              <w:pStyle w:val="TAC"/>
              <w:rPr>
                <w:ins w:id="5883" w:author="Bill Shvodian" w:date="2025-05-06T16:24:00Z" w16du:dateUtc="2025-05-06T20:24:00Z"/>
                <w:rFonts w:eastAsiaTheme="minorEastAsia" w:cs="Arial"/>
              </w:rPr>
            </w:pPr>
            <w:ins w:id="5884" w:author="Bill Shvodian" w:date="2025-05-06T16:24:00Z" w16du:dateUtc="2025-05-06T20:24:00Z">
              <w:r w:rsidRPr="001D0283">
                <w:rPr>
                  <w:rFonts w:eastAsiaTheme="minorEastAsia"/>
                </w:rPr>
                <w:t>+2/-3</w:t>
              </w:r>
            </w:ins>
          </w:p>
        </w:tc>
      </w:tr>
      <w:tr w:rsidR="009B1F1F" w:rsidRPr="001D0283" w14:paraId="1C7082F9" w14:textId="77777777" w:rsidTr="00933C6E">
        <w:trPr>
          <w:jc w:val="center"/>
          <w:ins w:id="5885" w:author="Bill Shvodian" w:date="2025-05-06T16:24:00Z"/>
        </w:trPr>
        <w:tc>
          <w:tcPr>
            <w:tcW w:w="1596" w:type="dxa"/>
          </w:tcPr>
          <w:p w14:paraId="560B492C" w14:textId="77777777" w:rsidR="009B1F1F" w:rsidRPr="001D0283" w:rsidRDefault="009B1F1F" w:rsidP="009B1F1F">
            <w:pPr>
              <w:pStyle w:val="TAC"/>
              <w:keepNext w:val="0"/>
              <w:rPr>
                <w:ins w:id="5886" w:author="Bill Shvodian" w:date="2025-05-06T16:24:00Z" w16du:dateUtc="2025-05-06T20:24:00Z"/>
                <w:rFonts w:eastAsiaTheme="minorEastAsia"/>
                <w:lang w:eastAsia="zh-CN"/>
              </w:rPr>
            </w:pPr>
            <w:ins w:id="5887" w:author="Bill Shvodian" w:date="2025-05-06T16:24:00Z" w16du:dateUtc="2025-05-06T20:24:00Z">
              <w:r w:rsidRPr="001D0283">
                <w:rPr>
                  <w:rFonts w:eastAsiaTheme="minorEastAsia"/>
                </w:rPr>
                <w:t>CA_n46A-n48B</w:t>
              </w:r>
            </w:ins>
          </w:p>
        </w:tc>
        <w:tc>
          <w:tcPr>
            <w:tcW w:w="972" w:type="dxa"/>
          </w:tcPr>
          <w:p w14:paraId="0A0310D4" w14:textId="77777777" w:rsidR="009B1F1F" w:rsidRPr="001D0283" w:rsidRDefault="009B1F1F" w:rsidP="009B1F1F">
            <w:pPr>
              <w:pStyle w:val="TAC"/>
              <w:rPr>
                <w:ins w:id="5888" w:author="Bill Shvodian" w:date="2025-05-06T16:24:00Z" w16du:dateUtc="2025-05-06T20:24:00Z"/>
                <w:rFonts w:eastAsiaTheme="minorEastAsia"/>
              </w:rPr>
            </w:pPr>
          </w:p>
        </w:tc>
        <w:tc>
          <w:tcPr>
            <w:tcW w:w="1086" w:type="dxa"/>
          </w:tcPr>
          <w:p w14:paraId="32A94173" w14:textId="77777777" w:rsidR="009B1F1F" w:rsidRPr="001D0283" w:rsidRDefault="009B1F1F" w:rsidP="009B1F1F">
            <w:pPr>
              <w:pStyle w:val="TAC"/>
              <w:rPr>
                <w:ins w:id="5889" w:author="Bill Shvodian" w:date="2025-05-06T16:24:00Z" w16du:dateUtc="2025-05-06T20:24:00Z"/>
                <w:rFonts w:eastAsiaTheme="minorEastAsia"/>
              </w:rPr>
            </w:pPr>
          </w:p>
        </w:tc>
        <w:tc>
          <w:tcPr>
            <w:tcW w:w="972" w:type="dxa"/>
          </w:tcPr>
          <w:p w14:paraId="2ED61392" w14:textId="77777777" w:rsidR="009B1F1F" w:rsidRPr="001D0283" w:rsidRDefault="009B1F1F" w:rsidP="009B1F1F">
            <w:pPr>
              <w:pStyle w:val="TAC"/>
              <w:rPr>
                <w:ins w:id="5890" w:author="Bill Shvodian" w:date="2025-05-06T16:29:00Z" w16du:dateUtc="2025-05-06T20:29:00Z"/>
                <w:rFonts w:eastAsiaTheme="minorEastAsia"/>
              </w:rPr>
            </w:pPr>
          </w:p>
        </w:tc>
        <w:tc>
          <w:tcPr>
            <w:tcW w:w="1039" w:type="dxa"/>
          </w:tcPr>
          <w:p w14:paraId="65B99284" w14:textId="77777777" w:rsidR="009B1F1F" w:rsidRPr="001D0283" w:rsidRDefault="009B1F1F" w:rsidP="009B1F1F">
            <w:pPr>
              <w:pStyle w:val="TAC"/>
              <w:rPr>
                <w:ins w:id="5891" w:author="Bill Shvodian" w:date="2025-05-06T16:29:00Z" w16du:dateUtc="2025-05-06T20:29:00Z"/>
                <w:rFonts w:eastAsiaTheme="minorEastAsia"/>
              </w:rPr>
            </w:pPr>
          </w:p>
        </w:tc>
        <w:tc>
          <w:tcPr>
            <w:tcW w:w="905" w:type="dxa"/>
          </w:tcPr>
          <w:p w14:paraId="2240A79B" w14:textId="550B5559" w:rsidR="009B1F1F" w:rsidRPr="001D0283" w:rsidRDefault="009B1F1F" w:rsidP="009B1F1F">
            <w:pPr>
              <w:pStyle w:val="TAC"/>
              <w:rPr>
                <w:ins w:id="5892" w:author="Bill Shvodian" w:date="2025-05-06T16:24:00Z" w16du:dateUtc="2025-05-06T20:24:00Z"/>
                <w:rFonts w:eastAsiaTheme="minorEastAsia"/>
              </w:rPr>
            </w:pPr>
          </w:p>
        </w:tc>
        <w:tc>
          <w:tcPr>
            <w:tcW w:w="1086" w:type="dxa"/>
          </w:tcPr>
          <w:p w14:paraId="256A9C15" w14:textId="77777777" w:rsidR="009B1F1F" w:rsidRPr="001D0283" w:rsidRDefault="009B1F1F" w:rsidP="009B1F1F">
            <w:pPr>
              <w:pStyle w:val="TAC"/>
              <w:rPr>
                <w:ins w:id="5893" w:author="Bill Shvodian" w:date="2025-05-06T16:24:00Z" w16du:dateUtc="2025-05-06T20:24:00Z"/>
                <w:rFonts w:eastAsiaTheme="minorEastAsia"/>
              </w:rPr>
            </w:pPr>
          </w:p>
        </w:tc>
        <w:tc>
          <w:tcPr>
            <w:tcW w:w="972" w:type="dxa"/>
          </w:tcPr>
          <w:p w14:paraId="05F2A301" w14:textId="77777777" w:rsidR="009B1F1F" w:rsidRPr="001D0283" w:rsidRDefault="009B1F1F" w:rsidP="009B1F1F">
            <w:pPr>
              <w:pStyle w:val="TAC"/>
              <w:rPr>
                <w:ins w:id="5894" w:author="Bill Shvodian" w:date="2025-05-06T16:24:00Z" w16du:dateUtc="2025-05-06T20:24:00Z"/>
                <w:rFonts w:eastAsiaTheme="minorEastAsia"/>
                <w:lang w:eastAsia="zh-CN"/>
              </w:rPr>
            </w:pPr>
            <w:ins w:id="5895" w:author="Bill Shvodian" w:date="2025-05-06T16:24:00Z" w16du:dateUtc="2025-05-06T20:24:00Z">
              <w:r w:rsidRPr="001D0283">
                <w:rPr>
                  <w:rFonts w:eastAsiaTheme="minorEastAsia"/>
                </w:rPr>
                <w:t>23</w:t>
              </w:r>
            </w:ins>
          </w:p>
        </w:tc>
        <w:tc>
          <w:tcPr>
            <w:tcW w:w="1086" w:type="dxa"/>
          </w:tcPr>
          <w:p w14:paraId="48641AE1" w14:textId="77777777" w:rsidR="009B1F1F" w:rsidRPr="001D0283" w:rsidRDefault="009B1F1F" w:rsidP="009B1F1F">
            <w:pPr>
              <w:pStyle w:val="TAC"/>
              <w:rPr>
                <w:ins w:id="5896" w:author="Bill Shvodian" w:date="2025-05-06T16:24:00Z" w16du:dateUtc="2025-05-06T20:24:00Z"/>
                <w:rFonts w:eastAsiaTheme="minorEastAsia" w:cs="Arial"/>
              </w:rPr>
            </w:pPr>
            <w:ins w:id="5897" w:author="Bill Shvodian" w:date="2025-05-06T16:24:00Z" w16du:dateUtc="2025-05-06T20:24:00Z">
              <w:r w:rsidRPr="001D0283">
                <w:rPr>
                  <w:rFonts w:eastAsiaTheme="minorEastAsia"/>
                </w:rPr>
                <w:t>+2/-3</w:t>
              </w:r>
            </w:ins>
          </w:p>
        </w:tc>
      </w:tr>
      <w:tr w:rsidR="009B1F1F" w:rsidRPr="001D0283" w14:paraId="612CAD15" w14:textId="77777777" w:rsidTr="00933C6E">
        <w:trPr>
          <w:jc w:val="center"/>
          <w:ins w:id="5898" w:author="Bill Shvodian" w:date="2025-05-06T16:24:00Z"/>
        </w:trPr>
        <w:tc>
          <w:tcPr>
            <w:tcW w:w="1596" w:type="dxa"/>
          </w:tcPr>
          <w:p w14:paraId="235D4AAC" w14:textId="77777777" w:rsidR="009B1F1F" w:rsidRPr="001D0283" w:rsidRDefault="009B1F1F" w:rsidP="009B1F1F">
            <w:pPr>
              <w:pStyle w:val="TAC"/>
              <w:keepNext w:val="0"/>
              <w:rPr>
                <w:ins w:id="5899" w:author="Bill Shvodian" w:date="2025-05-06T16:24:00Z" w16du:dateUtc="2025-05-06T20:24:00Z"/>
                <w:rFonts w:eastAsiaTheme="minorEastAsia" w:cs="Arial"/>
                <w:lang w:eastAsia="zh-CN"/>
              </w:rPr>
            </w:pPr>
            <w:ins w:id="5900" w:author="Bill Shvodian" w:date="2025-05-06T16:24:00Z" w16du:dateUtc="2025-05-06T20:24:00Z">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-n77</w:t>
              </w:r>
              <w:r w:rsidRPr="001D0283">
                <w:rPr>
                  <w:rFonts w:eastAsiaTheme="minorEastAsia" w:cs="Arial" w:hint="eastAsia"/>
                  <w:lang w:eastAsia="zh-CN"/>
                </w:rPr>
                <w:t>A</w:t>
              </w:r>
            </w:ins>
          </w:p>
        </w:tc>
        <w:tc>
          <w:tcPr>
            <w:tcW w:w="972" w:type="dxa"/>
          </w:tcPr>
          <w:p w14:paraId="4D067583" w14:textId="77777777" w:rsidR="009B1F1F" w:rsidRPr="001D0283" w:rsidRDefault="009B1F1F" w:rsidP="009B1F1F">
            <w:pPr>
              <w:pStyle w:val="TAC"/>
              <w:rPr>
                <w:ins w:id="5901" w:author="Bill Shvodian" w:date="2025-05-06T16:24:00Z" w16du:dateUtc="2025-05-06T20:24:00Z"/>
                <w:rFonts w:eastAsiaTheme="minorEastAsia"/>
              </w:rPr>
            </w:pPr>
          </w:p>
        </w:tc>
        <w:tc>
          <w:tcPr>
            <w:tcW w:w="1086" w:type="dxa"/>
          </w:tcPr>
          <w:p w14:paraId="0BD6F1F1" w14:textId="77777777" w:rsidR="009B1F1F" w:rsidRPr="001D0283" w:rsidRDefault="009B1F1F" w:rsidP="009B1F1F">
            <w:pPr>
              <w:pStyle w:val="TAC"/>
              <w:rPr>
                <w:ins w:id="5902" w:author="Bill Shvodian" w:date="2025-05-06T16:24:00Z" w16du:dateUtc="2025-05-06T20:24:00Z"/>
                <w:rFonts w:eastAsiaTheme="minorEastAsia"/>
              </w:rPr>
            </w:pPr>
          </w:p>
        </w:tc>
        <w:tc>
          <w:tcPr>
            <w:tcW w:w="972" w:type="dxa"/>
          </w:tcPr>
          <w:p w14:paraId="52D687BF" w14:textId="77777777" w:rsidR="009B1F1F" w:rsidRPr="001D0283" w:rsidRDefault="009B1F1F" w:rsidP="009B1F1F">
            <w:pPr>
              <w:pStyle w:val="TAC"/>
              <w:rPr>
                <w:ins w:id="5903" w:author="Bill Shvodian" w:date="2025-05-06T16:29:00Z" w16du:dateUtc="2025-05-06T20:29:00Z"/>
                <w:rFonts w:eastAsiaTheme="minorEastAsia"/>
              </w:rPr>
            </w:pPr>
          </w:p>
        </w:tc>
        <w:tc>
          <w:tcPr>
            <w:tcW w:w="1039" w:type="dxa"/>
          </w:tcPr>
          <w:p w14:paraId="0B227A7D" w14:textId="77777777" w:rsidR="009B1F1F" w:rsidRPr="001D0283" w:rsidRDefault="009B1F1F" w:rsidP="009B1F1F">
            <w:pPr>
              <w:pStyle w:val="TAC"/>
              <w:rPr>
                <w:ins w:id="5904" w:author="Bill Shvodian" w:date="2025-05-06T16:29:00Z" w16du:dateUtc="2025-05-06T20:29:00Z"/>
                <w:rFonts w:eastAsiaTheme="minorEastAsia"/>
              </w:rPr>
            </w:pPr>
          </w:p>
        </w:tc>
        <w:tc>
          <w:tcPr>
            <w:tcW w:w="905" w:type="dxa"/>
          </w:tcPr>
          <w:p w14:paraId="500C6BBD" w14:textId="2D9BF36E" w:rsidR="009B1F1F" w:rsidRPr="001D0283" w:rsidRDefault="009B1F1F" w:rsidP="009B1F1F">
            <w:pPr>
              <w:pStyle w:val="TAC"/>
              <w:rPr>
                <w:ins w:id="5905" w:author="Bill Shvodian" w:date="2025-05-06T16:24:00Z" w16du:dateUtc="2025-05-06T20:24:00Z"/>
                <w:rFonts w:eastAsiaTheme="minorEastAsia"/>
              </w:rPr>
            </w:pPr>
          </w:p>
        </w:tc>
        <w:tc>
          <w:tcPr>
            <w:tcW w:w="1086" w:type="dxa"/>
          </w:tcPr>
          <w:p w14:paraId="078E0C8D" w14:textId="77777777" w:rsidR="009B1F1F" w:rsidRPr="001D0283" w:rsidRDefault="009B1F1F" w:rsidP="009B1F1F">
            <w:pPr>
              <w:pStyle w:val="TAC"/>
              <w:rPr>
                <w:ins w:id="5906" w:author="Bill Shvodian" w:date="2025-05-06T16:24:00Z" w16du:dateUtc="2025-05-06T20:24:00Z"/>
                <w:rFonts w:eastAsiaTheme="minorEastAsia"/>
              </w:rPr>
            </w:pPr>
          </w:p>
        </w:tc>
        <w:tc>
          <w:tcPr>
            <w:tcW w:w="972" w:type="dxa"/>
          </w:tcPr>
          <w:p w14:paraId="6F843D5C" w14:textId="77777777" w:rsidR="009B1F1F" w:rsidRPr="001D0283" w:rsidRDefault="009B1F1F" w:rsidP="009B1F1F">
            <w:pPr>
              <w:pStyle w:val="TAC"/>
              <w:rPr>
                <w:ins w:id="5907" w:author="Bill Shvodian" w:date="2025-05-06T16:24:00Z" w16du:dateUtc="2025-05-06T20:24:00Z"/>
                <w:rFonts w:eastAsiaTheme="minorEastAsia"/>
                <w:lang w:eastAsia="zh-CN"/>
              </w:rPr>
            </w:pPr>
            <w:ins w:id="5908" w:author="Bill Shvodian" w:date="2025-05-06T16:24:00Z" w16du:dateUtc="2025-05-06T20:24:00Z">
              <w:r w:rsidRPr="001D0283">
                <w:rPr>
                  <w:rFonts w:eastAsiaTheme="minorEastAsia" w:hint="eastAsia"/>
                  <w:lang w:eastAsia="zh-CN"/>
                </w:rPr>
                <w:t>23</w:t>
              </w:r>
            </w:ins>
          </w:p>
        </w:tc>
        <w:tc>
          <w:tcPr>
            <w:tcW w:w="1086" w:type="dxa"/>
          </w:tcPr>
          <w:p w14:paraId="3F32DED8" w14:textId="77777777" w:rsidR="009B1F1F" w:rsidRPr="001D0283" w:rsidRDefault="009B1F1F" w:rsidP="009B1F1F">
            <w:pPr>
              <w:pStyle w:val="TAC"/>
              <w:rPr>
                <w:ins w:id="5909" w:author="Bill Shvodian" w:date="2025-05-06T16:24:00Z" w16du:dateUtc="2025-05-06T20:24:00Z"/>
                <w:rFonts w:eastAsiaTheme="minorEastAsia"/>
              </w:rPr>
            </w:pPr>
            <w:ins w:id="5910" w:author="Bill Shvodian" w:date="2025-05-06T16:24:00Z" w16du:dateUtc="2025-05-06T20:24:00Z">
              <w:r w:rsidRPr="001D0283">
                <w:rPr>
                  <w:rFonts w:eastAsiaTheme="minorEastAsia"/>
                </w:rPr>
                <w:t>+2/-3</w:t>
              </w:r>
            </w:ins>
          </w:p>
        </w:tc>
      </w:tr>
      <w:tr w:rsidR="009B1F1F" w:rsidRPr="001D0283" w14:paraId="34ACB535" w14:textId="77777777" w:rsidTr="00933C6E">
        <w:trPr>
          <w:jc w:val="center"/>
          <w:ins w:id="5911" w:author="Bill Shvodian" w:date="2025-05-06T16:24:00Z"/>
        </w:trPr>
        <w:tc>
          <w:tcPr>
            <w:tcW w:w="1596" w:type="dxa"/>
          </w:tcPr>
          <w:p w14:paraId="09F8FA30" w14:textId="77777777" w:rsidR="009B1F1F" w:rsidRPr="001D0283" w:rsidRDefault="009B1F1F" w:rsidP="009B1F1F">
            <w:pPr>
              <w:pStyle w:val="TAC"/>
              <w:keepNext w:val="0"/>
              <w:rPr>
                <w:ins w:id="5912" w:author="Bill Shvodian" w:date="2025-05-06T16:24:00Z" w16du:dateUtc="2025-05-06T20:24:00Z"/>
                <w:rFonts w:eastAsiaTheme="minorEastAsia"/>
                <w:lang w:eastAsia="zh-CN"/>
              </w:rPr>
            </w:pPr>
            <w:ins w:id="5913" w:author="Bill Shvodian" w:date="2025-05-06T16:24:00Z" w16du:dateUtc="2025-05-06T20:24:00Z">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-n78</w:t>
              </w:r>
              <w:r w:rsidRPr="001D0283">
                <w:rPr>
                  <w:rFonts w:eastAsiaTheme="minorEastAsia" w:cs="Arial" w:hint="eastAsia"/>
                  <w:lang w:eastAsia="zh-CN"/>
                </w:rPr>
                <w:t>A</w:t>
              </w:r>
            </w:ins>
          </w:p>
        </w:tc>
        <w:tc>
          <w:tcPr>
            <w:tcW w:w="972" w:type="dxa"/>
          </w:tcPr>
          <w:p w14:paraId="2FA2CB12" w14:textId="77777777" w:rsidR="009B1F1F" w:rsidRPr="001D0283" w:rsidRDefault="009B1F1F" w:rsidP="009B1F1F">
            <w:pPr>
              <w:pStyle w:val="TAC"/>
              <w:rPr>
                <w:ins w:id="5914" w:author="Bill Shvodian" w:date="2025-05-06T16:24:00Z" w16du:dateUtc="2025-05-06T20:24:00Z"/>
                <w:rFonts w:eastAsiaTheme="minorEastAsia"/>
              </w:rPr>
            </w:pPr>
          </w:p>
        </w:tc>
        <w:tc>
          <w:tcPr>
            <w:tcW w:w="1086" w:type="dxa"/>
          </w:tcPr>
          <w:p w14:paraId="13553DE5" w14:textId="77777777" w:rsidR="009B1F1F" w:rsidRPr="001D0283" w:rsidRDefault="009B1F1F" w:rsidP="009B1F1F">
            <w:pPr>
              <w:pStyle w:val="TAC"/>
              <w:rPr>
                <w:ins w:id="5915" w:author="Bill Shvodian" w:date="2025-05-06T16:24:00Z" w16du:dateUtc="2025-05-06T20:24:00Z"/>
                <w:rFonts w:eastAsiaTheme="minorEastAsia"/>
              </w:rPr>
            </w:pPr>
          </w:p>
        </w:tc>
        <w:tc>
          <w:tcPr>
            <w:tcW w:w="972" w:type="dxa"/>
          </w:tcPr>
          <w:p w14:paraId="51483A14" w14:textId="77777777" w:rsidR="009B1F1F" w:rsidRPr="001D0283" w:rsidRDefault="009B1F1F" w:rsidP="009B1F1F">
            <w:pPr>
              <w:pStyle w:val="TAC"/>
              <w:rPr>
                <w:ins w:id="5916" w:author="Bill Shvodian" w:date="2025-05-06T16:29:00Z" w16du:dateUtc="2025-05-06T20:29:00Z"/>
                <w:rFonts w:eastAsiaTheme="minorEastAsia"/>
              </w:rPr>
            </w:pPr>
          </w:p>
        </w:tc>
        <w:tc>
          <w:tcPr>
            <w:tcW w:w="1039" w:type="dxa"/>
          </w:tcPr>
          <w:p w14:paraId="5AE8FCDD" w14:textId="77777777" w:rsidR="009B1F1F" w:rsidRPr="001D0283" w:rsidRDefault="009B1F1F" w:rsidP="009B1F1F">
            <w:pPr>
              <w:pStyle w:val="TAC"/>
              <w:rPr>
                <w:ins w:id="5917" w:author="Bill Shvodian" w:date="2025-05-06T16:29:00Z" w16du:dateUtc="2025-05-06T20:29:00Z"/>
                <w:rFonts w:eastAsiaTheme="minorEastAsia"/>
              </w:rPr>
            </w:pPr>
          </w:p>
        </w:tc>
        <w:tc>
          <w:tcPr>
            <w:tcW w:w="905" w:type="dxa"/>
          </w:tcPr>
          <w:p w14:paraId="48343130" w14:textId="0C346660" w:rsidR="009B1F1F" w:rsidRPr="001D0283" w:rsidRDefault="009B1F1F" w:rsidP="009B1F1F">
            <w:pPr>
              <w:pStyle w:val="TAC"/>
              <w:rPr>
                <w:ins w:id="5918" w:author="Bill Shvodian" w:date="2025-05-06T16:24:00Z" w16du:dateUtc="2025-05-06T20:24:00Z"/>
                <w:rFonts w:eastAsiaTheme="minorEastAsia"/>
              </w:rPr>
            </w:pPr>
          </w:p>
        </w:tc>
        <w:tc>
          <w:tcPr>
            <w:tcW w:w="1086" w:type="dxa"/>
          </w:tcPr>
          <w:p w14:paraId="154FE4B8" w14:textId="77777777" w:rsidR="009B1F1F" w:rsidRPr="001D0283" w:rsidRDefault="009B1F1F" w:rsidP="009B1F1F">
            <w:pPr>
              <w:pStyle w:val="TAC"/>
              <w:rPr>
                <w:ins w:id="5919" w:author="Bill Shvodian" w:date="2025-05-06T16:24:00Z" w16du:dateUtc="2025-05-06T20:24:00Z"/>
                <w:rFonts w:eastAsiaTheme="minorEastAsia"/>
              </w:rPr>
            </w:pPr>
          </w:p>
        </w:tc>
        <w:tc>
          <w:tcPr>
            <w:tcW w:w="972" w:type="dxa"/>
          </w:tcPr>
          <w:p w14:paraId="350617FF" w14:textId="77777777" w:rsidR="009B1F1F" w:rsidRPr="001D0283" w:rsidRDefault="009B1F1F" w:rsidP="009B1F1F">
            <w:pPr>
              <w:pStyle w:val="TAC"/>
              <w:rPr>
                <w:ins w:id="5920" w:author="Bill Shvodian" w:date="2025-05-06T16:24:00Z" w16du:dateUtc="2025-05-06T20:24:00Z"/>
                <w:rFonts w:eastAsiaTheme="minorEastAsia"/>
              </w:rPr>
            </w:pPr>
            <w:ins w:id="5921" w:author="Bill Shvodian" w:date="2025-05-06T16:24:00Z" w16du:dateUtc="2025-05-06T20:24:00Z">
              <w:r w:rsidRPr="001D0283">
                <w:rPr>
                  <w:rFonts w:eastAsiaTheme="minorEastAsia" w:hint="eastAsia"/>
                  <w:lang w:eastAsia="zh-CN"/>
                </w:rPr>
                <w:t>23</w:t>
              </w:r>
            </w:ins>
          </w:p>
        </w:tc>
        <w:tc>
          <w:tcPr>
            <w:tcW w:w="1086" w:type="dxa"/>
          </w:tcPr>
          <w:p w14:paraId="45D37178" w14:textId="77777777" w:rsidR="009B1F1F" w:rsidRPr="001D0283" w:rsidRDefault="009B1F1F" w:rsidP="009B1F1F">
            <w:pPr>
              <w:pStyle w:val="TAC"/>
              <w:rPr>
                <w:ins w:id="5922" w:author="Bill Shvodian" w:date="2025-05-06T16:24:00Z" w16du:dateUtc="2025-05-06T20:24:00Z"/>
                <w:rFonts w:eastAsiaTheme="minorEastAsia"/>
              </w:rPr>
            </w:pPr>
            <w:ins w:id="5923" w:author="Bill Shvodian" w:date="2025-05-06T16:24:00Z" w16du:dateUtc="2025-05-06T20:24:00Z">
              <w:r w:rsidRPr="001D0283">
                <w:rPr>
                  <w:rFonts w:eastAsiaTheme="minorEastAsia"/>
                </w:rPr>
                <w:t>+2/-3</w:t>
              </w:r>
            </w:ins>
          </w:p>
        </w:tc>
      </w:tr>
      <w:tr w:rsidR="009B1F1F" w:rsidRPr="001D0283" w14:paraId="28690F85" w14:textId="77777777" w:rsidTr="00933C6E">
        <w:trPr>
          <w:jc w:val="center"/>
          <w:ins w:id="5924" w:author="Bill Shvodian" w:date="2025-05-06T16:24:00Z"/>
        </w:trPr>
        <w:tc>
          <w:tcPr>
            <w:tcW w:w="1596" w:type="dxa"/>
          </w:tcPr>
          <w:p w14:paraId="60B070D1" w14:textId="77777777" w:rsidR="009B1F1F" w:rsidRPr="001D0283" w:rsidRDefault="009B1F1F" w:rsidP="009B1F1F">
            <w:pPr>
              <w:pStyle w:val="TAC"/>
              <w:keepNext w:val="0"/>
              <w:rPr>
                <w:ins w:id="5925" w:author="Bill Shvodian" w:date="2025-05-06T16:24:00Z" w16du:dateUtc="2025-05-06T20:24:00Z"/>
                <w:rFonts w:eastAsiaTheme="minorEastAsia"/>
                <w:lang w:eastAsia="zh-CN"/>
              </w:rPr>
            </w:pPr>
            <w:ins w:id="5926" w:author="Bill Shvodian" w:date="2025-05-06T16:24:00Z" w16du:dateUtc="2025-05-06T20:24:00Z">
              <w:r w:rsidRPr="001D0283">
                <w:rPr>
                  <w:rFonts w:eastAsiaTheme="minorEastAsia" w:hint="eastAsia"/>
                  <w:lang w:eastAsia="zh-CN"/>
                </w:rPr>
                <w:t>CA_n48A-n66A</w:t>
              </w:r>
            </w:ins>
          </w:p>
        </w:tc>
        <w:tc>
          <w:tcPr>
            <w:tcW w:w="972" w:type="dxa"/>
          </w:tcPr>
          <w:p w14:paraId="6BE4F576" w14:textId="77777777" w:rsidR="009B1F1F" w:rsidRPr="001D0283" w:rsidRDefault="009B1F1F" w:rsidP="009B1F1F">
            <w:pPr>
              <w:pStyle w:val="TAC"/>
              <w:rPr>
                <w:ins w:id="5927" w:author="Bill Shvodian" w:date="2025-05-06T16:24:00Z" w16du:dateUtc="2025-05-06T20:24:00Z"/>
                <w:rFonts w:eastAsiaTheme="minorEastAsia"/>
              </w:rPr>
            </w:pPr>
          </w:p>
        </w:tc>
        <w:tc>
          <w:tcPr>
            <w:tcW w:w="1086" w:type="dxa"/>
          </w:tcPr>
          <w:p w14:paraId="49A9B384" w14:textId="77777777" w:rsidR="009B1F1F" w:rsidRPr="001D0283" w:rsidRDefault="009B1F1F" w:rsidP="009B1F1F">
            <w:pPr>
              <w:pStyle w:val="TAC"/>
              <w:rPr>
                <w:ins w:id="5928" w:author="Bill Shvodian" w:date="2025-05-06T16:24:00Z" w16du:dateUtc="2025-05-06T20:24:00Z"/>
                <w:rFonts w:eastAsiaTheme="minorEastAsia"/>
              </w:rPr>
            </w:pPr>
          </w:p>
        </w:tc>
        <w:tc>
          <w:tcPr>
            <w:tcW w:w="972" w:type="dxa"/>
          </w:tcPr>
          <w:p w14:paraId="2ADB7F32" w14:textId="77777777" w:rsidR="009B1F1F" w:rsidRPr="001D0283" w:rsidRDefault="009B1F1F" w:rsidP="009B1F1F">
            <w:pPr>
              <w:pStyle w:val="TAC"/>
              <w:rPr>
                <w:ins w:id="5929" w:author="Bill Shvodian" w:date="2025-05-06T16:29:00Z" w16du:dateUtc="2025-05-06T20:29:00Z"/>
                <w:rFonts w:eastAsiaTheme="minorEastAsia"/>
              </w:rPr>
            </w:pPr>
          </w:p>
        </w:tc>
        <w:tc>
          <w:tcPr>
            <w:tcW w:w="1039" w:type="dxa"/>
          </w:tcPr>
          <w:p w14:paraId="41AB61D4" w14:textId="77777777" w:rsidR="009B1F1F" w:rsidRPr="001D0283" w:rsidRDefault="009B1F1F" w:rsidP="009B1F1F">
            <w:pPr>
              <w:pStyle w:val="TAC"/>
              <w:rPr>
                <w:ins w:id="5930" w:author="Bill Shvodian" w:date="2025-05-06T16:29:00Z" w16du:dateUtc="2025-05-06T20:29:00Z"/>
                <w:rFonts w:eastAsiaTheme="minorEastAsia"/>
              </w:rPr>
            </w:pPr>
          </w:p>
        </w:tc>
        <w:tc>
          <w:tcPr>
            <w:tcW w:w="905" w:type="dxa"/>
          </w:tcPr>
          <w:p w14:paraId="0E58AE57" w14:textId="2D4E2B2F" w:rsidR="009B1F1F" w:rsidRPr="001D0283" w:rsidRDefault="009B1F1F" w:rsidP="009B1F1F">
            <w:pPr>
              <w:pStyle w:val="TAC"/>
              <w:rPr>
                <w:ins w:id="5931" w:author="Bill Shvodian" w:date="2025-05-06T16:24:00Z" w16du:dateUtc="2025-05-06T20:24:00Z"/>
                <w:rFonts w:eastAsiaTheme="minorEastAsia"/>
              </w:rPr>
            </w:pPr>
          </w:p>
        </w:tc>
        <w:tc>
          <w:tcPr>
            <w:tcW w:w="1086" w:type="dxa"/>
          </w:tcPr>
          <w:p w14:paraId="7B24FBD8" w14:textId="77777777" w:rsidR="009B1F1F" w:rsidRPr="001D0283" w:rsidRDefault="009B1F1F" w:rsidP="009B1F1F">
            <w:pPr>
              <w:pStyle w:val="TAC"/>
              <w:rPr>
                <w:ins w:id="5932" w:author="Bill Shvodian" w:date="2025-05-06T16:24:00Z" w16du:dateUtc="2025-05-06T20:24:00Z"/>
                <w:rFonts w:eastAsiaTheme="minorEastAsia"/>
              </w:rPr>
            </w:pPr>
          </w:p>
        </w:tc>
        <w:tc>
          <w:tcPr>
            <w:tcW w:w="972" w:type="dxa"/>
          </w:tcPr>
          <w:p w14:paraId="54DE8F2B" w14:textId="77777777" w:rsidR="009B1F1F" w:rsidRPr="001D0283" w:rsidRDefault="009B1F1F" w:rsidP="009B1F1F">
            <w:pPr>
              <w:pStyle w:val="TAC"/>
              <w:rPr>
                <w:ins w:id="5933" w:author="Bill Shvodian" w:date="2025-05-06T16:24:00Z" w16du:dateUtc="2025-05-06T20:24:00Z"/>
                <w:rFonts w:eastAsiaTheme="minorEastAsia"/>
                <w:lang w:eastAsia="zh-CN"/>
              </w:rPr>
            </w:pPr>
            <w:ins w:id="5934" w:author="Bill Shvodian" w:date="2025-05-06T16:24:00Z" w16du:dateUtc="2025-05-06T20:24:00Z">
              <w:r w:rsidRPr="001D0283">
                <w:rPr>
                  <w:rFonts w:eastAsiaTheme="minorEastAsia"/>
                </w:rPr>
                <w:t>23</w:t>
              </w:r>
            </w:ins>
          </w:p>
        </w:tc>
        <w:tc>
          <w:tcPr>
            <w:tcW w:w="1086" w:type="dxa"/>
          </w:tcPr>
          <w:p w14:paraId="79274EA4" w14:textId="77777777" w:rsidR="009B1F1F" w:rsidRPr="001D0283" w:rsidRDefault="009B1F1F" w:rsidP="009B1F1F">
            <w:pPr>
              <w:pStyle w:val="TAC"/>
              <w:rPr>
                <w:ins w:id="5935" w:author="Bill Shvodian" w:date="2025-05-06T16:24:00Z" w16du:dateUtc="2025-05-06T20:24:00Z"/>
                <w:rFonts w:eastAsiaTheme="minorEastAsia" w:cs="Arial"/>
              </w:rPr>
            </w:pPr>
            <w:ins w:id="5936" w:author="Bill Shvodian" w:date="2025-05-06T16:24:00Z" w16du:dateUtc="2025-05-06T20:24:00Z">
              <w:r w:rsidRPr="001D0283">
                <w:rPr>
                  <w:rFonts w:eastAsiaTheme="minorEastAsia"/>
                </w:rPr>
                <w:t>+2/-3</w:t>
              </w:r>
            </w:ins>
          </w:p>
        </w:tc>
      </w:tr>
      <w:tr w:rsidR="009B1F1F" w:rsidRPr="001D0283" w14:paraId="61D13252" w14:textId="77777777" w:rsidTr="00933C6E">
        <w:trPr>
          <w:jc w:val="center"/>
          <w:ins w:id="5937" w:author="Bill Shvodian" w:date="2025-05-06T16:24:00Z"/>
        </w:trPr>
        <w:tc>
          <w:tcPr>
            <w:tcW w:w="1596" w:type="dxa"/>
          </w:tcPr>
          <w:p w14:paraId="61853263" w14:textId="77777777" w:rsidR="009B1F1F" w:rsidRPr="001D0283" w:rsidRDefault="009B1F1F" w:rsidP="009B1F1F">
            <w:pPr>
              <w:pStyle w:val="TAC"/>
              <w:keepNext w:val="0"/>
              <w:rPr>
                <w:ins w:id="5938" w:author="Bill Shvodian" w:date="2025-05-06T16:24:00Z" w16du:dateUtc="2025-05-06T20:24:00Z"/>
                <w:rFonts w:eastAsiaTheme="minorEastAsia"/>
                <w:lang w:eastAsia="zh-CN"/>
              </w:rPr>
            </w:pPr>
            <w:ins w:id="5939" w:author="Bill Shvodian" w:date="2025-05-06T16:24:00Z" w16du:dateUtc="2025-05-06T20:24:00Z">
              <w:r w:rsidRPr="001D0283">
                <w:rPr>
                  <w:rFonts w:eastAsiaTheme="minorEastAsia" w:cs="Arial"/>
                  <w:lang w:eastAsia="zh-CN"/>
                </w:rPr>
                <w:t>CA_n48A-n7</w:t>
              </w:r>
              <w:r w:rsidRPr="001D0283">
                <w:rPr>
                  <w:rFonts w:eastAsiaTheme="minorEastAsia" w:cs="Arial" w:hint="eastAsia"/>
                  <w:lang w:eastAsia="zh-CN"/>
                </w:rPr>
                <w:t>0</w:t>
              </w:r>
              <w:r w:rsidRPr="001D0283">
                <w:rPr>
                  <w:rFonts w:eastAsiaTheme="minorEastAsia" w:cs="Arial"/>
                  <w:lang w:eastAsia="zh-CN"/>
                </w:rPr>
                <w:t>A</w:t>
              </w:r>
            </w:ins>
          </w:p>
        </w:tc>
        <w:tc>
          <w:tcPr>
            <w:tcW w:w="972" w:type="dxa"/>
          </w:tcPr>
          <w:p w14:paraId="4DEAEE55" w14:textId="77777777" w:rsidR="009B1F1F" w:rsidRPr="001D0283" w:rsidRDefault="009B1F1F" w:rsidP="009B1F1F">
            <w:pPr>
              <w:pStyle w:val="TAC"/>
              <w:rPr>
                <w:ins w:id="5940" w:author="Bill Shvodian" w:date="2025-05-06T16:24:00Z" w16du:dateUtc="2025-05-06T20:24:00Z"/>
                <w:rFonts w:eastAsiaTheme="minorEastAsia"/>
              </w:rPr>
            </w:pPr>
          </w:p>
        </w:tc>
        <w:tc>
          <w:tcPr>
            <w:tcW w:w="1086" w:type="dxa"/>
          </w:tcPr>
          <w:p w14:paraId="48C62213" w14:textId="77777777" w:rsidR="009B1F1F" w:rsidRPr="001D0283" w:rsidRDefault="009B1F1F" w:rsidP="009B1F1F">
            <w:pPr>
              <w:pStyle w:val="TAC"/>
              <w:rPr>
                <w:ins w:id="5941" w:author="Bill Shvodian" w:date="2025-05-06T16:24:00Z" w16du:dateUtc="2025-05-06T20:24:00Z"/>
                <w:rFonts w:eastAsiaTheme="minorEastAsia"/>
              </w:rPr>
            </w:pPr>
          </w:p>
        </w:tc>
        <w:tc>
          <w:tcPr>
            <w:tcW w:w="972" w:type="dxa"/>
          </w:tcPr>
          <w:p w14:paraId="01567589" w14:textId="77777777" w:rsidR="009B1F1F" w:rsidRPr="001D0283" w:rsidRDefault="009B1F1F" w:rsidP="009B1F1F">
            <w:pPr>
              <w:pStyle w:val="TAC"/>
              <w:rPr>
                <w:ins w:id="5942" w:author="Bill Shvodian" w:date="2025-05-06T16:29:00Z" w16du:dateUtc="2025-05-06T20:29:00Z"/>
                <w:rFonts w:eastAsiaTheme="minorEastAsia"/>
              </w:rPr>
            </w:pPr>
          </w:p>
        </w:tc>
        <w:tc>
          <w:tcPr>
            <w:tcW w:w="1039" w:type="dxa"/>
          </w:tcPr>
          <w:p w14:paraId="6CE7C05D" w14:textId="77777777" w:rsidR="009B1F1F" w:rsidRPr="001D0283" w:rsidRDefault="009B1F1F" w:rsidP="009B1F1F">
            <w:pPr>
              <w:pStyle w:val="TAC"/>
              <w:rPr>
                <w:ins w:id="5943" w:author="Bill Shvodian" w:date="2025-05-06T16:29:00Z" w16du:dateUtc="2025-05-06T20:29:00Z"/>
                <w:rFonts w:eastAsiaTheme="minorEastAsia"/>
              </w:rPr>
            </w:pPr>
          </w:p>
        </w:tc>
        <w:tc>
          <w:tcPr>
            <w:tcW w:w="905" w:type="dxa"/>
          </w:tcPr>
          <w:p w14:paraId="7415FBA8" w14:textId="3049267E" w:rsidR="009B1F1F" w:rsidRPr="001D0283" w:rsidRDefault="009B1F1F" w:rsidP="009B1F1F">
            <w:pPr>
              <w:pStyle w:val="TAC"/>
              <w:rPr>
                <w:ins w:id="5944" w:author="Bill Shvodian" w:date="2025-05-06T16:24:00Z" w16du:dateUtc="2025-05-06T20:24:00Z"/>
                <w:rFonts w:eastAsiaTheme="minorEastAsia"/>
              </w:rPr>
            </w:pPr>
          </w:p>
        </w:tc>
        <w:tc>
          <w:tcPr>
            <w:tcW w:w="1086" w:type="dxa"/>
          </w:tcPr>
          <w:p w14:paraId="0A64442F" w14:textId="77777777" w:rsidR="009B1F1F" w:rsidRPr="001D0283" w:rsidRDefault="009B1F1F" w:rsidP="009B1F1F">
            <w:pPr>
              <w:pStyle w:val="TAC"/>
              <w:rPr>
                <w:ins w:id="5945" w:author="Bill Shvodian" w:date="2025-05-06T16:24:00Z" w16du:dateUtc="2025-05-06T20:24:00Z"/>
                <w:rFonts w:eastAsiaTheme="minorEastAsia"/>
              </w:rPr>
            </w:pPr>
          </w:p>
        </w:tc>
        <w:tc>
          <w:tcPr>
            <w:tcW w:w="972" w:type="dxa"/>
          </w:tcPr>
          <w:p w14:paraId="43988522" w14:textId="77777777" w:rsidR="009B1F1F" w:rsidRPr="001D0283" w:rsidRDefault="009B1F1F" w:rsidP="009B1F1F">
            <w:pPr>
              <w:pStyle w:val="TAC"/>
              <w:rPr>
                <w:ins w:id="5946" w:author="Bill Shvodian" w:date="2025-05-06T16:24:00Z" w16du:dateUtc="2025-05-06T20:24:00Z"/>
                <w:rFonts w:eastAsiaTheme="minorEastAsia"/>
                <w:lang w:eastAsia="zh-CN"/>
              </w:rPr>
            </w:pPr>
            <w:ins w:id="5947" w:author="Bill Shvodian" w:date="2025-05-06T16:24:00Z" w16du:dateUtc="2025-05-06T20:24:00Z">
              <w:r w:rsidRPr="001D0283">
                <w:rPr>
                  <w:rFonts w:eastAsiaTheme="minorEastAsia" w:hint="eastAsia"/>
                  <w:lang w:eastAsia="zh-CN"/>
                </w:rPr>
                <w:t>23</w:t>
              </w:r>
            </w:ins>
          </w:p>
        </w:tc>
        <w:tc>
          <w:tcPr>
            <w:tcW w:w="1086" w:type="dxa"/>
          </w:tcPr>
          <w:p w14:paraId="4D383CD2" w14:textId="77777777" w:rsidR="009B1F1F" w:rsidRPr="001D0283" w:rsidRDefault="009B1F1F" w:rsidP="009B1F1F">
            <w:pPr>
              <w:pStyle w:val="TAC"/>
              <w:rPr>
                <w:ins w:id="5948" w:author="Bill Shvodian" w:date="2025-05-06T16:24:00Z" w16du:dateUtc="2025-05-06T20:24:00Z"/>
                <w:rFonts w:eastAsiaTheme="minorEastAsia" w:cs="Arial"/>
              </w:rPr>
            </w:pPr>
            <w:ins w:id="5949" w:author="Bill Shvodian" w:date="2025-05-06T16:24:00Z" w16du:dateUtc="2025-05-06T20:24:00Z">
              <w:r w:rsidRPr="001D0283">
                <w:rPr>
                  <w:rFonts w:eastAsiaTheme="minorEastAsia"/>
                </w:rPr>
                <w:t>+2/-3</w:t>
              </w:r>
            </w:ins>
          </w:p>
        </w:tc>
      </w:tr>
      <w:tr w:rsidR="009B1F1F" w:rsidRPr="001D0283" w14:paraId="4406BFFF" w14:textId="77777777" w:rsidTr="00933C6E">
        <w:trPr>
          <w:jc w:val="center"/>
          <w:ins w:id="5950" w:author="Bill Shvodian" w:date="2025-05-06T16:24:00Z"/>
        </w:trPr>
        <w:tc>
          <w:tcPr>
            <w:tcW w:w="1596" w:type="dxa"/>
          </w:tcPr>
          <w:p w14:paraId="318469F4" w14:textId="77777777" w:rsidR="009B1F1F" w:rsidRPr="001D0283" w:rsidRDefault="009B1F1F" w:rsidP="009B1F1F">
            <w:pPr>
              <w:pStyle w:val="TAC"/>
              <w:keepNext w:val="0"/>
              <w:rPr>
                <w:ins w:id="5951" w:author="Bill Shvodian" w:date="2025-05-06T16:24:00Z" w16du:dateUtc="2025-05-06T20:24:00Z"/>
                <w:rFonts w:eastAsiaTheme="minorEastAsia"/>
                <w:lang w:eastAsia="zh-CN"/>
              </w:rPr>
            </w:pPr>
            <w:ins w:id="5952" w:author="Bill Shvodian" w:date="2025-05-06T16:24:00Z" w16du:dateUtc="2025-05-06T20:24:00Z">
              <w:r w:rsidRPr="001D0283">
                <w:rPr>
                  <w:rFonts w:eastAsiaTheme="minorEastAsia" w:cs="Arial"/>
                  <w:lang w:eastAsia="zh-CN"/>
                </w:rPr>
                <w:t>CA_n48A-n71A</w:t>
              </w:r>
            </w:ins>
          </w:p>
        </w:tc>
        <w:tc>
          <w:tcPr>
            <w:tcW w:w="972" w:type="dxa"/>
          </w:tcPr>
          <w:p w14:paraId="3FE17A46" w14:textId="77777777" w:rsidR="009B1F1F" w:rsidRPr="001D0283" w:rsidRDefault="009B1F1F" w:rsidP="009B1F1F">
            <w:pPr>
              <w:pStyle w:val="TAC"/>
              <w:rPr>
                <w:ins w:id="5953" w:author="Bill Shvodian" w:date="2025-05-06T16:24:00Z" w16du:dateUtc="2025-05-06T20:24:00Z"/>
                <w:rFonts w:eastAsiaTheme="minorEastAsia"/>
              </w:rPr>
            </w:pPr>
          </w:p>
        </w:tc>
        <w:tc>
          <w:tcPr>
            <w:tcW w:w="1086" w:type="dxa"/>
          </w:tcPr>
          <w:p w14:paraId="481CB7F4" w14:textId="77777777" w:rsidR="009B1F1F" w:rsidRPr="001D0283" w:rsidRDefault="009B1F1F" w:rsidP="009B1F1F">
            <w:pPr>
              <w:pStyle w:val="TAC"/>
              <w:rPr>
                <w:ins w:id="5954" w:author="Bill Shvodian" w:date="2025-05-06T16:24:00Z" w16du:dateUtc="2025-05-06T20:24:00Z"/>
                <w:rFonts w:eastAsiaTheme="minorEastAsia"/>
              </w:rPr>
            </w:pPr>
          </w:p>
        </w:tc>
        <w:tc>
          <w:tcPr>
            <w:tcW w:w="972" w:type="dxa"/>
          </w:tcPr>
          <w:p w14:paraId="06D2B97C" w14:textId="77777777" w:rsidR="009B1F1F" w:rsidRPr="001D0283" w:rsidRDefault="009B1F1F" w:rsidP="009B1F1F">
            <w:pPr>
              <w:pStyle w:val="TAC"/>
              <w:rPr>
                <w:ins w:id="5955" w:author="Bill Shvodian" w:date="2025-05-06T16:29:00Z" w16du:dateUtc="2025-05-06T20:29:00Z"/>
                <w:rFonts w:eastAsiaTheme="minorEastAsia"/>
              </w:rPr>
            </w:pPr>
          </w:p>
        </w:tc>
        <w:tc>
          <w:tcPr>
            <w:tcW w:w="1039" w:type="dxa"/>
          </w:tcPr>
          <w:p w14:paraId="5D226E9C" w14:textId="77777777" w:rsidR="009B1F1F" w:rsidRPr="001D0283" w:rsidRDefault="009B1F1F" w:rsidP="009B1F1F">
            <w:pPr>
              <w:pStyle w:val="TAC"/>
              <w:rPr>
                <w:ins w:id="5956" w:author="Bill Shvodian" w:date="2025-05-06T16:29:00Z" w16du:dateUtc="2025-05-06T20:29:00Z"/>
                <w:rFonts w:eastAsiaTheme="minorEastAsia"/>
              </w:rPr>
            </w:pPr>
          </w:p>
        </w:tc>
        <w:tc>
          <w:tcPr>
            <w:tcW w:w="905" w:type="dxa"/>
          </w:tcPr>
          <w:p w14:paraId="10C9F465" w14:textId="54D4E7F0" w:rsidR="009B1F1F" w:rsidRPr="001D0283" w:rsidRDefault="009B1F1F" w:rsidP="009B1F1F">
            <w:pPr>
              <w:pStyle w:val="TAC"/>
              <w:rPr>
                <w:ins w:id="5957" w:author="Bill Shvodian" w:date="2025-05-06T16:24:00Z" w16du:dateUtc="2025-05-06T20:24:00Z"/>
                <w:rFonts w:eastAsiaTheme="minorEastAsia"/>
              </w:rPr>
            </w:pPr>
          </w:p>
        </w:tc>
        <w:tc>
          <w:tcPr>
            <w:tcW w:w="1086" w:type="dxa"/>
          </w:tcPr>
          <w:p w14:paraId="2EB1779F" w14:textId="77777777" w:rsidR="009B1F1F" w:rsidRPr="001D0283" w:rsidRDefault="009B1F1F" w:rsidP="009B1F1F">
            <w:pPr>
              <w:pStyle w:val="TAC"/>
              <w:rPr>
                <w:ins w:id="5958" w:author="Bill Shvodian" w:date="2025-05-06T16:24:00Z" w16du:dateUtc="2025-05-06T20:24:00Z"/>
                <w:rFonts w:eastAsiaTheme="minorEastAsia"/>
              </w:rPr>
            </w:pPr>
          </w:p>
        </w:tc>
        <w:tc>
          <w:tcPr>
            <w:tcW w:w="972" w:type="dxa"/>
          </w:tcPr>
          <w:p w14:paraId="6946D9B0" w14:textId="77777777" w:rsidR="009B1F1F" w:rsidRPr="001D0283" w:rsidRDefault="009B1F1F" w:rsidP="009B1F1F">
            <w:pPr>
              <w:pStyle w:val="TAC"/>
              <w:rPr>
                <w:ins w:id="5959" w:author="Bill Shvodian" w:date="2025-05-06T16:24:00Z" w16du:dateUtc="2025-05-06T20:24:00Z"/>
                <w:rFonts w:eastAsiaTheme="minorEastAsia"/>
                <w:lang w:eastAsia="zh-CN"/>
              </w:rPr>
            </w:pPr>
            <w:ins w:id="5960" w:author="Bill Shvodian" w:date="2025-05-06T16:24:00Z" w16du:dateUtc="2025-05-06T20:24:00Z">
              <w:r w:rsidRPr="001D0283">
                <w:rPr>
                  <w:rFonts w:eastAsiaTheme="minorEastAsia" w:hint="eastAsia"/>
                  <w:lang w:eastAsia="zh-CN"/>
                </w:rPr>
                <w:t>23</w:t>
              </w:r>
            </w:ins>
          </w:p>
        </w:tc>
        <w:tc>
          <w:tcPr>
            <w:tcW w:w="1086" w:type="dxa"/>
          </w:tcPr>
          <w:p w14:paraId="5E1A275A" w14:textId="77777777" w:rsidR="009B1F1F" w:rsidRPr="001D0283" w:rsidRDefault="009B1F1F" w:rsidP="009B1F1F">
            <w:pPr>
              <w:pStyle w:val="TAC"/>
              <w:rPr>
                <w:ins w:id="5961" w:author="Bill Shvodian" w:date="2025-05-06T16:24:00Z" w16du:dateUtc="2025-05-06T20:24:00Z"/>
                <w:rFonts w:eastAsiaTheme="minorEastAsia" w:cs="Arial"/>
              </w:rPr>
            </w:pPr>
            <w:ins w:id="5962" w:author="Bill Shvodian" w:date="2025-05-06T16:24:00Z" w16du:dateUtc="2025-05-06T20:24:00Z">
              <w:r w:rsidRPr="001D0283">
                <w:rPr>
                  <w:rFonts w:eastAsiaTheme="minorEastAsia"/>
                </w:rPr>
                <w:t>+2/-3</w:t>
              </w:r>
            </w:ins>
          </w:p>
        </w:tc>
      </w:tr>
      <w:tr w:rsidR="009B1F1F" w:rsidRPr="001D0283" w14:paraId="50C92D8D" w14:textId="77777777" w:rsidTr="00933C6E">
        <w:trPr>
          <w:jc w:val="center"/>
          <w:ins w:id="5963" w:author="Bill Shvodian" w:date="2025-05-06T16:24:00Z"/>
        </w:trPr>
        <w:tc>
          <w:tcPr>
            <w:tcW w:w="1596" w:type="dxa"/>
          </w:tcPr>
          <w:p w14:paraId="52006131" w14:textId="77777777" w:rsidR="009B1F1F" w:rsidRPr="001D0283" w:rsidRDefault="009B1F1F" w:rsidP="009B1F1F">
            <w:pPr>
              <w:pStyle w:val="TAC"/>
              <w:keepNext w:val="0"/>
              <w:rPr>
                <w:ins w:id="5964" w:author="Bill Shvodian" w:date="2025-05-06T16:24:00Z" w16du:dateUtc="2025-05-06T20:24:00Z"/>
                <w:rFonts w:eastAsiaTheme="minorEastAsia"/>
                <w:lang w:eastAsia="zh-CN"/>
              </w:rPr>
            </w:pPr>
            <w:ins w:id="5965" w:author="Bill Shvodian" w:date="2025-05-06T16:24:00Z" w16du:dateUtc="2025-05-06T20:24:00Z">
              <w:r w:rsidRPr="001D0283">
                <w:rPr>
                  <w:rFonts w:eastAsiaTheme="minorEastAsia" w:cs="Arial"/>
                  <w:szCs w:val="18"/>
                </w:rPr>
                <w:t>CA_n48A-n96A</w:t>
              </w:r>
              <w:r>
                <w:rPr>
                  <w:rFonts w:eastAsiaTheme="minorEastAsia" w:cs="Arial"/>
                  <w:szCs w:val="18"/>
                </w:rPr>
                <w:t xml:space="preserve">  </w:t>
              </w:r>
            </w:ins>
          </w:p>
        </w:tc>
        <w:tc>
          <w:tcPr>
            <w:tcW w:w="972" w:type="dxa"/>
          </w:tcPr>
          <w:p w14:paraId="739D808B" w14:textId="77777777" w:rsidR="009B1F1F" w:rsidRPr="001D0283" w:rsidRDefault="009B1F1F" w:rsidP="009B1F1F">
            <w:pPr>
              <w:pStyle w:val="TAC"/>
              <w:rPr>
                <w:ins w:id="5966" w:author="Bill Shvodian" w:date="2025-05-06T16:24:00Z" w16du:dateUtc="2025-05-06T20:24:00Z"/>
                <w:rFonts w:eastAsiaTheme="minorEastAsia"/>
              </w:rPr>
            </w:pPr>
          </w:p>
        </w:tc>
        <w:tc>
          <w:tcPr>
            <w:tcW w:w="1086" w:type="dxa"/>
          </w:tcPr>
          <w:p w14:paraId="7C595C56" w14:textId="77777777" w:rsidR="009B1F1F" w:rsidRPr="001D0283" w:rsidRDefault="009B1F1F" w:rsidP="009B1F1F">
            <w:pPr>
              <w:pStyle w:val="TAC"/>
              <w:rPr>
                <w:ins w:id="5967" w:author="Bill Shvodian" w:date="2025-05-06T16:24:00Z" w16du:dateUtc="2025-05-06T20:24:00Z"/>
                <w:rFonts w:eastAsiaTheme="minorEastAsia"/>
              </w:rPr>
            </w:pPr>
          </w:p>
        </w:tc>
        <w:tc>
          <w:tcPr>
            <w:tcW w:w="972" w:type="dxa"/>
          </w:tcPr>
          <w:p w14:paraId="66B648BD" w14:textId="77777777" w:rsidR="009B1F1F" w:rsidRPr="001D0283" w:rsidRDefault="009B1F1F" w:rsidP="009B1F1F">
            <w:pPr>
              <w:pStyle w:val="TAC"/>
              <w:rPr>
                <w:ins w:id="5968" w:author="Bill Shvodian" w:date="2025-05-06T16:29:00Z" w16du:dateUtc="2025-05-06T20:29:00Z"/>
                <w:rFonts w:eastAsiaTheme="minorEastAsia"/>
              </w:rPr>
            </w:pPr>
          </w:p>
        </w:tc>
        <w:tc>
          <w:tcPr>
            <w:tcW w:w="1039" w:type="dxa"/>
          </w:tcPr>
          <w:p w14:paraId="7A116F8C" w14:textId="77777777" w:rsidR="009B1F1F" w:rsidRPr="001D0283" w:rsidRDefault="009B1F1F" w:rsidP="009B1F1F">
            <w:pPr>
              <w:pStyle w:val="TAC"/>
              <w:rPr>
                <w:ins w:id="5969" w:author="Bill Shvodian" w:date="2025-05-06T16:29:00Z" w16du:dateUtc="2025-05-06T20:29:00Z"/>
                <w:rFonts w:eastAsiaTheme="minorEastAsia"/>
              </w:rPr>
            </w:pPr>
          </w:p>
        </w:tc>
        <w:tc>
          <w:tcPr>
            <w:tcW w:w="905" w:type="dxa"/>
          </w:tcPr>
          <w:p w14:paraId="0B385B96" w14:textId="470A06DE" w:rsidR="009B1F1F" w:rsidRPr="001D0283" w:rsidRDefault="009B1F1F" w:rsidP="009B1F1F">
            <w:pPr>
              <w:pStyle w:val="TAC"/>
              <w:rPr>
                <w:ins w:id="5970" w:author="Bill Shvodian" w:date="2025-05-06T16:24:00Z" w16du:dateUtc="2025-05-06T20:24:00Z"/>
                <w:rFonts w:eastAsiaTheme="minorEastAsia"/>
              </w:rPr>
            </w:pPr>
          </w:p>
        </w:tc>
        <w:tc>
          <w:tcPr>
            <w:tcW w:w="1086" w:type="dxa"/>
          </w:tcPr>
          <w:p w14:paraId="0C1E4537" w14:textId="77777777" w:rsidR="009B1F1F" w:rsidRPr="001D0283" w:rsidRDefault="009B1F1F" w:rsidP="009B1F1F">
            <w:pPr>
              <w:pStyle w:val="TAC"/>
              <w:rPr>
                <w:ins w:id="5971" w:author="Bill Shvodian" w:date="2025-05-06T16:24:00Z" w16du:dateUtc="2025-05-06T20:24:00Z"/>
                <w:rFonts w:eastAsiaTheme="minorEastAsia"/>
              </w:rPr>
            </w:pPr>
          </w:p>
        </w:tc>
        <w:tc>
          <w:tcPr>
            <w:tcW w:w="972" w:type="dxa"/>
          </w:tcPr>
          <w:p w14:paraId="0051F98B" w14:textId="77777777" w:rsidR="009B1F1F" w:rsidRPr="001D0283" w:rsidRDefault="009B1F1F" w:rsidP="009B1F1F">
            <w:pPr>
              <w:pStyle w:val="TAC"/>
              <w:rPr>
                <w:ins w:id="5972" w:author="Bill Shvodian" w:date="2025-05-06T16:24:00Z" w16du:dateUtc="2025-05-06T20:24:00Z"/>
                <w:rFonts w:eastAsiaTheme="minorEastAsia"/>
                <w:lang w:eastAsia="zh-CN"/>
              </w:rPr>
            </w:pPr>
            <w:ins w:id="5973" w:author="Bill Shvodian" w:date="2025-05-06T16:24:00Z" w16du:dateUtc="2025-05-06T20:24:00Z">
              <w:r w:rsidRPr="001D0283">
                <w:rPr>
                  <w:rFonts w:eastAsiaTheme="minorEastAsia" w:hint="eastAsia"/>
                  <w:lang w:eastAsia="zh-CN"/>
                </w:rPr>
                <w:t>23</w:t>
              </w:r>
            </w:ins>
          </w:p>
        </w:tc>
        <w:tc>
          <w:tcPr>
            <w:tcW w:w="1086" w:type="dxa"/>
          </w:tcPr>
          <w:p w14:paraId="63DF0390" w14:textId="77777777" w:rsidR="009B1F1F" w:rsidRPr="001D0283" w:rsidRDefault="009B1F1F" w:rsidP="009B1F1F">
            <w:pPr>
              <w:pStyle w:val="TAC"/>
              <w:rPr>
                <w:ins w:id="5974" w:author="Bill Shvodian" w:date="2025-05-06T16:24:00Z" w16du:dateUtc="2025-05-06T20:24:00Z"/>
                <w:rFonts w:eastAsiaTheme="minorEastAsia" w:cs="Arial"/>
              </w:rPr>
            </w:pPr>
            <w:ins w:id="5975" w:author="Bill Shvodian" w:date="2025-05-06T16:24:00Z" w16du:dateUtc="2025-05-06T20:24:00Z">
              <w:r w:rsidRPr="001D0283">
                <w:rPr>
                  <w:rFonts w:eastAsiaTheme="minorEastAsia"/>
                </w:rPr>
                <w:t>+2/-3</w:t>
              </w:r>
            </w:ins>
          </w:p>
        </w:tc>
      </w:tr>
      <w:tr w:rsidR="009B1F1F" w:rsidRPr="001D0283" w14:paraId="7E3521AD" w14:textId="77777777" w:rsidTr="00933C6E">
        <w:trPr>
          <w:jc w:val="center"/>
          <w:ins w:id="5976" w:author="Bill Shvodian" w:date="2025-05-06T16:24:00Z"/>
        </w:trPr>
        <w:tc>
          <w:tcPr>
            <w:tcW w:w="1596" w:type="dxa"/>
          </w:tcPr>
          <w:p w14:paraId="50E55855" w14:textId="77777777" w:rsidR="009B1F1F" w:rsidRPr="001D0283" w:rsidRDefault="009B1F1F" w:rsidP="009B1F1F">
            <w:pPr>
              <w:pStyle w:val="TAC"/>
              <w:keepNext w:val="0"/>
              <w:rPr>
                <w:ins w:id="5977" w:author="Bill Shvodian" w:date="2025-05-06T16:24:00Z" w16du:dateUtc="2025-05-06T20:24:00Z"/>
                <w:rFonts w:eastAsiaTheme="minorEastAsia"/>
                <w:lang w:eastAsia="zh-CN"/>
              </w:rPr>
            </w:pPr>
            <w:ins w:id="5978" w:author="Bill Shvodian" w:date="2025-05-06T16:24:00Z" w16du:dateUtc="2025-05-06T20:24:00Z">
              <w:r w:rsidRPr="001D0283">
                <w:rPr>
                  <w:rFonts w:eastAsiaTheme="minorEastAsia" w:cs="Arial"/>
                  <w:szCs w:val="18"/>
                </w:rPr>
                <w:t>CA_n48</w:t>
              </w:r>
              <w:r w:rsidRPr="001D0283">
                <w:rPr>
                  <w:rFonts w:eastAsiaTheme="minorEastAsia" w:cs="Arial" w:hint="eastAsia"/>
                  <w:szCs w:val="18"/>
                  <w:lang w:eastAsia="zh-CN"/>
                </w:rPr>
                <w:t>B</w:t>
              </w:r>
              <w:r w:rsidRPr="001D0283">
                <w:rPr>
                  <w:rFonts w:eastAsiaTheme="minorEastAsia" w:cs="Arial"/>
                  <w:szCs w:val="18"/>
                </w:rPr>
                <w:t>-n96A</w:t>
              </w:r>
              <w:r>
                <w:rPr>
                  <w:rFonts w:eastAsiaTheme="minorEastAsia" w:cs="Arial"/>
                  <w:szCs w:val="18"/>
                </w:rPr>
                <w:t xml:space="preserve">  </w:t>
              </w:r>
            </w:ins>
          </w:p>
        </w:tc>
        <w:tc>
          <w:tcPr>
            <w:tcW w:w="972" w:type="dxa"/>
          </w:tcPr>
          <w:p w14:paraId="097A941E" w14:textId="77777777" w:rsidR="009B1F1F" w:rsidRPr="001D0283" w:rsidRDefault="009B1F1F" w:rsidP="009B1F1F">
            <w:pPr>
              <w:pStyle w:val="TAC"/>
              <w:rPr>
                <w:ins w:id="5979" w:author="Bill Shvodian" w:date="2025-05-06T16:24:00Z" w16du:dateUtc="2025-05-06T20:24:00Z"/>
                <w:rFonts w:eastAsiaTheme="minorEastAsia"/>
              </w:rPr>
            </w:pPr>
          </w:p>
        </w:tc>
        <w:tc>
          <w:tcPr>
            <w:tcW w:w="1086" w:type="dxa"/>
          </w:tcPr>
          <w:p w14:paraId="3E90F134" w14:textId="77777777" w:rsidR="009B1F1F" w:rsidRPr="001D0283" w:rsidRDefault="009B1F1F" w:rsidP="009B1F1F">
            <w:pPr>
              <w:pStyle w:val="TAC"/>
              <w:rPr>
                <w:ins w:id="5980" w:author="Bill Shvodian" w:date="2025-05-06T16:24:00Z" w16du:dateUtc="2025-05-06T20:24:00Z"/>
                <w:rFonts w:eastAsiaTheme="minorEastAsia"/>
              </w:rPr>
            </w:pPr>
          </w:p>
        </w:tc>
        <w:tc>
          <w:tcPr>
            <w:tcW w:w="972" w:type="dxa"/>
          </w:tcPr>
          <w:p w14:paraId="588FE94B" w14:textId="77777777" w:rsidR="009B1F1F" w:rsidRPr="001D0283" w:rsidRDefault="009B1F1F" w:rsidP="009B1F1F">
            <w:pPr>
              <w:pStyle w:val="TAC"/>
              <w:rPr>
                <w:ins w:id="5981" w:author="Bill Shvodian" w:date="2025-05-06T16:29:00Z" w16du:dateUtc="2025-05-06T20:29:00Z"/>
                <w:rFonts w:eastAsiaTheme="minorEastAsia"/>
              </w:rPr>
            </w:pPr>
          </w:p>
        </w:tc>
        <w:tc>
          <w:tcPr>
            <w:tcW w:w="1039" w:type="dxa"/>
          </w:tcPr>
          <w:p w14:paraId="23F5D8EF" w14:textId="77777777" w:rsidR="009B1F1F" w:rsidRPr="001D0283" w:rsidRDefault="009B1F1F" w:rsidP="009B1F1F">
            <w:pPr>
              <w:pStyle w:val="TAC"/>
              <w:rPr>
                <w:ins w:id="5982" w:author="Bill Shvodian" w:date="2025-05-06T16:29:00Z" w16du:dateUtc="2025-05-06T20:29:00Z"/>
                <w:rFonts w:eastAsiaTheme="minorEastAsia"/>
              </w:rPr>
            </w:pPr>
          </w:p>
        </w:tc>
        <w:tc>
          <w:tcPr>
            <w:tcW w:w="905" w:type="dxa"/>
          </w:tcPr>
          <w:p w14:paraId="59823B78" w14:textId="0EA7DB2C" w:rsidR="009B1F1F" w:rsidRPr="001D0283" w:rsidRDefault="009B1F1F" w:rsidP="009B1F1F">
            <w:pPr>
              <w:pStyle w:val="TAC"/>
              <w:rPr>
                <w:ins w:id="5983" w:author="Bill Shvodian" w:date="2025-05-06T16:24:00Z" w16du:dateUtc="2025-05-06T20:24:00Z"/>
                <w:rFonts w:eastAsiaTheme="minorEastAsia"/>
              </w:rPr>
            </w:pPr>
          </w:p>
        </w:tc>
        <w:tc>
          <w:tcPr>
            <w:tcW w:w="1086" w:type="dxa"/>
          </w:tcPr>
          <w:p w14:paraId="743053CA" w14:textId="77777777" w:rsidR="009B1F1F" w:rsidRPr="001D0283" w:rsidRDefault="009B1F1F" w:rsidP="009B1F1F">
            <w:pPr>
              <w:pStyle w:val="TAC"/>
              <w:rPr>
                <w:ins w:id="5984" w:author="Bill Shvodian" w:date="2025-05-06T16:24:00Z" w16du:dateUtc="2025-05-06T20:24:00Z"/>
                <w:rFonts w:eastAsiaTheme="minorEastAsia"/>
              </w:rPr>
            </w:pPr>
          </w:p>
        </w:tc>
        <w:tc>
          <w:tcPr>
            <w:tcW w:w="972" w:type="dxa"/>
          </w:tcPr>
          <w:p w14:paraId="7D0B6D7B" w14:textId="77777777" w:rsidR="009B1F1F" w:rsidRPr="001D0283" w:rsidRDefault="009B1F1F" w:rsidP="009B1F1F">
            <w:pPr>
              <w:pStyle w:val="TAC"/>
              <w:rPr>
                <w:ins w:id="5985" w:author="Bill Shvodian" w:date="2025-05-06T16:24:00Z" w16du:dateUtc="2025-05-06T20:24:00Z"/>
                <w:rFonts w:eastAsiaTheme="minorEastAsia"/>
                <w:lang w:eastAsia="zh-CN"/>
              </w:rPr>
            </w:pPr>
            <w:ins w:id="5986" w:author="Bill Shvodian" w:date="2025-05-06T16:24:00Z" w16du:dateUtc="2025-05-06T20:24:00Z">
              <w:r w:rsidRPr="001D0283">
                <w:rPr>
                  <w:rFonts w:eastAsiaTheme="minorEastAsia" w:hint="eastAsia"/>
                  <w:lang w:eastAsia="zh-CN"/>
                </w:rPr>
                <w:t>23</w:t>
              </w:r>
            </w:ins>
          </w:p>
        </w:tc>
        <w:tc>
          <w:tcPr>
            <w:tcW w:w="1086" w:type="dxa"/>
          </w:tcPr>
          <w:p w14:paraId="3A7406B0" w14:textId="77777777" w:rsidR="009B1F1F" w:rsidRPr="001D0283" w:rsidRDefault="009B1F1F" w:rsidP="009B1F1F">
            <w:pPr>
              <w:pStyle w:val="TAC"/>
              <w:rPr>
                <w:ins w:id="5987" w:author="Bill Shvodian" w:date="2025-05-06T16:24:00Z" w16du:dateUtc="2025-05-06T20:24:00Z"/>
                <w:rFonts w:eastAsiaTheme="minorEastAsia" w:cs="Arial"/>
              </w:rPr>
            </w:pPr>
            <w:ins w:id="5988" w:author="Bill Shvodian" w:date="2025-05-06T16:24:00Z" w16du:dateUtc="2025-05-06T20:24:00Z">
              <w:r w:rsidRPr="001D0283">
                <w:rPr>
                  <w:rFonts w:eastAsiaTheme="minorEastAsia"/>
                </w:rPr>
                <w:t>+2/-3</w:t>
              </w:r>
            </w:ins>
          </w:p>
        </w:tc>
      </w:tr>
      <w:tr w:rsidR="009B1F1F" w:rsidRPr="001D0283" w14:paraId="313CDC20" w14:textId="77777777" w:rsidTr="00933C6E">
        <w:trPr>
          <w:jc w:val="center"/>
          <w:ins w:id="5989" w:author="Bill Shvodian" w:date="2025-05-06T16:24:00Z"/>
        </w:trPr>
        <w:tc>
          <w:tcPr>
            <w:tcW w:w="1596" w:type="dxa"/>
          </w:tcPr>
          <w:p w14:paraId="5759EE52" w14:textId="77777777" w:rsidR="009B1F1F" w:rsidRPr="001D0283" w:rsidRDefault="009B1F1F" w:rsidP="009B1F1F">
            <w:pPr>
              <w:pStyle w:val="TAC"/>
              <w:keepNext w:val="0"/>
              <w:rPr>
                <w:ins w:id="5990" w:author="Bill Shvodian" w:date="2025-05-06T16:24:00Z" w16du:dateUtc="2025-05-06T20:24:00Z"/>
                <w:rFonts w:eastAsiaTheme="minorEastAsia" w:cs="Arial"/>
                <w:szCs w:val="18"/>
              </w:rPr>
            </w:pPr>
            <w:ins w:id="5991" w:author="Bill Shvodian" w:date="2025-05-06T16:24:00Z" w16du:dateUtc="2025-05-06T20:24:00Z">
              <w:r w:rsidRPr="001D0283">
                <w:rPr>
                  <w:rFonts w:eastAsiaTheme="minorEastAsia" w:cs="Arial"/>
                  <w:szCs w:val="18"/>
                </w:rPr>
                <w:t>CA_n48A-n96</w:t>
              </w:r>
              <w:r w:rsidRPr="001D0283">
                <w:rPr>
                  <w:rFonts w:eastAsiaTheme="minorEastAsia" w:cs="Arial" w:hint="eastAsia"/>
                  <w:szCs w:val="18"/>
                  <w:lang w:eastAsia="zh-CN"/>
                </w:rPr>
                <w:t>B</w:t>
              </w:r>
              <w:r>
                <w:rPr>
                  <w:rFonts w:eastAsiaTheme="minorEastAsia" w:cs="Arial"/>
                  <w:szCs w:val="18"/>
                </w:rPr>
                <w:t xml:space="preserve">  </w:t>
              </w:r>
            </w:ins>
          </w:p>
        </w:tc>
        <w:tc>
          <w:tcPr>
            <w:tcW w:w="972" w:type="dxa"/>
          </w:tcPr>
          <w:p w14:paraId="30189F06" w14:textId="77777777" w:rsidR="009B1F1F" w:rsidRPr="001D0283" w:rsidRDefault="009B1F1F" w:rsidP="009B1F1F">
            <w:pPr>
              <w:pStyle w:val="TAC"/>
              <w:rPr>
                <w:ins w:id="5992" w:author="Bill Shvodian" w:date="2025-05-06T16:24:00Z" w16du:dateUtc="2025-05-06T20:24:00Z"/>
                <w:rFonts w:eastAsiaTheme="minorEastAsia"/>
              </w:rPr>
            </w:pPr>
          </w:p>
        </w:tc>
        <w:tc>
          <w:tcPr>
            <w:tcW w:w="1086" w:type="dxa"/>
          </w:tcPr>
          <w:p w14:paraId="3B997DD9" w14:textId="77777777" w:rsidR="009B1F1F" w:rsidRPr="001D0283" w:rsidRDefault="009B1F1F" w:rsidP="009B1F1F">
            <w:pPr>
              <w:pStyle w:val="TAC"/>
              <w:rPr>
                <w:ins w:id="5993" w:author="Bill Shvodian" w:date="2025-05-06T16:24:00Z" w16du:dateUtc="2025-05-06T20:24:00Z"/>
                <w:rFonts w:eastAsiaTheme="minorEastAsia"/>
              </w:rPr>
            </w:pPr>
          </w:p>
        </w:tc>
        <w:tc>
          <w:tcPr>
            <w:tcW w:w="972" w:type="dxa"/>
          </w:tcPr>
          <w:p w14:paraId="70439BB8" w14:textId="77777777" w:rsidR="009B1F1F" w:rsidRPr="001D0283" w:rsidRDefault="009B1F1F" w:rsidP="009B1F1F">
            <w:pPr>
              <w:pStyle w:val="TAC"/>
              <w:rPr>
                <w:ins w:id="5994" w:author="Bill Shvodian" w:date="2025-05-06T16:29:00Z" w16du:dateUtc="2025-05-06T20:29:00Z"/>
                <w:rFonts w:eastAsiaTheme="minorEastAsia"/>
              </w:rPr>
            </w:pPr>
          </w:p>
        </w:tc>
        <w:tc>
          <w:tcPr>
            <w:tcW w:w="1039" w:type="dxa"/>
          </w:tcPr>
          <w:p w14:paraId="6CB9DC59" w14:textId="77777777" w:rsidR="009B1F1F" w:rsidRPr="001D0283" w:rsidRDefault="009B1F1F" w:rsidP="009B1F1F">
            <w:pPr>
              <w:pStyle w:val="TAC"/>
              <w:rPr>
                <w:ins w:id="5995" w:author="Bill Shvodian" w:date="2025-05-06T16:29:00Z" w16du:dateUtc="2025-05-06T20:29:00Z"/>
                <w:rFonts w:eastAsiaTheme="minorEastAsia"/>
              </w:rPr>
            </w:pPr>
          </w:p>
        </w:tc>
        <w:tc>
          <w:tcPr>
            <w:tcW w:w="905" w:type="dxa"/>
          </w:tcPr>
          <w:p w14:paraId="0A7DD16A" w14:textId="08D1B619" w:rsidR="009B1F1F" w:rsidRPr="001D0283" w:rsidRDefault="009B1F1F" w:rsidP="009B1F1F">
            <w:pPr>
              <w:pStyle w:val="TAC"/>
              <w:rPr>
                <w:ins w:id="5996" w:author="Bill Shvodian" w:date="2025-05-06T16:24:00Z" w16du:dateUtc="2025-05-06T20:24:00Z"/>
                <w:rFonts w:eastAsiaTheme="minorEastAsia"/>
              </w:rPr>
            </w:pPr>
          </w:p>
        </w:tc>
        <w:tc>
          <w:tcPr>
            <w:tcW w:w="1086" w:type="dxa"/>
          </w:tcPr>
          <w:p w14:paraId="17D79259" w14:textId="77777777" w:rsidR="009B1F1F" w:rsidRPr="001D0283" w:rsidRDefault="009B1F1F" w:rsidP="009B1F1F">
            <w:pPr>
              <w:pStyle w:val="TAC"/>
              <w:rPr>
                <w:ins w:id="5997" w:author="Bill Shvodian" w:date="2025-05-06T16:24:00Z" w16du:dateUtc="2025-05-06T20:24:00Z"/>
                <w:rFonts w:eastAsiaTheme="minorEastAsia"/>
              </w:rPr>
            </w:pPr>
          </w:p>
        </w:tc>
        <w:tc>
          <w:tcPr>
            <w:tcW w:w="972" w:type="dxa"/>
          </w:tcPr>
          <w:p w14:paraId="441614B5" w14:textId="77777777" w:rsidR="009B1F1F" w:rsidRPr="001D0283" w:rsidRDefault="009B1F1F" w:rsidP="009B1F1F">
            <w:pPr>
              <w:pStyle w:val="TAC"/>
              <w:rPr>
                <w:ins w:id="5998" w:author="Bill Shvodian" w:date="2025-05-06T16:24:00Z" w16du:dateUtc="2025-05-06T20:24:00Z"/>
                <w:rFonts w:eastAsiaTheme="minorEastAsia"/>
                <w:lang w:eastAsia="zh-CN"/>
              </w:rPr>
            </w:pPr>
            <w:ins w:id="5999" w:author="Bill Shvodian" w:date="2025-05-06T16:24:00Z" w16du:dateUtc="2025-05-06T20:24:00Z">
              <w:r w:rsidRPr="001D0283">
                <w:rPr>
                  <w:rFonts w:eastAsiaTheme="minorEastAsia" w:hint="eastAsia"/>
                  <w:lang w:eastAsia="zh-CN"/>
                </w:rPr>
                <w:t>23</w:t>
              </w:r>
            </w:ins>
          </w:p>
        </w:tc>
        <w:tc>
          <w:tcPr>
            <w:tcW w:w="1086" w:type="dxa"/>
          </w:tcPr>
          <w:p w14:paraId="1E253C52" w14:textId="77777777" w:rsidR="009B1F1F" w:rsidRPr="001D0283" w:rsidRDefault="009B1F1F" w:rsidP="009B1F1F">
            <w:pPr>
              <w:pStyle w:val="TAC"/>
              <w:rPr>
                <w:ins w:id="6000" w:author="Bill Shvodian" w:date="2025-05-06T16:24:00Z" w16du:dateUtc="2025-05-06T20:24:00Z"/>
                <w:rFonts w:eastAsiaTheme="minorEastAsia"/>
              </w:rPr>
            </w:pPr>
            <w:ins w:id="6001" w:author="Bill Shvodian" w:date="2025-05-06T16:24:00Z" w16du:dateUtc="2025-05-06T20:24:00Z">
              <w:r w:rsidRPr="001D0283">
                <w:rPr>
                  <w:rFonts w:eastAsiaTheme="minorEastAsia"/>
                </w:rPr>
                <w:t>+2/-3</w:t>
              </w:r>
            </w:ins>
          </w:p>
        </w:tc>
      </w:tr>
      <w:tr w:rsidR="009B1F1F" w:rsidRPr="001D0283" w14:paraId="1D3BCE9C" w14:textId="77777777" w:rsidTr="00933C6E">
        <w:trPr>
          <w:jc w:val="center"/>
          <w:ins w:id="6002" w:author="Bill Shvodian" w:date="2025-05-06T16:24:00Z"/>
        </w:trPr>
        <w:tc>
          <w:tcPr>
            <w:tcW w:w="1596" w:type="dxa"/>
          </w:tcPr>
          <w:p w14:paraId="06D57286" w14:textId="77777777" w:rsidR="009B1F1F" w:rsidRPr="001D0283" w:rsidRDefault="009B1F1F" w:rsidP="009B1F1F">
            <w:pPr>
              <w:pStyle w:val="TAC"/>
              <w:keepNext w:val="0"/>
              <w:rPr>
                <w:ins w:id="6003" w:author="Bill Shvodian" w:date="2025-05-06T16:24:00Z" w16du:dateUtc="2025-05-06T20:24:00Z"/>
                <w:rFonts w:eastAsiaTheme="minorEastAsia"/>
                <w:lang w:eastAsia="zh-CN"/>
              </w:rPr>
            </w:pPr>
            <w:ins w:id="6004" w:author="Bill Shvodian" w:date="2025-05-06T16:24:00Z" w16du:dateUtc="2025-05-06T20:24:00Z">
              <w:r w:rsidRPr="001D0283">
                <w:rPr>
                  <w:rFonts w:eastAsiaTheme="minorEastAsia" w:hint="eastAsia"/>
                  <w:lang w:eastAsia="zh-CN"/>
                </w:rPr>
                <w:t>CA_n50A-n78A</w:t>
              </w:r>
            </w:ins>
          </w:p>
        </w:tc>
        <w:tc>
          <w:tcPr>
            <w:tcW w:w="972" w:type="dxa"/>
          </w:tcPr>
          <w:p w14:paraId="45972950" w14:textId="77777777" w:rsidR="009B1F1F" w:rsidRPr="001D0283" w:rsidRDefault="009B1F1F" w:rsidP="009B1F1F">
            <w:pPr>
              <w:pStyle w:val="TAC"/>
              <w:rPr>
                <w:ins w:id="6005" w:author="Bill Shvodian" w:date="2025-05-06T16:24:00Z" w16du:dateUtc="2025-05-06T20:24:00Z"/>
                <w:rFonts w:eastAsiaTheme="minorEastAsia"/>
              </w:rPr>
            </w:pPr>
          </w:p>
        </w:tc>
        <w:tc>
          <w:tcPr>
            <w:tcW w:w="1086" w:type="dxa"/>
          </w:tcPr>
          <w:p w14:paraId="5318C976" w14:textId="77777777" w:rsidR="009B1F1F" w:rsidRPr="001D0283" w:rsidRDefault="009B1F1F" w:rsidP="009B1F1F">
            <w:pPr>
              <w:pStyle w:val="TAC"/>
              <w:rPr>
                <w:ins w:id="6006" w:author="Bill Shvodian" w:date="2025-05-06T16:24:00Z" w16du:dateUtc="2025-05-06T20:24:00Z"/>
                <w:rFonts w:eastAsiaTheme="minorEastAsia"/>
              </w:rPr>
            </w:pPr>
          </w:p>
        </w:tc>
        <w:tc>
          <w:tcPr>
            <w:tcW w:w="972" w:type="dxa"/>
          </w:tcPr>
          <w:p w14:paraId="0F5B788C" w14:textId="77777777" w:rsidR="009B1F1F" w:rsidRPr="001D0283" w:rsidRDefault="009B1F1F" w:rsidP="009B1F1F">
            <w:pPr>
              <w:pStyle w:val="TAC"/>
              <w:rPr>
                <w:ins w:id="6007" w:author="Bill Shvodian" w:date="2025-05-06T16:29:00Z" w16du:dateUtc="2025-05-06T20:29:00Z"/>
                <w:rFonts w:eastAsiaTheme="minorEastAsia"/>
              </w:rPr>
            </w:pPr>
          </w:p>
        </w:tc>
        <w:tc>
          <w:tcPr>
            <w:tcW w:w="1039" w:type="dxa"/>
          </w:tcPr>
          <w:p w14:paraId="432C54CC" w14:textId="77777777" w:rsidR="009B1F1F" w:rsidRPr="001D0283" w:rsidRDefault="009B1F1F" w:rsidP="009B1F1F">
            <w:pPr>
              <w:pStyle w:val="TAC"/>
              <w:rPr>
                <w:ins w:id="6008" w:author="Bill Shvodian" w:date="2025-05-06T16:29:00Z" w16du:dateUtc="2025-05-06T20:29:00Z"/>
                <w:rFonts w:eastAsiaTheme="minorEastAsia"/>
              </w:rPr>
            </w:pPr>
          </w:p>
        </w:tc>
        <w:tc>
          <w:tcPr>
            <w:tcW w:w="905" w:type="dxa"/>
          </w:tcPr>
          <w:p w14:paraId="78F5A72E" w14:textId="01ED8031" w:rsidR="009B1F1F" w:rsidRPr="001D0283" w:rsidRDefault="009B1F1F" w:rsidP="009B1F1F">
            <w:pPr>
              <w:pStyle w:val="TAC"/>
              <w:rPr>
                <w:ins w:id="6009" w:author="Bill Shvodian" w:date="2025-05-06T16:24:00Z" w16du:dateUtc="2025-05-06T20:24:00Z"/>
                <w:rFonts w:eastAsiaTheme="minorEastAsia"/>
              </w:rPr>
            </w:pPr>
          </w:p>
        </w:tc>
        <w:tc>
          <w:tcPr>
            <w:tcW w:w="1086" w:type="dxa"/>
          </w:tcPr>
          <w:p w14:paraId="031B7E76" w14:textId="77777777" w:rsidR="009B1F1F" w:rsidRPr="001D0283" w:rsidRDefault="009B1F1F" w:rsidP="009B1F1F">
            <w:pPr>
              <w:pStyle w:val="TAC"/>
              <w:rPr>
                <w:ins w:id="6010" w:author="Bill Shvodian" w:date="2025-05-06T16:24:00Z" w16du:dateUtc="2025-05-06T20:24:00Z"/>
                <w:rFonts w:eastAsiaTheme="minorEastAsia"/>
              </w:rPr>
            </w:pPr>
          </w:p>
        </w:tc>
        <w:tc>
          <w:tcPr>
            <w:tcW w:w="972" w:type="dxa"/>
          </w:tcPr>
          <w:p w14:paraId="50CF13F6" w14:textId="77777777" w:rsidR="009B1F1F" w:rsidRPr="001D0283" w:rsidRDefault="009B1F1F" w:rsidP="009B1F1F">
            <w:pPr>
              <w:pStyle w:val="TAC"/>
              <w:rPr>
                <w:ins w:id="6011" w:author="Bill Shvodian" w:date="2025-05-06T16:24:00Z" w16du:dateUtc="2025-05-06T20:24:00Z"/>
                <w:rFonts w:eastAsiaTheme="minorEastAsia"/>
                <w:lang w:eastAsia="zh-CN"/>
              </w:rPr>
            </w:pPr>
            <w:ins w:id="6012" w:author="Bill Shvodian" w:date="2025-05-06T16:24:00Z" w16du:dateUtc="2025-05-06T20:24:00Z">
              <w:r w:rsidRPr="001D0283">
                <w:rPr>
                  <w:rFonts w:eastAsiaTheme="minorEastAsia" w:hint="eastAsia"/>
                  <w:lang w:eastAsia="zh-CN"/>
                </w:rPr>
                <w:t>23</w:t>
              </w:r>
            </w:ins>
          </w:p>
        </w:tc>
        <w:tc>
          <w:tcPr>
            <w:tcW w:w="1086" w:type="dxa"/>
          </w:tcPr>
          <w:p w14:paraId="333DACD2" w14:textId="77777777" w:rsidR="009B1F1F" w:rsidRPr="001D0283" w:rsidRDefault="009B1F1F" w:rsidP="009B1F1F">
            <w:pPr>
              <w:pStyle w:val="TAC"/>
              <w:rPr>
                <w:ins w:id="6013" w:author="Bill Shvodian" w:date="2025-05-06T16:24:00Z" w16du:dateUtc="2025-05-06T20:24:00Z"/>
                <w:rFonts w:eastAsiaTheme="minorEastAsia" w:cs="Arial"/>
              </w:rPr>
            </w:pPr>
            <w:ins w:id="6014" w:author="Bill Shvodian" w:date="2025-05-06T16:24:00Z" w16du:dateUtc="2025-05-06T20:24:00Z">
              <w:r w:rsidRPr="001D0283">
                <w:rPr>
                  <w:rFonts w:eastAsiaTheme="minorEastAsia" w:cs="Arial"/>
                </w:rPr>
                <w:t>+2/-3</w:t>
              </w:r>
            </w:ins>
          </w:p>
        </w:tc>
      </w:tr>
      <w:tr w:rsidR="009B1F1F" w:rsidRPr="001D0283" w14:paraId="46A3CA8E" w14:textId="77777777" w:rsidTr="00933C6E">
        <w:trPr>
          <w:jc w:val="center"/>
          <w:ins w:id="6015" w:author="Bill Shvodian" w:date="2025-05-06T16:24:00Z"/>
        </w:trPr>
        <w:tc>
          <w:tcPr>
            <w:tcW w:w="1596" w:type="dxa"/>
          </w:tcPr>
          <w:p w14:paraId="1A72062C" w14:textId="77777777" w:rsidR="009B1F1F" w:rsidRPr="001D0283" w:rsidRDefault="009B1F1F" w:rsidP="009B1F1F">
            <w:pPr>
              <w:pStyle w:val="TAC"/>
              <w:keepNext w:val="0"/>
              <w:rPr>
                <w:ins w:id="6016" w:author="Bill Shvodian" w:date="2025-05-06T16:24:00Z" w16du:dateUtc="2025-05-06T20:24:00Z"/>
                <w:rFonts w:eastAsiaTheme="minorEastAsia"/>
                <w:lang w:eastAsia="zh-CN"/>
              </w:rPr>
            </w:pPr>
            <w:ins w:id="6017" w:author="Bill Shvodian" w:date="2025-05-06T16:24:00Z" w16du:dateUtc="2025-05-06T20:24:00Z">
              <w:r w:rsidRPr="00DD4870">
                <w:rPr>
                  <w:rFonts w:eastAsiaTheme="minorEastAsia"/>
                  <w:lang w:val="en-US" w:eastAsia="zh-CN"/>
                </w:rPr>
                <w:t>CA_n66A-n71A</w:t>
              </w:r>
            </w:ins>
          </w:p>
        </w:tc>
        <w:tc>
          <w:tcPr>
            <w:tcW w:w="972" w:type="dxa"/>
          </w:tcPr>
          <w:p w14:paraId="2363951C" w14:textId="77777777" w:rsidR="009B1F1F" w:rsidRPr="001D0283" w:rsidRDefault="009B1F1F" w:rsidP="009B1F1F">
            <w:pPr>
              <w:pStyle w:val="TAC"/>
              <w:rPr>
                <w:ins w:id="6018" w:author="Bill Shvodian" w:date="2025-05-06T16:24:00Z" w16du:dateUtc="2025-05-06T20:24:00Z"/>
                <w:rFonts w:eastAsiaTheme="minorEastAsia"/>
              </w:rPr>
            </w:pPr>
          </w:p>
        </w:tc>
        <w:tc>
          <w:tcPr>
            <w:tcW w:w="1086" w:type="dxa"/>
          </w:tcPr>
          <w:p w14:paraId="3E5C25D1" w14:textId="77777777" w:rsidR="009B1F1F" w:rsidRPr="001D0283" w:rsidRDefault="009B1F1F" w:rsidP="009B1F1F">
            <w:pPr>
              <w:pStyle w:val="TAC"/>
              <w:rPr>
                <w:ins w:id="6019" w:author="Bill Shvodian" w:date="2025-05-06T16:24:00Z" w16du:dateUtc="2025-05-06T20:24:00Z"/>
                <w:rFonts w:eastAsiaTheme="minorEastAsia"/>
              </w:rPr>
            </w:pPr>
          </w:p>
        </w:tc>
        <w:tc>
          <w:tcPr>
            <w:tcW w:w="972" w:type="dxa"/>
          </w:tcPr>
          <w:p w14:paraId="414CE160" w14:textId="77777777" w:rsidR="009B1F1F" w:rsidRPr="00DD4870" w:rsidRDefault="009B1F1F" w:rsidP="009B1F1F">
            <w:pPr>
              <w:pStyle w:val="TAC"/>
              <w:rPr>
                <w:ins w:id="6020" w:author="Bill Shvodian" w:date="2025-05-06T16:29:00Z" w16du:dateUtc="2025-05-06T20:29:00Z"/>
                <w:rFonts w:eastAsiaTheme="minorEastAsia"/>
                <w:lang w:val="en-US" w:eastAsia="zh-CN"/>
              </w:rPr>
            </w:pPr>
          </w:p>
        </w:tc>
        <w:tc>
          <w:tcPr>
            <w:tcW w:w="1039" w:type="dxa"/>
          </w:tcPr>
          <w:p w14:paraId="3D6EF1EC" w14:textId="77777777" w:rsidR="009B1F1F" w:rsidRPr="00DD4870" w:rsidRDefault="009B1F1F" w:rsidP="009B1F1F">
            <w:pPr>
              <w:pStyle w:val="TAC"/>
              <w:rPr>
                <w:ins w:id="6021" w:author="Bill Shvodian" w:date="2025-05-06T16:29:00Z" w16du:dateUtc="2025-05-06T20:29:00Z"/>
                <w:rFonts w:eastAsiaTheme="minorEastAsia"/>
                <w:lang w:val="en-US" w:eastAsia="zh-CN"/>
              </w:rPr>
            </w:pPr>
          </w:p>
        </w:tc>
        <w:tc>
          <w:tcPr>
            <w:tcW w:w="905" w:type="dxa"/>
          </w:tcPr>
          <w:p w14:paraId="7023AA2D" w14:textId="78D93ED8" w:rsidR="009B1F1F" w:rsidRPr="001D0283" w:rsidRDefault="009B1F1F" w:rsidP="009B1F1F">
            <w:pPr>
              <w:pStyle w:val="TAC"/>
              <w:rPr>
                <w:ins w:id="6022" w:author="Bill Shvodian" w:date="2025-05-06T16:24:00Z" w16du:dateUtc="2025-05-06T20:24:00Z"/>
                <w:rFonts w:eastAsiaTheme="minorEastAsia"/>
              </w:rPr>
            </w:pPr>
            <w:ins w:id="6023" w:author="Bill Shvodian" w:date="2025-05-06T16:24:00Z" w16du:dateUtc="2025-05-06T20:24:00Z">
              <w:r w:rsidRPr="00DD4870">
                <w:rPr>
                  <w:rFonts w:eastAsiaTheme="minorEastAsia" w:hint="eastAsia"/>
                  <w:lang w:val="en-US" w:eastAsia="zh-CN"/>
                </w:rPr>
                <w:t>26</w:t>
              </w:r>
              <w:r w:rsidRPr="00DD4870">
                <w:rPr>
                  <w:rFonts w:hint="eastAsia"/>
                  <w:vertAlign w:val="superscript"/>
                  <w:lang w:val="en-US" w:eastAsia="zh-CN"/>
                </w:rPr>
                <w:t>9</w:t>
              </w:r>
            </w:ins>
          </w:p>
        </w:tc>
        <w:tc>
          <w:tcPr>
            <w:tcW w:w="1086" w:type="dxa"/>
          </w:tcPr>
          <w:p w14:paraId="234465BA" w14:textId="77777777" w:rsidR="009B1F1F" w:rsidRPr="001D0283" w:rsidRDefault="009B1F1F" w:rsidP="009B1F1F">
            <w:pPr>
              <w:pStyle w:val="TAC"/>
              <w:rPr>
                <w:ins w:id="6024" w:author="Bill Shvodian" w:date="2025-05-06T16:24:00Z" w16du:dateUtc="2025-05-06T20:24:00Z"/>
                <w:rFonts w:eastAsiaTheme="minorEastAsia"/>
              </w:rPr>
            </w:pPr>
            <w:ins w:id="6025" w:author="Bill Shvodian" w:date="2025-05-06T16:24:00Z" w16du:dateUtc="2025-05-06T20:24:00Z">
              <w:r w:rsidRPr="00DD4870">
                <w:rPr>
                  <w:rFonts w:eastAsiaTheme="minorEastAsia" w:cs="Arial"/>
                </w:rPr>
                <w:t>+2/-3</w:t>
              </w:r>
              <w:r w:rsidRPr="00DD4870">
                <w:rPr>
                  <w:rFonts w:eastAsiaTheme="minorEastAsia" w:cs="Arial"/>
                  <w:vertAlign w:val="superscript"/>
                </w:rPr>
                <w:t>2</w:t>
              </w:r>
            </w:ins>
          </w:p>
        </w:tc>
        <w:tc>
          <w:tcPr>
            <w:tcW w:w="972" w:type="dxa"/>
          </w:tcPr>
          <w:p w14:paraId="11FF6145" w14:textId="77777777" w:rsidR="009B1F1F" w:rsidRPr="001D0283" w:rsidRDefault="009B1F1F" w:rsidP="009B1F1F">
            <w:pPr>
              <w:pStyle w:val="TAC"/>
              <w:rPr>
                <w:ins w:id="6026" w:author="Bill Shvodian" w:date="2025-05-06T16:24:00Z" w16du:dateUtc="2025-05-06T20:24:00Z"/>
                <w:rFonts w:eastAsiaTheme="minorEastAsia"/>
                <w:lang w:eastAsia="zh-CN"/>
              </w:rPr>
            </w:pPr>
            <w:ins w:id="6027" w:author="Bill Shvodian" w:date="2025-05-06T16:24:00Z" w16du:dateUtc="2025-05-06T20:24:00Z">
              <w:r w:rsidRPr="00DD4870">
                <w:rPr>
                  <w:rFonts w:eastAsiaTheme="minorEastAsia" w:hint="eastAsia"/>
                  <w:lang w:val="en-US" w:eastAsia="zh-CN"/>
                </w:rPr>
                <w:t>23</w:t>
              </w:r>
            </w:ins>
          </w:p>
        </w:tc>
        <w:tc>
          <w:tcPr>
            <w:tcW w:w="1086" w:type="dxa"/>
          </w:tcPr>
          <w:p w14:paraId="0D435F99" w14:textId="77777777" w:rsidR="009B1F1F" w:rsidRPr="001D0283" w:rsidRDefault="009B1F1F" w:rsidP="009B1F1F">
            <w:pPr>
              <w:pStyle w:val="TAC"/>
              <w:rPr>
                <w:ins w:id="6028" w:author="Bill Shvodian" w:date="2025-05-06T16:24:00Z" w16du:dateUtc="2025-05-06T20:24:00Z"/>
                <w:rFonts w:eastAsiaTheme="minorEastAsia" w:cs="Arial"/>
              </w:rPr>
            </w:pPr>
            <w:ins w:id="6029" w:author="Bill Shvodian" w:date="2025-05-06T16:24:00Z" w16du:dateUtc="2025-05-06T20:24:00Z">
              <w:r w:rsidRPr="00DD4870">
                <w:rPr>
                  <w:rFonts w:eastAsiaTheme="minorEastAsia" w:cs="Arial"/>
                </w:rPr>
                <w:t>+2/-3</w:t>
              </w:r>
            </w:ins>
          </w:p>
        </w:tc>
      </w:tr>
      <w:tr w:rsidR="009B1F1F" w:rsidRPr="001D0283" w14:paraId="6076FD4E" w14:textId="77777777" w:rsidTr="00933C6E">
        <w:trPr>
          <w:jc w:val="center"/>
          <w:ins w:id="6030" w:author="Bill Shvodian" w:date="2025-05-06T16:24:00Z"/>
        </w:trPr>
        <w:tc>
          <w:tcPr>
            <w:tcW w:w="1596" w:type="dxa"/>
          </w:tcPr>
          <w:p w14:paraId="149E715F" w14:textId="77777777" w:rsidR="009B1F1F" w:rsidRPr="001D0283" w:rsidRDefault="009B1F1F" w:rsidP="009B1F1F">
            <w:pPr>
              <w:pStyle w:val="TAC"/>
              <w:keepNext w:val="0"/>
              <w:rPr>
                <w:ins w:id="6031" w:author="Bill Shvodian" w:date="2025-05-06T16:24:00Z" w16du:dateUtc="2025-05-06T20:24:00Z"/>
                <w:rFonts w:eastAsiaTheme="minorEastAsia"/>
                <w:lang w:eastAsia="zh-CN"/>
              </w:rPr>
            </w:pPr>
            <w:ins w:id="6032" w:author="Bill Shvodian" w:date="2025-05-06T16:24:00Z" w16du:dateUtc="2025-05-06T20:24:00Z">
              <w:r w:rsidRPr="00DD4870">
                <w:rPr>
                  <w:rFonts w:eastAsiaTheme="minorEastAsia" w:hint="eastAsia"/>
                  <w:lang w:val="en-US" w:eastAsia="zh-CN"/>
                </w:rPr>
                <w:t>CA_n66A-n77A</w:t>
              </w:r>
            </w:ins>
          </w:p>
        </w:tc>
        <w:tc>
          <w:tcPr>
            <w:tcW w:w="972" w:type="dxa"/>
          </w:tcPr>
          <w:p w14:paraId="1D6FFD71" w14:textId="77777777" w:rsidR="009B1F1F" w:rsidRPr="001D0283" w:rsidRDefault="009B1F1F" w:rsidP="009B1F1F">
            <w:pPr>
              <w:pStyle w:val="TAC"/>
              <w:rPr>
                <w:ins w:id="6033" w:author="Bill Shvodian" w:date="2025-05-06T16:24:00Z" w16du:dateUtc="2025-05-06T20:24:00Z"/>
                <w:rFonts w:eastAsiaTheme="minorEastAsia"/>
              </w:rPr>
            </w:pPr>
          </w:p>
        </w:tc>
        <w:tc>
          <w:tcPr>
            <w:tcW w:w="1086" w:type="dxa"/>
          </w:tcPr>
          <w:p w14:paraId="6C5A86CE" w14:textId="77777777" w:rsidR="009B1F1F" w:rsidRPr="001D0283" w:rsidRDefault="009B1F1F" w:rsidP="009B1F1F">
            <w:pPr>
              <w:pStyle w:val="TAC"/>
              <w:rPr>
                <w:ins w:id="6034" w:author="Bill Shvodian" w:date="2025-05-06T16:24:00Z" w16du:dateUtc="2025-05-06T20:24:00Z"/>
                <w:rFonts w:eastAsiaTheme="minorEastAsia"/>
              </w:rPr>
            </w:pPr>
          </w:p>
        </w:tc>
        <w:tc>
          <w:tcPr>
            <w:tcW w:w="972" w:type="dxa"/>
          </w:tcPr>
          <w:p w14:paraId="776F4FB9" w14:textId="77777777" w:rsidR="009B1F1F" w:rsidRPr="00DD4870" w:rsidRDefault="009B1F1F" w:rsidP="009B1F1F">
            <w:pPr>
              <w:pStyle w:val="TAC"/>
              <w:rPr>
                <w:ins w:id="6035" w:author="Bill Shvodian" w:date="2025-05-06T16:29:00Z" w16du:dateUtc="2025-05-06T20:29:00Z"/>
                <w:rFonts w:eastAsiaTheme="minorEastAsia"/>
                <w:lang w:val="en-US" w:eastAsia="zh-CN"/>
              </w:rPr>
            </w:pPr>
          </w:p>
        </w:tc>
        <w:tc>
          <w:tcPr>
            <w:tcW w:w="1039" w:type="dxa"/>
          </w:tcPr>
          <w:p w14:paraId="04525928" w14:textId="77777777" w:rsidR="009B1F1F" w:rsidRPr="00DD4870" w:rsidRDefault="009B1F1F" w:rsidP="009B1F1F">
            <w:pPr>
              <w:pStyle w:val="TAC"/>
              <w:rPr>
                <w:ins w:id="6036"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67F273DC" w14:textId="4B437F16" w:rsidR="009B1F1F" w:rsidRPr="001D0283" w:rsidRDefault="009B1F1F" w:rsidP="009B1F1F">
            <w:pPr>
              <w:pStyle w:val="TAC"/>
              <w:rPr>
                <w:ins w:id="6037" w:author="Bill Shvodian" w:date="2025-05-06T16:24:00Z" w16du:dateUtc="2025-05-06T20:24:00Z"/>
                <w:rFonts w:eastAsiaTheme="minorEastAsia"/>
              </w:rPr>
            </w:pPr>
            <w:ins w:id="6038" w:author="Bill Shvodian" w:date="2025-05-06T16:24:00Z" w16du:dateUtc="2025-05-06T20:24:00Z">
              <w:r w:rsidRPr="00DD4870">
                <w:rPr>
                  <w:rFonts w:eastAsiaTheme="minorEastAsia" w:hint="eastAsia"/>
                  <w:lang w:val="en-US" w:eastAsia="zh-CN"/>
                </w:rPr>
                <w:t>26</w:t>
              </w:r>
              <w:r w:rsidRPr="00DD4870">
                <w:rPr>
                  <w:rFonts w:eastAsiaTheme="minorEastAsia"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5B53B5D5" w14:textId="77777777" w:rsidR="009B1F1F" w:rsidRPr="001D0283" w:rsidRDefault="009B1F1F" w:rsidP="009B1F1F">
            <w:pPr>
              <w:pStyle w:val="TAC"/>
              <w:rPr>
                <w:ins w:id="6039" w:author="Bill Shvodian" w:date="2025-05-06T16:24:00Z" w16du:dateUtc="2025-05-06T20:24:00Z"/>
                <w:rFonts w:eastAsiaTheme="minorEastAsia"/>
              </w:rPr>
            </w:pPr>
            <w:ins w:id="6040" w:author="Bill Shvodian" w:date="2025-05-06T16:24:00Z" w16du:dateUtc="2025-05-06T20:24:00Z">
              <w:r w:rsidRPr="00DD4870">
                <w:rPr>
                  <w:rFonts w:eastAsiaTheme="minorEastAsia" w:cs="Arial"/>
                </w:rPr>
                <w:t>+2/-3</w:t>
              </w:r>
            </w:ins>
          </w:p>
        </w:tc>
        <w:tc>
          <w:tcPr>
            <w:tcW w:w="972" w:type="dxa"/>
          </w:tcPr>
          <w:p w14:paraId="35739056" w14:textId="77777777" w:rsidR="009B1F1F" w:rsidRPr="001D0283" w:rsidRDefault="009B1F1F" w:rsidP="009B1F1F">
            <w:pPr>
              <w:pStyle w:val="TAC"/>
              <w:rPr>
                <w:ins w:id="6041" w:author="Bill Shvodian" w:date="2025-05-06T16:24:00Z" w16du:dateUtc="2025-05-06T20:24:00Z"/>
                <w:rFonts w:eastAsiaTheme="minorEastAsia"/>
                <w:lang w:eastAsia="zh-CN"/>
              </w:rPr>
            </w:pPr>
            <w:ins w:id="6042" w:author="Bill Shvodian" w:date="2025-05-06T16:24:00Z" w16du:dateUtc="2025-05-06T20:24:00Z">
              <w:r w:rsidRPr="00DD4870">
                <w:rPr>
                  <w:rFonts w:eastAsiaTheme="minorEastAsia" w:hint="eastAsia"/>
                  <w:lang w:val="en-US" w:eastAsia="zh-CN"/>
                </w:rPr>
                <w:t>23</w:t>
              </w:r>
            </w:ins>
          </w:p>
        </w:tc>
        <w:tc>
          <w:tcPr>
            <w:tcW w:w="1086" w:type="dxa"/>
          </w:tcPr>
          <w:p w14:paraId="2D74F28F" w14:textId="77777777" w:rsidR="009B1F1F" w:rsidRPr="001D0283" w:rsidRDefault="009B1F1F" w:rsidP="009B1F1F">
            <w:pPr>
              <w:pStyle w:val="TAC"/>
              <w:rPr>
                <w:ins w:id="6043" w:author="Bill Shvodian" w:date="2025-05-06T16:24:00Z" w16du:dateUtc="2025-05-06T20:24:00Z"/>
                <w:rFonts w:eastAsiaTheme="minorEastAsia" w:cs="Arial"/>
              </w:rPr>
            </w:pPr>
            <w:ins w:id="6044" w:author="Bill Shvodian" w:date="2025-05-06T16:24:00Z" w16du:dateUtc="2025-05-06T20:24:00Z">
              <w:r w:rsidRPr="00DD4870">
                <w:rPr>
                  <w:rFonts w:eastAsiaTheme="minorEastAsia" w:cs="Arial"/>
                </w:rPr>
                <w:t>+2/-3</w:t>
              </w:r>
            </w:ins>
          </w:p>
        </w:tc>
      </w:tr>
      <w:tr w:rsidR="009B1F1F" w:rsidRPr="001D0283" w14:paraId="15989972" w14:textId="77777777" w:rsidTr="00933C6E">
        <w:trPr>
          <w:jc w:val="center"/>
          <w:ins w:id="6045" w:author="Bill Shvodian" w:date="2025-05-06T16:24:00Z"/>
        </w:trPr>
        <w:tc>
          <w:tcPr>
            <w:tcW w:w="1596" w:type="dxa"/>
          </w:tcPr>
          <w:p w14:paraId="4FE07F17" w14:textId="77777777" w:rsidR="009B1F1F" w:rsidRPr="001D0283" w:rsidRDefault="009B1F1F" w:rsidP="009B1F1F">
            <w:pPr>
              <w:pStyle w:val="TAC"/>
              <w:keepNext w:val="0"/>
              <w:rPr>
                <w:ins w:id="6046" w:author="Bill Shvodian" w:date="2025-05-06T16:24:00Z" w16du:dateUtc="2025-05-06T20:24:00Z"/>
                <w:rFonts w:eastAsiaTheme="minorEastAsia"/>
                <w:lang w:eastAsia="zh-CN"/>
              </w:rPr>
            </w:pPr>
            <w:ins w:id="6047" w:author="Bill Shvodian" w:date="2025-05-06T16:24:00Z" w16du:dateUtc="2025-05-06T20:24:00Z">
              <w:r w:rsidRPr="00DD4870">
                <w:rPr>
                  <w:rFonts w:eastAsiaTheme="minorEastAsia" w:hint="eastAsia"/>
                  <w:lang w:val="en-US" w:eastAsia="zh-CN"/>
                </w:rPr>
                <w:t>CA_n66A-n78A</w:t>
              </w:r>
            </w:ins>
          </w:p>
        </w:tc>
        <w:tc>
          <w:tcPr>
            <w:tcW w:w="972" w:type="dxa"/>
          </w:tcPr>
          <w:p w14:paraId="72786274" w14:textId="77777777" w:rsidR="009B1F1F" w:rsidRPr="001D0283" w:rsidRDefault="009B1F1F" w:rsidP="009B1F1F">
            <w:pPr>
              <w:pStyle w:val="TAC"/>
              <w:rPr>
                <w:ins w:id="6048" w:author="Bill Shvodian" w:date="2025-05-06T16:24:00Z" w16du:dateUtc="2025-05-06T20:24:00Z"/>
                <w:rFonts w:eastAsiaTheme="minorEastAsia"/>
              </w:rPr>
            </w:pPr>
          </w:p>
        </w:tc>
        <w:tc>
          <w:tcPr>
            <w:tcW w:w="1086" w:type="dxa"/>
          </w:tcPr>
          <w:p w14:paraId="0F65F8D3" w14:textId="77777777" w:rsidR="009B1F1F" w:rsidRPr="001D0283" w:rsidRDefault="009B1F1F" w:rsidP="009B1F1F">
            <w:pPr>
              <w:pStyle w:val="TAC"/>
              <w:rPr>
                <w:ins w:id="6049" w:author="Bill Shvodian" w:date="2025-05-06T16:24:00Z" w16du:dateUtc="2025-05-06T20:24:00Z"/>
                <w:rFonts w:eastAsiaTheme="minorEastAsia"/>
              </w:rPr>
            </w:pPr>
          </w:p>
        </w:tc>
        <w:tc>
          <w:tcPr>
            <w:tcW w:w="972" w:type="dxa"/>
          </w:tcPr>
          <w:p w14:paraId="49FD79FE" w14:textId="77777777" w:rsidR="009B1F1F" w:rsidRPr="00DD4870" w:rsidRDefault="009B1F1F" w:rsidP="009B1F1F">
            <w:pPr>
              <w:pStyle w:val="TAC"/>
              <w:rPr>
                <w:ins w:id="6050" w:author="Bill Shvodian" w:date="2025-05-06T16:29:00Z" w16du:dateUtc="2025-05-06T20:29:00Z"/>
                <w:rFonts w:eastAsiaTheme="minorEastAsia"/>
                <w:lang w:val="en-US" w:eastAsia="zh-CN"/>
              </w:rPr>
            </w:pPr>
          </w:p>
        </w:tc>
        <w:tc>
          <w:tcPr>
            <w:tcW w:w="1039" w:type="dxa"/>
          </w:tcPr>
          <w:p w14:paraId="1C3DF1FF" w14:textId="77777777" w:rsidR="009B1F1F" w:rsidRPr="00DD4870" w:rsidRDefault="009B1F1F" w:rsidP="009B1F1F">
            <w:pPr>
              <w:pStyle w:val="TAC"/>
              <w:rPr>
                <w:ins w:id="6051"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560773B8" w14:textId="23F6B153" w:rsidR="009B1F1F" w:rsidRPr="001D0283" w:rsidRDefault="009B1F1F" w:rsidP="009B1F1F">
            <w:pPr>
              <w:pStyle w:val="TAC"/>
              <w:rPr>
                <w:ins w:id="6052" w:author="Bill Shvodian" w:date="2025-05-06T16:24:00Z" w16du:dateUtc="2025-05-06T20:24:00Z"/>
                <w:rFonts w:eastAsiaTheme="minorEastAsia"/>
              </w:rPr>
            </w:pPr>
            <w:ins w:id="6053" w:author="Bill Shvodian" w:date="2025-05-06T16:24:00Z" w16du:dateUtc="2025-05-06T20:24:00Z">
              <w:r w:rsidRPr="00DD4870">
                <w:rPr>
                  <w:rFonts w:eastAsiaTheme="minorEastAsia" w:hint="eastAsia"/>
                  <w:lang w:val="en-US" w:eastAsia="zh-CN"/>
                </w:rPr>
                <w:t>26</w:t>
              </w:r>
              <w:r w:rsidRPr="00DD4870">
                <w:rPr>
                  <w:rFonts w:eastAsiaTheme="minorEastAsia"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6EF351A" w14:textId="77777777" w:rsidR="009B1F1F" w:rsidRPr="001D0283" w:rsidRDefault="009B1F1F" w:rsidP="009B1F1F">
            <w:pPr>
              <w:pStyle w:val="TAC"/>
              <w:rPr>
                <w:ins w:id="6054" w:author="Bill Shvodian" w:date="2025-05-06T16:24:00Z" w16du:dateUtc="2025-05-06T20:24:00Z"/>
                <w:rFonts w:eastAsiaTheme="minorEastAsia"/>
              </w:rPr>
            </w:pPr>
            <w:ins w:id="6055" w:author="Bill Shvodian" w:date="2025-05-06T16:24:00Z" w16du:dateUtc="2025-05-06T20:24:00Z">
              <w:r w:rsidRPr="00DD4870">
                <w:rPr>
                  <w:rFonts w:eastAsiaTheme="minorEastAsia" w:cs="Arial"/>
                </w:rPr>
                <w:t>+2/-3</w:t>
              </w:r>
            </w:ins>
          </w:p>
        </w:tc>
        <w:tc>
          <w:tcPr>
            <w:tcW w:w="972" w:type="dxa"/>
          </w:tcPr>
          <w:p w14:paraId="51D52FCA" w14:textId="77777777" w:rsidR="009B1F1F" w:rsidRPr="001D0283" w:rsidRDefault="009B1F1F" w:rsidP="009B1F1F">
            <w:pPr>
              <w:pStyle w:val="TAC"/>
              <w:rPr>
                <w:ins w:id="6056" w:author="Bill Shvodian" w:date="2025-05-06T16:24:00Z" w16du:dateUtc="2025-05-06T20:24:00Z"/>
                <w:rFonts w:eastAsiaTheme="minorEastAsia"/>
                <w:lang w:eastAsia="zh-CN"/>
              </w:rPr>
            </w:pPr>
            <w:ins w:id="6057" w:author="Bill Shvodian" w:date="2025-05-06T16:24:00Z" w16du:dateUtc="2025-05-06T20:24:00Z">
              <w:r w:rsidRPr="00DD4870">
                <w:rPr>
                  <w:rFonts w:eastAsiaTheme="minorEastAsia" w:hint="eastAsia"/>
                  <w:lang w:val="en-US" w:eastAsia="zh-CN"/>
                </w:rPr>
                <w:t>23</w:t>
              </w:r>
            </w:ins>
          </w:p>
        </w:tc>
        <w:tc>
          <w:tcPr>
            <w:tcW w:w="1086" w:type="dxa"/>
          </w:tcPr>
          <w:p w14:paraId="7A973045" w14:textId="77777777" w:rsidR="009B1F1F" w:rsidRPr="001D0283" w:rsidRDefault="009B1F1F" w:rsidP="009B1F1F">
            <w:pPr>
              <w:pStyle w:val="TAC"/>
              <w:rPr>
                <w:ins w:id="6058" w:author="Bill Shvodian" w:date="2025-05-06T16:24:00Z" w16du:dateUtc="2025-05-06T20:24:00Z"/>
                <w:rFonts w:eastAsiaTheme="minorEastAsia" w:cs="Arial"/>
              </w:rPr>
            </w:pPr>
            <w:ins w:id="6059" w:author="Bill Shvodian" w:date="2025-05-06T16:24:00Z" w16du:dateUtc="2025-05-06T20:24:00Z">
              <w:r w:rsidRPr="00DD4870">
                <w:rPr>
                  <w:rFonts w:eastAsiaTheme="minorEastAsia" w:cs="Arial"/>
                </w:rPr>
                <w:t>+2/-3</w:t>
              </w:r>
            </w:ins>
          </w:p>
        </w:tc>
      </w:tr>
      <w:tr w:rsidR="009B1F1F" w:rsidRPr="001D0283" w14:paraId="5A3BD500" w14:textId="77777777" w:rsidTr="00933C6E">
        <w:trPr>
          <w:jc w:val="center"/>
          <w:ins w:id="6060" w:author="Bill Shvodian" w:date="2025-05-06T16:24:00Z"/>
        </w:trPr>
        <w:tc>
          <w:tcPr>
            <w:tcW w:w="1596" w:type="dxa"/>
          </w:tcPr>
          <w:p w14:paraId="1A435EA4" w14:textId="77777777" w:rsidR="009B1F1F" w:rsidRPr="001D0283" w:rsidRDefault="009B1F1F" w:rsidP="009B1F1F">
            <w:pPr>
              <w:pStyle w:val="TAC"/>
              <w:keepNext w:val="0"/>
              <w:rPr>
                <w:ins w:id="6061" w:author="Bill Shvodian" w:date="2025-05-06T16:24:00Z" w16du:dateUtc="2025-05-06T20:24:00Z"/>
                <w:rFonts w:eastAsiaTheme="minorEastAsia" w:cs="Arial"/>
                <w:szCs w:val="18"/>
                <w:lang w:eastAsia="zh-CN"/>
              </w:rPr>
            </w:pPr>
            <w:ins w:id="6062" w:author="Bill Shvodian" w:date="2025-05-06T16:24:00Z" w16du:dateUtc="2025-05-06T20:24:00Z">
              <w:r w:rsidRPr="00DD4870">
                <w:rPr>
                  <w:rFonts w:eastAsia="MS Mincho" w:cs="Arial"/>
                  <w:bCs/>
                  <w:szCs w:val="18"/>
                  <w:lang w:val="en-US"/>
                </w:rPr>
                <w:t>CA_n66A-n85A</w:t>
              </w:r>
            </w:ins>
          </w:p>
        </w:tc>
        <w:tc>
          <w:tcPr>
            <w:tcW w:w="972" w:type="dxa"/>
          </w:tcPr>
          <w:p w14:paraId="25928435" w14:textId="77777777" w:rsidR="009B1F1F" w:rsidRPr="001D0283" w:rsidRDefault="009B1F1F" w:rsidP="009B1F1F">
            <w:pPr>
              <w:pStyle w:val="TAC"/>
              <w:rPr>
                <w:ins w:id="6063" w:author="Bill Shvodian" w:date="2025-05-06T16:24:00Z" w16du:dateUtc="2025-05-06T20:24:00Z"/>
                <w:rFonts w:eastAsiaTheme="minorEastAsia"/>
              </w:rPr>
            </w:pPr>
          </w:p>
        </w:tc>
        <w:tc>
          <w:tcPr>
            <w:tcW w:w="1086" w:type="dxa"/>
          </w:tcPr>
          <w:p w14:paraId="00E6BBCD" w14:textId="77777777" w:rsidR="009B1F1F" w:rsidRPr="001D0283" w:rsidRDefault="009B1F1F" w:rsidP="009B1F1F">
            <w:pPr>
              <w:pStyle w:val="TAC"/>
              <w:rPr>
                <w:ins w:id="6064" w:author="Bill Shvodian" w:date="2025-05-06T16:24:00Z" w16du:dateUtc="2025-05-06T20:24:00Z"/>
                <w:rFonts w:eastAsiaTheme="minorEastAsia"/>
              </w:rPr>
            </w:pPr>
          </w:p>
        </w:tc>
        <w:tc>
          <w:tcPr>
            <w:tcW w:w="972" w:type="dxa"/>
          </w:tcPr>
          <w:p w14:paraId="4410215C" w14:textId="77777777" w:rsidR="009B1F1F" w:rsidRPr="00DD4870" w:rsidRDefault="009B1F1F" w:rsidP="009B1F1F">
            <w:pPr>
              <w:pStyle w:val="TAC"/>
              <w:rPr>
                <w:ins w:id="6065" w:author="Bill Shvodian" w:date="2025-05-06T16:29:00Z" w16du:dateUtc="2025-05-06T20:29:00Z"/>
                <w:rFonts w:eastAsiaTheme="minorEastAsia"/>
                <w:lang w:val="en-US" w:eastAsia="zh-CN"/>
              </w:rPr>
            </w:pPr>
          </w:p>
        </w:tc>
        <w:tc>
          <w:tcPr>
            <w:tcW w:w="1039" w:type="dxa"/>
          </w:tcPr>
          <w:p w14:paraId="39DCAB47" w14:textId="77777777" w:rsidR="009B1F1F" w:rsidRPr="00DD4870" w:rsidRDefault="009B1F1F" w:rsidP="009B1F1F">
            <w:pPr>
              <w:pStyle w:val="TAC"/>
              <w:rPr>
                <w:ins w:id="6066" w:author="Bill Shvodian" w:date="2025-05-06T16:29:00Z" w16du:dateUtc="2025-05-06T20:29:00Z"/>
                <w:rFonts w:eastAsiaTheme="minorEastAsia"/>
                <w:lang w:val="en-US" w:eastAsia="zh-CN"/>
              </w:rPr>
            </w:pPr>
          </w:p>
        </w:tc>
        <w:tc>
          <w:tcPr>
            <w:tcW w:w="905" w:type="dxa"/>
            <w:tcBorders>
              <w:top w:val="single" w:sz="4" w:space="0" w:color="auto"/>
              <w:left w:val="single" w:sz="4" w:space="0" w:color="auto"/>
              <w:bottom w:val="single" w:sz="4" w:space="0" w:color="auto"/>
              <w:right w:val="single" w:sz="4" w:space="0" w:color="auto"/>
            </w:tcBorders>
          </w:tcPr>
          <w:p w14:paraId="2EBF5315" w14:textId="39B73244" w:rsidR="009B1F1F" w:rsidRPr="001D0283" w:rsidRDefault="009B1F1F" w:rsidP="009B1F1F">
            <w:pPr>
              <w:pStyle w:val="TAC"/>
              <w:rPr>
                <w:ins w:id="6067" w:author="Bill Shvodian" w:date="2025-05-06T16:24:00Z" w16du:dateUtc="2025-05-06T20:24:00Z"/>
                <w:rFonts w:eastAsiaTheme="minorEastAsia"/>
              </w:rPr>
            </w:pPr>
            <w:ins w:id="6068" w:author="Bill Shvodian" w:date="2025-05-06T16:24:00Z" w16du:dateUtc="2025-05-06T20:24:00Z">
              <w:r w:rsidRPr="00DD4870">
                <w:rPr>
                  <w:rFonts w:eastAsiaTheme="minorEastAsia" w:hint="eastAsia"/>
                  <w:lang w:val="en-US" w:eastAsia="zh-CN"/>
                </w:rPr>
                <w:t>26</w:t>
              </w:r>
              <w:r w:rsidRPr="00DD4870">
                <w:rPr>
                  <w:rFonts w:hint="eastAsia"/>
                  <w:vertAlign w:val="superscript"/>
                  <w:lang w:val="en-US" w:eastAsia="zh-CN"/>
                </w:rPr>
                <w:t>9</w:t>
              </w:r>
            </w:ins>
          </w:p>
        </w:tc>
        <w:tc>
          <w:tcPr>
            <w:tcW w:w="1086" w:type="dxa"/>
            <w:tcBorders>
              <w:top w:val="single" w:sz="4" w:space="0" w:color="auto"/>
              <w:left w:val="single" w:sz="4" w:space="0" w:color="auto"/>
              <w:bottom w:val="single" w:sz="4" w:space="0" w:color="auto"/>
              <w:right w:val="single" w:sz="4" w:space="0" w:color="auto"/>
            </w:tcBorders>
          </w:tcPr>
          <w:p w14:paraId="7CE31B87" w14:textId="77777777" w:rsidR="009B1F1F" w:rsidRPr="001D0283" w:rsidRDefault="009B1F1F" w:rsidP="009B1F1F">
            <w:pPr>
              <w:pStyle w:val="TAC"/>
              <w:rPr>
                <w:ins w:id="6069" w:author="Bill Shvodian" w:date="2025-05-06T16:24:00Z" w16du:dateUtc="2025-05-06T20:24:00Z"/>
                <w:rFonts w:eastAsiaTheme="minorEastAsia"/>
              </w:rPr>
            </w:pPr>
            <w:ins w:id="6070" w:author="Bill Shvodian" w:date="2025-05-06T16:24:00Z" w16du:dateUtc="2025-05-06T20:24:00Z">
              <w:r w:rsidRPr="00DD4870">
                <w:rPr>
                  <w:rFonts w:eastAsiaTheme="minorEastAsia" w:cs="Arial"/>
                </w:rPr>
                <w:t>+2/-3</w:t>
              </w:r>
            </w:ins>
          </w:p>
        </w:tc>
        <w:tc>
          <w:tcPr>
            <w:tcW w:w="972" w:type="dxa"/>
          </w:tcPr>
          <w:p w14:paraId="2FA3F9A6" w14:textId="77777777" w:rsidR="009B1F1F" w:rsidRPr="001D0283" w:rsidRDefault="009B1F1F" w:rsidP="009B1F1F">
            <w:pPr>
              <w:pStyle w:val="TAC"/>
              <w:rPr>
                <w:ins w:id="6071" w:author="Bill Shvodian" w:date="2025-05-06T16:24:00Z" w16du:dateUtc="2025-05-06T20:24:00Z"/>
                <w:rFonts w:eastAsiaTheme="minorEastAsia"/>
                <w:lang w:eastAsia="zh-CN"/>
              </w:rPr>
            </w:pPr>
            <w:ins w:id="6072" w:author="Bill Shvodian" w:date="2025-05-06T16:24:00Z" w16du:dateUtc="2025-05-06T20:24:00Z">
              <w:r w:rsidRPr="00DD4870">
                <w:rPr>
                  <w:rFonts w:eastAsiaTheme="minorEastAsia" w:hint="eastAsia"/>
                  <w:lang w:val="en-US" w:eastAsia="zh-CN"/>
                </w:rPr>
                <w:t>23</w:t>
              </w:r>
            </w:ins>
          </w:p>
        </w:tc>
        <w:tc>
          <w:tcPr>
            <w:tcW w:w="1086" w:type="dxa"/>
          </w:tcPr>
          <w:p w14:paraId="40AD313E" w14:textId="77777777" w:rsidR="009B1F1F" w:rsidRPr="001D0283" w:rsidRDefault="009B1F1F" w:rsidP="009B1F1F">
            <w:pPr>
              <w:pStyle w:val="TAC"/>
              <w:rPr>
                <w:ins w:id="6073" w:author="Bill Shvodian" w:date="2025-05-06T16:24:00Z" w16du:dateUtc="2025-05-06T20:24:00Z"/>
                <w:rFonts w:eastAsiaTheme="minorEastAsia" w:cs="Arial"/>
              </w:rPr>
            </w:pPr>
            <w:ins w:id="6074" w:author="Bill Shvodian" w:date="2025-05-06T16:24:00Z" w16du:dateUtc="2025-05-06T20:24:00Z">
              <w:r w:rsidRPr="00DD4870">
                <w:rPr>
                  <w:rFonts w:eastAsiaTheme="minorEastAsia" w:cs="Arial"/>
                </w:rPr>
                <w:t>+2/-3</w:t>
              </w:r>
            </w:ins>
          </w:p>
        </w:tc>
      </w:tr>
      <w:tr w:rsidR="009B1F1F" w:rsidRPr="001D0283" w14:paraId="626C5DDF" w14:textId="77777777" w:rsidTr="00933C6E">
        <w:trPr>
          <w:jc w:val="center"/>
          <w:ins w:id="6075" w:author="Bill Shvodian" w:date="2025-05-06T16:24:00Z"/>
        </w:trPr>
        <w:tc>
          <w:tcPr>
            <w:tcW w:w="1596" w:type="dxa"/>
          </w:tcPr>
          <w:p w14:paraId="44673D3D" w14:textId="77777777" w:rsidR="009B1F1F" w:rsidRPr="001D0283" w:rsidRDefault="009B1F1F" w:rsidP="009B1F1F">
            <w:pPr>
              <w:pStyle w:val="TAC"/>
              <w:keepNext w:val="0"/>
              <w:rPr>
                <w:ins w:id="6076" w:author="Bill Shvodian" w:date="2025-05-06T16:24:00Z" w16du:dateUtc="2025-05-06T20:24:00Z"/>
                <w:rFonts w:eastAsiaTheme="minorEastAsia"/>
                <w:lang w:eastAsia="zh-CN"/>
              </w:rPr>
            </w:pPr>
            <w:ins w:id="6077" w:author="Bill Shvodian" w:date="2025-05-06T16:24:00Z" w16du:dateUtc="2025-05-06T20:24:00Z">
              <w:r w:rsidRPr="001D0283">
                <w:rPr>
                  <w:rFonts w:eastAsiaTheme="minorEastAsia" w:cs="Arial"/>
                  <w:szCs w:val="18"/>
                  <w:lang w:eastAsia="zh-CN"/>
                </w:rPr>
                <w:t>CA_n70A-n71A</w:t>
              </w:r>
            </w:ins>
          </w:p>
        </w:tc>
        <w:tc>
          <w:tcPr>
            <w:tcW w:w="972" w:type="dxa"/>
          </w:tcPr>
          <w:p w14:paraId="47A517A4" w14:textId="77777777" w:rsidR="009B1F1F" w:rsidRPr="001D0283" w:rsidRDefault="009B1F1F" w:rsidP="009B1F1F">
            <w:pPr>
              <w:pStyle w:val="TAC"/>
              <w:rPr>
                <w:ins w:id="6078" w:author="Bill Shvodian" w:date="2025-05-06T16:24:00Z" w16du:dateUtc="2025-05-06T20:24:00Z"/>
                <w:rFonts w:eastAsiaTheme="minorEastAsia"/>
              </w:rPr>
            </w:pPr>
          </w:p>
        </w:tc>
        <w:tc>
          <w:tcPr>
            <w:tcW w:w="1086" w:type="dxa"/>
          </w:tcPr>
          <w:p w14:paraId="2388B730" w14:textId="77777777" w:rsidR="009B1F1F" w:rsidRPr="001D0283" w:rsidRDefault="009B1F1F" w:rsidP="009B1F1F">
            <w:pPr>
              <w:pStyle w:val="TAC"/>
              <w:rPr>
                <w:ins w:id="6079" w:author="Bill Shvodian" w:date="2025-05-06T16:24:00Z" w16du:dateUtc="2025-05-06T20:24:00Z"/>
                <w:rFonts w:eastAsiaTheme="minorEastAsia"/>
              </w:rPr>
            </w:pPr>
          </w:p>
        </w:tc>
        <w:tc>
          <w:tcPr>
            <w:tcW w:w="972" w:type="dxa"/>
          </w:tcPr>
          <w:p w14:paraId="6229C5A3" w14:textId="77777777" w:rsidR="009B1F1F" w:rsidRPr="001D0283" w:rsidRDefault="009B1F1F" w:rsidP="009B1F1F">
            <w:pPr>
              <w:pStyle w:val="TAC"/>
              <w:rPr>
                <w:ins w:id="6080" w:author="Bill Shvodian" w:date="2025-05-06T16:29:00Z" w16du:dateUtc="2025-05-06T20:29:00Z"/>
                <w:rFonts w:eastAsiaTheme="minorEastAsia"/>
              </w:rPr>
            </w:pPr>
          </w:p>
        </w:tc>
        <w:tc>
          <w:tcPr>
            <w:tcW w:w="1039" w:type="dxa"/>
          </w:tcPr>
          <w:p w14:paraId="778FF26D" w14:textId="77777777" w:rsidR="009B1F1F" w:rsidRPr="001D0283" w:rsidRDefault="009B1F1F" w:rsidP="009B1F1F">
            <w:pPr>
              <w:pStyle w:val="TAC"/>
              <w:rPr>
                <w:ins w:id="6081"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EE8604A" w14:textId="74BBC2B6" w:rsidR="009B1F1F" w:rsidRPr="001D0283" w:rsidRDefault="009B1F1F" w:rsidP="009B1F1F">
            <w:pPr>
              <w:pStyle w:val="TAC"/>
              <w:rPr>
                <w:ins w:id="608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C2C508" w14:textId="77777777" w:rsidR="009B1F1F" w:rsidRPr="001D0283" w:rsidRDefault="009B1F1F" w:rsidP="009B1F1F">
            <w:pPr>
              <w:pStyle w:val="TAC"/>
              <w:rPr>
                <w:ins w:id="6083" w:author="Bill Shvodian" w:date="2025-05-06T16:24:00Z" w16du:dateUtc="2025-05-06T20:24:00Z"/>
                <w:rFonts w:eastAsiaTheme="minorEastAsia"/>
              </w:rPr>
            </w:pPr>
          </w:p>
        </w:tc>
        <w:tc>
          <w:tcPr>
            <w:tcW w:w="972" w:type="dxa"/>
          </w:tcPr>
          <w:p w14:paraId="220DAF0E" w14:textId="77777777" w:rsidR="009B1F1F" w:rsidRPr="001D0283" w:rsidRDefault="009B1F1F" w:rsidP="009B1F1F">
            <w:pPr>
              <w:pStyle w:val="TAC"/>
              <w:rPr>
                <w:ins w:id="6084" w:author="Bill Shvodian" w:date="2025-05-06T16:24:00Z" w16du:dateUtc="2025-05-06T20:24:00Z"/>
                <w:rFonts w:eastAsiaTheme="minorEastAsia"/>
                <w:lang w:eastAsia="zh-CN"/>
              </w:rPr>
            </w:pPr>
            <w:ins w:id="6085" w:author="Bill Shvodian" w:date="2025-05-06T16:24:00Z" w16du:dateUtc="2025-05-06T20:24:00Z">
              <w:r w:rsidRPr="001D0283">
                <w:rPr>
                  <w:rFonts w:eastAsiaTheme="minorEastAsia" w:hint="eastAsia"/>
                  <w:lang w:eastAsia="zh-CN"/>
                </w:rPr>
                <w:t>23</w:t>
              </w:r>
            </w:ins>
          </w:p>
        </w:tc>
        <w:tc>
          <w:tcPr>
            <w:tcW w:w="1086" w:type="dxa"/>
          </w:tcPr>
          <w:p w14:paraId="02017C30" w14:textId="77777777" w:rsidR="009B1F1F" w:rsidRPr="001D0283" w:rsidRDefault="009B1F1F" w:rsidP="009B1F1F">
            <w:pPr>
              <w:pStyle w:val="TAC"/>
              <w:rPr>
                <w:ins w:id="6086" w:author="Bill Shvodian" w:date="2025-05-06T16:24:00Z" w16du:dateUtc="2025-05-06T20:24:00Z"/>
                <w:rFonts w:eastAsiaTheme="minorEastAsia" w:cs="Arial"/>
              </w:rPr>
            </w:pPr>
            <w:ins w:id="6087" w:author="Bill Shvodian" w:date="2025-05-06T16:24:00Z" w16du:dateUtc="2025-05-06T20:24:00Z">
              <w:r w:rsidRPr="001D0283">
                <w:rPr>
                  <w:rFonts w:eastAsiaTheme="minorEastAsia" w:cs="Arial"/>
                </w:rPr>
                <w:t>+2/-3</w:t>
              </w:r>
            </w:ins>
          </w:p>
        </w:tc>
      </w:tr>
      <w:tr w:rsidR="009B1F1F" w:rsidRPr="001D0283" w14:paraId="786B2117" w14:textId="77777777" w:rsidTr="00933C6E">
        <w:trPr>
          <w:jc w:val="center"/>
          <w:ins w:id="6088" w:author="Bill Shvodian" w:date="2025-05-06T16:24:00Z"/>
        </w:trPr>
        <w:tc>
          <w:tcPr>
            <w:tcW w:w="1596" w:type="dxa"/>
          </w:tcPr>
          <w:p w14:paraId="725A1A83" w14:textId="77777777" w:rsidR="009B1F1F" w:rsidRPr="001D0283" w:rsidRDefault="009B1F1F" w:rsidP="009B1F1F">
            <w:pPr>
              <w:pStyle w:val="TAC"/>
              <w:keepNext w:val="0"/>
              <w:rPr>
                <w:ins w:id="6089" w:author="Bill Shvodian" w:date="2025-05-06T16:24:00Z" w16du:dateUtc="2025-05-06T20:24:00Z"/>
                <w:rFonts w:eastAsiaTheme="minorEastAsia"/>
                <w:lang w:eastAsia="zh-CN"/>
              </w:rPr>
            </w:pPr>
            <w:ins w:id="6090" w:author="Bill Shvodian" w:date="2025-05-06T16:24:00Z" w16du:dateUtc="2025-05-06T20:24:00Z">
              <w:r w:rsidRPr="001D0283">
                <w:rPr>
                  <w:rFonts w:eastAsiaTheme="minorEastAsia" w:cs="Arial"/>
                  <w:lang w:eastAsia="zh-CN"/>
                </w:rPr>
                <w:t>CA_n70A-n77A</w:t>
              </w:r>
            </w:ins>
          </w:p>
        </w:tc>
        <w:tc>
          <w:tcPr>
            <w:tcW w:w="972" w:type="dxa"/>
          </w:tcPr>
          <w:p w14:paraId="05B80004" w14:textId="77777777" w:rsidR="009B1F1F" w:rsidRPr="001D0283" w:rsidRDefault="009B1F1F" w:rsidP="009B1F1F">
            <w:pPr>
              <w:pStyle w:val="TAC"/>
              <w:rPr>
                <w:ins w:id="6091" w:author="Bill Shvodian" w:date="2025-05-06T16:24:00Z" w16du:dateUtc="2025-05-06T20:24:00Z"/>
                <w:rFonts w:eastAsiaTheme="minorEastAsia"/>
              </w:rPr>
            </w:pPr>
          </w:p>
        </w:tc>
        <w:tc>
          <w:tcPr>
            <w:tcW w:w="1086" w:type="dxa"/>
          </w:tcPr>
          <w:p w14:paraId="7EE546A2" w14:textId="77777777" w:rsidR="009B1F1F" w:rsidRPr="001D0283" w:rsidRDefault="009B1F1F" w:rsidP="009B1F1F">
            <w:pPr>
              <w:pStyle w:val="TAC"/>
              <w:rPr>
                <w:ins w:id="6092" w:author="Bill Shvodian" w:date="2025-05-06T16:24:00Z" w16du:dateUtc="2025-05-06T20:24:00Z"/>
                <w:rFonts w:eastAsiaTheme="minorEastAsia"/>
              </w:rPr>
            </w:pPr>
          </w:p>
        </w:tc>
        <w:tc>
          <w:tcPr>
            <w:tcW w:w="972" w:type="dxa"/>
          </w:tcPr>
          <w:p w14:paraId="6F2649CB" w14:textId="77777777" w:rsidR="009B1F1F" w:rsidRPr="001D0283" w:rsidRDefault="009B1F1F" w:rsidP="009B1F1F">
            <w:pPr>
              <w:pStyle w:val="TAC"/>
              <w:rPr>
                <w:ins w:id="6093" w:author="Bill Shvodian" w:date="2025-05-06T16:29:00Z" w16du:dateUtc="2025-05-06T20:29:00Z"/>
                <w:rFonts w:eastAsiaTheme="minorEastAsia"/>
                <w:lang w:eastAsia="zh-CN"/>
              </w:rPr>
            </w:pPr>
          </w:p>
        </w:tc>
        <w:tc>
          <w:tcPr>
            <w:tcW w:w="1039" w:type="dxa"/>
          </w:tcPr>
          <w:p w14:paraId="2AE9ECE7" w14:textId="77777777" w:rsidR="009B1F1F" w:rsidRPr="001D0283" w:rsidRDefault="009B1F1F" w:rsidP="009B1F1F">
            <w:pPr>
              <w:pStyle w:val="TAC"/>
              <w:rPr>
                <w:ins w:id="6094"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3CD3A2FF" w14:textId="51456AFD" w:rsidR="009B1F1F" w:rsidRPr="001D0283" w:rsidRDefault="009B1F1F" w:rsidP="009B1F1F">
            <w:pPr>
              <w:pStyle w:val="TAC"/>
              <w:rPr>
                <w:ins w:id="6095"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E20EB14" w14:textId="77777777" w:rsidR="009B1F1F" w:rsidRPr="001D0283" w:rsidRDefault="009B1F1F" w:rsidP="009B1F1F">
            <w:pPr>
              <w:pStyle w:val="TAC"/>
              <w:rPr>
                <w:ins w:id="6096" w:author="Bill Shvodian" w:date="2025-05-06T16:24:00Z" w16du:dateUtc="2025-05-06T20:24:00Z"/>
                <w:rFonts w:eastAsiaTheme="minorEastAsia" w:cs="Arial"/>
              </w:rPr>
            </w:pPr>
          </w:p>
        </w:tc>
        <w:tc>
          <w:tcPr>
            <w:tcW w:w="972" w:type="dxa"/>
          </w:tcPr>
          <w:p w14:paraId="6FE71AF4" w14:textId="77777777" w:rsidR="009B1F1F" w:rsidRPr="001D0283" w:rsidRDefault="009B1F1F" w:rsidP="009B1F1F">
            <w:pPr>
              <w:pStyle w:val="TAC"/>
              <w:rPr>
                <w:ins w:id="6097" w:author="Bill Shvodian" w:date="2025-05-06T16:24:00Z" w16du:dateUtc="2025-05-06T20:24:00Z"/>
                <w:rFonts w:eastAsiaTheme="minorEastAsia"/>
                <w:lang w:eastAsia="zh-CN"/>
              </w:rPr>
            </w:pPr>
            <w:ins w:id="6098" w:author="Bill Shvodian" w:date="2025-05-06T16:24:00Z" w16du:dateUtc="2025-05-06T20:24:00Z">
              <w:r w:rsidRPr="001D0283">
                <w:rPr>
                  <w:rFonts w:eastAsiaTheme="minorEastAsia" w:hint="eastAsia"/>
                  <w:lang w:eastAsia="zh-CN"/>
                </w:rPr>
                <w:t>23</w:t>
              </w:r>
            </w:ins>
          </w:p>
        </w:tc>
        <w:tc>
          <w:tcPr>
            <w:tcW w:w="1086" w:type="dxa"/>
          </w:tcPr>
          <w:p w14:paraId="100207CB" w14:textId="77777777" w:rsidR="009B1F1F" w:rsidRPr="001D0283" w:rsidRDefault="009B1F1F" w:rsidP="009B1F1F">
            <w:pPr>
              <w:pStyle w:val="TAC"/>
              <w:rPr>
                <w:ins w:id="6099" w:author="Bill Shvodian" w:date="2025-05-06T16:24:00Z" w16du:dateUtc="2025-05-06T20:24:00Z"/>
                <w:rFonts w:eastAsiaTheme="minorEastAsia" w:cs="Arial"/>
              </w:rPr>
            </w:pPr>
            <w:ins w:id="6100" w:author="Bill Shvodian" w:date="2025-05-06T16:24:00Z" w16du:dateUtc="2025-05-06T20:24:00Z">
              <w:r w:rsidRPr="001D0283">
                <w:rPr>
                  <w:rFonts w:eastAsiaTheme="minorEastAsia" w:cs="Arial"/>
                </w:rPr>
                <w:t>+2/-3</w:t>
              </w:r>
            </w:ins>
          </w:p>
        </w:tc>
      </w:tr>
      <w:tr w:rsidR="009B1F1F" w:rsidRPr="001D0283" w14:paraId="1F463434" w14:textId="77777777" w:rsidTr="00933C6E">
        <w:trPr>
          <w:jc w:val="center"/>
          <w:ins w:id="6101" w:author="Bill Shvodian" w:date="2025-05-06T16:24:00Z"/>
        </w:trPr>
        <w:tc>
          <w:tcPr>
            <w:tcW w:w="1596" w:type="dxa"/>
          </w:tcPr>
          <w:p w14:paraId="40E15F99" w14:textId="77777777" w:rsidR="009B1F1F" w:rsidRPr="001D0283" w:rsidRDefault="009B1F1F" w:rsidP="009B1F1F">
            <w:pPr>
              <w:pStyle w:val="TAC"/>
              <w:keepNext w:val="0"/>
              <w:rPr>
                <w:ins w:id="6102" w:author="Bill Shvodian" w:date="2025-05-06T16:24:00Z" w16du:dateUtc="2025-05-06T20:24:00Z"/>
                <w:rFonts w:eastAsiaTheme="minorEastAsia" w:cs="Arial"/>
                <w:szCs w:val="18"/>
              </w:rPr>
            </w:pPr>
            <w:ins w:id="6103" w:author="Bill Shvodian" w:date="2025-05-06T16:24:00Z" w16du:dateUtc="2025-05-06T20:24:00Z">
              <w:r w:rsidRPr="001D0283">
                <w:rPr>
                  <w:rFonts w:eastAsiaTheme="minorEastAsia"/>
                  <w:lang w:eastAsia="zh-CN"/>
                </w:rPr>
                <w:t>CA_n70A-n78A</w:t>
              </w:r>
            </w:ins>
          </w:p>
        </w:tc>
        <w:tc>
          <w:tcPr>
            <w:tcW w:w="972" w:type="dxa"/>
          </w:tcPr>
          <w:p w14:paraId="211D4E52" w14:textId="77777777" w:rsidR="009B1F1F" w:rsidRPr="001D0283" w:rsidRDefault="009B1F1F" w:rsidP="009B1F1F">
            <w:pPr>
              <w:pStyle w:val="TAC"/>
              <w:rPr>
                <w:ins w:id="6104" w:author="Bill Shvodian" w:date="2025-05-06T16:24:00Z" w16du:dateUtc="2025-05-06T20:24:00Z"/>
                <w:rFonts w:eastAsiaTheme="minorEastAsia"/>
              </w:rPr>
            </w:pPr>
          </w:p>
        </w:tc>
        <w:tc>
          <w:tcPr>
            <w:tcW w:w="1086" w:type="dxa"/>
          </w:tcPr>
          <w:p w14:paraId="7C525C2E" w14:textId="77777777" w:rsidR="009B1F1F" w:rsidRPr="001D0283" w:rsidRDefault="009B1F1F" w:rsidP="009B1F1F">
            <w:pPr>
              <w:pStyle w:val="TAC"/>
              <w:rPr>
                <w:ins w:id="6105" w:author="Bill Shvodian" w:date="2025-05-06T16:24:00Z" w16du:dateUtc="2025-05-06T20:24:00Z"/>
                <w:rFonts w:eastAsiaTheme="minorEastAsia"/>
              </w:rPr>
            </w:pPr>
          </w:p>
        </w:tc>
        <w:tc>
          <w:tcPr>
            <w:tcW w:w="972" w:type="dxa"/>
          </w:tcPr>
          <w:p w14:paraId="4682AC70" w14:textId="77777777" w:rsidR="009B1F1F" w:rsidRPr="001D0283" w:rsidRDefault="009B1F1F" w:rsidP="009B1F1F">
            <w:pPr>
              <w:pStyle w:val="TAC"/>
              <w:rPr>
                <w:ins w:id="6106" w:author="Bill Shvodian" w:date="2025-05-06T16:29:00Z" w16du:dateUtc="2025-05-06T20:29:00Z"/>
                <w:rFonts w:eastAsiaTheme="minorEastAsia"/>
                <w:lang w:eastAsia="zh-CN"/>
              </w:rPr>
            </w:pPr>
          </w:p>
        </w:tc>
        <w:tc>
          <w:tcPr>
            <w:tcW w:w="1039" w:type="dxa"/>
          </w:tcPr>
          <w:p w14:paraId="1E1E1444" w14:textId="77777777" w:rsidR="009B1F1F" w:rsidRPr="001D0283" w:rsidRDefault="009B1F1F" w:rsidP="009B1F1F">
            <w:pPr>
              <w:pStyle w:val="TAC"/>
              <w:rPr>
                <w:ins w:id="6107"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7EA739FB" w14:textId="2973474A" w:rsidR="009B1F1F" w:rsidRPr="001D0283" w:rsidRDefault="009B1F1F" w:rsidP="009B1F1F">
            <w:pPr>
              <w:pStyle w:val="TAC"/>
              <w:rPr>
                <w:ins w:id="6108" w:author="Bill Shvodian" w:date="2025-05-06T16:24:00Z" w16du:dateUtc="2025-05-06T20:24: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685A53" w14:textId="77777777" w:rsidR="009B1F1F" w:rsidRPr="001D0283" w:rsidRDefault="009B1F1F" w:rsidP="009B1F1F">
            <w:pPr>
              <w:pStyle w:val="TAC"/>
              <w:rPr>
                <w:ins w:id="6109" w:author="Bill Shvodian" w:date="2025-05-06T16:24:00Z" w16du:dateUtc="2025-05-06T20:24:00Z"/>
                <w:rFonts w:eastAsiaTheme="minorEastAsia" w:cs="Arial"/>
              </w:rPr>
            </w:pPr>
          </w:p>
        </w:tc>
        <w:tc>
          <w:tcPr>
            <w:tcW w:w="972" w:type="dxa"/>
          </w:tcPr>
          <w:p w14:paraId="6E5E2400" w14:textId="77777777" w:rsidR="009B1F1F" w:rsidRPr="001D0283" w:rsidRDefault="009B1F1F" w:rsidP="009B1F1F">
            <w:pPr>
              <w:pStyle w:val="TAC"/>
              <w:rPr>
                <w:ins w:id="6110" w:author="Bill Shvodian" w:date="2025-05-06T16:24:00Z" w16du:dateUtc="2025-05-06T20:24:00Z"/>
                <w:rFonts w:eastAsiaTheme="minorEastAsia"/>
                <w:lang w:eastAsia="zh-CN"/>
              </w:rPr>
            </w:pPr>
            <w:ins w:id="6111" w:author="Bill Shvodian" w:date="2025-05-06T16:24:00Z" w16du:dateUtc="2025-05-06T20:24:00Z">
              <w:r w:rsidRPr="001D0283">
                <w:rPr>
                  <w:rFonts w:eastAsiaTheme="minorEastAsia" w:hint="eastAsia"/>
                  <w:lang w:eastAsia="zh-CN"/>
                </w:rPr>
                <w:t>23</w:t>
              </w:r>
            </w:ins>
          </w:p>
        </w:tc>
        <w:tc>
          <w:tcPr>
            <w:tcW w:w="1086" w:type="dxa"/>
          </w:tcPr>
          <w:p w14:paraId="2C980BF6" w14:textId="77777777" w:rsidR="009B1F1F" w:rsidRPr="001D0283" w:rsidRDefault="009B1F1F" w:rsidP="009B1F1F">
            <w:pPr>
              <w:pStyle w:val="TAC"/>
              <w:rPr>
                <w:ins w:id="6112" w:author="Bill Shvodian" w:date="2025-05-06T16:24:00Z" w16du:dateUtc="2025-05-06T20:24:00Z"/>
                <w:rFonts w:eastAsiaTheme="minorEastAsia" w:cs="Arial"/>
              </w:rPr>
            </w:pPr>
            <w:ins w:id="6113" w:author="Bill Shvodian" w:date="2025-05-06T16:24:00Z" w16du:dateUtc="2025-05-06T20:24:00Z">
              <w:r w:rsidRPr="001D0283">
                <w:rPr>
                  <w:rFonts w:eastAsiaTheme="minorEastAsia" w:cs="Arial"/>
                </w:rPr>
                <w:t>+2/-3</w:t>
              </w:r>
            </w:ins>
          </w:p>
        </w:tc>
      </w:tr>
      <w:tr w:rsidR="009B1F1F" w:rsidRPr="001D0283" w14:paraId="713FC810" w14:textId="77777777" w:rsidTr="00933C6E">
        <w:trPr>
          <w:jc w:val="center"/>
          <w:ins w:id="6114" w:author="Bill Shvodian" w:date="2025-05-06T16:24:00Z"/>
        </w:trPr>
        <w:tc>
          <w:tcPr>
            <w:tcW w:w="1596" w:type="dxa"/>
          </w:tcPr>
          <w:p w14:paraId="634D7EC3" w14:textId="77777777" w:rsidR="009B1F1F" w:rsidRPr="001D0283" w:rsidRDefault="009B1F1F" w:rsidP="009B1F1F">
            <w:pPr>
              <w:pStyle w:val="TAC"/>
              <w:keepNext w:val="0"/>
              <w:rPr>
                <w:ins w:id="6115" w:author="Bill Shvodian" w:date="2025-05-06T16:24:00Z" w16du:dateUtc="2025-05-06T20:24:00Z"/>
                <w:rFonts w:eastAsiaTheme="minorEastAsia" w:cs="Arial"/>
                <w:szCs w:val="18"/>
                <w:lang w:eastAsia="zh-CN"/>
              </w:rPr>
            </w:pPr>
            <w:ins w:id="6116" w:author="Bill Shvodian" w:date="2025-05-06T16:24:00Z" w16du:dateUtc="2025-05-06T20:24:00Z">
              <w:r w:rsidRPr="001D0283">
                <w:rPr>
                  <w:rFonts w:eastAsiaTheme="minorEastAsia" w:cs="Arial"/>
                  <w:szCs w:val="18"/>
                </w:rPr>
                <w:t>CA_n71A-n7</w:t>
              </w:r>
              <w:r w:rsidRPr="001D0283">
                <w:rPr>
                  <w:rFonts w:eastAsiaTheme="minorEastAsia" w:cs="Arial" w:hint="eastAsia"/>
                  <w:szCs w:val="18"/>
                  <w:lang w:eastAsia="zh-CN"/>
                </w:rPr>
                <w:t>7</w:t>
              </w:r>
              <w:r w:rsidRPr="001D0283">
                <w:rPr>
                  <w:rFonts w:eastAsiaTheme="minorEastAsia" w:cs="Arial"/>
                  <w:szCs w:val="18"/>
                </w:rPr>
                <w:t>A</w:t>
              </w:r>
            </w:ins>
          </w:p>
        </w:tc>
        <w:tc>
          <w:tcPr>
            <w:tcW w:w="972" w:type="dxa"/>
          </w:tcPr>
          <w:p w14:paraId="2F04F0CF" w14:textId="77777777" w:rsidR="009B1F1F" w:rsidRPr="001D0283" w:rsidRDefault="009B1F1F" w:rsidP="009B1F1F">
            <w:pPr>
              <w:pStyle w:val="TAC"/>
              <w:rPr>
                <w:ins w:id="6117" w:author="Bill Shvodian" w:date="2025-05-06T16:24:00Z" w16du:dateUtc="2025-05-06T20:24:00Z"/>
                <w:rFonts w:eastAsiaTheme="minorEastAsia"/>
              </w:rPr>
            </w:pPr>
          </w:p>
        </w:tc>
        <w:tc>
          <w:tcPr>
            <w:tcW w:w="1086" w:type="dxa"/>
          </w:tcPr>
          <w:p w14:paraId="6B96F33D" w14:textId="77777777" w:rsidR="009B1F1F" w:rsidRPr="001D0283" w:rsidRDefault="009B1F1F" w:rsidP="009B1F1F">
            <w:pPr>
              <w:pStyle w:val="TAC"/>
              <w:rPr>
                <w:ins w:id="6118" w:author="Bill Shvodian" w:date="2025-05-06T16:24:00Z" w16du:dateUtc="2025-05-06T20:24:00Z"/>
                <w:rFonts w:eastAsiaTheme="minorEastAsia"/>
              </w:rPr>
            </w:pPr>
          </w:p>
        </w:tc>
        <w:tc>
          <w:tcPr>
            <w:tcW w:w="972" w:type="dxa"/>
          </w:tcPr>
          <w:p w14:paraId="0580615E" w14:textId="77777777" w:rsidR="009B1F1F" w:rsidRPr="001D0283" w:rsidRDefault="009B1F1F" w:rsidP="009B1F1F">
            <w:pPr>
              <w:pStyle w:val="TAC"/>
              <w:rPr>
                <w:ins w:id="6119" w:author="Bill Shvodian" w:date="2025-05-06T16:29:00Z" w16du:dateUtc="2025-05-06T20:29:00Z"/>
                <w:rFonts w:eastAsiaTheme="minorEastAsia"/>
                <w:lang w:eastAsia="zh-CN"/>
              </w:rPr>
            </w:pPr>
          </w:p>
        </w:tc>
        <w:tc>
          <w:tcPr>
            <w:tcW w:w="1039" w:type="dxa"/>
          </w:tcPr>
          <w:p w14:paraId="2924061A" w14:textId="77777777" w:rsidR="009B1F1F" w:rsidRPr="001D0283" w:rsidRDefault="009B1F1F" w:rsidP="009B1F1F">
            <w:pPr>
              <w:pStyle w:val="TAC"/>
              <w:rPr>
                <w:ins w:id="6120"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18FE544A" w14:textId="2E0B6076" w:rsidR="009B1F1F" w:rsidRPr="001D0283" w:rsidRDefault="009B1F1F" w:rsidP="009B1F1F">
            <w:pPr>
              <w:pStyle w:val="TAC"/>
              <w:rPr>
                <w:ins w:id="6121" w:author="Bill Shvodian" w:date="2025-05-06T16:24:00Z" w16du:dateUtc="2025-05-06T20:24:00Z"/>
                <w:rFonts w:eastAsiaTheme="minorEastAsia"/>
              </w:rPr>
            </w:pPr>
            <w:ins w:id="6122"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FF4485D" w14:textId="77777777" w:rsidR="009B1F1F" w:rsidRPr="001D0283" w:rsidRDefault="009B1F1F" w:rsidP="009B1F1F">
            <w:pPr>
              <w:pStyle w:val="TAC"/>
              <w:rPr>
                <w:ins w:id="6123" w:author="Bill Shvodian" w:date="2025-05-06T16:24:00Z" w16du:dateUtc="2025-05-06T20:24:00Z"/>
                <w:rFonts w:eastAsiaTheme="minorEastAsia"/>
              </w:rPr>
            </w:pPr>
            <w:ins w:id="6124" w:author="Bill Shvodian" w:date="2025-05-06T16:24:00Z" w16du:dateUtc="2025-05-06T20:24:00Z">
              <w:r w:rsidRPr="001D0283">
                <w:rPr>
                  <w:rFonts w:eastAsiaTheme="minorEastAsia" w:cs="Arial"/>
                </w:rPr>
                <w:t>+2/-3</w:t>
              </w:r>
            </w:ins>
          </w:p>
        </w:tc>
        <w:tc>
          <w:tcPr>
            <w:tcW w:w="972" w:type="dxa"/>
          </w:tcPr>
          <w:p w14:paraId="0988FB72" w14:textId="77777777" w:rsidR="009B1F1F" w:rsidRPr="001D0283" w:rsidRDefault="009B1F1F" w:rsidP="009B1F1F">
            <w:pPr>
              <w:pStyle w:val="TAC"/>
              <w:rPr>
                <w:ins w:id="6125" w:author="Bill Shvodian" w:date="2025-05-06T16:24:00Z" w16du:dateUtc="2025-05-06T20:24:00Z"/>
                <w:rFonts w:eastAsiaTheme="minorEastAsia"/>
                <w:lang w:eastAsia="zh-CN"/>
              </w:rPr>
            </w:pPr>
            <w:ins w:id="6126" w:author="Bill Shvodian" w:date="2025-05-06T16:24:00Z" w16du:dateUtc="2025-05-06T20:24:00Z">
              <w:r w:rsidRPr="001D0283">
                <w:rPr>
                  <w:rFonts w:eastAsiaTheme="minorEastAsia" w:hint="eastAsia"/>
                  <w:lang w:eastAsia="zh-CN"/>
                </w:rPr>
                <w:t>23</w:t>
              </w:r>
            </w:ins>
          </w:p>
        </w:tc>
        <w:tc>
          <w:tcPr>
            <w:tcW w:w="1086" w:type="dxa"/>
          </w:tcPr>
          <w:p w14:paraId="6722E801" w14:textId="77777777" w:rsidR="009B1F1F" w:rsidRPr="001D0283" w:rsidRDefault="009B1F1F" w:rsidP="009B1F1F">
            <w:pPr>
              <w:pStyle w:val="TAC"/>
              <w:rPr>
                <w:ins w:id="6127" w:author="Bill Shvodian" w:date="2025-05-06T16:24:00Z" w16du:dateUtc="2025-05-06T20:24:00Z"/>
                <w:rFonts w:eastAsiaTheme="minorEastAsia" w:cs="Arial"/>
              </w:rPr>
            </w:pPr>
            <w:ins w:id="6128" w:author="Bill Shvodian" w:date="2025-05-06T16:24:00Z" w16du:dateUtc="2025-05-06T20:24:00Z">
              <w:r w:rsidRPr="001D0283">
                <w:rPr>
                  <w:rFonts w:eastAsiaTheme="minorEastAsia" w:cs="Arial"/>
                </w:rPr>
                <w:t>+2/-3</w:t>
              </w:r>
            </w:ins>
          </w:p>
        </w:tc>
      </w:tr>
      <w:tr w:rsidR="009B1F1F" w:rsidRPr="001D0283" w14:paraId="5B6B99C2" w14:textId="77777777" w:rsidTr="00933C6E">
        <w:trPr>
          <w:jc w:val="center"/>
          <w:ins w:id="6129" w:author="Bill Shvodian" w:date="2025-05-06T16:24:00Z"/>
        </w:trPr>
        <w:tc>
          <w:tcPr>
            <w:tcW w:w="1596" w:type="dxa"/>
          </w:tcPr>
          <w:p w14:paraId="36EB119D" w14:textId="77777777" w:rsidR="009B1F1F" w:rsidRPr="001D0283" w:rsidRDefault="009B1F1F" w:rsidP="009B1F1F">
            <w:pPr>
              <w:pStyle w:val="TAC"/>
              <w:keepNext w:val="0"/>
              <w:rPr>
                <w:ins w:id="6130" w:author="Bill Shvodian" w:date="2025-05-06T16:24:00Z" w16du:dateUtc="2025-05-06T20:24:00Z"/>
                <w:rFonts w:eastAsiaTheme="minorEastAsia" w:cs="Arial"/>
                <w:szCs w:val="18"/>
                <w:lang w:eastAsia="zh-CN"/>
              </w:rPr>
            </w:pPr>
            <w:ins w:id="6131" w:author="Bill Shvodian" w:date="2025-05-06T16:24:00Z" w16du:dateUtc="2025-05-06T20:24:00Z">
              <w:r w:rsidRPr="001D0283">
                <w:rPr>
                  <w:rFonts w:eastAsiaTheme="minorEastAsia" w:cs="Arial"/>
                  <w:szCs w:val="18"/>
                </w:rPr>
                <w:t>CA_n71A-n78A</w:t>
              </w:r>
            </w:ins>
          </w:p>
        </w:tc>
        <w:tc>
          <w:tcPr>
            <w:tcW w:w="972" w:type="dxa"/>
          </w:tcPr>
          <w:p w14:paraId="730F7AFD" w14:textId="77777777" w:rsidR="009B1F1F" w:rsidRPr="001D0283" w:rsidRDefault="009B1F1F" w:rsidP="009B1F1F">
            <w:pPr>
              <w:pStyle w:val="TAC"/>
              <w:rPr>
                <w:ins w:id="6132" w:author="Bill Shvodian" w:date="2025-05-06T16:24:00Z" w16du:dateUtc="2025-05-06T20:24:00Z"/>
                <w:rFonts w:eastAsiaTheme="minorEastAsia"/>
              </w:rPr>
            </w:pPr>
          </w:p>
        </w:tc>
        <w:tc>
          <w:tcPr>
            <w:tcW w:w="1086" w:type="dxa"/>
          </w:tcPr>
          <w:p w14:paraId="33EE3CA3" w14:textId="77777777" w:rsidR="009B1F1F" w:rsidRPr="001D0283" w:rsidRDefault="009B1F1F" w:rsidP="009B1F1F">
            <w:pPr>
              <w:pStyle w:val="TAC"/>
              <w:rPr>
                <w:ins w:id="6133" w:author="Bill Shvodian" w:date="2025-05-06T16:24:00Z" w16du:dateUtc="2025-05-06T20:24:00Z"/>
                <w:rFonts w:eastAsiaTheme="minorEastAsia"/>
              </w:rPr>
            </w:pPr>
          </w:p>
        </w:tc>
        <w:tc>
          <w:tcPr>
            <w:tcW w:w="972" w:type="dxa"/>
          </w:tcPr>
          <w:p w14:paraId="2B0233BE" w14:textId="77777777" w:rsidR="009B1F1F" w:rsidRPr="001D0283" w:rsidRDefault="009B1F1F" w:rsidP="009B1F1F">
            <w:pPr>
              <w:pStyle w:val="TAC"/>
              <w:rPr>
                <w:ins w:id="6134" w:author="Bill Shvodian" w:date="2025-05-06T16:29:00Z" w16du:dateUtc="2025-05-06T20:29:00Z"/>
                <w:lang w:eastAsia="zh-CN"/>
              </w:rPr>
            </w:pPr>
          </w:p>
        </w:tc>
        <w:tc>
          <w:tcPr>
            <w:tcW w:w="1039" w:type="dxa"/>
          </w:tcPr>
          <w:p w14:paraId="0E87C2CA" w14:textId="77777777" w:rsidR="009B1F1F" w:rsidRPr="001D0283" w:rsidRDefault="009B1F1F" w:rsidP="009B1F1F">
            <w:pPr>
              <w:pStyle w:val="TAC"/>
              <w:rPr>
                <w:ins w:id="6135"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55991573" w14:textId="27D82B4F" w:rsidR="009B1F1F" w:rsidRPr="001D0283" w:rsidRDefault="009B1F1F" w:rsidP="009B1F1F">
            <w:pPr>
              <w:pStyle w:val="TAC"/>
              <w:rPr>
                <w:ins w:id="6136" w:author="Bill Shvodian" w:date="2025-05-06T16:24:00Z" w16du:dateUtc="2025-05-06T20:24:00Z"/>
                <w:rFonts w:eastAsiaTheme="minorEastAsia"/>
              </w:rPr>
            </w:pPr>
            <w:ins w:id="6137"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6CD8CD9E" w14:textId="77777777" w:rsidR="009B1F1F" w:rsidRPr="001D0283" w:rsidRDefault="009B1F1F" w:rsidP="009B1F1F">
            <w:pPr>
              <w:pStyle w:val="TAC"/>
              <w:rPr>
                <w:ins w:id="6138" w:author="Bill Shvodian" w:date="2025-05-06T16:24:00Z" w16du:dateUtc="2025-05-06T20:24:00Z"/>
                <w:rFonts w:eastAsiaTheme="minorEastAsia"/>
              </w:rPr>
            </w:pPr>
            <w:ins w:id="6139" w:author="Bill Shvodian" w:date="2025-05-06T16:24:00Z" w16du:dateUtc="2025-05-06T20:24:00Z">
              <w:r w:rsidRPr="001D0283">
                <w:rPr>
                  <w:rFonts w:cs="Arial"/>
                </w:rPr>
                <w:t>+2/-3</w:t>
              </w:r>
            </w:ins>
          </w:p>
        </w:tc>
        <w:tc>
          <w:tcPr>
            <w:tcW w:w="972" w:type="dxa"/>
          </w:tcPr>
          <w:p w14:paraId="5455155E" w14:textId="77777777" w:rsidR="009B1F1F" w:rsidRPr="001D0283" w:rsidRDefault="009B1F1F" w:rsidP="009B1F1F">
            <w:pPr>
              <w:pStyle w:val="TAC"/>
              <w:rPr>
                <w:ins w:id="6140" w:author="Bill Shvodian" w:date="2025-05-06T16:24:00Z" w16du:dateUtc="2025-05-06T20:24:00Z"/>
                <w:rFonts w:eastAsiaTheme="minorEastAsia"/>
                <w:lang w:eastAsia="zh-CN"/>
              </w:rPr>
            </w:pPr>
            <w:ins w:id="6141" w:author="Bill Shvodian" w:date="2025-05-06T16:24:00Z" w16du:dateUtc="2025-05-06T20:24:00Z">
              <w:r w:rsidRPr="001D0283">
                <w:rPr>
                  <w:rFonts w:eastAsiaTheme="minorEastAsia" w:hint="eastAsia"/>
                  <w:lang w:eastAsia="zh-CN"/>
                </w:rPr>
                <w:t>23</w:t>
              </w:r>
            </w:ins>
          </w:p>
        </w:tc>
        <w:tc>
          <w:tcPr>
            <w:tcW w:w="1086" w:type="dxa"/>
          </w:tcPr>
          <w:p w14:paraId="5F21916F" w14:textId="77777777" w:rsidR="009B1F1F" w:rsidRPr="001D0283" w:rsidRDefault="009B1F1F" w:rsidP="009B1F1F">
            <w:pPr>
              <w:pStyle w:val="TAC"/>
              <w:rPr>
                <w:ins w:id="6142" w:author="Bill Shvodian" w:date="2025-05-06T16:24:00Z" w16du:dateUtc="2025-05-06T20:24:00Z"/>
                <w:rFonts w:eastAsiaTheme="minorEastAsia" w:cs="Arial"/>
              </w:rPr>
            </w:pPr>
            <w:ins w:id="6143" w:author="Bill Shvodian" w:date="2025-05-06T16:24:00Z" w16du:dateUtc="2025-05-06T20:24:00Z">
              <w:r w:rsidRPr="001D0283">
                <w:rPr>
                  <w:rFonts w:eastAsiaTheme="minorEastAsia" w:cs="Arial"/>
                </w:rPr>
                <w:t>+2/-3</w:t>
              </w:r>
            </w:ins>
          </w:p>
        </w:tc>
      </w:tr>
      <w:tr w:rsidR="009B1F1F" w:rsidRPr="001D0283" w14:paraId="55F890FF" w14:textId="77777777" w:rsidTr="00933C6E">
        <w:trPr>
          <w:jc w:val="center"/>
          <w:ins w:id="6144" w:author="Bill Shvodian" w:date="2025-05-06T16:24:00Z"/>
        </w:trPr>
        <w:tc>
          <w:tcPr>
            <w:tcW w:w="1596" w:type="dxa"/>
          </w:tcPr>
          <w:p w14:paraId="49F68477" w14:textId="77777777" w:rsidR="009B1F1F" w:rsidRPr="001D0283" w:rsidRDefault="009B1F1F" w:rsidP="009B1F1F">
            <w:pPr>
              <w:pStyle w:val="TAC"/>
              <w:keepNext w:val="0"/>
              <w:rPr>
                <w:ins w:id="6145" w:author="Bill Shvodian" w:date="2025-05-06T16:24:00Z" w16du:dateUtc="2025-05-06T20:24:00Z"/>
                <w:rFonts w:eastAsiaTheme="minorEastAsia"/>
                <w:lang w:eastAsia="zh-CN"/>
              </w:rPr>
            </w:pPr>
            <w:ins w:id="6146" w:author="Bill Shvodian" w:date="2025-05-06T16:24:00Z" w16du:dateUtc="2025-05-06T20:24:00Z">
              <w:r>
                <w:rPr>
                  <w:rFonts w:cs="Arial"/>
                  <w:kern w:val="2"/>
                  <w:lang w:eastAsia="zh-CN"/>
                </w:rPr>
                <w:t>CA_n74A-n77A</w:t>
              </w:r>
            </w:ins>
          </w:p>
        </w:tc>
        <w:tc>
          <w:tcPr>
            <w:tcW w:w="972" w:type="dxa"/>
          </w:tcPr>
          <w:p w14:paraId="1144A3AC" w14:textId="77777777" w:rsidR="009B1F1F" w:rsidRPr="001D0283" w:rsidRDefault="009B1F1F" w:rsidP="009B1F1F">
            <w:pPr>
              <w:pStyle w:val="TAC"/>
              <w:rPr>
                <w:ins w:id="6147" w:author="Bill Shvodian" w:date="2025-05-06T16:24:00Z" w16du:dateUtc="2025-05-06T20:24:00Z"/>
                <w:rFonts w:eastAsiaTheme="minorEastAsia"/>
              </w:rPr>
            </w:pPr>
          </w:p>
        </w:tc>
        <w:tc>
          <w:tcPr>
            <w:tcW w:w="1086" w:type="dxa"/>
          </w:tcPr>
          <w:p w14:paraId="1147BA2E" w14:textId="77777777" w:rsidR="009B1F1F" w:rsidRPr="001D0283" w:rsidRDefault="009B1F1F" w:rsidP="009B1F1F">
            <w:pPr>
              <w:pStyle w:val="TAC"/>
              <w:rPr>
                <w:ins w:id="6148" w:author="Bill Shvodian" w:date="2025-05-06T16:24:00Z" w16du:dateUtc="2025-05-06T20:24:00Z"/>
                <w:rFonts w:eastAsiaTheme="minorEastAsia"/>
              </w:rPr>
            </w:pPr>
          </w:p>
        </w:tc>
        <w:tc>
          <w:tcPr>
            <w:tcW w:w="972" w:type="dxa"/>
          </w:tcPr>
          <w:p w14:paraId="0E81F97A" w14:textId="77777777" w:rsidR="009B1F1F" w:rsidRDefault="009B1F1F" w:rsidP="009B1F1F">
            <w:pPr>
              <w:pStyle w:val="TAC"/>
              <w:rPr>
                <w:ins w:id="6149" w:author="Bill Shvodian" w:date="2025-05-06T16:29:00Z" w16du:dateUtc="2025-05-06T20:29:00Z"/>
                <w:lang w:eastAsia="zh-CN"/>
              </w:rPr>
            </w:pPr>
          </w:p>
        </w:tc>
        <w:tc>
          <w:tcPr>
            <w:tcW w:w="1039" w:type="dxa"/>
          </w:tcPr>
          <w:p w14:paraId="2B4C736C" w14:textId="77777777" w:rsidR="009B1F1F" w:rsidRDefault="009B1F1F" w:rsidP="009B1F1F">
            <w:pPr>
              <w:pStyle w:val="TAC"/>
              <w:rPr>
                <w:ins w:id="6150" w:author="Bill Shvodian" w:date="2025-05-06T16:29:00Z" w16du:dateUtc="2025-05-06T20:29:00Z"/>
                <w:lang w:eastAsia="zh-CN"/>
              </w:rPr>
            </w:pPr>
          </w:p>
        </w:tc>
        <w:tc>
          <w:tcPr>
            <w:tcW w:w="905" w:type="dxa"/>
          </w:tcPr>
          <w:p w14:paraId="07BE2F23" w14:textId="365FA677" w:rsidR="009B1F1F" w:rsidRPr="001D0283" w:rsidRDefault="009B1F1F" w:rsidP="009B1F1F">
            <w:pPr>
              <w:pStyle w:val="TAC"/>
              <w:rPr>
                <w:ins w:id="6151" w:author="Bill Shvodian" w:date="2025-05-06T16:24:00Z" w16du:dateUtc="2025-05-06T20:24:00Z"/>
                <w:rFonts w:eastAsiaTheme="minorEastAsia"/>
              </w:rPr>
            </w:pPr>
            <w:ins w:id="6152" w:author="Bill Shvodian" w:date="2025-05-06T16:24:00Z" w16du:dateUtc="2025-05-06T20:24:00Z">
              <w:r>
                <w:rPr>
                  <w:rFonts w:hint="eastAsia"/>
                  <w:lang w:eastAsia="zh-CN"/>
                </w:rPr>
                <w:t>26</w:t>
              </w:r>
              <w:r>
                <w:rPr>
                  <w:rFonts w:hint="eastAsia"/>
                  <w:vertAlign w:val="superscript"/>
                  <w:lang w:eastAsia="zh-CN"/>
                </w:rPr>
                <w:t>6</w:t>
              </w:r>
            </w:ins>
          </w:p>
        </w:tc>
        <w:tc>
          <w:tcPr>
            <w:tcW w:w="1086" w:type="dxa"/>
          </w:tcPr>
          <w:p w14:paraId="2622FC93" w14:textId="77777777" w:rsidR="009B1F1F" w:rsidRPr="001D0283" w:rsidRDefault="009B1F1F" w:rsidP="009B1F1F">
            <w:pPr>
              <w:pStyle w:val="TAC"/>
              <w:rPr>
                <w:ins w:id="6153" w:author="Bill Shvodian" w:date="2025-05-06T16:24:00Z" w16du:dateUtc="2025-05-06T20:24:00Z"/>
                <w:rFonts w:eastAsiaTheme="minorEastAsia"/>
              </w:rPr>
            </w:pPr>
            <w:ins w:id="6154" w:author="Bill Shvodian" w:date="2025-05-06T16:24:00Z" w16du:dateUtc="2025-05-06T20:24:00Z">
              <w:r>
                <w:rPr>
                  <w:rFonts w:cs="Arial"/>
                </w:rPr>
                <w:t>+2/-3</w:t>
              </w:r>
            </w:ins>
          </w:p>
        </w:tc>
        <w:tc>
          <w:tcPr>
            <w:tcW w:w="972" w:type="dxa"/>
          </w:tcPr>
          <w:p w14:paraId="27406959" w14:textId="77777777" w:rsidR="009B1F1F" w:rsidRPr="001D0283" w:rsidRDefault="009B1F1F" w:rsidP="009B1F1F">
            <w:pPr>
              <w:pStyle w:val="TAC"/>
              <w:rPr>
                <w:ins w:id="6155" w:author="Bill Shvodian" w:date="2025-05-06T16:24:00Z" w16du:dateUtc="2025-05-06T20:24:00Z"/>
                <w:rFonts w:eastAsiaTheme="minorEastAsia"/>
                <w:lang w:eastAsia="zh-CN"/>
              </w:rPr>
            </w:pPr>
            <w:ins w:id="6156" w:author="Bill Shvodian" w:date="2025-05-06T16:24:00Z" w16du:dateUtc="2025-05-06T20:24:00Z">
              <w:r>
                <w:rPr>
                  <w:rFonts w:cs="Arial"/>
                  <w:lang w:eastAsia="zh-CN"/>
                </w:rPr>
                <w:t>23</w:t>
              </w:r>
            </w:ins>
          </w:p>
        </w:tc>
        <w:tc>
          <w:tcPr>
            <w:tcW w:w="1086" w:type="dxa"/>
          </w:tcPr>
          <w:p w14:paraId="6D163BEB" w14:textId="77777777" w:rsidR="009B1F1F" w:rsidRPr="001D0283" w:rsidRDefault="009B1F1F" w:rsidP="009B1F1F">
            <w:pPr>
              <w:pStyle w:val="TAC"/>
              <w:rPr>
                <w:ins w:id="6157" w:author="Bill Shvodian" w:date="2025-05-06T16:24:00Z" w16du:dateUtc="2025-05-06T20:24:00Z"/>
                <w:rFonts w:eastAsiaTheme="minorEastAsia" w:cs="Arial"/>
              </w:rPr>
            </w:pPr>
            <w:ins w:id="6158" w:author="Bill Shvodian" w:date="2025-05-06T16:24:00Z" w16du:dateUtc="2025-05-06T20:24:00Z">
              <w:r>
                <w:rPr>
                  <w:rFonts w:cs="Arial"/>
                </w:rPr>
                <w:t>+2/-3</w:t>
              </w:r>
            </w:ins>
          </w:p>
        </w:tc>
      </w:tr>
      <w:tr w:rsidR="009B1F1F" w:rsidRPr="001D0283" w14:paraId="44D76071" w14:textId="77777777" w:rsidTr="00933C6E">
        <w:trPr>
          <w:jc w:val="center"/>
          <w:ins w:id="6159" w:author="Bill Shvodian" w:date="2025-05-06T16:24:00Z"/>
        </w:trPr>
        <w:tc>
          <w:tcPr>
            <w:tcW w:w="1596" w:type="dxa"/>
          </w:tcPr>
          <w:p w14:paraId="3BDF7229" w14:textId="77777777" w:rsidR="009B1F1F" w:rsidRPr="001D0283" w:rsidRDefault="009B1F1F" w:rsidP="009B1F1F">
            <w:pPr>
              <w:pStyle w:val="TAC"/>
              <w:keepNext w:val="0"/>
              <w:rPr>
                <w:ins w:id="6160" w:author="Bill Shvodian" w:date="2025-05-06T16:24:00Z" w16du:dateUtc="2025-05-06T20:24:00Z"/>
                <w:rFonts w:eastAsiaTheme="minorEastAsia"/>
                <w:lang w:eastAsia="zh-CN"/>
              </w:rPr>
            </w:pPr>
            <w:ins w:id="6161" w:author="Bill Shvodian" w:date="2025-05-06T16:24:00Z" w16du:dateUtc="2025-05-06T20:24:00Z">
              <w:r w:rsidRPr="001D0283">
                <w:rPr>
                  <w:rFonts w:eastAsiaTheme="minorEastAsia" w:cs="Arial"/>
                  <w:lang w:eastAsia="zh-CN"/>
                </w:rPr>
                <w:t>CA_n74A-n78A</w:t>
              </w:r>
            </w:ins>
          </w:p>
        </w:tc>
        <w:tc>
          <w:tcPr>
            <w:tcW w:w="972" w:type="dxa"/>
          </w:tcPr>
          <w:p w14:paraId="062B5B7A" w14:textId="77777777" w:rsidR="009B1F1F" w:rsidRPr="001D0283" w:rsidRDefault="009B1F1F" w:rsidP="009B1F1F">
            <w:pPr>
              <w:pStyle w:val="TAC"/>
              <w:rPr>
                <w:ins w:id="6162" w:author="Bill Shvodian" w:date="2025-05-06T16:24:00Z" w16du:dateUtc="2025-05-06T20:24:00Z"/>
                <w:rFonts w:eastAsiaTheme="minorEastAsia"/>
              </w:rPr>
            </w:pPr>
          </w:p>
        </w:tc>
        <w:tc>
          <w:tcPr>
            <w:tcW w:w="1086" w:type="dxa"/>
          </w:tcPr>
          <w:p w14:paraId="4860FCDC" w14:textId="77777777" w:rsidR="009B1F1F" w:rsidRPr="001D0283" w:rsidRDefault="009B1F1F" w:rsidP="009B1F1F">
            <w:pPr>
              <w:pStyle w:val="TAC"/>
              <w:rPr>
                <w:ins w:id="6163" w:author="Bill Shvodian" w:date="2025-05-06T16:24:00Z" w16du:dateUtc="2025-05-06T20:24:00Z"/>
                <w:rFonts w:eastAsiaTheme="minorEastAsia"/>
              </w:rPr>
            </w:pPr>
          </w:p>
        </w:tc>
        <w:tc>
          <w:tcPr>
            <w:tcW w:w="972" w:type="dxa"/>
          </w:tcPr>
          <w:p w14:paraId="429BEB3C" w14:textId="77777777" w:rsidR="009B1F1F" w:rsidRPr="001D0283" w:rsidRDefault="009B1F1F" w:rsidP="009B1F1F">
            <w:pPr>
              <w:pStyle w:val="TAC"/>
              <w:rPr>
                <w:ins w:id="6164" w:author="Bill Shvodian" w:date="2025-05-06T16:29:00Z" w16du:dateUtc="2025-05-06T20:29:00Z"/>
                <w:rFonts w:eastAsiaTheme="minorEastAsia"/>
              </w:rPr>
            </w:pPr>
          </w:p>
        </w:tc>
        <w:tc>
          <w:tcPr>
            <w:tcW w:w="1039" w:type="dxa"/>
          </w:tcPr>
          <w:p w14:paraId="729C3775" w14:textId="77777777" w:rsidR="009B1F1F" w:rsidRPr="001D0283" w:rsidRDefault="009B1F1F" w:rsidP="009B1F1F">
            <w:pPr>
              <w:pStyle w:val="TAC"/>
              <w:rPr>
                <w:ins w:id="6165" w:author="Bill Shvodian" w:date="2025-05-06T16:29:00Z" w16du:dateUtc="2025-05-06T20:29:00Z"/>
                <w:rFonts w:eastAsiaTheme="minorEastAsia"/>
              </w:rPr>
            </w:pPr>
          </w:p>
        </w:tc>
        <w:tc>
          <w:tcPr>
            <w:tcW w:w="905" w:type="dxa"/>
          </w:tcPr>
          <w:p w14:paraId="4BD15DD6" w14:textId="625DC6AE" w:rsidR="009B1F1F" w:rsidRPr="001D0283" w:rsidRDefault="009B1F1F" w:rsidP="009B1F1F">
            <w:pPr>
              <w:pStyle w:val="TAC"/>
              <w:rPr>
                <w:ins w:id="6166" w:author="Bill Shvodian" w:date="2025-05-06T16:24:00Z" w16du:dateUtc="2025-05-06T20:24:00Z"/>
                <w:rFonts w:eastAsiaTheme="minorEastAsia"/>
              </w:rPr>
            </w:pPr>
          </w:p>
        </w:tc>
        <w:tc>
          <w:tcPr>
            <w:tcW w:w="1086" w:type="dxa"/>
          </w:tcPr>
          <w:p w14:paraId="3A09B362" w14:textId="77777777" w:rsidR="009B1F1F" w:rsidRPr="001D0283" w:rsidRDefault="009B1F1F" w:rsidP="009B1F1F">
            <w:pPr>
              <w:pStyle w:val="TAC"/>
              <w:rPr>
                <w:ins w:id="6167" w:author="Bill Shvodian" w:date="2025-05-06T16:24:00Z" w16du:dateUtc="2025-05-06T20:24:00Z"/>
                <w:rFonts w:eastAsiaTheme="minorEastAsia"/>
              </w:rPr>
            </w:pPr>
          </w:p>
        </w:tc>
        <w:tc>
          <w:tcPr>
            <w:tcW w:w="972" w:type="dxa"/>
          </w:tcPr>
          <w:p w14:paraId="21338BDF" w14:textId="77777777" w:rsidR="009B1F1F" w:rsidRPr="001D0283" w:rsidRDefault="009B1F1F" w:rsidP="009B1F1F">
            <w:pPr>
              <w:pStyle w:val="TAC"/>
              <w:rPr>
                <w:ins w:id="6168" w:author="Bill Shvodian" w:date="2025-05-06T16:24:00Z" w16du:dateUtc="2025-05-06T20:24:00Z"/>
                <w:rFonts w:eastAsiaTheme="minorEastAsia"/>
                <w:lang w:eastAsia="zh-CN"/>
              </w:rPr>
            </w:pPr>
            <w:ins w:id="6169" w:author="Bill Shvodian" w:date="2025-05-06T16:24:00Z" w16du:dateUtc="2025-05-06T20:24:00Z">
              <w:r w:rsidRPr="001D0283">
                <w:rPr>
                  <w:rFonts w:eastAsiaTheme="minorEastAsia" w:cs="Arial"/>
                  <w:lang w:eastAsia="zh-CN"/>
                </w:rPr>
                <w:t>23</w:t>
              </w:r>
            </w:ins>
          </w:p>
        </w:tc>
        <w:tc>
          <w:tcPr>
            <w:tcW w:w="1086" w:type="dxa"/>
          </w:tcPr>
          <w:p w14:paraId="5189B89C" w14:textId="77777777" w:rsidR="009B1F1F" w:rsidRPr="001D0283" w:rsidRDefault="009B1F1F" w:rsidP="009B1F1F">
            <w:pPr>
              <w:pStyle w:val="TAC"/>
              <w:rPr>
                <w:ins w:id="6170" w:author="Bill Shvodian" w:date="2025-05-06T16:24:00Z" w16du:dateUtc="2025-05-06T20:24:00Z"/>
                <w:rFonts w:eastAsiaTheme="minorEastAsia" w:cs="Arial"/>
              </w:rPr>
            </w:pPr>
            <w:ins w:id="6171" w:author="Bill Shvodian" w:date="2025-05-06T16:24:00Z" w16du:dateUtc="2025-05-06T20:24:00Z">
              <w:r w:rsidRPr="001D0283">
                <w:rPr>
                  <w:rFonts w:eastAsiaTheme="minorEastAsia" w:cs="Arial"/>
                </w:rPr>
                <w:t>+2/-3</w:t>
              </w:r>
            </w:ins>
          </w:p>
        </w:tc>
      </w:tr>
      <w:tr w:rsidR="009B1F1F" w:rsidRPr="001D0283" w14:paraId="43DE3BC0" w14:textId="77777777" w:rsidTr="00933C6E">
        <w:trPr>
          <w:jc w:val="center"/>
          <w:ins w:id="6172" w:author="Bill Shvodian" w:date="2025-05-06T16:24:00Z"/>
        </w:trPr>
        <w:tc>
          <w:tcPr>
            <w:tcW w:w="1596" w:type="dxa"/>
          </w:tcPr>
          <w:p w14:paraId="159BB854" w14:textId="77777777" w:rsidR="009B1F1F" w:rsidRPr="001D0283" w:rsidRDefault="009B1F1F" w:rsidP="009B1F1F">
            <w:pPr>
              <w:pStyle w:val="TAC"/>
              <w:keepNext w:val="0"/>
              <w:rPr>
                <w:ins w:id="6173" w:author="Bill Shvodian" w:date="2025-05-06T16:24:00Z" w16du:dateUtc="2025-05-06T20:24:00Z"/>
                <w:rFonts w:eastAsiaTheme="minorEastAsia" w:cs="Arial"/>
                <w:szCs w:val="18"/>
                <w:lang w:eastAsia="zh-CN"/>
              </w:rPr>
            </w:pPr>
            <w:ins w:id="6174" w:author="Bill Shvodian" w:date="2025-05-06T16:24:00Z" w16du:dateUtc="2025-05-06T20:24:00Z">
              <w:r w:rsidRPr="001D0283">
                <w:rPr>
                  <w:rFonts w:eastAsiaTheme="minorEastAsia"/>
                  <w:lang w:eastAsia="zh-CN"/>
                </w:rPr>
                <w:t>CA_n77A-n79A</w:t>
              </w:r>
            </w:ins>
          </w:p>
        </w:tc>
        <w:tc>
          <w:tcPr>
            <w:tcW w:w="972" w:type="dxa"/>
          </w:tcPr>
          <w:p w14:paraId="11FB29DD" w14:textId="77777777" w:rsidR="009B1F1F" w:rsidRPr="001D0283" w:rsidRDefault="009B1F1F" w:rsidP="009B1F1F">
            <w:pPr>
              <w:pStyle w:val="TAC"/>
              <w:rPr>
                <w:ins w:id="6175" w:author="Bill Shvodian" w:date="2025-05-06T16:24:00Z" w16du:dateUtc="2025-05-06T20:24:00Z"/>
                <w:rFonts w:eastAsiaTheme="minorEastAsia"/>
              </w:rPr>
            </w:pPr>
          </w:p>
        </w:tc>
        <w:tc>
          <w:tcPr>
            <w:tcW w:w="1086" w:type="dxa"/>
          </w:tcPr>
          <w:p w14:paraId="6B81B15D" w14:textId="77777777" w:rsidR="009B1F1F" w:rsidRPr="001D0283" w:rsidRDefault="009B1F1F" w:rsidP="009B1F1F">
            <w:pPr>
              <w:pStyle w:val="TAC"/>
              <w:rPr>
                <w:ins w:id="6176" w:author="Bill Shvodian" w:date="2025-05-06T16:24:00Z" w16du:dateUtc="2025-05-06T20:24:00Z"/>
                <w:rFonts w:eastAsiaTheme="minorEastAsia"/>
              </w:rPr>
            </w:pPr>
          </w:p>
        </w:tc>
        <w:tc>
          <w:tcPr>
            <w:tcW w:w="972" w:type="dxa"/>
          </w:tcPr>
          <w:p w14:paraId="30EB0998" w14:textId="77777777" w:rsidR="009B1F1F" w:rsidRPr="001D0283" w:rsidRDefault="009B1F1F" w:rsidP="009B1F1F">
            <w:pPr>
              <w:pStyle w:val="TAC"/>
              <w:rPr>
                <w:ins w:id="6177" w:author="Bill Shvodian" w:date="2025-05-06T16:29:00Z" w16du:dateUtc="2025-05-06T20:29:00Z"/>
                <w:rFonts w:eastAsiaTheme="minorEastAsia"/>
                <w:lang w:eastAsia="zh-CN"/>
              </w:rPr>
            </w:pPr>
          </w:p>
        </w:tc>
        <w:tc>
          <w:tcPr>
            <w:tcW w:w="1039" w:type="dxa"/>
          </w:tcPr>
          <w:p w14:paraId="43DBD7F9" w14:textId="77777777" w:rsidR="009B1F1F" w:rsidRPr="001D0283" w:rsidRDefault="009B1F1F" w:rsidP="009B1F1F">
            <w:pPr>
              <w:pStyle w:val="TAC"/>
              <w:rPr>
                <w:ins w:id="6178" w:author="Bill Shvodian" w:date="2025-05-06T16:29:00Z" w16du:dateUtc="2025-05-06T20:29:00Z"/>
                <w:rFonts w:eastAsiaTheme="minorEastAsia"/>
                <w:lang w:eastAsia="zh-CN"/>
              </w:rPr>
            </w:pPr>
          </w:p>
        </w:tc>
        <w:tc>
          <w:tcPr>
            <w:tcW w:w="905" w:type="dxa"/>
            <w:tcBorders>
              <w:top w:val="single" w:sz="4" w:space="0" w:color="auto"/>
              <w:left w:val="single" w:sz="4" w:space="0" w:color="auto"/>
              <w:bottom w:val="single" w:sz="4" w:space="0" w:color="auto"/>
              <w:right w:val="single" w:sz="4" w:space="0" w:color="auto"/>
            </w:tcBorders>
          </w:tcPr>
          <w:p w14:paraId="697E31D2" w14:textId="6E8CF6F5" w:rsidR="009B1F1F" w:rsidRPr="001D0283" w:rsidRDefault="009B1F1F" w:rsidP="009B1F1F">
            <w:pPr>
              <w:pStyle w:val="TAC"/>
              <w:rPr>
                <w:ins w:id="6179" w:author="Bill Shvodian" w:date="2025-05-06T16:24:00Z" w16du:dateUtc="2025-05-06T20:24:00Z"/>
                <w:rFonts w:eastAsiaTheme="minorEastAsia"/>
              </w:rPr>
            </w:pPr>
            <w:ins w:id="6180" w:author="Bill Shvodian" w:date="2025-05-06T16:24:00Z" w16du:dateUtc="2025-05-06T20:24:00Z">
              <w:r w:rsidRPr="001D0283">
                <w:rPr>
                  <w:rFonts w:eastAsiaTheme="minorEastAsia" w:hint="eastAsia"/>
                  <w:lang w:eastAsia="zh-CN"/>
                </w:rPr>
                <w:t>26</w:t>
              </w:r>
              <w:r w:rsidRPr="001D0283">
                <w:rPr>
                  <w:rFonts w:eastAsiaTheme="minorEastAsia"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294A3B01" w14:textId="77777777" w:rsidR="009B1F1F" w:rsidRPr="001D0283" w:rsidRDefault="009B1F1F" w:rsidP="009B1F1F">
            <w:pPr>
              <w:pStyle w:val="TAC"/>
              <w:rPr>
                <w:ins w:id="6181" w:author="Bill Shvodian" w:date="2025-05-06T16:24:00Z" w16du:dateUtc="2025-05-06T20:24:00Z"/>
                <w:rFonts w:eastAsiaTheme="minorEastAsia"/>
              </w:rPr>
            </w:pPr>
            <w:ins w:id="6182" w:author="Bill Shvodian" w:date="2025-05-06T16:24:00Z" w16du:dateUtc="2025-05-06T20:24:00Z">
              <w:r w:rsidRPr="001D0283">
                <w:rPr>
                  <w:rFonts w:eastAsiaTheme="minorEastAsia" w:cs="Arial"/>
                </w:rPr>
                <w:t>+2/-3</w:t>
              </w:r>
            </w:ins>
          </w:p>
        </w:tc>
        <w:tc>
          <w:tcPr>
            <w:tcW w:w="972" w:type="dxa"/>
          </w:tcPr>
          <w:p w14:paraId="1FC6568E" w14:textId="77777777" w:rsidR="009B1F1F" w:rsidRPr="001D0283" w:rsidRDefault="009B1F1F" w:rsidP="009B1F1F">
            <w:pPr>
              <w:pStyle w:val="TAC"/>
              <w:rPr>
                <w:ins w:id="6183" w:author="Bill Shvodian" w:date="2025-05-06T16:24:00Z" w16du:dateUtc="2025-05-06T20:24:00Z"/>
                <w:rFonts w:eastAsiaTheme="minorEastAsia"/>
                <w:lang w:eastAsia="zh-CN"/>
              </w:rPr>
            </w:pPr>
            <w:ins w:id="6184" w:author="Bill Shvodian" w:date="2025-05-06T16:24:00Z" w16du:dateUtc="2025-05-06T20:24:00Z">
              <w:r w:rsidRPr="001D0283">
                <w:rPr>
                  <w:rFonts w:eastAsiaTheme="minorEastAsia" w:hint="eastAsia"/>
                  <w:lang w:eastAsia="zh-CN"/>
                </w:rPr>
                <w:t>23</w:t>
              </w:r>
            </w:ins>
          </w:p>
        </w:tc>
        <w:tc>
          <w:tcPr>
            <w:tcW w:w="1086" w:type="dxa"/>
          </w:tcPr>
          <w:p w14:paraId="16F33A1D" w14:textId="77777777" w:rsidR="009B1F1F" w:rsidRPr="001D0283" w:rsidRDefault="009B1F1F" w:rsidP="009B1F1F">
            <w:pPr>
              <w:pStyle w:val="TAC"/>
              <w:rPr>
                <w:ins w:id="6185" w:author="Bill Shvodian" w:date="2025-05-06T16:24:00Z" w16du:dateUtc="2025-05-06T20:24:00Z"/>
                <w:rFonts w:eastAsiaTheme="minorEastAsia" w:cs="Arial"/>
              </w:rPr>
            </w:pPr>
            <w:ins w:id="6186" w:author="Bill Shvodian" w:date="2025-05-06T16:24:00Z" w16du:dateUtc="2025-05-06T20:24:00Z">
              <w:r w:rsidRPr="001D0283">
                <w:rPr>
                  <w:rFonts w:eastAsiaTheme="minorEastAsia" w:cs="Arial"/>
                </w:rPr>
                <w:t>+2/-3</w:t>
              </w:r>
            </w:ins>
          </w:p>
        </w:tc>
      </w:tr>
      <w:tr w:rsidR="009B1F1F" w:rsidRPr="001D0283" w14:paraId="198C2067" w14:textId="77777777" w:rsidTr="00933C6E">
        <w:trPr>
          <w:jc w:val="center"/>
          <w:ins w:id="6187" w:author="Bill Shvodian" w:date="2025-05-06T16:24:00Z"/>
        </w:trPr>
        <w:tc>
          <w:tcPr>
            <w:tcW w:w="1596" w:type="dxa"/>
          </w:tcPr>
          <w:p w14:paraId="3FA71BED" w14:textId="77777777" w:rsidR="009B1F1F" w:rsidRPr="001D0283" w:rsidRDefault="009B1F1F" w:rsidP="009B1F1F">
            <w:pPr>
              <w:pStyle w:val="TAC"/>
              <w:keepNext w:val="0"/>
              <w:rPr>
                <w:ins w:id="6188" w:author="Bill Shvodian" w:date="2025-05-06T16:24:00Z" w16du:dateUtc="2025-05-06T20:24:00Z"/>
                <w:rFonts w:eastAsiaTheme="minorEastAsia"/>
                <w:lang w:eastAsia="zh-CN"/>
              </w:rPr>
            </w:pPr>
            <w:ins w:id="6189" w:author="Bill Shvodian" w:date="2025-05-06T16:24:00Z" w16du:dateUtc="2025-05-06T20:24:00Z">
              <w:r w:rsidRPr="001D0283">
                <w:rPr>
                  <w:rFonts w:eastAsia="MS Mincho" w:cs="Arial"/>
                  <w:bCs/>
                  <w:szCs w:val="18"/>
                </w:rPr>
                <w:t>CA_n77A-n85A</w:t>
              </w:r>
            </w:ins>
          </w:p>
        </w:tc>
        <w:tc>
          <w:tcPr>
            <w:tcW w:w="972" w:type="dxa"/>
          </w:tcPr>
          <w:p w14:paraId="08E73183" w14:textId="77777777" w:rsidR="009B1F1F" w:rsidRPr="001D0283" w:rsidRDefault="009B1F1F" w:rsidP="009B1F1F">
            <w:pPr>
              <w:pStyle w:val="TAC"/>
              <w:rPr>
                <w:ins w:id="6190" w:author="Bill Shvodian" w:date="2025-05-06T16:24:00Z" w16du:dateUtc="2025-05-06T20:24:00Z"/>
                <w:rFonts w:eastAsiaTheme="minorEastAsia"/>
              </w:rPr>
            </w:pPr>
          </w:p>
        </w:tc>
        <w:tc>
          <w:tcPr>
            <w:tcW w:w="1086" w:type="dxa"/>
          </w:tcPr>
          <w:p w14:paraId="28631CF9" w14:textId="77777777" w:rsidR="009B1F1F" w:rsidRPr="001D0283" w:rsidRDefault="009B1F1F" w:rsidP="009B1F1F">
            <w:pPr>
              <w:pStyle w:val="TAC"/>
              <w:rPr>
                <w:ins w:id="6191" w:author="Bill Shvodian" w:date="2025-05-06T16:24:00Z" w16du:dateUtc="2025-05-06T20:24:00Z"/>
                <w:rFonts w:eastAsiaTheme="minorEastAsia"/>
              </w:rPr>
            </w:pPr>
          </w:p>
        </w:tc>
        <w:tc>
          <w:tcPr>
            <w:tcW w:w="972" w:type="dxa"/>
          </w:tcPr>
          <w:p w14:paraId="53AD0092" w14:textId="77777777" w:rsidR="009B1F1F" w:rsidRPr="001D0283" w:rsidRDefault="009B1F1F" w:rsidP="009B1F1F">
            <w:pPr>
              <w:pStyle w:val="TAC"/>
              <w:rPr>
                <w:ins w:id="6192" w:author="Bill Shvodian" w:date="2025-05-06T16:29:00Z" w16du:dateUtc="2025-05-06T20:29:00Z"/>
                <w:lang w:eastAsia="zh-CN"/>
              </w:rPr>
            </w:pPr>
          </w:p>
        </w:tc>
        <w:tc>
          <w:tcPr>
            <w:tcW w:w="1039" w:type="dxa"/>
          </w:tcPr>
          <w:p w14:paraId="2EFBD27B" w14:textId="77777777" w:rsidR="009B1F1F" w:rsidRPr="001D0283" w:rsidRDefault="009B1F1F" w:rsidP="009B1F1F">
            <w:pPr>
              <w:pStyle w:val="TAC"/>
              <w:rPr>
                <w:ins w:id="6193"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7D5B40A3" w14:textId="5B868BC6" w:rsidR="009B1F1F" w:rsidRPr="001D0283" w:rsidRDefault="009B1F1F" w:rsidP="009B1F1F">
            <w:pPr>
              <w:pStyle w:val="TAC"/>
              <w:rPr>
                <w:ins w:id="6194" w:author="Bill Shvodian" w:date="2025-05-06T16:24:00Z" w16du:dateUtc="2025-05-06T20:24:00Z"/>
                <w:rFonts w:eastAsiaTheme="minorEastAsia"/>
              </w:rPr>
            </w:pPr>
            <w:ins w:id="6195" w:author="Bill Shvodian" w:date="2025-05-06T16:24:00Z" w16du:dateUtc="2025-05-06T20:24:00Z">
              <w:r w:rsidRPr="001D0283">
                <w:rPr>
                  <w:rFonts w:hint="eastAsia"/>
                  <w:lang w:eastAsia="zh-CN"/>
                </w:rPr>
                <w:t>26</w:t>
              </w:r>
              <w:r w:rsidRPr="001D0283">
                <w:rPr>
                  <w:rFonts w:hint="eastAsia"/>
                  <w:vertAlign w:val="superscript"/>
                  <w:lang w:eastAsia="zh-CN"/>
                </w:rPr>
                <w:t>6</w:t>
              </w:r>
            </w:ins>
          </w:p>
        </w:tc>
        <w:tc>
          <w:tcPr>
            <w:tcW w:w="1086" w:type="dxa"/>
            <w:tcBorders>
              <w:top w:val="single" w:sz="4" w:space="0" w:color="auto"/>
              <w:left w:val="single" w:sz="4" w:space="0" w:color="auto"/>
              <w:bottom w:val="single" w:sz="4" w:space="0" w:color="auto"/>
              <w:right w:val="single" w:sz="4" w:space="0" w:color="auto"/>
            </w:tcBorders>
          </w:tcPr>
          <w:p w14:paraId="30CBB8A8" w14:textId="77777777" w:rsidR="009B1F1F" w:rsidRPr="001D0283" w:rsidRDefault="009B1F1F" w:rsidP="009B1F1F">
            <w:pPr>
              <w:pStyle w:val="TAC"/>
              <w:rPr>
                <w:ins w:id="6196" w:author="Bill Shvodian" w:date="2025-05-06T16:24:00Z" w16du:dateUtc="2025-05-06T20:24:00Z"/>
                <w:rFonts w:eastAsiaTheme="minorEastAsia"/>
              </w:rPr>
            </w:pPr>
            <w:ins w:id="6197" w:author="Bill Shvodian" w:date="2025-05-06T16:24:00Z" w16du:dateUtc="2025-05-06T20:24:00Z">
              <w:r w:rsidRPr="001D0283">
                <w:rPr>
                  <w:rFonts w:cs="Arial"/>
                </w:rPr>
                <w:t>+2/-3</w:t>
              </w:r>
            </w:ins>
          </w:p>
        </w:tc>
        <w:tc>
          <w:tcPr>
            <w:tcW w:w="972" w:type="dxa"/>
          </w:tcPr>
          <w:p w14:paraId="1277E039" w14:textId="77777777" w:rsidR="009B1F1F" w:rsidRPr="001D0283" w:rsidRDefault="009B1F1F" w:rsidP="009B1F1F">
            <w:pPr>
              <w:pStyle w:val="TAC"/>
              <w:rPr>
                <w:ins w:id="6198" w:author="Bill Shvodian" w:date="2025-05-06T16:24:00Z" w16du:dateUtc="2025-05-06T20:24:00Z"/>
                <w:rFonts w:eastAsiaTheme="minorEastAsia"/>
                <w:lang w:eastAsia="zh-CN"/>
              </w:rPr>
            </w:pPr>
            <w:ins w:id="6199" w:author="Bill Shvodian" w:date="2025-05-06T16:24:00Z" w16du:dateUtc="2025-05-06T20:24:00Z">
              <w:r w:rsidRPr="001D0283">
                <w:rPr>
                  <w:rFonts w:eastAsiaTheme="minorEastAsia" w:hint="eastAsia"/>
                  <w:lang w:eastAsia="zh-CN"/>
                </w:rPr>
                <w:t>23</w:t>
              </w:r>
            </w:ins>
          </w:p>
        </w:tc>
        <w:tc>
          <w:tcPr>
            <w:tcW w:w="1086" w:type="dxa"/>
          </w:tcPr>
          <w:p w14:paraId="1BE1A05C" w14:textId="77777777" w:rsidR="009B1F1F" w:rsidRPr="001D0283" w:rsidRDefault="009B1F1F" w:rsidP="009B1F1F">
            <w:pPr>
              <w:pStyle w:val="TAC"/>
              <w:rPr>
                <w:ins w:id="6200" w:author="Bill Shvodian" w:date="2025-05-06T16:24:00Z" w16du:dateUtc="2025-05-06T20:24:00Z"/>
                <w:rFonts w:eastAsiaTheme="minorEastAsia" w:cs="Arial"/>
              </w:rPr>
            </w:pPr>
            <w:ins w:id="6201" w:author="Bill Shvodian" w:date="2025-05-06T16:24:00Z" w16du:dateUtc="2025-05-06T20:24:00Z">
              <w:r w:rsidRPr="001D0283">
                <w:rPr>
                  <w:rFonts w:eastAsiaTheme="minorEastAsia" w:cs="Arial"/>
                </w:rPr>
                <w:t>+2/-3</w:t>
              </w:r>
            </w:ins>
          </w:p>
        </w:tc>
      </w:tr>
      <w:tr w:rsidR="009B1F1F" w:rsidRPr="001D0283" w14:paraId="2B255B3C" w14:textId="77777777" w:rsidTr="00933C6E">
        <w:trPr>
          <w:jc w:val="center"/>
          <w:ins w:id="6202" w:author="Bill Shvodian" w:date="2025-05-06T16:24:00Z"/>
        </w:trPr>
        <w:tc>
          <w:tcPr>
            <w:tcW w:w="1596" w:type="dxa"/>
          </w:tcPr>
          <w:p w14:paraId="2FC3C1C5" w14:textId="77777777" w:rsidR="009B1F1F" w:rsidRPr="001D0283" w:rsidRDefault="009B1F1F" w:rsidP="009B1F1F">
            <w:pPr>
              <w:pStyle w:val="TAC"/>
              <w:keepNext w:val="0"/>
              <w:rPr>
                <w:ins w:id="6203" w:author="Bill Shvodian" w:date="2025-05-06T16:24:00Z" w16du:dateUtc="2025-05-06T20:24:00Z"/>
                <w:rFonts w:eastAsiaTheme="minorEastAsia"/>
                <w:lang w:eastAsia="zh-CN"/>
              </w:rPr>
            </w:pPr>
            <w:ins w:id="6204" w:author="Bill Shvodian" w:date="2025-05-06T16:24:00Z" w16du:dateUtc="2025-05-06T20:24:00Z">
              <w:r w:rsidRPr="001D0283">
                <w:rPr>
                  <w:rFonts w:eastAsiaTheme="minorEastAsia" w:cs="Arial"/>
                  <w:lang w:eastAsia="zh-CN"/>
                </w:rPr>
                <w:t>CA_n77A-n102A</w:t>
              </w:r>
            </w:ins>
          </w:p>
        </w:tc>
        <w:tc>
          <w:tcPr>
            <w:tcW w:w="972" w:type="dxa"/>
          </w:tcPr>
          <w:p w14:paraId="03ED7ECF" w14:textId="77777777" w:rsidR="009B1F1F" w:rsidRPr="001D0283" w:rsidRDefault="009B1F1F" w:rsidP="009B1F1F">
            <w:pPr>
              <w:pStyle w:val="TAC"/>
              <w:rPr>
                <w:ins w:id="6205" w:author="Bill Shvodian" w:date="2025-05-06T16:24:00Z" w16du:dateUtc="2025-05-06T20:24:00Z"/>
                <w:rFonts w:eastAsiaTheme="minorEastAsia"/>
              </w:rPr>
            </w:pPr>
          </w:p>
        </w:tc>
        <w:tc>
          <w:tcPr>
            <w:tcW w:w="1086" w:type="dxa"/>
          </w:tcPr>
          <w:p w14:paraId="49266F50" w14:textId="77777777" w:rsidR="009B1F1F" w:rsidRPr="001D0283" w:rsidRDefault="009B1F1F" w:rsidP="009B1F1F">
            <w:pPr>
              <w:pStyle w:val="TAC"/>
              <w:rPr>
                <w:ins w:id="6206" w:author="Bill Shvodian" w:date="2025-05-06T16:24:00Z" w16du:dateUtc="2025-05-06T20:24:00Z"/>
                <w:rFonts w:eastAsiaTheme="minorEastAsia"/>
              </w:rPr>
            </w:pPr>
          </w:p>
        </w:tc>
        <w:tc>
          <w:tcPr>
            <w:tcW w:w="972" w:type="dxa"/>
          </w:tcPr>
          <w:p w14:paraId="5091689F" w14:textId="77777777" w:rsidR="009B1F1F" w:rsidRPr="001D0283" w:rsidRDefault="009B1F1F" w:rsidP="009B1F1F">
            <w:pPr>
              <w:pStyle w:val="TAC"/>
              <w:rPr>
                <w:ins w:id="6207" w:author="Bill Shvodian" w:date="2025-05-06T16:29:00Z" w16du:dateUtc="2025-05-06T20:29:00Z"/>
                <w:rFonts w:eastAsiaTheme="minorEastAsia"/>
              </w:rPr>
            </w:pPr>
          </w:p>
        </w:tc>
        <w:tc>
          <w:tcPr>
            <w:tcW w:w="1039" w:type="dxa"/>
          </w:tcPr>
          <w:p w14:paraId="756786D5" w14:textId="77777777" w:rsidR="009B1F1F" w:rsidRPr="001D0283" w:rsidRDefault="009B1F1F" w:rsidP="009B1F1F">
            <w:pPr>
              <w:pStyle w:val="TAC"/>
              <w:rPr>
                <w:ins w:id="6208"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62893F08" w14:textId="0D7159DF" w:rsidR="009B1F1F" w:rsidRPr="001D0283" w:rsidRDefault="009B1F1F" w:rsidP="009B1F1F">
            <w:pPr>
              <w:pStyle w:val="TAC"/>
              <w:rPr>
                <w:ins w:id="6209"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3F01F" w14:textId="77777777" w:rsidR="009B1F1F" w:rsidRPr="001D0283" w:rsidRDefault="009B1F1F" w:rsidP="009B1F1F">
            <w:pPr>
              <w:pStyle w:val="TAC"/>
              <w:rPr>
                <w:ins w:id="6210" w:author="Bill Shvodian" w:date="2025-05-06T16:24:00Z" w16du:dateUtc="2025-05-06T20:24:00Z"/>
                <w:rFonts w:eastAsiaTheme="minorEastAsia"/>
              </w:rPr>
            </w:pPr>
          </w:p>
        </w:tc>
        <w:tc>
          <w:tcPr>
            <w:tcW w:w="972" w:type="dxa"/>
          </w:tcPr>
          <w:p w14:paraId="375FA36A" w14:textId="77777777" w:rsidR="009B1F1F" w:rsidRPr="001D0283" w:rsidRDefault="009B1F1F" w:rsidP="009B1F1F">
            <w:pPr>
              <w:pStyle w:val="TAC"/>
              <w:rPr>
                <w:ins w:id="6211" w:author="Bill Shvodian" w:date="2025-05-06T16:24:00Z" w16du:dateUtc="2025-05-06T20:24:00Z"/>
                <w:rFonts w:eastAsiaTheme="minorEastAsia"/>
                <w:lang w:eastAsia="zh-CN"/>
              </w:rPr>
            </w:pPr>
            <w:ins w:id="6212" w:author="Bill Shvodian" w:date="2025-05-06T16:24:00Z" w16du:dateUtc="2025-05-06T20:24:00Z">
              <w:r w:rsidRPr="001D0283">
                <w:rPr>
                  <w:rFonts w:eastAsiaTheme="minorEastAsia" w:hint="eastAsia"/>
                  <w:lang w:eastAsia="zh-CN"/>
                </w:rPr>
                <w:t>23</w:t>
              </w:r>
            </w:ins>
          </w:p>
        </w:tc>
        <w:tc>
          <w:tcPr>
            <w:tcW w:w="1086" w:type="dxa"/>
          </w:tcPr>
          <w:p w14:paraId="6B0CDE4A" w14:textId="77777777" w:rsidR="009B1F1F" w:rsidRPr="001D0283" w:rsidRDefault="009B1F1F" w:rsidP="009B1F1F">
            <w:pPr>
              <w:pStyle w:val="TAC"/>
              <w:rPr>
                <w:ins w:id="6213" w:author="Bill Shvodian" w:date="2025-05-06T16:24:00Z" w16du:dateUtc="2025-05-06T20:24:00Z"/>
                <w:rFonts w:eastAsiaTheme="minorEastAsia" w:cs="Arial"/>
              </w:rPr>
            </w:pPr>
            <w:ins w:id="6214" w:author="Bill Shvodian" w:date="2025-05-06T16:24:00Z" w16du:dateUtc="2025-05-06T20:24:00Z">
              <w:r w:rsidRPr="001D0283">
                <w:rPr>
                  <w:rFonts w:eastAsiaTheme="minorEastAsia" w:cs="Arial"/>
                </w:rPr>
                <w:t>+2/-3</w:t>
              </w:r>
            </w:ins>
          </w:p>
        </w:tc>
      </w:tr>
      <w:tr w:rsidR="009B1F1F" w:rsidRPr="001D0283" w14:paraId="209C9C32" w14:textId="77777777" w:rsidTr="00933C6E">
        <w:trPr>
          <w:jc w:val="center"/>
          <w:ins w:id="6215" w:author="Bill Shvodian" w:date="2025-05-06T16:24:00Z"/>
        </w:trPr>
        <w:tc>
          <w:tcPr>
            <w:tcW w:w="1596" w:type="dxa"/>
          </w:tcPr>
          <w:p w14:paraId="5329CC8F" w14:textId="77777777" w:rsidR="009B1F1F" w:rsidRPr="001D0283" w:rsidRDefault="009B1F1F" w:rsidP="009B1F1F">
            <w:pPr>
              <w:pStyle w:val="TAC"/>
              <w:keepNext w:val="0"/>
              <w:rPr>
                <w:ins w:id="6216" w:author="Bill Shvodian" w:date="2025-05-06T16:24:00Z" w16du:dateUtc="2025-05-06T20:24:00Z"/>
                <w:rFonts w:eastAsiaTheme="minorEastAsia" w:cs="Arial"/>
                <w:lang w:eastAsia="zh-CN"/>
              </w:rPr>
            </w:pPr>
            <w:ins w:id="6217" w:author="Bill Shvodian" w:date="2025-05-06T16:24:00Z" w16du:dateUtc="2025-05-06T20:24:00Z">
              <w:r w:rsidRPr="001D0283">
                <w:rPr>
                  <w:rFonts w:cs="Arial"/>
                  <w:szCs w:val="18"/>
                </w:rPr>
                <w:t>CA_n77A-n102B</w:t>
              </w:r>
            </w:ins>
          </w:p>
        </w:tc>
        <w:tc>
          <w:tcPr>
            <w:tcW w:w="972" w:type="dxa"/>
          </w:tcPr>
          <w:p w14:paraId="059979E5" w14:textId="77777777" w:rsidR="009B1F1F" w:rsidRPr="001D0283" w:rsidRDefault="009B1F1F" w:rsidP="009B1F1F">
            <w:pPr>
              <w:pStyle w:val="TAC"/>
              <w:rPr>
                <w:ins w:id="6218" w:author="Bill Shvodian" w:date="2025-05-06T16:24:00Z" w16du:dateUtc="2025-05-06T20:24:00Z"/>
                <w:rFonts w:eastAsiaTheme="minorEastAsia"/>
              </w:rPr>
            </w:pPr>
          </w:p>
        </w:tc>
        <w:tc>
          <w:tcPr>
            <w:tcW w:w="1086" w:type="dxa"/>
          </w:tcPr>
          <w:p w14:paraId="6BE607E7" w14:textId="77777777" w:rsidR="009B1F1F" w:rsidRPr="001D0283" w:rsidRDefault="009B1F1F" w:rsidP="009B1F1F">
            <w:pPr>
              <w:pStyle w:val="TAC"/>
              <w:rPr>
                <w:ins w:id="6219" w:author="Bill Shvodian" w:date="2025-05-06T16:24:00Z" w16du:dateUtc="2025-05-06T20:24:00Z"/>
                <w:rFonts w:eastAsiaTheme="minorEastAsia"/>
              </w:rPr>
            </w:pPr>
          </w:p>
        </w:tc>
        <w:tc>
          <w:tcPr>
            <w:tcW w:w="972" w:type="dxa"/>
          </w:tcPr>
          <w:p w14:paraId="7EDDC64A" w14:textId="77777777" w:rsidR="009B1F1F" w:rsidRPr="001D0283" w:rsidRDefault="009B1F1F" w:rsidP="009B1F1F">
            <w:pPr>
              <w:pStyle w:val="TAC"/>
              <w:rPr>
                <w:ins w:id="6220" w:author="Bill Shvodian" w:date="2025-05-06T16:29:00Z" w16du:dateUtc="2025-05-06T20:29:00Z"/>
                <w:rFonts w:eastAsiaTheme="minorEastAsia"/>
              </w:rPr>
            </w:pPr>
          </w:p>
        </w:tc>
        <w:tc>
          <w:tcPr>
            <w:tcW w:w="1039" w:type="dxa"/>
          </w:tcPr>
          <w:p w14:paraId="1D0D090F" w14:textId="77777777" w:rsidR="009B1F1F" w:rsidRPr="001D0283" w:rsidRDefault="009B1F1F" w:rsidP="009B1F1F">
            <w:pPr>
              <w:pStyle w:val="TAC"/>
              <w:rPr>
                <w:ins w:id="6221"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72CA0E38" w14:textId="1190E63F" w:rsidR="009B1F1F" w:rsidRPr="001D0283" w:rsidRDefault="009B1F1F" w:rsidP="009B1F1F">
            <w:pPr>
              <w:pStyle w:val="TAC"/>
              <w:rPr>
                <w:ins w:id="622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906A5C" w14:textId="77777777" w:rsidR="009B1F1F" w:rsidRPr="001D0283" w:rsidRDefault="009B1F1F" w:rsidP="009B1F1F">
            <w:pPr>
              <w:pStyle w:val="TAC"/>
              <w:rPr>
                <w:ins w:id="6223" w:author="Bill Shvodian" w:date="2025-05-06T16:24:00Z" w16du:dateUtc="2025-05-06T20:24:00Z"/>
                <w:rFonts w:eastAsiaTheme="minorEastAsia"/>
              </w:rPr>
            </w:pPr>
          </w:p>
        </w:tc>
        <w:tc>
          <w:tcPr>
            <w:tcW w:w="972" w:type="dxa"/>
          </w:tcPr>
          <w:p w14:paraId="5B4D3A8A" w14:textId="77777777" w:rsidR="009B1F1F" w:rsidRPr="001D0283" w:rsidRDefault="009B1F1F" w:rsidP="009B1F1F">
            <w:pPr>
              <w:pStyle w:val="TAC"/>
              <w:rPr>
                <w:ins w:id="6224" w:author="Bill Shvodian" w:date="2025-05-06T16:24:00Z" w16du:dateUtc="2025-05-06T20:24:00Z"/>
                <w:rFonts w:eastAsiaTheme="minorEastAsia"/>
                <w:lang w:eastAsia="zh-CN"/>
              </w:rPr>
            </w:pPr>
            <w:ins w:id="6225" w:author="Bill Shvodian" w:date="2025-05-06T16:24:00Z" w16du:dateUtc="2025-05-06T20:24:00Z">
              <w:r w:rsidRPr="001D0283">
                <w:rPr>
                  <w:rFonts w:eastAsiaTheme="minorEastAsia" w:hint="eastAsia"/>
                  <w:lang w:eastAsia="zh-CN"/>
                </w:rPr>
                <w:t>23</w:t>
              </w:r>
            </w:ins>
          </w:p>
        </w:tc>
        <w:tc>
          <w:tcPr>
            <w:tcW w:w="1086" w:type="dxa"/>
          </w:tcPr>
          <w:p w14:paraId="3CCBA849" w14:textId="77777777" w:rsidR="009B1F1F" w:rsidRPr="001D0283" w:rsidRDefault="009B1F1F" w:rsidP="009B1F1F">
            <w:pPr>
              <w:pStyle w:val="TAC"/>
              <w:rPr>
                <w:ins w:id="6226" w:author="Bill Shvodian" w:date="2025-05-06T16:24:00Z" w16du:dateUtc="2025-05-06T20:24:00Z"/>
                <w:rFonts w:eastAsiaTheme="minorEastAsia" w:cs="Arial"/>
              </w:rPr>
            </w:pPr>
            <w:ins w:id="6227" w:author="Bill Shvodian" w:date="2025-05-06T16:24:00Z" w16du:dateUtc="2025-05-06T20:24:00Z">
              <w:r w:rsidRPr="001D0283">
                <w:rPr>
                  <w:rFonts w:eastAsiaTheme="minorEastAsia" w:cs="Arial"/>
                </w:rPr>
                <w:t>+2/-3</w:t>
              </w:r>
            </w:ins>
          </w:p>
        </w:tc>
      </w:tr>
      <w:tr w:rsidR="009B1F1F" w:rsidRPr="001D0283" w14:paraId="1299AA01" w14:textId="77777777" w:rsidTr="00933C6E">
        <w:trPr>
          <w:jc w:val="center"/>
          <w:ins w:id="6228" w:author="Bill Shvodian" w:date="2025-05-06T16:24:00Z"/>
        </w:trPr>
        <w:tc>
          <w:tcPr>
            <w:tcW w:w="1596" w:type="dxa"/>
          </w:tcPr>
          <w:p w14:paraId="3320E176" w14:textId="77777777" w:rsidR="009B1F1F" w:rsidRPr="001D0283" w:rsidRDefault="009B1F1F" w:rsidP="009B1F1F">
            <w:pPr>
              <w:pStyle w:val="TAC"/>
              <w:keepNext w:val="0"/>
              <w:rPr>
                <w:ins w:id="6229" w:author="Bill Shvodian" w:date="2025-05-06T16:24:00Z" w16du:dateUtc="2025-05-06T20:24:00Z"/>
                <w:rFonts w:eastAsiaTheme="minorEastAsia" w:cs="Arial"/>
                <w:lang w:eastAsia="zh-CN"/>
              </w:rPr>
            </w:pPr>
            <w:ins w:id="6230" w:author="Bill Shvodian" w:date="2025-05-06T16:24:00Z" w16du:dateUtc="2025-05-06T20:24:00Z">
              <w:r w:rsidRPr="001D0283">
                <w:rPr>
                  <w:rFonts w:cs="Arial"/>
                  <w:szCs w:val="18"/>
                </w:rPr>
                <w:t>CA_n77A-n102</w:t>
              </w:r>
              <w:r w:rsidRPr="001D0283">
                <w:rPr>
                  <w:rFonts w:cs="Arial" w:hint="eastAsia"/>
                  <w:szCs w:val="18"/>
                  <w:lang w:eastAsia="zh-CN"/>
                </w:rPr>
                <w:t>C</w:t>
              </w:r>
            </w:ins>
          </w:p>
        </w:tc>
        <w:tc>
          <w:tcPr>
            <w:tcW w:w="972" w:type="dxa"/>
          </w:tcPr>
          <w:p w14:paraId="0F7647A8" w14:textId="77777777" w:rsidR="009B1F1F" w:rsidRPr="001D0283" w:rsidRDefault="009B1F1F" w:rsidP="009B1F1F">
            <w:pPr>
              <w:pStyle w:val="TAC"/>
              <w:rPr>
                <w:ins w:id="6231" w:author="Bill Shvodian" w:date="2025-05-06T16:24:00Z" w16du:dateUtc="2025-05-06T20:24:00Z"/>
                <w:rFonts w:eastAsiaTheme="minorEastAsia"/>
              </w:rPr>
            </w:pPr>
          </w:p>
        </w:tc>
        <w:tc>
          <w:tcPr>
            <w:tcW w:w="1086" w:type="dxa"/>
          </w:tcPr>
          <w:p w14:paraId="47A7BF10" w14:textId="77777777" w:rsidR="009B1F1F" w:rsidRPr="001D0283" w:rsidRDefault="009B1F1F" w:rsidP="009B1F1F">
            <w:pPr>
              <w:pStyle w:val="TAC"/>
              <w:rPr>
                <w:ins w:id="6232" w:author="Bill Shvodian" w:date="2025-05-06T16:24:00Z" w16du:dateUtc="2025-05-06T20:24:00Z"/>
                <w:rFonts w:eastAsiaTheme="minorEastAsia"/>
              </w:rPr>
            </w:pPr>
          </w:p>
        </w:tc>
        <w:tc>
          <w:tcPr>
            <w:tcW w:w="972" w:type="dxa"/>
          </w:tcPr>
          <w:p w14:paraId="320DE637" w14:textId="77777777" w:rsidR="009B1F1F" w:rsidRPr="001D0283" w:rsidRDefault="009B1F1F" w:rsidP="009B1F1F">
            <w:pPr>
              <w:pStyle w:val="TAC"/>
              <w:rPr>
                <w:ins w:id="6233" w:author="Bill Shvodian" w:date="2025-05-06T16:29:00Z" w16du:dateUtc="2025-05-06T20:29:00Z"/>
                <w:rFonts w:eastAsiaTheme="minorEastAsia"/>
              </w:rPr>
            </w:pPr>
          </w:p>
        </w:tc>
        <w:tc>
          <w:tcPr>
            <w:tcW w:w="1039" w:type="dxa"/>
          </w:tcPr>
          <w:p w14:paraId="5A45AC69" w14:textId="77777777" w:rsidR="009B1F1F" w:rsidRPr="001D0283" w:rsidRDefault="009B1F1F" w:rsidP="009B1F1F">
            <w:pPr>
              <w:pStyle w:val="TAC"/>
              <w:rPr>
                <w:ins w:id="6234"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0959AA26" w14:textId="7B561FC6" w:rsidR="009B1F1F" w:rsidRPr="001D0283" w:rsidRDefault="009B1F1F" w:rsidP="009B1F1F">
            <w:pPr>
              <w:pStyle w:val="TAC"/>
              <w:rPr>
                <w:ins w:id="623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E12568" w14:textId="77777777" w:rsidR="009B1F1F" w:rsidRPr="001D0283" w:rsidRDefault="009B1F1F" w:rsidP="009B1F1F">
            <w:pPr>
              <w:pStyle w:val="TAC"/>
              <w:rPr>
                <w:ins w:id="6236" w:author="Bill Shvodian" w:date="2025-05-06T16:24:00Z" w16du:dateUtc="2025-05-06T20:24:00Z"/>
                <w:rFonts w:eastAsiaTheme="minorEastAsia"/>
              </w:rPr>
            </w:pPr>
          </w:p>
        </w:tc>
        <w:tc>
          <w:tcPr>
            <w:tcW w:w="972" w:type="dxa"/>
          </w:tcPr>
          <w:p w14:paraId="0B64EA11" w14:textId="77777777" w:rsidR="009B1F1F" w:rsidRPr="001D0283" w:rsidRDefault="009B1F1F" w:rsidP="009B1F1F">
            <w:pPr>
              <w:pStyle w:val="TAC"/>
              <w:rPr>
                <w:ins w:id="6237" w:author="Bill Shvodian" w:date="2025-05-06T16:24:00Z" w16du:dateUtc="2025-05-06T20:24:00Z"/>
                <w:rFonts w:eastAsiaTheme="minorEastAsia"/>
                <w:lang w:eastAsia="zh-CN"/>
              </w:rPr>
            </w:pPr>
            <w:ins w:id="6238" w:author="Bill Shvodian" w:date="2025-05-06T16:24:00Z" w16du:dateUtc="2025-05-06T20:24:00Z">
              <w:r w:rsidRPr="001D0283">
                <w:rPr>
                  <w:rFonts w:eastAsiaTheme="minorEastAsia" w:hint="eastAsia"/>
                  <w:lang w:eastAsia="zh-CN"/>
                </w:rPr>
                <w:t>23</w:t>
              </w:r>
            </w:ins>
          </w:p>
        </w:tc>
        <w:tc>
          <w:tcPr>
            <w:tcW w:w="1086" w:type="dxa"/>
          </w:tcPr>
          <w:p w14:paraId="39743524" w14:textId="77777777" w:rsidR="009B1F1F" w:rsidRPr="001D0283" w:rsidRDefault="009B1F1F" w:rsidP="009B1F1F">
            <w:pPr>
              <w:pStyle w:val="TAC"/>
              <w:rPr>
                <w:ins w:id="6239" w:author="Bill Shvodian" w:date="2025-05-06T16:24:00Z" w16du:dateUtc="2025-05-06T20:24:00Z"/>
                <w:rFonts w:eastAsiaTheme="minorEastAsia" w:cs="Arial"/>
              </w:rPr>
            </w:pPr>
            <w:ins w:id="6240" w:author="Bill Shvodian" w:date="2025-05-06T16:24:00Z" w16du:dateUtc="2025-05-06T20:24:00Z">
              <w:r w:rsidRPr="001D0283">
                <w:rPr>
                  <w:rFonts w:eastAsiaTheme="minorEastAsia" w:cs="Arial"/>
                </w:rPr>
                <w:t>+2/-3</w:t>
              </w:r>
            </w:ins>
          </w:p>
        </w:tc>
      </w:tr>
      <w:tr w:rsidR="009B1F1F" w:rsidRPr="001D0283" w14:paraId="654DE79F" w14:textId="77777777" w:rsidTr="00933C6E">
        <w:trPr>
          <w:jc w:val="center"/>
          <w:ins w:id="6241" w:author="Bill Shvodian" w:date="2025-05-06T16:24:00Z"/>
        </w:trPr>
        <w:tc>
          <w:tcPr>
            <w:tcW w:w="1596" w:type="dxa"/>
          </w:tcPr>
          <w:p w14:paraId="2C1B9A6B" w14:textId="77777777" w:rsidR="009B1F1F" w:rsidRPr="001D0283" w:rsidRDefault="009B1F1F" w:rsidP="009B1F1F">
            <w:pPr>
              <w:pStyle w:val="TAC"/>
              <w:keepNext w:val="0"/>
              <w:rPr>
                <w:ins w:id="6242" w:author="Bill Shvodian" w:date="2025-05-06T16:24:00Z" w16du:dateUtc="2025-05-06T20:24:00Z"/>
                <w:rFonts w:eastAsiaTheme="minorEastAsia" w:cs="Arial"/>
                <w:szCs w:val="18"/>
                <w:lang w:eastAsia="zh-CN"/>
              </w:rPr>
            </w:pPr>
            <w:ins w:id="6243" w:author="Bill Shvodian" w:date="2025-05-06T16:24:00Z" w16du:dateUtc="2025-05-06T20:24:00Z">
              <w:r w:rsidRPr="001D0283">
                <w:rPr>
                  <w:rFonts w:eastAsiaTheme="minorEastAsia"/>
                  <w:lang w:eastAsia="zh-CN"/>
                </w:rPr>
                <w:t>CA_n7</w:t>
              </w:r>
              <w:r w:rsidRPr="001D0283">
                <w:rPr>
                  <w:rFonts w:eastAsiaTheme="minorEastAsia" w:hint="eastAsia"/>
                  <w:lang w:eastAsia="zh-CN"/>
                </w:rPr>
                <w:t>8</w:t>
              </w:r>
              <w:r w:rsidRPr="001D0283">
                <w:rPr>
                  <w:rFonts w:eastAsiaTheme="minorEastAsia"/>
                  <w:lang w:eastAsia="zh-CN"/>
                </w:rPr>
                <w:t>A-n79A</w:t>
              </w:r>
            </w:ins>
          </w:p>
        </w:tc>
        <w:tc>
          <w:tcPr>
            <w:tcW w:w="972" w:type="dxa"/>
          </w:tcPr>
          <w:p w14:paraId="39FFBB3C" w14:textId="77777777" w:rsidR="009B1F1F" w:rsidRPr="001D0283" w:rsidRDefault="009B1F1F" w:rsidP="009B1F1F">
            <w:pPr>
              <w:pStyle w:val="TAC"/>
              <w:rPr>
                <w:ins w:id="6244" w:author="Bill Shvodian" w:date="2025-05-06T16:24:00Z" w16du:dateUtc="2025-05-06T20:24:00Z"/>
                <w:rFonts w:eastAsiaTheme="minorEastAsia"/>
              </w:rPr>
            </w:pPr>
          </w:p>
        </w:tc>
        <w:tc>
          <w:tcPr>
            <w:tcW w:w="1086" w:type="dxa"/>
          </w:tcPr>
          <w:p w14:paraId="22BEC7C3" w14:textId="77777777" w:rsidR="009B1F1F" w:rsidRPr="001D0283" w:rsidRDefault="009B1F1F" w:rsidP="009B1F1F">
            <w:pPr>
              <w:pStyle w:val="TAC"/>
              <w:rPr>
                <w:ins w:id="6245" w:author="Bill Shvodian" w:date="2025-05-06T16:24:00Z" w16du:dateUtc="2025-05-06T20:24:00Z"/>
                <w:rFonts w:eastAsiaTheme="minorEastAsia"/>
              </w:rPr>
            </w:pPr>
          </w:p>
        </w:tc>
        <w:tc>
          <w:tcPr>
            <w:tcW w:w="972" w:type="dxa"/>
          </w:tcPr>
          <w:p w14:paraId="7372359D" w14:textId="77777777" w:rsidR="009B1F1F" w:rsidRPr="001D0283" w:rsidRDefault="009B1F1F" w:rsidP="009B1F1F">
            <w:pPr>
              <w:pStyle w:val="TAC"/>
              <w:rPr>
                <w:ins w:id="6246" w:author="Bill Shvodian" w:date="2025-05-06T16:29:00Z" w16du:dateUtc="2025-05-06T20:29:00Z"/>
                <w:lang w:eastAsia="zh-CN"/>
              </w:rPr>
            </w:pPr>
          </w:p>
        </w:tc>
        <w:tc>
          <w:tcPr>
            <w:tcW w:w="1039" w:type="dxa"/>
          </w:tcPr>
          <w:p w14:paraId="7F7FB02F" w14:textId="77777777" w:rsidR="009B1F1F" w:rsidRPr="001D0283" w:rsidRDefault="009B1F1F" w:rsidP="009B1F1F">
            <w:pPr>
              <w:pStyle w:val="TAC"/>
              <w:rPr>
                <w:ins w:id="6247" w:author="Bill Shvodian" w:date="2025-05-06T16:29:00Z" w16du:dateUtc="2025-05-06T20:29:00Z"/>
                <w:lang w:eastAsia="zh-CN"/>
              </w:rPr>
            </w:pPr>
          </w:p>
        </w:tc>
        <w:tc>
          <w:tcPr>
            <w:tcW w:w="905" w:type="dxa"/>
            <w:tcBorders>
              <w:top w:val="single" w:sz="4" w:space="0" w:color="auto"/>
              <w:left w:val="single" w:sz="4" w:space="0" w:color="auto"/>
              <w:bottom w:val="single" w:sz="4" w:space="0" w:color="auto"/>
              <w:right w:val="single" w:sz="4" w:space="0" w:color="auto"/>
            </w:tcBorders>
          </w:tcPr>
          <w:p w14:paraId="0C024AF3" w14:textId="29671A8C" w:rsidR="009B1F1F" w:rsidRPr="001D0283" w:rsidRDefault="009B1F1F" w:rsidP="009B1F1F">
            <w:pPr>
              <w:pStyle w:val="TAC"/>
              <w:rPr>
                <w:ins w:id="6248" w:author="Bill Shvodian" w:date="2025-05-06T16:24:00Z" w16du:dateUtc="2025-05-06T20:24:00Z"/>
                <w:rFonts w:eastAsiaTheme="minorEastAsia"/>
              </w:rPr>
            </w:pPr>
            <w:ins w:id="6249" w:author="Bill Shvodian" w:date="2025-05-06T16:24:00Z" w16du:dateUtc="2025-05-06T20:24:00Z">
              <w:r w:rsidRPr="001D0283">
                <w:rPr>
                  <w:rFonts w:hint="eastAsia"/>
                  <w:lang w:eastAsia="zh-CN"/>
                </w:rPr>
                <w:t>26</w:t>
              </w:r>
              <w:r w:rsidRPr="001D0283">
                <w:rPr>
                  <w:rFonts w:hint="eastAsia"/>
                  <w:vertAlign w:val="superscript"/>
                  <w:lang w:eastAsia="zh-CN"/>
                </w:rPr>
                <w:t>9</w:t>
              </w:r>
            </w:ins>
          </w:p>
        </w:tc>
        <w:tc>
          <w:tcPr>
            <w:tcW w:w="1086" w:type="dxa"/>
            <w:tcBorders>
              <w:top w:val="single" w:sz="4" w:space="0" w:color="auto"/>
              <w:left w:val="single" w:sz="4" w:space="0" w:color="auto"/>
              <w:bottom w:val="single" w:sz="4" w:space="0" w:color="auto"/>
              <w:right w:val="single" w:sz="4" w:space="0" w:color="auto"/>
            </w:tcBorders>
          </w:tcPr>
          <w:p w14:paraId="4F020E37" w14:textId="77777777" w:rsidR="009B1F1F" w:rsidRPr="001D0283" w:rsidRDefault="009B1F1F" w:rsidP="009B1F1F">
            <w:pPr>
              <w:pStyle w:val="TAC"/>
              <w:rPr>
                <w:ins w:id="6250" w:author="Bill Shvodian" w:date="2025-05-06T16:24:00Z" w16du:dateUtc="2025-05-06T20:24:00Z"/>
                <w:rFonts w:eastAsiaTheme="minorEastAsia"/>
              </w:rPr>
            </w:pPr>
            <w:ins w:id="6251" w:author="Bill Shvodian" w:date="2025-05-06T16:24:00Z" w16du:dateUtc="2025-05-06T20:24:00Z">
              <w:r w:rsidRPr="001D0283">
                <w:rPr>
                  <w:rFonts w:cs="Arial"/>
                </w:rPr>
                <w:t>+2/-3</w:t>
              </w:r>
            </w:ins>
          </w:p>
        </w:tc>
        <w:tc>
          <w:tcPr>
            <w:tcW w:w="972" w:type="dxa"/>
          </w:tcPr>
          <w:p w14:paraId="1CE827D4" w14:textId="77777777" w:rsidR="009B1F1F" w:rsidRPr="001D0283" w:rsidRDefault="009B1F1F" w:rsidP="009B1F1F">
            <w:pPr>
              <w:pStyle w:val="TAC"/>
              <w:rPr>
                <w:ins w:id="6252" w:author="Bill Shvodian" w:date="2025-05-06T16:24:00Z" w16du:dateUtc="2025-05-06T20:24:00Z"/>
                <w:rFonts w:eastAsiaTheme="minorEastAsia"/>
                <w:lang w:eastAsia="zh-CN"/>
              </w:rPr>
            </w:pPr>
            <w:ins w:id="6253" w:author="Bill Shvodian" w:date="2025-05-06T16:24:00Z" w16du:dateUtc="2025-05-06T20:24:00Z">
              <w:r w:rsidRPr="001D0283">
                <w:rPr>
                  <w:rFonts w:eastAsiaTheme="minorEastAsia" w:hint="eastAsia"/>
                  <w:lang w:eastAsia="zh-CN"/>
                </w:rPr>
                <w:t>23</w:t>
              </w:r>
            </w:ins>
          </w:p>
        </w:tc>
        <w:tc>
          <w:tcPr>
            <w:tcW w:w="1086" w:type="dxa"/>
          </w:tcPr>
          <w:p w14:paraId="114CAD4F" w14:textId="77777777" w:rsidR="009B1F1F" w:rsidRPr="001D0283" w:rsidRDefault="009B1F1F" w:rsidP="009B1F1F">
            <w:pPr>
              <w:pStyle w:val="TAC"/>
              <w:rPr>
                <w:ins w:id="6254" w:author="Bill Shvodian" w:date="2025-05-06T16:24:00Z" w16du:dateUtc="2025-05-06T20:24:00Z"/>
                <w:rFonts w:eastAsiaTheme="minorEastAsia" w:cs="Arial"/>
              </w:rPr>
            </w:pPr>
            <w:ins w:id="6255" w:author="Bill Shvodian" w:date="2025-05-06T16:24:00Z" w16du:dateUtc="2025-05-06T20:24:00Z">
              <w:r w:rsidRPr="001D0283">
                <w:rPr>
                  <w:rFonts w:eastAsiaTheme="minorEastAsia" w:cs="Arial"/>
                </w:rPr>
                <w:t>+2/-3</w:t>
              </w:r>
            </w:ins>
          </w:p>
        </w:tc>
      </w:tr>
      <w:tr w:rsidR="009B1F1F" w:rsidRPr="001D0283" w14:paraId="3224BCCC" w14:textId="77777777" w:rsidTr="00933C6E">
        <w:trPr>
          <w:jc w:val="center"/>
          <w:ins w:id="6256" w:author="Bill Shvodian" w:date="2025-05-06T16:24:00Z"/>
        </w:trPr>
        <w:tc>
          <w:tcPr>
            <w:tcW w:w="1596" w:type="dxa"/>
          </w:tcPr>
          <w:p w14:paraId="78BBAFE6" w14:textId="77777777" w:rsidR="009B1F1F" w:rsidRPr="001D0283" w:rsidRDefault="009B1F1F" w:rsidP="009B1F1F">
            <w:pPr>
              <w:pStyle w:val="TAC"/>
              <w:keepNext w:val="0"/>
              <w:rPr>
                <w:ins w:id="6257" w:author="Bill Shvodian" w:date="2025-05-06T16:24:00Z" w16du:dateUtc="2025-05-06T20:24:00Z"/>
                <w:rFonts w:eastAsiaTheme="minorEastAsia" w:cs="Arial"/>
                <w:szCs w:val="18"/>
                <w:lang w:eastAsia="zh-CN"/>
              </w:rPr>
            </w:pPr>
            <w:ins w:id="6258" w:author="Bill Shvodian" w:date="2025-05-06T16:24:00Z" w16du:dateUtc="2025-05-06T20:24:00Z">
              <w:r w:rsidRPr="001D0283">
                <w:rPr>
                  <w:rFonts w:eastAsiaTheme="minorEastAsia" w:hint="eastAsia"/>
                  <w:lang w:eastAsia="zh-CN"/>
                </w:rPr>
                <w:t>CA</w:t>
              </w:r>
              <w:r w:rsidRPr="001D0283">
                <w:rPr>
                  <w:rFonts w:eastAsiaTheme="minorEastAsia"/>
                </w:rPr>
                <w:t>_</w:t>
              </w:r>
              <w:r w:rsidRPr="001D0283">
                <w:rPr>
                  <w:rFonts w:eastAsiaTheme="minorEastAsia" w:hint="eastAsia"/>
                  <w:lang w:eastAsia="zh-CN"/>
                </w:rPr>
                <w:t>n</w:t>
              </w:r>
              <w:r w:rsidRPr="001D0283">
                <w:rPr>
                  <w:rFonts w:eastAsiaTheme="minorEastAsia"/>
                  <w:lang w:eastAsia="zh-CN"/>
                </w:rPr>
                <w:t>78</w:t>
              </w:r>
              <w:r w:rsidRPr="001D0283">
                <w:rPr>
                  <w:rFonts w:eastAsiaTheme="minorEastAsia"/>
                  <w:lang w:eastAsia="ja-JP"/>
                </w:rPr>
                <w:t>A-</w:t>
              </w:r>
              <w:r w:rsidRPr="001D0283">
                <w:rPr>
                  <w:rFonts w:eastAsiaTheme="minorEastAsia" w:hint="eastAsia"/>
                  <w:lang w:eastAsia="zh-CN"/>
                </w:rPr>
                <w:t>n</w:t>
              </w:r>
              <w:r w:rsidRPr="001D0283">
                <w:rPr>
                  <w:rFonts w:eastAsiaTheme="minorEastAsia"/>
                  <w:lang w:eastAsia="zh-CN"/>
                </w:rPr>
                <w:t>92</w:t>
              </w:r>
              <w:r w:rsidRPr="001D0283">
                <w:rPr>
                  <w:rFonts w:eastAsiaTheme="minorEastAsia"/>
                  <w:lang w:eastAsia="ja-JP"/>
                </w:rPr>
                <w:t>A</w:t>
              </w:r>
            </w:ins>
          </w:p>
        </w:tc>
        <w:tc>
          <w:tcPr>
            <w:tcW w:w="972" w:type="dxa"/>
          </w:tcPr>
          <w:p w14:paraId="53581565" w14:textId="77777777" w:rsidR="009B1F1F" w:rsidRPr="001D0283" w:rsidRDefault="009B1F1F" w:rsidP="009B1F1F">
            <w:pPr>
              <w:pStyle w:val="TAC"/>
              <w:rPr>
                <w:ins w:id="6259" w:author="Bill Shvodian" w:date="2025-05-06T16:24:00Z" w16du:dateUtc="2025-05-06T20:24:00Z"/>
                <w:rFonts w:eastAsiaTheme="minorEastAsia"/>
              </w:rPr>
            </w:pPr>
          </w:p>
        </w:tc>
        <w:tc>
          <w:tcPr>
            <w:tcW w:w="1086" w:type="dxa"/>
          </w:tcPr>
          <w:p w14:paraId="7539B3DB" w14:textId="77777777" w:rsidR="009B1F1F" w:rsidRPr="001D0283" w:rsidRDefault="009B1F1F" w:rsidP="009B1F1F">
            <w:pPr>
              <w:pStyle w:val="TAC"/>
              <w:rPr>
                <w:ins w:id="6260" w:author="Bill Shvodian" w:date="2025-05-06T16:24:00Z" w16du:dateUtc="2025-05-06T20:24:00Z"/>
                <w:rFonts w:eastAsiaTheme="minorEastAsia"/>
              </w:rPr>
            </w:pPr>
          </w:p>
        </w:tc>
        <w:tc>
          <w:tcPr>
            <w:tcW w:w="972" w:type="dxa"/>
          </w:tcPr>
          <w:p w14:paraId="24885059" w14:textId="77777777" w:rsidR="009B1F1F" w:rsidRPr="001D0283" w:rsidRDefault="009B1F1F" w:rsidP="009B1F1F">
            <w:pPr>
              <w:pStyle w:val="TAC"/>
              <w:rPr>
                <w:ins w:id="6261" w:author="Bill Shvodian" w:date="2025-05-06T16:29:00Z" w16du:dateUtc="2025-05-06T20:29:00Z"/>
                <w:rFonts w:eastAsiaTheme="minorEastAsia"/>
              </w:rPr>
            </w:pPr>
          </w:p>
        </w:tc>
        <w:tc>
          <w:tcPr>
            <w:tcW w:w="1039" w:type="dxa"/>
          </w:tcPr>
          <w:p w14:paraId="1C7F3B74" w14:textId="77777777" w:rsidR="009B1F1F" w:rsidRPr="001D0283" w:rsidRDefault="009B1F1F" w:rsidP="009B1F1F">
            <w:pPr>
              <w:pStyle w:val="TAC"/>
              <w:rPr>
                <w:ins w:id="6262"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1B5D58A" w14:textId="4841EF5B" w:rsidR="009B1F1F" w:rsidRPr="001D0283" w:rsidRDefault="009B1F1F" w:rsidP="009B1F1F">
            <w:pPr>
              <w:pStyle w:val="TAC"/>
              <w:rPr>
                <w:ins w:id="6263"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CDE812" w14:textId="77777777" w:rsidR="009B1F1F" w:rsidRPr="001D0283" w:rsidRDefault="009B1F1F" w:rsidP="009B1F1F">
            <w:pPr>
              <w:pStyle w:val="TAC"/>
              <w:rPr>
                <w:ins w:id="6264" w:author="Bill Shvodian" w:date="2025-05-06T16:24:00Z" w16du:dateUtc="2025-05-06T20:24:00Z"/>
                <w:rFonts w:eastAsiaTheme="minorEastAsia"/>
              </w:rPr>
            </w:pPr>
          </w:p>
        </w:tc>
        <w:tc>
          <w:tcPr>
            <w:tcW w:w="972" w:type="dxa"/>
          </w:tcPr>
          <w:p w14:paraId="314CEBAF" w14:textId="77777777" w:rsidR="009B1F1F" w:rsidRPr="001D0283" w:rsidRDefault="009B1F1F" w:rsidP="009B1F1F">
            <w:pPr>
              <w:pStyle w:val="TAC"/>
              <w:rPr>
                <w:ins w:id="6265" w:author="Bill Shvodian" w:date="2025-05-06T16:24:00Z" w16du:dateUtc="2025-05-06T20:24:00Z"/>
                <w:rFonts w:eastAsiaTheme="minorEastAsia"/>
                <w:lang w:eastAsia="zh-CN"/>
              </w:rPr>
            </w:pPr>
            <w:ins w:id="6266" w:author="Bill Shvodian" w:date="2025-05-06T16:24:00Z" w16du:dateUtc="2025-05-06T20:24:00Z">
              <w:r w:rsidRPr="001D0283">
                <w:rPr>
                  <w:rFonts w:eastAsiaTheme="minorEastAsia" w:hint="eastAsia"/>
                  <w:lang w:eastAsia="zh-CN"/>
                </w:rPr>
                <w:t>23</w:t>
              </w:r>
            </w:ins>
          </w:p>
        </w:tc>
        <w:tc>
          <w:tcPr>
            <w:tcW w:w="1086" w:type="dxa"/>
          </w:tcPr>
          <w:p w14:paraId="6EFA56D6" w14:textId="77777777" w:rsidR="009B1F1F" w:rsidRPr="001D0283" w:rsidRDefault="009B1F1F" w:rsidP="009B1F1F">
            <w:pPr>
              <w:pStyle w:val="TAC"/>
              <w:rPr>
                <w:ins w:id="6267" w:author="Bill Shvodian" w:date="2025-05-06T16:24:00Z" w16du:dateUtc="2025-05-06T20:24:00Z"/>
                <w:rFonts w:eastAsiaTheme="minorEastAsia" w:cs="Arial"/>
              </w:rPr>
            </w:pPr>
            <w:ins w:id="6268" w:author="Bill Shvodian" w:date="2025-05-06T16:24:00Z" w16du:dateUtc="2025-05-06T20:24:00Z">
              <w:r w:rsidRPr="001D0283">
                <w:rPr>
                  <w:rFonts w:eastAsiaTheme="minorEastAsia" w:cs="Arial"/>
                </w:rPr>
                <w:t>+2/-3</w:t>
              </w:r>
            </w:ins>
          </w:p>
        </w:tc>
      </w:tr>
      <w:tr w:rsidR="009B1F1F" w:rsidRPr="001D0283" w14:paraId="7EE15D4C" w14:textId="77777777" w:rsidTr="00933C6E">
        <w:trPr>
          <w:jc w:val="center"/>
          <w:ins w:id="6269" w:author="Bill Shvodian" w:date="2025-05-06T16:24:00Z"/>
        </w:trPr>
        <w:tc>
          <w:tcPr>
            <w:tcW w:w="1596" w:type="dxa"/>
          </w:tcPr>
          <w:p w14:paraId="466B993A" w14:textId="77777777" w:rsidR="009B1F1F" w:rsidRPr="001D0283" w:rsidRDefault="009B1F1F" w:rsidP="009B1F1F">
            <w:pPr>
              <w:pStyle w:val="TAC"/>
              <w:keepNext w:val="0"/>
              <w:rPr>
                <w:ins w:id="6270" w:author="Bill Shvodian" w:date="2025-05-06T16:24:00Z" w16du:dateUtc="2025-05-06T20:24:00Z"/>
                <w:rFonts w:eastAsiaTheme="minorEastAsia"/>
                <w:lang w:eastAsia="zh-CN"/>
              </w:rPr>
            </w:pPr>
            <w:ins w:id="6271" w:author="Bill Shvodian" w:date="2025-05-06T16:24:00Z" w16du:dateUtc="2025-05-06T20:24:00Z">
              <w:r w:rsidRPr="001D0283">
                <w:rPr>
                  <w:rFonts w:eastAsiaTheme="minorEastAsia" w:cs="Arial"/>
                  <w:color w:val="000000"/>
                  <w:szCs w:val="18"/>
                </w:rPr>
                <w:t>CA_n78A-n102A</w:t>
              </w:r>
            </w:ins>
          </w:p>
        </w:tc>
        <w:tc>
          <w:tcPr>
            <w:tcW w:w="972" w:type="dxa"/>
          </w:tcPr>
          <w:p w14:paraId="28E22BF9" w14:textId="77777777" w:rsidR="009B1F1F" w:rsidRPr="001D0283" w:rsidRDefault="009B1F1F" w:rsidP="009B1F1F">
            <w:pPr>
              <w:pStyle w:val="TAC"/>
              <w:rPr>
                <w:ins w:id="6272" w:author="Bill Shvodian" w:date="2025-05-06T16:24:00Z" w16du:dateUtc="2025-05-06T20:24:00Z"/>
                <w:rFonts w:eastAsiaTheme="minorEastAsia"/>
              </w:rPr>
            </w:pPr>
          </w:p>
        </w:tc>
        <w:tc>
          <w:tcPr>
            <w:tcW w:w="1086" w:type="dxa"/>
          </w:tcPr>
          <w:p w14:paraId="07BDCA80" w14:textId="77777777" w:rsidR="009B1F1F" w:rsidRPr="001D0283" w:rsidRDefault="009B1F1F" w:rsidP="009B1F1F">
            <w:pPr>
              <w:pStyle w:val="TAC"/>
              <w:rPr>
                <w:ins w:id="6273" w:author="Bill Shvodian" w:date="2025-05-06T16:24:00Z" w16du:dateUtc="2025-05-06T20:24:00Z"/>
                <w:rFonts w:eastAsiaTheme="minorEastAsia"/>
              </w:rPr>
            </w:pPr>
          </w:p>
        </w:tc>
        <w:tc>
          <w:tcPr>
            <w:tcW w:w="972" w:type="dxa"/>
          </w:tcPr>
          <w:p w14:paraId="30F46660" w14:textId="77777777" w:rsidR="009B1F1F" w:rsidRPr="001D0283" w:rsidRDefault="009B1F1F" w:rsidP="009B1F1F">
            <w:pPr>
              <w:pStyle w:val="TAC"/>
              <w:rPr>
                <w:ins w:id="6274" w:author="Bill Shvodian" w:date="2025-05-06T16:29:00Z" w16du:dateUtc="2025-05-06T20:29:00Z"/>
                <w:rFonts w:eastAsiaTheme="minorEastAsia"/>
              </w:rPr>
            </w:pPr>
          </w:p>
        </w:tc>
        <w:tc>
          <w:tcPr>
            <w:tcW w:w="1039" w:type="dxa"/>
          </w:tcPr>
          <w:p w14:paraId="2B0836A3" w14:textId="77777777" w:rsidR="009B1F1F" w:rsidRPr="001D0283" w:rsidRDefault="009B1F1F" w:rsidP="009B1F1F">
            <w:pPr>
              <w:pStyle w:val="TAC"/>
              <w:rPr>
                <w:ins w:id="6275"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170E3837" w14:textId="73481FAF" w:rsidR="009B1F1F" w:rsidRPr="001D0283" w:rsidRDefault="009B1F1F" w:rsidP="009B1F1F">
            <w:pPr>
              <w:pStyle w:val="TAC"/>
              <w:rPr>
                <w:ins w:id="6276"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F53CD" w14:textId="77777777" w:rsidR="009B1F1F" w:rsidRPr="001D0283" w:rsidRDefault="009B1F1F" w:rsidP="009B1F1F">
            <w:pPr>
              <w:pStyle w:val="TAC"/>
              <w:rPr>
                <w:ins w:id="6277" w:author="Bill Shvodian" w:date="2025-05-06T16:24:00Z" w16du:dateUtc="2025-05-06T20:24:00Z"/>
                <w:rFonts w:eastAsiaTheme="minorEastAsia"/>
              </w:rPr>
            </w:pPr>
          </w:p>
        </w:tc>
        <w:tc>
          <w:tcPr>
            <w:tcW w:w="972" w:type="dxa"/>
          </w:tcPr>
          <w:p w14:paraId="708E8D53" w14:textId="77777777" w:rsidR="009B1F1F" w:rsidRPr="001D0283" w:rsidRDefault="009B1F1F" w:rsidP="009B1F1F">
            <w:pPr>
              <w:pStyle w:val="TAC"/>
              <w:rPr>
                <w:ins w:id="6278" w:author="Bill Shvodian" w:date="2025-05-06T16:24:00Z" w16du:dateUtc="2025-05-06T20:24:00Z"/>
                <w:rFonts w:eastAsiaTheme="minorEastAsia"/>
                <w:lang w:eastAsia="zh-CN"/>
              </w:rPr>
            </w:pPr>
            <w:ins w:id="6279" w:author="Bill Shvodian" w:date="2025-05-06T16:24:00Z" w16du:dateUtc="2025-05-06T20:24:00Z">
              <w:r w:rsidRPr="001D0283">
                <w:rPr>
                  <w:rFonts w:eastAsiaTheme="minorEastAsia" w:hint="eastAsia"/>
                  <w:lang w:eastAsia="zh-CN"/>
                </w:rPr>
                <w:t>23</w:t>
              </w:r>
            </w:ins>
          </w:p>
        </w:tc>
        <w:tc>
          <w:tcPr>
            <w:tcW w:w="1086" w:type="dxa"/>
          </w:tcPr>
          <w:p w14:paraId="27D0AFA7" w14:textId="77777777" w:rsidR="009B1F1F" w:rsidRPr="001D0283" w:rsidRDefault="009B1F1F" w:rsidP="009B1F1F">
            <w:pPr>
              <w:pStyle w:val="TAC"/>
              <w:rPr>
                <w:ins w:id="6280" w:author="Bill Shvodian" w:date="2025-05-06T16:24:00Z" w16du:dateUtc="2025-05-06T20:24:00Z"/>
                <w:rFonts w:eastAsiaTheme="minorEastAsia" w:cs="Arial"/>
              </w:rPr>
            </w:pPr>
            <w:ins w:id="6281" w:author="Bill Shvodian" w:date="2025-05-06T16:24:00Z" w16du:dateUtc="2025-05-06T20:24:00Z">
              <w:r w:rsidRPr="001D0283">
                <w:rPr>
                  <w:rFonts w:eastAsiaTheme="minorEastAsia" w:cs="Arial"/>
                </w:rPr>
                <w:t>+2/-3</w:t>
              </w:r>
            </w:ins>
          </w:p>
        </w:tc>
      </w:tr>
      <w:tr w:rsidR="009B1F1F" w:rsidRPr="001D0283" w14:paraId="5D1C73DF" w14:textId="77777777" w:rsidTr="00933C6E">
        <w:trPr>
          <w:jc w:val="center"/>
          <w:ins w:id="6282" w:author="Bill Shvodian" w:date="2025-05-06T16:24:00Z"/>
        </w:trPr>
        <w:tc>
          <w:tcPr>
            <w:tcW w:w="1596" w:type="dxa"/>
          </w:tcPr>
          <w:p w14:paraId="26C52A44" w14:textId="77777777" w:rsidR="009B1F1F" w:rsidRPr="001D0283" w:rsidRDefault="009B1F1F" w:rsidP="009B1F1F">
            <w:pPr>
              <w:pStyle w:val="TAC"/>
              <w:keepNext w:val="0"/>
              <w:rPr>
                <w:ins w:id="6283" w:author="Bill Shvodian" w:date="2025-05-06T16:24:00Z" w16du:dateUtc="2025-05-06T20:24:00Z"/>
                <w:rFonts w:eastAsiaTheme="minorEastAsia" w:cs="Arial"/>
                <w:color w:val="000000"/>
                <w:szCs w:val="18"/>
              </w:rPr>
            </w:pPr>
            <w:ins w:id="6284" w:author="Bill Shvodian" w:date="2025-05-06T16:24:00Z" w16du:dateUtc="2025-05-06T20:24:00Z">
              <w:r w:rsidRPr="001D0283">
                <w:rPr>
                  <w:rFonts w:cs="Arial"/>
                  <w:color w:val="000000"/>
                  <w:szCs w:val="18"/>
                </w:rPr>
                <w:t>CA_n78A-n102B</w:t>
              </w:r>
            </w:ins>
          </w:p>
        </w:tc>
        <w:tc>
          <w:tcPr>
            <w:tcW w:w="972" w:type="dxa"/>
          </w:tcPr>
          <w:p w14:paraId="74F33DB4" w14:textId="77777777" w:rsidR="009B1F1F" w:rsidRPr="001D0283" w:rsidRDefault="009B1F1F" w:rsidP="009B1F1F">
            <w:pPr>
              <w:pStyle w:val="TAC"/>
              <w:rPr>
                <w:ins w:id="6285" w:author="Bill Shvodian" w:date="2025-05-06T16:24:00Z" w16du:dateUtc="2025-05-06T20:24:00Z"/>
                <w:rFonts w:eastAsiaTheme="minorEastAsia"/>
              </w:rPr>
            </w:pPr>
          </w:p>
        </w:tc>
        <w:tc>
          <w:tcPr>
            <w:tcW w:w="1086" w:type="dxa"/>
          </w:tcPr>
          <w:p w14:paraId="32931BC7" w14:textId="77777777" w:rsidR="009B1F1F" w:rsidRPr="001D0283" w:rsidRDefault="009B1F1F" w:rsidP="009B1F1F">
            <w:pPr>
              <w:pStyle w:val="TAC"/>
              <w:rPr>
                <w:ins w:id="6286" w:author="Bill Shvodian" w:date="2025-05-06T16:24:00Z" w16du:dateUtc="2025-05-06T20:24:00Z"/>
                <w:rFonts w:eastAsiaTheme="minorEastAsia"/>
              </w:rPr>
            </w:pPr>
          </w:p>
        </w:tc>
        <w:tc>
          <w:tcPr>
            <w:tcW w:w="972" w:type="dxa"/>
          </w:tcPr>
          <w:p w14:paraId="022A5816" w14:textId="77777777" w:rsidR="009B1F1F" w:rsidRPr="001D0283" w:rsidRDefault="009B1F1F" w:rsidP="009B1F1F">
            <w:pPr>
              <w:pStyle w:val="TAC"/>
              <w:rPr>
                <w:ins w:id="6287" w:author="Bill Shvodian" w:date="2025-05-06T16:29:00Z" w16du:dateUtc="2025-05-06T20:29:00Z"/>
                <w:rFonts w:eastAsiaTheme="minorEastAsia"/>
              </w:rPr>
            </w:pPr>
          </w:p>
        </w:tc>
        <w:tc>
          <w:tcPr>
            <w:tcW w:w="1039" w:type="dxa"/>
          </w:tcPr>
          <w:p w14:paraId="2D81E363" w14:textId="77777777" w:rsidR="009B1F1F" w:rsidRPr="001D0283" w:rsidRDefault="009B1F1F" w:rsidP="009B1F1F">
            <w:pPr>
              <w:pStyle w:val="TAC"/>
              <w:rPr>
                <w:ins w:id="6288"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509D5EA9" w14:textId="5CA6B2E8" w:rsidR="009B1F1F" w:rsidRPr="001D0283" w:rsidRDefault="009B1F1F" w:rsidP="009B1F1F">
            <w:pPr>
              <w:pStyle w:val="TAC"/>
              <w:rPr>
                <w:ins w:id="6289"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454A2B" w14:textId="77777777" w:rsidR="009B1F1F" w:rsidRPr="001D0283" w:rsidRDefault="009B1F1F" w:rsidP="009B1F1F">
            <w:pPr>
              <w:pStyle w:val="TAC"/>
              <w:rPr>
                <w:ins w:id="6290" w:author="Bill Shvodian" w:date="2025-05-06T16:24:00Z" w16du:dateUtc="2025-05-06T20:24:00Z"/>
                <w:rFonts w:eastAsiaTheme="minorEastAsia"/>
              </w:rPr>
            </w:pPr>
          </w:p>
        </w:tc>
        <w:tc>
          <w:tcPr>
            <w:tcW w:w="972" w:type="dxa"/>
          </w:tcPr>
          <w:p w14:paraId="3D3B261E" w14:textId="77777777" w:rsidR="009B1F1F" w:rsidRPr="001D0283" w:rsidRDefault="009B1F1F" w:rsidP="009B1F1F">
            <w:pPr>
              <w:pStyle w:val="TAC"/>
              <w:rPr>
                <w:ins w:id="6291" w:author="Bill Shvodian" w:date="2025-05-06T16:24:00Z" w16du:dateUtc="2025-05-06T20:24:00Z"/>
                <w:rFonts w:eastAsiaTheme="minorEastAsia"/>
                <w:lang w:eastAsia="zh-CN"/>
              </w:rPr>
            </w:pPr>
            <w:ins w:id="6292" w:author="Bill Shvodian" w:date="2025-05-06T16:24:00Z" w16du:dateUtc="2025-05-06T20:24:00Z">
              <w:r w:rsidRPr="001D0283">
                <w:rPr>
                  <w:rFonts w:eastAsiaTheme="minorEastAsia" w:hint="eastAsia"/>
                  <w:lang w:eastAsia="zh-CN"/>
                </w:rPr>
                <w:t>23</w:t>
              </w:r>
            </w:ins>
          </w:p>
        </w:tc>
        <w:tc>
          <w:tcPr>
            <w:tcW w:w="1086" w:type="dxa"/>
          </w:tcPr>
          <w:p w14:paraId="21322637" w14:textId="77777777" w:rsidR="009B1F1F" w:rsidRPr="001D0283" w:rsidRDefault="009B1F1F" w:rsidP="009B1F1F">
            <w:pPr>
              <w:pStyle w:val="TAC"/>
              <w:rPr>
                <w:ins w:id="6293" w:author="Bill Shvodian" w:date="2025-05-06T16:24:00Z" w16du:dateUtc="2025-05-06T20:24:00Z"/>
                <w:rFonts w:eastAsiaTheme="minorEastAsia" w:cs="Arial"/>
              </w:rPr>
            </w:pPr>
            <w:ins w:id="6294" w:author="Bill Shvodian" w:date="2025-05-06T16:24:00Z" w16du:dateUtc="2025-05-06T20:24:00Z">
              <w:r w:rsidRPr="001D0283">
                <w:rPr>
                  <w:rFonts w:eastAsiaTheme="minorEastAsia" w:cs="Arial"/>
                </w:rPr>
                <w:t>+2/-3</w:t>
              </w:r>
            </w:ins>
          </w:p>
        </w:tc>
      </w:tr>
      <w:tr w:rsidR="009B1F1F" w:rsidRPr="001D0283" w14:paraId="4724EE1D" w14:textId="77777777" w:rsidTr="00933C6E">
        <w:trPr>
          <w:jc w:val="center"/>
          <w:ins w:id="6295" w:author="Bill Shvodian" w:date="2025-05-06T16:24:00Z"/>
        </w:trPr>
        <w:tc>
          <w:tcPr>
            <w:tcW w:w="1596" w:type="dxa"/>
          </w:tcPr>
          <w:p w14:paraId="2796166B" w14:textId="77777777" w:rsidR="009B1F1F" w:rsidRPr="001D0283" w:rsidRDefault="009B1F1F" w:rsidP="009B1F1F">
            <w:pPr>
              <w:pStyle w:val="TAC"/>
              <w:keepNext w:val="0"/>
              <w:rPr>
                <w:ins w:id="6296" w:author="Bill Shvodian" w:date="2025-05-06T16:24:00Z" w16du:dateUtc="2025-05-06T20:24:00Z"/>
                <w:rFonts w:eastAsiaTheme="minorEastAsia" w:cs="Arial"/>
                <w:color w:val="000000"/>
                <w:szCs w:val="18"/>
              </w:rPr>
            </w:pPr>
            <w:ins w:id="6297" w:author="Bill Shvodian" w:date="2025-05-06T16:24:00Z" w16du:dateUtc="2025-05-06T20:24:00Z">
              <w:r w:rsidRPr="001D0283">
                <w:rPr>
                  <w:rFonts w:cs="Arial"/>
                  <w:color w:val="000000"/>
                  <w:szCs w:val="18"/>
                </w:rPr>
                <w:t>CA_n78A-n102</w:t>
              </w:r>
              <w:r w:rsidRPr="001D0283">
                <w:rPr>
                  <w:rFonts w:cs="Arial" w:hint="eastAsia"/>
                  <w:color w:val="000000"/>
                  <w:szCs w:val="18"/>
                  <w:lang w:eastAsia="zh-CN"/>
                </w:rPr>
                <w:t>C</w:t>
              </w:r>
            </w:ins>
          </w:p>
        </w:tc>
        <w:tc>
          <w:tcPr>
            <w:tcW w:w="972" w:type="dxa"/>
          </w:tcPr>
          <w:p w14:paraId="43E6D519" w14:textId="77777777" w:rsidR="009B1F1F" w:rsidRPr="001D0283" w:rsidRDefault="009B1F1F" w:rsidP="009B1F1F">
            <w:pPr>
              <w:pStyle w:val="TAC"/>
              <w:rPr>
                <w:ins w:id="6298" w:author="Bill Shvodian" w:date="2025-05-06T16:24:00Z" w16du:dateUtc="2025-05-06T20:24:00Z"/>
                <w:rFonts w:eastAsiaTheme="minorEastAsia"/>
              </w:rPr>
            </w:pPr>
          </w:p>
        </w:tc>
        <w:tc>
          <w:tcPr>
            <w:tcW w:w="1086" w:type="dxa"/>
          </w:tcPr>
          <w:p w14:paraId="0989EBD7" w14:textId="77777777" w:rsidR="009B1F1F" w:rsidRPr="001D0283" w:rsidRDefault="009B1F1F" w:rsidP="009B1F1F">
            <w:pPr>
              <w:pStyle w:val="TAC"/>
              <w:rPr>
                <w:ins w:id="6299" w:author="Bill Shvodian" w:date="2025-05-06T16:24:00Z" w16du:dateUtc="2025-05-06T20:24:00Z"/>
                <w:rFonts w:eastAsiaTheme="minorEastAsia"/>
              </w:rPr>
            </w:pPr>
          </w:p>
        </w:tc>
        <w:tc>
          <w:tcPr>
            <w:tcW w:w="972" w:type="dxa"/>
          </w:tcPr>
          <w:p w14:paraId="4B102535" w14:textId="77777777" w:rsidR="009B1F1F" w:rsidRPr="001D0283" w:rsidRDefault="009B1F1F" w:rsidP="009B1F1F">
            <w:pPr>
              <w:pStyle w:val="TAC"/>
              <w:rPr>
                <w:ins w:id="6300" w:author="Bill Shvodian" w:date="2025-05-06T16:29:00Z" w16du:dateUtc="2025-05-06T20:29:00Z"/>
                <w:rFonts w:eastAsiaTheme="minorEastAsia"/>
              </w:rPr>
            </w:pPr>
          </w:p>
        </w:tc>
        <w:tc>
          <w:tcPr>
            <w:tcW w:w="1039" w:type="dxa"/>
          </w:tcPr>
          <w:p w14:paraId="4570526C" w14:textId="77777777" w:rsidR="009B1F1F" w:rsidRPr="001D0283" w:rsidRDefault="009B1F1F" w:rsidP="009B1F1F">
            <w:pPr>
              <w:pStyle w:val="TAC"/>
              <w:rPr>
                <w:ins w:id="6301"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0B293CB9" w14:textId="6A8352E6" w:rsidR="009B1F1F" w:rsidRPr="001D0283" w:rsidRDefault="009B1F1F" w:rsidP="009B1F1F">
            <w:pPr>
              <w:pStyle w:val="TAC"/>
              <w:rPr>
                <w:ins w:id="6302"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0B3FBA" w14:textId="77777777" w:rsidR="009B1F1F" w:rsidRPr="001D0283" w:rsidRDefault="009B1F1F" w:rsidP="009B1F1F">
            <w:pPr>
              <w:pStyle w:val="TAC"/>
              <w:rPr>
                <w:ins w:id="6303" w:author="Bill Shvodian" w:date="2025-05-06T16:24:00Z" w16du:dateUtc="2025-05-06T20:24:00Z"/>
                <w:rFonts w:eastAsiaTheme="minorEastAsia"/>
              </w:rPr>
            </w:pPr>
          </w:p>
        </w:tc>
        <w:tc>
          <w:tcPr>
            <w:tcW w:w="972" w:type="dxa"/>
          </w:tcPr>
          <w:p w14:paraId="72989716" w14:textId="77777777" w:rsidR="009B1F1F" w:rsidRPr="001D0283" w:rsidRDefault="009B1F1F" w:rsidP="009B1F1F">
            <w:pPr>
              <w:pStyle w:val="TAC"/>
              <w:rPr>
                <w:ins w:id="6304" w:author="Bill Shvodian" w:date="2025-05-06T16:24:00Z" w16du:dateUtc="2025-05-06T20:24:00Z"/>
                <w:rFonts w:eastAsiaTheme="minorEastAsia"/>
                <w:lang w:eastAsia="zh-CN"/>
              </w:rPr>
            </w:pPr>
            <w:ins w:id="6305" w:author="Bill Shvodian" w:date="2025-05-06T16:24:00Z" w16du:dateUtc="2025-05-06T20:24:00Z">
              <w:r w:rsidRPr="001D0283">
                <w:rPr>
                  <w:rFonts w:eastAsiaTheme="minorEastAsia" w:hint="eastAsia"/>
                  <w:lang w:eastAsia="zh-CN"/>
                </w:rPr>
                <w:t>23</w:t>
              </w:r>
            </w:ins>
          </w:p>
        </w:tc>
        <w:tc>
          <w:tcPr>
            <w:tcW w:w="1086" w:type="dxa"/>
          </w:tcPr>
          <w:p w14:paraId="62E922FF" w14:textId="77777777" w:rsidR="009B1F1F" w:rsidRPr="001D0283" w:rsidRDefault="009B1F1F" w:rsidP="009B1F1F">
            <w:pPr>
              <w:pStyle w:val="TAC"/>
              <w:rPr>
                <w:ins w:id="6306" w:author="Bill Shvodian" w:date="2025-05-06T16:24:00Z" w16du:dateUtc="2025-05-06T20:24:00Z"/>
                <w:rFonts w:eastAsiaTheme="minorEastAsia" w:cs="Arial"/>
              </w:rPr>
            </w:pPr>
            <w:ins w:id="6307" w:author="Bill Shvodian" w:date="2025-05-06T16:24:00Z" w16du:dateUtc="2025-05-06T20:24:00Z">
              <w:r w:rsidRPr="001D0283">
                <w:rPr>
                  <w:rFonts w:eastAsiaTheme="minorEastAsia" w:cs="Arial"/>
                </w:rPr>
                <w:t>+2/-3</w:t>
              </w:r>
            </w:ins>
          </w:p>
        </w:tc>
      </w:tr>
      <w:tr w:rsidR="009B1F1F" w:rsidRPr="001D0283" w14:paraId="385E8FB4" w14:textId="77777777" w:rsidTr="00933C6E">
        <w:trPr>
          <w:jc w:val="center"/>
          <w:ins w:id="6308" w:author="Bill Shvodian" w:date="2025-05-06T16:24:00Z"/>
        </w:trPr>
        <w:tc>
          <w:tcPr>
            <w:tcW w:w="1596" w:type="dxa"/>
          </w:tcPr>
          <w:p w14:paraId="6ECFA00E" w14:textId="77777777" w:rsidR="009B1F1F" w:rsidRPr="001D0283" w:rsidRDefault="009B1F1F" w:rsidP="009B1F1F">
            <w:pPr>
              <w:pStyle w:val="TAC"/>
              <w:keepNext w:val="0"/>
              <w:rPr>
                <w:ins w:id="6309" w:author="Bill Shvodian" w:date="2025-05-06T16:24:00Z" w16du:dateUtc="2025-05-06T20:24:00Z"/>
                <w:rFonts w:eastAsiaTheme="minorEastAsia" w:cs="Arial"/>
                <w:color w:val="000000"/>
                <w:szCs w:val="18"/>
              </w:rPr>
            </w:pPr>
            <w:ins w:id="6310" w:author="Bill Shvodian" w:date="2025-05-06T16:24:00Z" w16du:dateUtc="2025-05-06T20:24:00Z">
              <w:r w:rsidRPr="001D0283">
                <w:rPr>
                  <w:rFonts w:eastAsiaTheme="minorEastAsia" w:cs="Arial"/>
                  <w:color w:val="000000"/>
                  <w:szCs w:val="18"/>
                </w:rPr>
                <w:t>CA_n78A-n10</w:t>
              </w:r>
              <w:r w:rsidRPr="001D0283">
                <w:rPr>
                  <w:rFonts w:eastAsiaTheme="minorEastAsia" w:cs="Arial" w:hint="eastAsia"/>
                  <w:color w:val="000000"/>
                  <w:szCs w:val="18"/>
                  <w:lang w:eastAsia="zh-CN"/>
                </w:rPr>
                <w:t>4</w:t>
              </w:r>
              <w:r w:rsidRPr="001D0283">
                <w:rPr>
                  <w:rFonts w:eastAsiaTheme="minorEastAsia" w:cs="Arial"/>
                  <w:color w:val="000000"/>
                  <w:szCs w:val="18"/>
                </w:rPr>
                <w:t>A</w:t>
              </w:r>
            </w:ins>
          </w:p>
        </w:tc>
        <w:tc>
          <w:tcPr>
            <w:tcW w:w="972" w:type="dxa"/>
          </w:tcPr>
          <w:p w14:paraId="2E3C2AE7" w14:textId="77777777" w:rsidR="009B1F1F" w:rsidRPr="001D0283" w:rsidRDefault="009B1F1F" w:rsidP="009B1F1F">
            <w:pPr>
              <w:pStyle w:val="TAC"/>
              <w:rPr>
                <w:ins w:id="6311" w:author="Bill Shvodian" w:date="2025-05-06T16:24:00Z" w16du:dateUtc="2025-05-06T20:24:00Z"/>
                <w:rFonts w:eastAsiaTheme="minorEastAsia"/>
              </w:rPr>
            </w:pPr>
          </w:p>
        </w:tc>
        <w:tc>
          <w:tcPr>
            <w:tcW w:w="1086" w:type="dxa"/>
          </w:tcPr>
          <w:p w14:paraId="5546B676" w14:textId="77777777" w:rsidR="009B1F1F" w:rsidRPr="001D0283" w:rsidRDefault="009B1F1F" w:rsidP="009B1F1F">
            <w:pPr>
              <w:pStyle w:val="TAC"/>
              <w:rPr>
                <w:ins w:id="6312" w:author="Bill Shvodian" w:date="2025-05-06T16:24:00Z" w16du:dateUtc="2025-05-06T20:24:00Z"/>
                <w:rFonts w:eastAsiaTheme="minorEastAsia"/>
              </w:rPr>
            </w:pPr>
          </w:p>
        </w:tc>
        <w:tc>
          <w:tcPr>
            <w:tcW w:w="972" w:type="dxa"/>
          </w:tcPr>
          <w:p w14:paraId="7F5DC5B6" w14:textId="77777777" w:rsidR="009B1F1F" w:rsidRPr="001D0283" w:rsidRDefault="009B1F1F" w:rsidP="009B1F1F">
            <w:pPr>
              <w:pStyle w:val="TAC"/>
              <w:rPr>
                <w:ins w:id="6313" w:author="Bill Shvodian" w:date="2025-05-06T16:29:00Z" w16du:dateUtc="2025-05-06T20:29:00Z"/>
                <w:rFonts w:eastAsiaTheme="minorEastAsia"/>
              </w:rPr>
            </w:pPr>
          </w:p>
        </w:tc>
        <w:tc>
          <w:tcPr>
            <w:tcW w:w="1039" w:type="dxa"/>
          </w:tcPr>
          <w:p w14:paraId="4B76E58E" w14:textId="77777777" w:rsidR="009B1F1F" w:rsidRPr="001D0283" w:rsidRDefault="009B1F1F" w:rsidP="009B1F1F">
            <w:pPr>
              <w:pStyle w:val="TAC"/>
              <w:rPr>
                <w:ins w:id="6314"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14D29ED7" w14:textId="5EEE847E" w:rsidR="009B1F1F" w:rsidRPr="001D0283" w:rsidRDefault="009B1F1F" w:rsidP="009B1F1F">
            <w:pPr>
              <w:pStyle w:val="TAC"/>
              <w:rPr>
                <w:ins w:id="6315"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246D01" w14:textId="77777777" w:rsidR="009B1F1F" w:rsidRPr="001D0283" w:rsidRDefault="009B1F1F" w:rsidP="009B1F1F">
            <w:pPr>
              <w:pStyle w:val="TAC"/>
              <w:rPr>
                <w:ins w:id="6316" w:author="Bill Shvodian" w:date="2025-05-06T16:24:00Z" w16du:dateUtc="2025-05-06T20:24:00Z"/>
                <w:rFonts w:eastAsiaTheme="minorEastAsia"/>
              </w:rPr>
            </w:pPr>
          </w:p>
        </w:tc>
        <w:tc>
          <w:tcPr>
            <w:tcW w:w="972" w:type="dxa"/>
          </w:tcPr>
          <w:p w14:paraId="6376A377" w14:textId="77777777" w:rsidR="009B1F1F" w:rsidRPr="001D0283" w:rsidRDefault="009B1F1F" w:rsidP="009B1F1F">
            <w:pPr>
              <w:pStyle w:val="TAC"/>
              <w:rPr>
                <w:ins w:id="6317" w:author="Bill Shvodian" w:date="2025-05-06T16:24:00Z" w16du:dateUtc="2025-05-06T20:24:00Z"/>
                <w:rFonts w:eastAsiaTheme="minorEastAsia"/>
                <w:lang w:eastAsia="zh-CN"/>
              </w:rPr>
            </w:pPr>
            <w:ins w:id="6318" w:author="Bill Shvodian" w:date="2025-05-06T16:24:00Z" w16du:dateUtc="2025-05-06T20:24:00Z">
              <w:r w:rsidRPr="001D0283">
                <w:rPr>
                  <w:rFonts w:eastAsiaTheme="minorEastAsia" w:hint="eastAsia"/>
                  <w:lang w:eastAsia="zh-CN"/>
                </w:rPr>
                <w:t>23</w:t>
              </w:r>
            </w:ins>
          </w:p>
        </w:tc>
        <w:tc>
          <w:tcPr>
            <w:tcW w:w="1086" w:type="dxa"/>
          </w:tcPr>
          <w:p w14:paraId="5969FFD8" w14:textId="77777777" w:rsidR="009B1F1F" w:rsidRPr="001D0283" w:rsidRDefault="009B1F1F" w:rsidP="009B1F1F">
            <w:pPr>
              <w:pStyle w:val="TAC"/>
              <w:rPr>
                <w:ins w:id="6319" w:author="Bill Shvodian" w:date="2025-05-06T16:24:00Z" w16du:dateUtc="2025-05-06T20:24:00Z"/>
                <w:rFonts w:eastAsiaTheme="minorEastAsia" w:cs="Arial"/>
              </w:rPr>
            </w:pPr>
            <w:ins w:id="6320" w:author="Bill Shvodian" w:date="2025-05-06T16:24:00Z" w16du:dateUtc="2025-05-06T20:24:00Z">
              <w:r w:rsidRPr="001D0283">
                <w:rPr>
                  <w:rFonts w:eastAsiaTheme="minorEastAsia" w:cs="Arial"/>
                </w:rPr>
                <w:t>+2/-3</w:t>
              </w:r>
            </w:ins>
          </w:p>
        </w:tc>
      </w:tr>
      <w:tr w:rsidR="009B1F1F" w:rsidRPr="001D0283" w14:paraId="73ED2533" w14:textId="77777777" w:rsidTr="00933C6E">
        <w:trPr>
          <w:jc w:val="center"/>
          <w:ins w:id="6321" w:author="Bill Shvodian" w:date="2025-05-06T16:24:00Z"/>
        </w:trPr>
        <w:tc>
          <w:tcPr>
            <w:tcW w:w="1596" w:type="dxa"/>
          </w:tcPr>
          <w:p w14:paraId="1EBBC854" w14:textId="77777777" w:rsidR="009B1F1F" w:rsidRPr="001D0283" w:rsidRDefault="009B1F1F" w:rsidP="009B1F1F">
            <w:pPr>
              <w:pStyle w:val="TAC"/>
              <w:keepNext w:val="0"/>
              <w:rPr>
                <w:ins w:id="6322" w:author="Bill Shvodian" w:date="2025-05-06T16:24:00Z" w16du:dateUtc="2025-05-06T20:24:00Z"/>
                <w:rFonts w:eastAsiaTheme="minorEastAsia" w:cs="Arial"/>
                <w:color w:val="000000"/>
                <w:szCs w:val="18"/>
              </w:rPr>
            </w:pPr>
            <w:ins w:id="6323" w:author="Bill Shvodian" w:date="2025-05-06T16:24:00Z" w16du:dateUtc="2025-05-06T20:24:00Z">
              <w:r w:rsidRPr="001D0283">
                <w:rPr>
                  <w:rFonts w:eastAsiaTheme="minorEastAsia" w:cs="Arial"/>
                  <w:color w:val="000000"/>
                  <w:szCs w:val="18"/>
                </w:rPr>
                <w:t>CA_n78A-n105A</w:t>
              </w:r>
            </w:ins>
          </w:p>
        </w:tc>
        <w:tc>
          <w:tcPr>
            <w:tcW w:w="972" w:type="dxa"/>
          </w:tcPr>
          <w:p w14:paraId="2501137C" w14:textId="77777777" w:rsidR="009B1F1F" w:rsidRPr="001D0283" w:rsidRDefault="009B1F1F" w:rsidP="009B1F1F">
            <w:pPr>
              <w:pStyle w:val="TAC"/>
              <w:rPr>
                <w:ins w:id="6324" w:author="Bill Shvodian" w:date="2025-05-06T16:24:00Z" w16du:dateUtc="2025-05-06T20:24:00Z"/>
                <w:rFonts w:eastAsiaTheme="minorEastAsia"/>
              </w:rPr>
            </w:pPr>
          </w:p>
        </w:tc>
        <w:tc>
          <w:tcPr>
            <w:tcW w:w="1086" w:type="dxa"/>
          </w:tcPr>
          <w:p w14:paraId="35555523" w14:textId="77777777" w:rsidR="009B1F1F" w:rsidRPr="001D0283" w:rsidRDefault="009B1F1F" w:rsidP="009B1F1F">
            <w:pPr>
              <w:pStyle w:val="TAC"/>
              <w:rPr>
                <w:ins w:id="6325" w:author="Bill Shvodian" w:date="2025-05-06T16:24:00Z" w16du:dateUtc="2025-05-06T20:24:00Z"/>
                <w:rFonts w:eastAsiaTheme="minorEastAsia"/>
              </w:rPr>
            </w:pPr>
          </w:p>
        </w:tc>
        <w:tc>
          <w:tcPr>
            <w:tcW w:w="972" w:type="dxa"/>
          </w:tcPr>
          <w:p w14:paraId="3EE83F08" w14:textId="77777777" w:rsidR="009B1F1F" w:rsidRPr="001D0283" w:rsidRDefault="009B1F1F" w:rsidP="009B1F1F">
            <w:pPr>
              <w:pStyle w:val="TAC"/>
              <w:rPr>
                <w:ins w:id="6326" w:author="Bill Shvodian" w:date="2025-05-06T16:29:00Z" w16du:dateUtc="2025-05-06T20:29:00Z"/>
                <w:rFonts w:eastAsiaTheme="minorEastAsia"/>
              </w:rPr>
            </w:pPr>
          </w:p>
        </w:tc>
        <w:tc>
          <w:tcPr>
            <w:tcW w:w="1039" w:type="dxa"/>
          </w:tcPr>
          <w:p w14:paraId="6EC6E361" w14:textId="77777777" w:rsidR="009B1F1F" w:rsidRPr="001D0283" w:rsidRDefault="009B1F1F" w:rsidP="009B1F1F">
            <w:pPr>
              <w:pStyle w:val="TAC"/>
              <w:rPr>
                <w:ins w:id="6327"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25AFF86F" w14:textId="5937709E" w:rsidR="009B1F1F" w:rsidRPr="001D0283" w:rsidRDefault="009B1F1F" w:rsidP="009B1F1F">
            <w:pPr>
              <w:pStyle w:val="TAC"/>
              <w:rPr>
                <w:ins w:id="6328"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DA7032" w14:textId="77777777" w:rsidR="009B1F1F" w:rsidRPr="001D0283" w:rsidRDefault="009B1F1F" w:rsidP="009B1F1F">
            <w:pPr>
              <w:pStyle w:val="TAC"/>
              <w:rPr>
                <w:ins w:id="6329" w:author="Bill Shvodian" w:date="2025-05-06T16:24:00Z" w16du:dateUtc="2025-05-06T20:24:00Z"/>
                <w:rFonts w:eastAsiaTheme="minorEastAsia"/>
              </w:rPr>
            </w:pPr>
          </w:p>
        </w:tc>
        <w:tc>
          <w:tcPr>
            <w:tcW w:w="972" w:type="dxa"/>
          </w:tcPr>
          <w:p w14:paraId="590F1F01" w14:textId="77777777" w:rsidR="009B1F1F" w:rsidRPr="001D0283" w:rsidRDefault="009B1F1F" w:rsidP="009B1F1F">
            <w:pPr>
              <w:pStyle w:val="TAC"/>
              <w:rPr>
                <w:ins w:id="6330" w:author="Bill Shvodian" w:date="2025-05-06T16:24:00Z" w16du:dateUtc="2025-05-06T20:24:00Z"/>
                <w:rFonts w:eastAsiaTheme="minorEastAsia"/>
                <w:lang w:eastAsia="zh-CN"/>
              </w:rPr>
            </w:pPr>
            <w:ins w:id="6331" w:author="Bill Shvodian" w:date="2025-05-06T16:24:00Z" w16du:dateUtc="2025-05-06T20:24:00Z">
              <w:r w:rsidRPr="001D0283">
                <w:rPr>
                  <w:rFonts w:eastAsiaTheme="minorEastAsia" w:hint="eastAsia"/>
                  <w:lang w:eastAsia="zh-CN"/>
                </w:rPr>
                <w:t>23</w:t>
              </w:r>
            </w:ins>
          </w:p>
        </w:tc>
        <w:tc>
          <w:tcPr>
            <w:tcW w:w="1086" w:type="dxa"/>
          </w:tcPr>
          <w:p w14:paraId="3425587C" w14:textId="77777777" w:rsidR="009B1F1F" w:rsidRPr="001D0283" w:rsidRDefault="009B1F1F" w:rsidP="009B1F1F">
            <w:pPr>
              <w:pStyle w:val="TAC"/>
              <w:rPr>
                <w:ins w:id="6332" w:author="Bill Shvodian" w:date="2025-05-06T16:24:00Z" w16du:dateUtc="2025-05-06T20:24:00Z"/>
                <w:rFonts w:eastAsiaTheme="minorEastAsia" w:cs="Arial"/>
              </w:rPr>
            </w:pPr>
            <w:ins w:id="6333" w:author="Bill Shvodian" w:date="2025-05-06T16:24:00Z" w16du:dateUtc="2025-05-06T20:24:00Z">
              <w:r w:rsidRPr="001D0283">
                <w:rPr>
                  <w:rFonts w:eastAsiaTheme="minorEastAsia" w:cs="Arial"/>
                </w:rPr>
                <w:t>+2/-3</w:t>
              </w:r>
            </w:ins>
          </w:p>
        </w:tc>
      </w:tr>
      <w:tr w:rsidR="009B1F1F" w:rsidRPr="001D0283" w14:paraId="0CDA90EC" w14:textId="77777777" w:rsidTr="00933C6E">
        <w:trPr>
          <w:jc w:val="center"/>
          <w:ins w:id="6334" w:author="Bill Shvodian" w:date="2025-05-06T16:24:00Z"/>
        </w:trPr>
        <w:tc>
          <w:tcPr>
            <w:tcW w:w="1596" w:type="dxa"/>
            <w:tcBorders>
              <w:top w:val="single" w:sz="4" w:space="0" w:color="auto"/>
              <w:left w:val="single" w:sz="4" w:space="0" w:color="auto"/>
              <w:bottom w:val="single" w:sz="4" w:space="0" w:color="auto"/>
              <w:right w:val="single" w:sz="4" w:space="0" w:color="auto"/>
            </w:tcBorders>
          </w:tcPr>
          <w:p w14:paraId="6BB904F2" w14:textId="77777777" w:rsidR="009B1F1F" w:rsidRPr="001D0283" w:rsidRDefault="009B1F1F" w:rsidP="009B1F1F">
            <w:pPr>
              <w:pStyle w:val="TAC"/>
              <w:keepNext w:val="0"/>
              <w:rPr>
                <w:ins w:id="6335" w:author="Bill Shvodian" w:date="2025-05-06T16:24:00Z" w16du:dateUtc="2025-05-06T20:24:00Z"/>
                <w:rFonts w:eastAsiaTheme="minorEastAsia" w:cs="Arial"/>
                <w:color w:val="000000"/>
                <w:szCs w:val="18"/>
              </w:rPr>
            </w:pPr>
            <w:ins w:id="6336" w:author="Bill Shvodian" w:date="2025-05-06T16:24:00Z" w16du:dateUtc="2025-05-06T20:24:00Z">
              <w:r>
                <w:rPr>
                  <w:rFonts w:eastAsiaTheme="minorEastAsia" w:cs="Arial"/>
                  <w:color w:val="000000"/>
                  <w:szCs w:val="18"/>
                  <w:lang w:val="en-US"/>
                </w:rPr>
                <w:t>CA_n100A-n101A</w:t>
              </w:r>
            </w:ins>
          </w:p>
        </w:tc>
        <w:tc>
          <w:tcPr>
            <w:tcW w:w="972" w:type="dxa"/>
            <w:tcBorders>
              <w:top w:val="single" w:sz="4" w:space="0" w:color="auto"/>
              <w:left w:val="single" w:sz="4" w:space="0" w:color="auto"/>
              <w:bottom w:val="single" w:sz="4" w:space="0" w:color="auto"/>
              <w:right w:val="single" w:sz="4" w:space="0" w:color="auto"/>
            </w:tcBorders>
          </w:tcPr>
          <w:p w14:paraId="33FF95A7" w14:textId="77777777" w:rsidR="009B1F1F" w:rsidRPr="001D0283" w:rsidRDefault="009B1F1F" w:rsidP="009B1F1F">
            <w:pPr>
              <w:pStyle w:val="TAC"/>
              <w:rPr>
                <w:ins w:id="6337"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1CE422" w14:textId="77777777" w:rsidR="009B1F1F" w:rsidRPr="001D0283" w:rsidRDefault="009B1F1F" w:rsidP="009B1F1F">
            <w:pPr>
              <w:pStyle w:val="TAC"/>
              <w:rPr>
                <w:ins w:id="6338"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2F7CA4" w14:textId="77777777" w:rsidR="009B1F1F" w:rsidRPr="001D0283" w:rsidRDefault="009B1F1F" w:rsidP="009B1F1F">
            <w:pPr>
              <w:pStyle w:val="TAC"/>
              <w:rPr>
                <w:ins w:id="6339" w:author="Bill Shvodian" w:date="2025-05-06T16:29:00Z" w16du:dateUtc="2025-05-06T20:29:00Z"/>
                <w:rFonts w:eastAsiaTheme="minorEastAsia"/>
              </w:rPr>
            </w:pPr>
          </w:p>
        </w:tc>
        <w:tc>
          <w:tcPr>
            <w:tcW w:w="1039" w:type="dxa"/>
            <w:tcBorders>
              <w:top w:val="single" w:sz="4" w:space="0" w:color="auto"/>
              <w:left w:val="single" w:sz="4" w:space="0" w:color="auto"/>
              <w:bottom w:val="single" w:sz="4" w:space="0" w:color="auto"/>
              <w:right w:val="single" w:sz="4" w:space="0" w:color="auto"/>
            </w:tcBorders>
          </w:tcPr>
          <w:p w14:paraId="4FCD5D78" w14:textId="77777777" w:rsidR="009B1F1F" w:rsidRPr="001D0283" w:rsidRDefault="009B1F1F" w:rsidP="009B1F1F">
            <w:pPr>
              <w:pStyle w:val="TAC"/>
              <w:rPr>
                <w:ins w:id="6340" w:author="Bill Shvodian" w:date="2025-05-06T16:29:00Z" w16du:dateUtc="2025-05-06T20:29:00Z"/>
                <w:rFonts w:eastAsiaTheme="minorEastAsia"/>
              </w:rPr>
            </w:pPr>
          </w:p>
        </w:tc>
        <w:tc>
          <w:tcPr>
            <w:tcW w:w="905" w:type="dxa"/>
            <w:tcBorders>
              <w:top w:val="single" w:sz="4" w:space="0" w:color="auto"/>
              <w:left w:val="single" w:sz="4" w:space="0" w:color="auto"/>
              <w:bottom w:val="single" w:sz="4" w:space="0" w:color="auto"/>
              <w:right w:val="single" w:sz="4" w:space="0" w:color="auto"/>
            </w:tcBorders>
          </w:tcPr>
          <w:p w14:paraId="4268DC98" w14:textId="599D50BE" w:rsidR="009B1F1F" w:rsidRPr="001D0283" w:rsidRDefault="009B1F1F" w:rsidP="009B1F1F">
            <w:pPr>
              <w:pStyle w:val="TAC"/>
              <w:rPr>
                <w:ins w:id="6341" w:author="Bill Shvodian" w:date="2025-05-06T16:24:00Z" w16du:dateUtc="2025-05-06T20:24: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390F4" w14:textId="77777777" w:rsidR="009B1F1F" w:rsidRPr="001D0283" w:rsidRDefault="009B1F1F" w:rsidP="009B1F1F">
            <w:pPr>
              <w:pStyle w:val="TAC"/>
              <w:rPr>
                <w:ins w:id="6342" w:author="Bill Shvodian" w:date="2025-05-06T16:24:00Z" w16du:dateUtc="2025-05-06T20:24: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3CC365" w14:textId="77777777" w:rsidR="009B1F1F" w:rsidRPr="001D0283" w:rsidRDefault="009B1F1F" w:rsidP="009B1F1F">
            <w:pPr>
              <w:pStyle w:val="TAC"/>
              <w:rPr>
                <w:ins w:id="6343" w:author="Bill Shvodian" w:date="2025-05-06T16:24:00Z" w16du:dateUtc="2025-05-06T20:24:00Z"/>
                <w:rFonts w:eastAsiaTheme="minorEastAsia"/>
                <w:lang w:eastAsia="zh-CN"/>
              </w:rPr>
            </w:pPr>
            <w:ins w:id="6344" w:author="Bill Shvodian" w:date="2025-05-06T16:24:00Z" w16du:dateUtc="2025-05-06T20:24:00Z">
              <w:r>
                <w:rPr>
                  <w:rFonts w:eastAsiaTheme="minor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A20E2F7" w14:textId="77777777" w:rsidR="009B1F1F" w:rsidRPr="001D0283" w:rsidRDefault="009B1F1F" w:rsidP="009B1F1F">
            <w:pPr>
              <w:pStyle w:val="TAC"/>
              <w:rPr>
                <w:ins w:id="6345" w:author="Bill Shvodian" w:date="2025-05-06T16:24:00Z" w16du:dateUtc="2025-05-06T20:24:00Z"/>
                <w:rFonts w:eastAsiaTheme="minorEastAsia" w:cs="Arial"/>
              </w:rPr>
            </w:pPr>
            <w:ins w:id="6346" w:author="Bill Shvodian" w:date="2025-05-06T16:24:00Z" w16du:dateUtc="2025-05-06T20:24:00Z">
              <w:r>
                <w:rPr>
                  <w:rFonts w:eastAsiaTheme="minorEastAsia" w:cs="Arial"/>
                </w:rPr>
                <w:t>+2/-3</w:t>
              </w:r>
            </w:ins>
          </w:p>
        </w:tc>
      </w:tr>
      <w:tr w:rsidR="009B1F1F" w:rsidRPr="001D0283" w14:paraId="2EA16E68" w14:textId="77777777" w:rsidTr="00210819">
        <w:trPr>
          <w:jc w:val="center"/>
          <w:ins w:id="6347" w:author="Bill Shvodian" w:date="2025-05-06T16:44:00Z"/>
        </w:trPr>
        <w:tc>
          <w:tcPr>
            <w:tcW w:w="9714" w:type="dxa"/>
            <w:gridSpan w:val="9"/>
            <w:tcBorders>
              <w:top w:val="single" w:sz="4" w:space="0" w:color="auto"/>
              <w:left w:val="single" w:sz="4" w:space="0" w:color="auto"/>
              <w:bottom w:val="single" w:sz="4" w:space="0" w:color="auto"/>
              <w:right w:val="single" w:sz="4" w:space="0" w:color="auto"/>
            </w:tcBorders>
          </w:tcPr>
          <w:p w14:paraId="7BF80966" w14:textId="77777777" w:rsidR="009B1F1F" w:rsidRPr="001D0283" w:rsidRDefault="009B1F1F" w:rsidP="009B1F1F">
            <w:pPr>
              <w:pStyle w:val="TAN"/>
              <w:keepNext w:val="0"/>
              <w:rPr>
                <w:ins w:id="6348" w:author="Bill Shvodian" w:date="2025-05-06T16:44:00Z" w16du:dateUtc="2025-05-06T20:44:00Z"/>
                <w:rFonts w:eastAsiaTheme="minorEastAsia"/>
              </w:rPr>
            </w:pPr>
            <w:ins w:id="6349"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1:</w:t>
              </w:r>
              <w:r w:rsidRPr="001D0283">
                <w:rPr>
                  <w:rFonts w:eastAsiaTheme="minorEastAsia"/>
                </w:rPr>
                <w:tab/>
                <w:t>Void</w:t>
              </w:r>
            </w:ins>
          </w:p>
          <w:p w14:paraId="758D8DE1" w14:textId="77777777" w:rsidR="009B1F1F" w:rsidRPr="001D0283" w:rsidRDefault="009B1F1F" w:rsidP="009B1F1F">
            <w:pPr>
              <w:pStyle w:val="TAN"/>
              <w:keepNext w:val="0"/>
              <w:rPr>
                <w:ins w:id="6350" w:author="Bill Shvodian" w:date="2025-05-06T16:44:00Z" w16du:dateUtc="2025-05-06T20:44:00Z"/>
                <w:rFonts w:eastAsiaTheme="minorEastAsia"/>
              </w:rPr>
            </w:pPr>
            <w:ins w:id="6351"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2:</w:t>
              </w:r>
              <w:r w:rsidRPr="001D0283">
                <w:rPr>
                  <w:rFonts w:eastAsiaTheme="minorEastAsia"/>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ins>
          </w:p>
          <w:p w14:paraId="5288EC72" w14:textId="77777777" w:rsidR="009B1F1F" w:rsidRPr="001D0283" w:rsidRDefault="009B1F1F" w:rsidP="009B1F1F">
            <w:pPr>
              <w:pStyle w:val="TAN"/>
              <w:keepNext w:val="0"/>
              <w:rPr>
                <w:ins w:id="6352" w:author="Bill Shvodian" w:date="2025-05-06T16:44:00Z" w16du:dateUtc="2025-05-06T20:44:00Z"/>
                <w:rFonts w:eastAsiaTheme="minorEastAsia"/>
              </w:rPr>
            </w:pPr>
            <w:ins w:id="6353"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3:</w:t>
              </w:r>
              <w:r w:rsidRPr="001D0283">
                <w:rPr>
                  <w:rFonts w:eastAsiaTheme="minorEastAsia"/>
                </w:rPr>
                <w:tab/>
              </w:r>
              <w:proofErr w:type="spellStart"/>
              <w:r w:rsidRPr="001D0283">
                <w:rPr>
                  <w:rFonts w:eastAsiaTheme="minorEastAsia"/>
                </w:rPr>
                <w:t>P</w:t>
              </w:r>
              <w:r w:rsidRPr="001D0283">
                <w:rPr>
                  <w:rFonts w:eastAsiaTheme="minorEastAsia"/>
                  <w:vertAlign w:val="subscript"/>
                </w:rPr>
                <w:t>PowerClass</w:t>
              </w:r>
              <w:proofErr w:type="spellEnd"/>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UE</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specified</w:t>
              </w:r>
              <w:r>
                <w:rPr>
                  <w:rFonts w:eastAsiaTheme="minorEastAsia"/>
                </w:rPr>
                <w:t xml:space="preserve"> </w:t>
              </w:r>
              <w:r w:rsidRPr="001D0283">
                <w:rPr>
                  <w:rFonts w:eastAsiaTheme="minorEastAsia"/>
                </w:rPr>
                <w:t>without</w:t>
              </w:r>
              <w:r>
                <w:rPr>
                  <w:rFonts w:eastAsiaTheme="minorEastAsia"/>
                </w:rPr>
                <w:t xml:space="preserve"> </w:t>
              </w:r>
              <w:r w:rsidRPr="001D0283">
                <w:rPr>
                  <w:rFonts w:eastAsiaTheme="minorEastAsia"/>
                </w:rPr>
                <w:t>taking</w:t>
              </w:r>
              <w:r>
                <w:rPr>
                  <w:rFonts w:eastAsiaTheme="minorEastAsia"/>
                </w:rPr>
                <w:t xml:space="preserve"> </w:t>
              </w:r>
              <w:r w:rsidRPr="001D0283">
                <w:rPr>
                  <w:rFonts w:eastAsiaTheme="minorEastAsia"/>
                </w:rPr>
                <w:t>into</w:t>
              </w:r>
              <w:r>
                <w:rPr>
                  <w:rFonts w:eastAsiaTheme="minorEastAsia"/>
                </w:rPr>
                <w:t xml:space="preserve"> </w:t>
              </w:r>
              <w:r w:rsidRPr="001D0283">
                <w:rPr>
                  <w:rFonts w:eastAsiaTheme="minorEastAsia"/>
                </w:rPr>
                <w:t>account</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tolerance</w:t>
              </w:r>
            </w:ins>
          </w:p>
          <w:p w14:paraId="69E3A70E" w14:textId="77777777" w:rsidR="009B1F1F" w:rsidRPr="001D0283" w:rsidRDefault="009B1F1F" w:rsidP="009B1F1F">
            <w:pPr>
              <w:pStyle w:val="TAN"/>
              <w:keepNext w:val="0"/>
              <w:rPr>
                <w:ins w:id="6354" w:author="Bill Shvodian" w:date="2025-05-06T16:44:00Z" w16du:dateUtc="2025-05-06T20:44:00Z"/>
                <w:rFonts w:eastAsiaTheme="minorEastAsia"/>
              </w:rPr>
            </w:pPr>
            <w:ins w:id="6355"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4:</w:t>
              </w:r>
              <w:r w:rsidRPr="001D0283">
                <w:rPr>
                  <w:rFonts w:eastAsiaTheme="minorEastAsia"/>
                </w:rPr>
                <w:tab/>
                <w:t>For</w:t>
              </w:r>
              <w:r>
                <w:rPr>
                  <w:rFonts w:eastAsiaTheme="minorEastAsia"/>
                </w:rPr>
                <w:t xml:space="preserve"> </w:t>
              </w:r>
              <w:r w:rsidRPr="001D0283">
                <w:rPr>
                  <w:rFonts w:eastAsiaTheme="minorEastAsia"/>
                </w:rPr>
                <w:t>inter-band</w:t>
              </w:r>
              <w:r>
                <w:rPr>
                  <w:rFonts w:eastAsiaTheme="minorEastAsia"/>
                </w:rPr>
                <w:t xml:space="preserve"> </w:t>
              </w:r>
              <w:r w:rsidRPr="001D0283">
                <w:rPr>
                  <w:rFonts w:eastAsiaTheme="minorEastAsia"/>
                </w:rPr>
                <w:t>carrier</w:t>
              </w:r>
              <w:r>
                <w:rPr>
                  <w:rFonts w:eastAsiaTheme="minorEastAsia"/>
                </w:rPr>
                <w:t xml:space="preserve"> </w:t>
              </w:r>
              <w:r w:rsidRPr="001D0283">
                <w:rPr>
                  <w:rFonts w:eastAsiaTheme="minorEastAsia"/>
                </w:rPr>
                <w:t>aggregation</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requirement</w:t>
              </w:r>
              <w:r>
                <w:rPr>
                  <w:rFonts w:eastAsiaTheme="minorEastAsia"/>
                </w:rPr>
                <w:t xml:space="preserve"> </w:t>
              </w:r>
              <w:r w:rsidRPr="001D0283">
                <w:rPr>
                  <w:rFonts w:eastAsiaTheme="minorEastAsia"/>
                </w:rPr>
                <w:t>should</w:t>
              </w:r>
              <w:r>
                <w:rPr>
                  <w:rFonts w:eastAsiaTheme="minorEastAsia"/>
                </w:rPr>
                <w:t xml:space="preserve"> </w:t>
              </w:r>
              <w:r w:rsidRPr="001D0283">
                <w:rPr>
                  <w:rFonts w:eastAsiaTheme="minorEastAsia"/>
                </w:rPr>
                <w:t>apply</w:t>
              </w:r>
              <w:r>
                <w:rPr>
                  <w:rFonts w:eastAsiaTheme="minorEastAsia"/>
                </w:rPr>
                <w:t xml:space="preserve"> </w:t>
              </w:r>
              <w:r w:rsidRPr="001D0283">
                <w:rPr>
                  <w:rFonts w:eastAsiaTheme="minorEastAsia"/>
                </w:rPr>
                <w:t>to</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total</w:t>
              </w:r>
              <w:r>
                <w:rPr>
                  <w:rFonts w:eastAsiaTheme="minorEastAsia"/>
                </w:rPr>
                <w:t xml:space="preserve"> </w:t>
              </w:r>
              <w:r w:rsidRPr="001D0283">
                <w:rPr>
                  <w:rFonts w:eastAsiaTheme="minorEastAsia"/>
                </w:rPr>
                <w:t>transmitted</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over</w:t>
              </w:r>
              <w:r>
                <w:rPr>
                  <w:rFonts w:eastAsiaTheme="minorEastAsia"/>
                </w:rPr>
                <w:t xml:space="preserve"> </w:t>
              </w:r>
              <w:r w:rsidRPr="001D0283">
                <w:rPr>
                  <w:rFonts w:eastAsiaTheme="minorEastAsia"/>
                </w:rPr>
                <w:t>all</w:t>
              </w:r>
              <w:r>
                <w:rPr>
                  <w:rFonts w:eastAsiaTheme="minorEastAsia"/>
                </w:rPr>
                <w:t xml:space="preserve"> </w:t>
              </w:r>
              <w:r w:rsidRPr="001D0283">
                <w:rPr>
                  <w:rFonts w:eastAsiaTheme="minorEastAsia"/>
                </w:rPr>
                <w:t>component</w:t>
              </w:r>
              <w:r>
                <w:rPr>
                  <w:rFonts w:eastAsiaTheme="minorEastAsia"/>
                </w:rPr>
                <w:t xml:space="preserve"> </w:t>
              </w:r>
              <w:r w:rsidRPr="001D0283">
                <w:rPr>
                  <w:rFonts w:eastAsiaTheme="minorEastAsia"/>
                </w:rPr>
                <w:t>carriers</w:t>
              </w:r>
              <w:r>
                <w:rPr>
                  <w:rFonts w:eastAsiaTheme="minorEastAsia"/>
                </w:rPr>
                <w:t xml:space="preserve"> </w:t>
              </w:r>
              <w:r w:rsidRPr="001D0283">
                <w:rPr>
                  <w:rFonts w:eastAsiaTheme="minorEastAsia"/>
                </w:rPr>
                <w:t>(per</w:t>
              </w:r>
              <w:r>
                <w:rPr>
                  <w:rFonts w:eastAsiaTheme="minorEastAsia"/>
                </w:rPr>
                <w:t xml:space="preserve"> </w:t>
              </w:r>
              <w:r w:rsidRPr="001D0283">
                <w:rPr>
                  <w:rFonts w:eastAsiaTheme="minorEastAsia"/>
                </w:rPr>
                <w:t>UE).</w:t>
              </w:r>
            </w:ins>
          </w:p>
          <w:p w14:paraId="5D8CB587" w14:textId="77777777" w:rsidR="009B1F1F" w:rsidRPr="001D0283" w:rsidRDefault="009B1F1F" w:rsidP="009B1F1F">
            <w:pPr>
              <w:pStyle w:val="TAN"/>
              <w:keepNext w:val="0"/>
              <w:rPr>
                <w:ins w:id="6356" w:author="Bill Shvodian" w:date="2025-05-06T16:44:00Z" w16du:dateUtc="2025-05-06T20:44:00Z"/>
                <w:rFonts w:eastAsiaTheme="minorEastAsia"/>
                <w:lang w:eastAsia="zh-CN"/>
              </w:rPr>
            </w:pPr>
            <w:ins w:id="6357"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5:</w:t>
              </w:r>
              <w:r w:rsidRPr="001D0283">
                <w:rPr>
                  <w:rFonts w:eastAsiaTheme="minorEastAsia"/>
                </w:rPr>
                <w:tab/>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default</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unless</w:t>
              </w:r>
              <w:r>
                <w:rPr>
                  <w:rFonts w:eastAsiaTheme="minorEastAsia"/>
                </w:rPr>
                <w:t xml:space="preserve"> </w:t>
              </w:r>
              <w:r w:rsidRPr="001D0283">
                <w:rPr>
                  <w:rFonts w:eastAsiaTheme="minorEastAsia"/>
                </w:rPr>
                <w:t>otherwise</w:t>
              </w:r>
              <w:r>
                <w:rPr>
                  <w:rFonts w:eastAsiaTheme="minorEastAsia"/>
                </w:rPr>
                <w:t xml:space="preserve"> </w:t>
              </w:r>
              <w:r w:rsidRPr="001D0283">
                <w:rPr>
                  <w:rFonts w:eastAsiaTheme="minorEastAsia"/>
                </w:rPr>
                <w:t>stated.</w:t>
              </w:r>
            </w:ins>
          </w:p>
          <w:p w14:paraId="7A1CD607" w14:textId="77777777" w:rsidR="009B1F1F" w:rsidRPr="001D0283" w:rsidRDefault="009B1F1F" w:rsidP="009B1F1F">
            <w:pPr>
              <w:pStyle w:val="TAN"/>
              <w:keepNext w:val="0"/>
              <w:rPr>
                <w:ins w:id="6358" w:author="Bill Shvodian" w:date="2025-05-06T16:44:00Z" w16du:dateUtc="2025-05-06T20:44:00Z"/>
                <w:rFonts w:eastAsiaTheme="minorEastAsia"/>
                <w:lang w:eastAsia="zh-CN"/>
              </w:rPr>
            </w:pPr>
            <w:ins w:id="6359"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hint="eastAsia"/>
                  <w:lang w:eastAsia="zh-CN"/>
                </w:rPr>
                <w:t>6</w:t>
              </w:r>
              <w:r w:rsidRPr="001D0283">
                <w:rPr>
                  <w:rFonts w:eastAsiaTheme="minorEastAsia"/>
                </w:rPr>
                <w:t>:</w:t>
              </w:r>
              <w:r w:rsidRPr="001D0283">
                <w:rPr>
                  <w:rFonts w:eastAsiaTheme="minorEastAsia"/>
                </w:rPr>
                <w:tab/>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UE</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hint="eastAsia"/>
                  <w:lang w:eastAsia="zh-CN"/>
                </w:rPr>
                <w:t>NR</w:t>
              </w:r>
              <w:r>
                <w:rPr>
                  <w:rFonts w:eastAsiaTheme="minorEastAsia" w:hint="eastAsia"/>
                  <w:lang w:eastAsia="zh-CN"/>
                </w:rPr>
                <w:t xml:space="preserve"> </w:t>
              </w:r>
              <w:r w:rsidRPr="001D0283">
                <w:rPr>
                  <w:rFonts w:eastAsiaTheme="minorEastAsia" w:hint="eastAsia"/>
                  <w:lang w:eastAsia="zh-CN"/>
                </w:rPr>
                <w:t>FDD</w:t>
              </w:r>
              <w:r>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either</w:t>
              </w:r>
              <w:r>
                <w:rPr>
                  <w:rFonts w:eastAsiaTheme="minor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NR</w:t>
              </w:r>
              <w:r>
                <w:rPr>
                  <w:rFonts w:eastAsiaTheme="minorEastAsia" w:hint="eastAsia"/>
                  <w:lang w:eastAsia="zh-CN"/>
                </w:rPr>
                <w:t xml:space="preserve"> </w:t>
              </w:r>
              <w:r w:rsidRPr="001D0283">
                <w:rPr>
                  <w:rFonts w:eastAsiaTheme="minorEastAsia" w:hint="eastAsia"/>
                  <w:lang w:eastAsia="zh-CN"/>
                </w:rPr>
                <w:t>TDD</w:t>
              </w:r>
              <w:r>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ins>
          </w:p>
          <w:p w14:paraId="3F4BD084" w14:textId="77777777" w:rsidR="009B1F1F" w:rsidRPr="001D0283" w:rsidRDefault="009B1F1F" w:rsidP="009B1F1F">
            <w:pPr>
              <w:pStyle w:val="TAN"/>
              <w:keepNext w:val="0"/>
              <w:rPr>
                <w:ins w:id="6360" w:author="Bill Shvodian" w:date="2025-05-06T16:44:00Z" w16du:dateUtc="2025-05-06T20:44:00Z"/>
                <w:rFonts w:eastAsiaTheme="minorEastAsia"/>
                <w:lang w:eastAsia="zh-CN"/>
              </w:rPr>
            </w:pPr>
            <w:ins w:id="6361" w:author="Bill Shvodian" w:date="2025-05-06T16:44:00Z" w16du:dateUtc="2025-05-06T20:44:00Z">
              <w:r w:rsidRPr="001D0283">
                <w:rPr>
                  <w:rFonts w:eastAsiaTheme="minorEastAsia"/>
                </w:rPr>
                <w:t>NOTE</w:t>
              </w:r>
              <w:r>
                <w:rPr>
                  <w:rFonts w:eastAsiaTheme="minorEastAsia"/>
                </w:rPr>
                <w:t xml:space="preserve"> </w:t>
              </w:r>
              <w:r w:rsidRPr="001D0283">
                <w:rPr>
                  <w:rFonts w:eastAsiaTheme="minorEastAsia"/>
                </w:rPr>
                <w:t>7:</w:t>
              </w:r>
              <w:r w:rsidRPr="001D0283">
                <w:rPr>
                  <w:rFonts w:eastAsiaTheme="minorEastAsia"/>
                </w:rPr>
                <w:tab/>
                <w:t>T</w:t>
              </w:r>
              <w:r w:rsidRPr="001D0283">
                <w:rPr>
                  <w:rFonts w:eastAsiaTheme="minorEastAsia"/>
                  <w:lang w:eastAsia="zh-CN"/>
                </w:rPr>
                <w:t>he</w:t>
              </w:r>
              <w:r>
                <w:rPr>
                  <w:rFonts w:eastAsiaTheme="minorEastAsia"/>
                  <w:lang w:eastAsia="zh-CN"/>
                </w:rPr>
                <w:t xml:space="preserve"> </w:t>
              </w:r>
              <w:r w:rsidRPr="001D0283">
                <w:rPr>
                  <w:rFonts w:eastAsiaTheme="minorEastAsia"/>
                  <w:lang w:eastAsia="zh-CN"/>
                </w:rPr>
                <w:t>UE</w:t>
              </w:r>
              <w:r>
                <w:rPr>
                  <w:rFonts w:eastAsiaTheme="minorEastAsia"/>
                  <w:lang w:eastAsia="zh-CN"/>
                </w:rPr>
                <w:t xml:space="preserve"> </w:t>
              </w:r>
              <w:r w:rsidRPr="001D0283">
                <w:rPr>
                  <w:rFonts w:eastAsiaTheme="minorEastAsia"/>
                  <w:lang w:eastAsia="zh-CN"/>
                </w:rPr>
                <w:t>that</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uplink</w:t>
              </w:r>
              <w:r>
                <w:rPr>
                  <w:rFonts w:eastAsiaTheme="minorEastAsia"/>
                  <w:lang w:eastAsia="zh-CN"/>
                </w:rPr>
                <w:t xml:space="preserve"> </w:t>
              </w:r>
              <w:r w:rsidRPr="001D0283">
                <w:rPr>
                  <w:rFonts w:eastAsiaTheme="minorEastAsia"/>
                  <w:lang w:eastAsia="zh-CN"/>
                </w:rPr>
                <w:t>CA</w:t>
              </w:r>
              <w:r>
                <w:rPr>
                  <w:rFonts w:eastAsiaTheme="minorEastAsia"/>
                  <w:lang w:eastAsia="zh-CN"/>
                </w:rPr>
                <w:t xml:space="preserve"> </w:t>
              </w:r>
              <w:r w:rsidRPr="001D0283">
                <w:rPr>
                  <w:rFonts w:eastAsiaTheme="minorEastAsia"/>
                  <w:lang w:eastAsia="zh-CN"/>
                </w:rPr>
                <w:t>configuration</w:t>
              </w:r>
              <w:r>
                <w:rPr>
                  <w:rFonts w:eastAsiaTheme="minorEastAsia"/>
                  <w:lang w:eastAsia="zh-CN"/>
                </w:rPr>
                <w:t xml:space="preserve"> </w:t>
              </w:r>
              <w:r w:rsidRPr="001D0283">
                <w:rPr>
                  <w:rFonts w:eastAsiaTheme="minorEastAsia"/>
                  <w:lang w:eastAsia="zh-CN"/>
                </w:rPr>
                <w:t>with</w:t>
              </w:r>
              <w:r>
                <w:rPr>
                  <w:rFonts w:eastAsiaTheme="minorEastAsia"/>
                  <w:lang w:eastAsia="zh-CN"/>
                </w:rPr>
                <w:t xml:space="preserve"> </w:t>
              </w:r>
              <w:r w:rsidRPr="001D0283">
                <w:rPr>
                  <w:rFonts w:eastAsiaTheme="minorEastAsia"/>
                  <w:lang w:eastAsia="zh-CN"/>
                </w:rPr>
                <w:t>single</w:t>
              </w:r>
              <w:r>
                <w:rPr>
                  <w:rFonts w:eastAsiaTheme="minorEastAsia"/>
                  <w:lang w:eastAsia="zh-CN"/>
                </w:rPr>
                <w:t xml:space="preserve"> </w:t>
              </w:r>
              <w:r w:rsidRPr="001D0283">
                <w:rPr>
                  <w:rFonts w:eastAsiaTheme="minorEastAsia"/>
                  <w:lang w:eastAsia="zh-CN"/>
                </w:rPr>
                <w:t>carrier</w:t>
              </w:r>
              <w:r>
                <w:rPr>
                  <w:rFonts w:eastAsiaTheme="minorEastAsia"/>
                  <w:lang w:eastAsia="zh-CN"/>
                </w:rPr>
                <w:t xml:space="preserve"> </w:t>
              </w:r>
              <w:r w:rsidRPr="001D0283">
                <w:rPr>
                  <w:rFonts w:eastAsiaTheme="minorEastAsia"/>
                  <w:lang w:eastAsia="zh-CN"/>
                </w:rPr>
                <w:t>for</w:t>
              </w:r>
              <w:r>
                <w:rPr>
                  <w:rFonts w:eastAsiaTheme="minorEastAsia"/>
                  <w:lang w:eastAsia="zh-CN"/>
                </w:rPr>
                <w:t xml:space="preserve"> </w:t>
              </w:r>
              <w:r w:rsidRPr="001D0283">
                <w:rPr>
                  <w:rFonts w:eastAsiaTheme="minorEastAsia"/>
                  <w:lang w:eastAsia="zh-CN"/>
                </w:rPr>
                <w:t>each</w:t>
              </w:r>
              <w:r>
                <w:rPr>
                  <w:rFonts w:eastAsiaTheme="minorEastAsia"/>
                  <w:lang w:eastAsia="zh-CN"/>
                </w:rPr>
                <w:t xml:space="preserve"> </w:t>
              </w:r>
              <w:r w:rsidRPr="001D0283">
                <w:rPr>
                  <w:rFonts w:eastAsiaTheme="minorEastAsia"/>
                  <w:lang w:eastAsia="zh-CN"/>
                </w:rPr>
                <w:t>individual</w:t>
              </w:r>
              <w:r>
                <w:rPr>
                  <w:rFonts w:eastAsiaTheme="minorEastAsia"/>
                  <w:lang w:eastAsia="zh-CN"/>
                </w:rPr>
                <w:t xml:space="preserve"> </w:t>
              </w:r>
              <w:r w:rsidRPr="001D0283">
                <w:rPr>
                  <w:rFonts w:eastAsiaTheme="minorEastAsia"/>
                  <w:lang w:eastAsia="zh-CN"/>
                </w:rPr>
                <w:t>band</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composite</w:t>
              </w:r>
              <w:r>
                <w:rPr>
                  <w:rFonts w:eastAsiaTheme="minorEastAsia"/>
                  <w:lang w:eastAsia="zh-CN"/>
                </w:rPr>
                <w:t xml:space="preserve"> </w:t>
              </w:r>
              <w:r w:rsidRPr="001D0283">
                <w:rPr>
                  <w:rFonts w:eastAsiaTheme="minorEastAsia"/>
                  <w:lang w:eastAsia="zh-CN"/>
                </w:rPr>
                <w:t>of</w:t>
              </w:r>
              <w:r>
                <w:rPr>
                  <w:rFonts w:eastAsiaTheme="minorEastAsia"/>
                  <w:lang w:eastAsia="zh-CN"/>
                </w:rPr>
                <w:t xml:space="preserve"> </w:t>
              </w:r>
              <w:r w:rsidRPr="001D0283">
                <w:rPr>
                  <w:rFonts w:eastAsiaTheme="minorEastAsia"/>
                  <w:lang w:eastAsia="zh-CN"/>
                </w:rPr>
                <w:t>supporting</w:t>
              </w:r>
              <w:r>
                <w:rPr>
                  <w:rFonts w:eastAsiaTheme="minorEastAsia" w:hint="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an</w:t>
              </w:r>
              <w:r>
                <w:rPr>
                  <w:rFonts w:eastAsiaTheme="minorEastAsia"/>
                  <w:lang w:eastAsia="zh-CN"/>
                </w:rPr>
                <w:t xml:space="preserve"> </w:t>
              </w:r>
              <w:r w:rsidRPr="001D0283">
                <w:rPr>
                  <w:rFonts w:eastAsiaTheme="minorEastAsia" w:hint="eastAsia"/>
                  <w:lang w:eastAsia="zh-CN"/>
                </w:rPr>
                <w:t>NR</w:t>
              </w:r>
              <w:r>
                <w:rPr>
                  <w:rFonts w:eastAsiaTheme="minorEastAsia" w:hint="eastAsia"/>
                  <w:lang w:eastAsia="zh-CN"/>
                </w:rPr>
                <w:t xml:space="preserve"> </w:t>
              </w:r>
              <w:r w:rsidRPr="001D0283">
                <w:rPr>
                  <w:rFonts w:eastAsiaTheme="minorEastAsia"/>
                  <w:lang w:eastAsia="zh-CN"/>
                </w:rPr>
                <w:t>TDD</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hint="eastAsia"/>
                  <w:lang w:eastAsia="zh-CN"/>
                </w:rPr>
                <w:t>FDD</w:t>
              </w:r>
              <w:r>
                <w:rPr>
                  <w:rFonts w:eastAsiaTheme="minorEastAsia" w:hint="eastAsia"/>
                  <w:lang w:eastAsia="zh-CN"/>
                </w:rPr>
                <w:t xml:space="preserve"> </w:t>
              </w:r>
              <w:r w:rsidRPr="001D0283">
                <w:rPr>
                  <w:rFonts w:eastAsiaTheme="minorEastAsia" w:hint="eastAsia"/>
                  <w:lang w:eastAsia="zh-CN"/>
                </w:rPr>
                <w:t>band</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second</w:t>
              </w:r>
              <w:r>
                <w:rPr>
                  <w:rFonts w:eastAsiaTheme="minorEastAsia"/>
                  <w:lang w:eastAsia="zh-CN"/>
                </w:rPr>
                <w:t xml:space="preserve"> </w:t>
              </w:r>
              <w:r w:rsidRPr="001D0283">
                <w:rPr>
                  <w:rFonts w:eastAsiaTheme="minorEastAsia"/>
                  <w:lang w:eastAsia="zh-CN"/>
                </w:rPr>
                <w:t>NR</w:t>
              </w:r>
              <w:r>
                <w:rPr>
                  <w:rFonts w:eastAsiaTheme="minorEastAsia" w:hint="eastAsia"/>
                  <w:lang w:eastAsia="zh-CN"/>
                </w:rPr>
                <w:t xml:space="preserve"> </w:t>
              </w:r>
              <w:r w:rsidRPr="001D0283">
                <w:rPr>
                  <w:rFonts w:eastAsiaTheme="minorEastAsia" w:hint="eastAsia"/>
                  <w:lang w:eastAsia="zh-CN"/>
                </w:rPr>
                <w:t>TDD</w:t>
              </w:r>
              <w:r>
                <w:rPr>
                  <w:rFonts w:eastAsiaTheme="minorEastAsia" w:hint="eastAsia"/>
                  <w:lang w:eastAsia="zh-CN"/>
                </w:rPr>
                <w:t xml:space="preserve"> </w:t>
              </w:r>
              <w:r w:rsidRPr="001D0283">
                <w:rPr>
                  <w:rFonts w:eastAsiaTheme="minorEastAsia" w:hint="eastAsia"/>
                  <w:lang w:eastAsia="zh-CN"/>
                </w:rPr>
                <w:t>band</w:t>
              </w:r>
              <w:r>
                <w:rPr>
                  <w:rFonts w:eastAsiaTheme="minorEastAsia"/>
                  <w:lang w:eastAsia="zh-CN"/>
                </w:rPr>
                <w:t xml:space="preserve"> </w:t>
              </w:r>
              <w:r w:rsidRPr="001D0283">
                <w:rPr>
                  <w:rFonts w:eastAsiaTheme="minorEastAsia"/>
                  <w:lang w:eastAsia="zh-CN"/>
                </w:rPr>
                <w:t>may</w:t>
              </w:r>
              <w:r>
                <w:rPr>
                  <w:rFonts w:eastAsiaTheme="minorEastAsia"/>
                  <w:lang w:eastAsia="zh-CN"/>
                </w:rPr>
                <w:t xml:space="preserve"> </w:t>
              </w:r>
              <w:r w:rsidRPr="001D0283">
                <w:rPr>
                  <w:rFonts w:eastAsiaTheme="minorEastAsia"/>
                  <w:lang w:eastAsia="zh-CN"/>
                </w:rPr>
                <w:t>signal</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bCs/>
                  <w:i/>
                </w:rPr>
                <w:t>higherPowerLimit-r17</w:t>
              </w:r>
              <w:r>
                <w:rPr>
                  <w:rFonts w:hint="eastAsia"/>
                  <w:bCs/>
                  <w:i/>
                  <w:lang w:eastAsia="zh-CN"/>
                </w:rPr>
                <w:t xml:space="preserve"> </w:t>
              </w:r>
              <w:r w:rsidRPr="001D0283">
                <w:rPr>
                  <w:rFonts w:eastAsiaTheme="minorEastAsia"/>
                  <w:lang w:bidi="bn-IN"/>
                </w:rPr>
                <w:t>capability</w:t>
              </w:r>
              <w:r>
                <w:rPr>
                  <w:rFonts w:eastAsiaTheme="minorEastAsia"/>
                  <w:lang w:bidi="bn-IN"/>
                </w:rPr>
                <w:t xml:space="preserve"> </w:t>
              </w:r>
              <w:r w:rsidRPr="001D0283">
                <w:rPr>
                  <w:rFonts w:eastAsiaTheme="minorEastAsia"/>
                  <w:lang w:bidi="bn-IN"/>
                </w:rPr>
                <w:t>whereby</w:t>
              </w:r>
              <w:r>
                <w:rPr>
                  <w:rFonts w:eastAsiaTheme="minorEastAsia"/>
                  <w:lang w:bidi="bn-IN"/>
                </w:rPr>
                <w:t xml:space="preserve"> </w:t>
              </w:r>
              <w:r w:rsidRPr="001D0283">
                <w:rPr>
                  <w:rFonts w:eastAsiaTheme="minorEastAsia"/>
                  <w:lang w:bidi="bn-IN"/>
                </w:rPr>
                <w:t>the</w:t>
              </w:r>
              <w:r>
                <w:rPr>
                  <w:rFonts w:eastAsiaTheme="minorEastAsia"/>
                  <w:lang w:bidi="bn-IN"/>
                </w:rPr>
                <w:t xml:space="preserve"> </w:t>
              </w:r>
              <w:r w:rsidRPr="001D0283">
                <w:rPr>
                  <w:rFonts w:eastAsiaTheme="minorEastAsia"/>
                  <w:lang w:bidi="bn-IN"/>
                </w:rPr>
                <w:t>maximum</w:t>
              </w:r>
              <w:r>
                <w:rPr>
                  <w:rFonts w:eastAsiaTheme="minorEastAsia"/>
                  <w:lang w:bidi="bn-IN"/>
                </w:rPr>
                <w:t xml:space="preserve"> </w:t>
              </w:r>
              <w:r w:rsidRPr="001D0283">
                <w:rPr>
                  <w:rFonts w:eastAsiaTheme="minorEastAsia"/>
                  <w:lang w:bidi="bn-IN"/>
                </w:rPr>
                <w:t>output</w:t>
              </w:r>
              <w:r>
                <w:rPr>
                  <w:rFonts w:eastAsiaTheme="minorEastAsia"/>
                  <w:lang w:bidi="bn-IN"/>
                </w:rPr>
                <w:t xml:space="preserve"> </w:t>
              </w:r>
              <w:r w:rsidRPr="001D0283">
                <w:rPr>
                  <w:rFonts w:eastAsiaTheme="minorEastAsia"/>
                  <w:lang w:bidi="bn-IN"/>
                </w:rPr>
                <w:t>power</w:t>
              </w:r>
              <w:r>
                <w:rPr>
                  <w:rFonts w:eastAsiaTheme="minorEastAsia"/>
                  <w:lang w:bidi="bn-IN"/>
                </w:rPr>
                <w:t xml:space="preserve"> </w:t>
              </w:r>
              <w:r w:rsidRPr="001D0283">
                <w:rPr>
                  <w:rFonts w:eastAsiaTheme="minorEastAsia"/>
                  <w:lang w:bidi="bn-IN"/>
                </w:rPr>
                <w:t>indicated</w:t>
              </w:r>
              <w:r>
                <w:rPr>
                  <w:rFonts w:eastAsiaTheme="minorEastAsia"/>
                  <w:lang w:bidi="bn-IN"/>
                </w:rPr>
                <w:t xml:space="preserve"> </w:t>
              </w:r>
              <w:r w:rsidRPr="001D0283">
                <w:rPr>
                  <w:rFonts w:eastAsiaTheme="minorEastAsia"/>
                  <w:lang w:bidi="bn-IN"/>
                </w:rPr>
                <w:t>in</w:t>
              </w:r>
              <w:r>
                <w:rPr>
                  <w:rFonts w:eastAsiaTheme="minorEastAsia"/>
                  <w:lang w:bidi="bn-IN"/>
                </w:rPr>
                <w:t xml:space="preserve"> </w:t>
              </w:r>
              <w:r w:rsidRPr="001D0283">
                <w:rPr>
                  <w:rFonts w:eastAsiaTheme="minorEastAsia"/>
                  <w:lang w:bidi="bn-IN"/>
                </w:rPr>
                <w:t>the</w:t>
              </w:r>
              <w:r>
                <w:rPr>
                  <w:rFonts w:eastAsiaTheme="minorEastAsia"/>
                  <w:lang w:bidi="bn-IN"/>
                </w:rPr>
                <w:t xml:space="preserve"> </w:t>
              </w:r>
              <w:r w:rsidRPr="001D0283">
                <w:rPr>
                  <w:rFonts w:eastAsiaTheme="minorEastAsia"/>
                  <w:lang w:bidi="bn-IN"/>
                </w:rPr>
                <w:t>table</w:t>
              </w:r>
              <w:r>
                <w:rPr>
                  <w:rFonts w:eastAsiaTheme="minorEastAsia"/>
                  <w:lang w:bidi="bn-IN"/>
                </w:rPr>
                <w:t xml:space="preserve"> </w:t>
              </w:r>
              <w:r w:rsidRPr="001D0283">
                <w:rPr>
                  <w:rFonts w:eastAsiaTheme="minorEastAsia"/>
                  <w:lang w:bidi="bn-IN"/>
                </w:rPr>
                <w:t>may</w:t>
              </w:r>
              <w:r>
                <w:rPr>
                  <w:rFonts w:eastAsiaTheme="minorEastAsia"/>
                  <w:lang w:bidi="bn-IN"/>
                </w:rPr>
                <w:t xml:space="preserve"> </w:t>
              </w:r>
              <w:r w:rsidRPr="001D0283">
                <w:rPr>
                  <w:rFonts w:eastAsiaTheme="minorEastAsia"/>
                  <w:lang w:bidi="bn-IN"/>
                </w:rPr>
                <w:t>be</w:t>
              </w:r>
              <w:r>
                <w:rPr>
                  <w:rFonts w:eastAsiaTheme="minorEastAsia"/>
                  <w:lang w:bidi="bn-IN"/>
                </w:rPr>
                <w:t xml:space="preserve"> </w:t>
              </w:r>
              <w:r w:rsidRPr="001D0283">
                <w:rPr>
                  <w:rFonts w:eastAsiaTheme="minorEastAsia"/>
                  <w:lang w:bidi="bn-IN"/>
                </w:rPr>
                <w:t>exceeded</w:t>
              </w:r>
              <w:r>
                <w:rPr>
                  <w:rFonts w:eastAsiaTheme="minorEastAsia"/>
                  <w:lang w:bidi="bn-IN"/>
                </w:rPr>
                <w:t xml:space="preserve"> </w:t>
              </w:r>
              <w:r w:rsidRPr="001D0283">
                <w:rPr>
                  <w:rFonts w:eastAsiaTheme="minorEastAsia"/>
                  <w:lang w:bidi="bn-IN"/>
                </w:rPr>
                <w:t>in</w:t>
              </w:r>
              <w:r>
                <w:rPr>
                  <w:rFonts w:eastAsiaTheme="minorEastAsia"/>
                  <w:lang w:bidi="bn-IN"/>
                </w:rPr>
                <w:t xml:space="preserve"> </w:t>
              </w:r>
              <w:r w:rsidRPr="001D0283">
                <w:rPr>
                  <w:rFonts w:eastAsiaTheme="minorEastAsia"/>
                  <w:lang w:bidi="bn-IN"/>
                </w:rPr>
                <w:t>accordance</w:t>
              </w:r>
              <w:r>
                <w:rPr>
                  <w:rFonts w:eastAsiaTheme="minorEastAsia"/>
                  <w:lang w:bidi="bn-IN"/>
                </w:rPr>
                <w:t xml:space="preserve"> </w:t>
              </w:r>
              <w:r w:rsidRPr="001D0283">
                <w:rPr>
                  <w:rFonts w:eastAsiaTheme="minorEastAsia"/>
                  <w:lang w:bidi="bn-IN"/>
                </w:rPr>
                <w:t>with</w:t>
              </w:r>
              <w:r>
                <w:rPr>
                  <w:rFonts w:eastAsiaTheme="minorEastAsia"/>
                  <w:lang w:bidi="bn-IN"/>
                </w:rPr>
                <w:t xml:space="preserve"> </w:t>
              </w:r>
              <w:r w:rsidRPr="001D0283">
                <w:rPr>
                  <w:rFonts w:eastAsiaTheme="minorEastAsia"/>
                  <w:lang w:bidi="bn-IN"/>
                </w:rPr>
                <w:t>sub-clause</w:t>
              </w:r>
              <w:r>
                <w:rPr>
                  <w:rFonts w:eastAsiaTheme="minorEastAsia"/>
                  <w:lang w:bidi="bn-IN"/>
                </w:rPr>
                <w:t xml:space="preserve"> </w:t>
              </w:r>
              <w:r w:rsidRPr="001D0283">
                <w:rPr>
                  <w:rFonts w:eastAsiaTheme="minorEastAsia"/>
                </w:rPr>
                <w:t>6.2A.4.1.3.</w:t>
              </w:r>
              <w:r>
                <w:rPr>
                  <w:rFonts w:eastAsiaTheme="minorEastAsia"/>
                  <w:lang w:eastAsia="zh-CN"/>
                </w:rPr>
                <w:t xml:space="preserve"> </w:t>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power</w:t>
              </w:r>
              <w:r>
                <w:rPr>
                  <w:rFonts w:eastAsiaTheme="minorEastAsia"/>
                  <w:lang w:eastAsia="zh-CN"/>
                </w:rPr>
                <w:t xml:space="preserve"> </w:t>
              </w:r>
              <w:r w:rsidRPr="001D0283">
                <w:rPr>
                  <w:rFonts w:eastAsiaTheme="minorEastAsia"/>
                  <w:lang w:eastAsia="zh-CN"/>
                </w:rPr>
                <w:t>classes</w:t>
              </w:r>
              <w:r>
                <w:rPr>
                  <w:rFonts w:eastAsiaTheme="minorEastAsia"/>
                  <w:lang w:eastAsia="zh-CN"/>
                </w:rPr>
                <w:t xml:space="preserve"> </w:t>
              </w:r>
              <w:r w:rsidRPr="001D0283">
                <w:rPr>
                  <w:rFonts w:eastAsiaTheme="minorEastAsia"/>
                  <w:lang w:eastAsia="zh-CN"/>
                </w:rPr>
                <w:t>referenced</w:t>
              </w:r>
              <w:r>
                <w:rPr>
                  <w:rFonts w:eastAsiaTheme="minorEastAsia"/>
                  <w:lang w:eastAsia="zh-CN"/>
                </w:rPr>
                <w:t xml:space="preserve"> </w:t>
              </w:r>
              <w:r w:rsidRPr="001D0283">
                <w:rPr>
                  <w:rFonts w:eastAsiaTheme="minorEastAsia"/>
                  <w:lang w:eastAsia="zh-CN"/>
                </w:rPr>
                <w:t>are</w:t>
              </w:r>
              <w:r>
                <w:rPr>
                  <w:rFonts w:eastAsiaTheme="minorEastAsia"/>
                  <w:lang w:eastAsia="zh-CN"/>
                </w:rPr>
                <w:t xml:space="preserve"> </w:t>
              </w:r>
              <w:r w:rsidRPr="001D0283">
                <w:rPr>
                  <w:rFonts w:eastAsiaTheme="minorEastAsia"/>
                  <w:lang w:eastAsia="zh-CN"/>
                </w:rPr>
                <w:t>according</w:t>
              </w:r>
              <w:r>
                <w:rPr>
                  <w:rFonts w:eastAsiaTheme="minorEastAsia"/>
                  <w:lang w:eastAsia="zh-CN"/>
                </w:rPr>
                <w:t xml:space="preserve"> </w:t>
              </w:r>
              <w:r w:rsidRPr="001D0283">
                <w:rPr>
                  <w:rFonts w:eastAsiaTheme="minorEastAsia"/>
                  <w:lang w:eastAsia="zh-CN"/>
                </w:rPr>
                <w:t>to</w:t>
              </w:r>
              <w:r>
                <w:rPr>
                  <w:rFonts w:eastAsiaTheme="minorEastAsia"/>
                  <w:lang w:eastAsia="zh-CN"/>
                </w:rPr>
                <w:t xml:space="preserve"> </w:t>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reported</w:t>
              </w:r>
              <w:r>
                <w:rPr>
                  <w:rFonts w:eastAsiaTheme="minorEastAsia"/>
                  <w:lang w:eastAsia="zh-CN"/>
                </w:rPr>
                <w:t xml:space="preserve"> </w:t>
              </w:r>
              <w:r w:rsidRPr="001D0283">
                <w:rPr>
                  <w:rFonts w:eastAsiaTheme="minorEastAsia"/>
                  <w:bCs/>
                  <w:i/>
                </w:rPr>
                <w:t>ue-PowerClassPerBandPerBC-r17</w:t>
              </w:r>
              <w:r>
                <w:rPr>
                  <w:rFonts w:hint="eastAsia"/>
                  <w:bCs/>
                  <w:i/>
                  <w:lang w:eastAsia="zh-CN"/>
                </w:rPr>
                <w:t xml:space="preserve"> </w:t>
              </w:r>
              <w:r w:rsidRPr="001D0283">
                <w:rPr>
                  <w:rFonts w:eastAsiaTheme="minorEastAsia"/>
                  <w:lang w:eastAsia="zh-CN"/>
                </w:rPr>
                <w:t>if</w:t>
              </w:r>
              <w:r>
                <w:rPr>
                  <w:rFonts w:eastAsiaTheme="minorEastAsia"/>
                  <w:lang w:eastAsia="zh-CN"/>
                </w:rPr>
                <w:t xml:space="preserve"> </w:t>
              </w:r>
              <w:r w:rsidRPr="001D0283">
                <w:rPr>
                  <w:rFonts w:eastAsiaTheme="minorEastAsia"/>
                  <w:lang w:eastAsia="zh-CN"/>
                </w:rPr>
                <w:t>indicated</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proofErr w:type="spellStart"/>
              <w:r w:rsidRPr="001D0283">
                <w:rPr>
                  <w:rFonts w:eastAsiaTheme="minorEastAsia"/>
                  <w:lang w:eastAsia="zh-CN"/>
                </w:rPr>
                <w:t>ue-PowerClass</w:t>
              </w:r>
              <w:proofErr w:type="spellEnd"/>
              <w:r>
                <w:rPr>
                  <w:rFonts w:eastAsiaTheme="minorEastAsia"/>
                  <w:lang w:eastAsia="zh-CN"/>
                </w:rPr>
                <w:t xml:space="preserve"> </w:t>
              </w:r>
              <w:r w:rsidRPr="001D0283">
                <w:rPr>
                  <w:rFonts w:eastAsiaTheme="minorEastAsia"/>
                  <w:lang w:eastAsia="zh-CN"/>
                </w:rPr>
                <w:t>otherwise.</w:t>
              </w:r>
            </w:ins>
          </w:p>
          <w:p w14:paraId="5A8B2919" w14:textId="77777777" w:rsidR="009B1F1F" w:rsidRPr="001D0283" w:rsidRDefault="009B1F1F" w:rsidP="009B1F1F">
            <w:pPr>
              <w:pStyle w:val="TAN"/>
              <w:keepNext w:val="0"/>
              <w:rPr>
                <w:ins w:id="6362" w:author="Bill Shvodian" w:date="2025-05-06T16:44:00Z" w16du:dateUtc="2025-05-06T20:44:00Z"/>
                <w:lang w:eastAsia="zh-CN"/>
              </w:rPr>
            </w:pPr>
            <w:ins w:id="6363" w:author="Bill Shvodian" w:date="2025-05-06T16:44:00Z" w16du:dateUtc="2025-05-06T20:44:00Z">
              <w:r w:rsidRPr="001D0283">
                <w:t>NOTE</w:t>
              </w:r>
              <w:r>
                <w:t xml:space="preserve"> </w:t>
              </w:r>
              <w:r w:rsidRPr="001D0283">
                <w:t>8:</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rFonts w:hint="eastAsia"/>
                  <w:lang w:eastAsia="zh-CN"/>
                </w:rPr>
                <w:t>a</w:t>
              </w:r>
              <w:r>
                <w:rPr>
                  <w:lang w:eastAsia="zh-CN"/>
                </w:rPr>
                <w:t xml:space="preserve"> </w:t>
              </w:r>
              <w:r w:rsidRPr="001D0283">
                <w:rPr>
                  <w:rFonts w:hint="eastAsia"/>
                  <w:lang w:eastAsia="zh-CN"/>
                </w:rPr>
                <w:t>PC3</w:t>
              </w:r>
              <w:r>
                <w:rPr>
                  <w:rFonts w:hint="eastAsia"/>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PC5</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listed</w:t>
              </w:r>
              <w:r>
                <w:rPr>
                  <w:lang w:eastAsia="zh-CN"/>
                </w:rPr>
                <w:t xml:space="preserve"> </w:t>
              </w:r>
              <w:r w:rsidRPr="001D0283">
                <w:rPr>
                  <w:lang w:eastAsia="zh-CN"/>
                </w:rPr>
                <w:t>in</w:t>
              </w:r>
              <w:r>
                <w:rPr>
                  <w:lang w:eastAsia="zh-CN"/>
                </w:rPr>
                <w:t xml:space="preserve"> </w:t>
              </w:r>
              <w:r w:rsidRPr="001D0283">
                <w:rPr>
                  <w:lang w:eastAsia="zh-CN"/>
                </w:rPr>
                <w:t>Table</w:t>
              </w:r>
              <w:r>
                <w:rPr>
                  <w:lang w:eastAsia="zh-CN"/>
                </w:rPr>
                <w:t xml:space="preserve"> </w:t>
              </w:r>
              <w:r w:rsidRPr="001D0283">
                <w:rPr>
                  <w:lang w:eastAsia="zh-CN"/>
                </w:rPr>
                <w:t>6.2F.1-1</w:t>
              </w:r>
              <w:r>
                <w:rPr>
                  <w:rFonts w:hint="eastAsia"/>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proofErr w:type="spellStart"/>
              <w:r w:rsidRPr="001D0283">
                <w:rPr>
                  <w:lang w:eastAsia="zh-CN"/>
                </w:rPr>
                <w:t>ue-PowerClass</w:t>
              </w:r>
              <w:proofErr w:type="spellEnd"/>
              <w:r>
                <w:rPr>
                  <w:lang w:eastAsia="zh-CN"/>
                </w:rPr>
                <w:t xml:space="preserve"> </w:t>
              </w:r>
              <w:r w:rsidRPr="001D0283">
                <w:rPr>
                  <w:lang w:eastAsia="zh-CN"/>
                </w:rPr>
                <w:t>otherwise.</w:t>
              </w:r>
            </w:ins>
          </w:p>
          <w:p w14:paraId="27B4996C" w14:textId="77777777" w:rsidR="009B1F1F" w:rsidRDefault="009B1F1F" w:rsidP="009B1F1F">
            <w:pPr>
              <w:pStyle w:val="TAN"/>
              <w:keepNext w:val="0"/>
              <w:rPr>
                <w:ins w:id="6364" w:author="Bill Shvodian" w:date="2025-05-06T16:44:00Z" w16du:dateUtc="2025-05-06T20:44:00Z"/>
                <w:bCs/>
                <w:iCs/>
                <w:lang w:eastAsia="zh-CN"/>
              </w:rPr>
            </w:pPr>
            <w:ins w:id="6365" w:author="Bill Shvodian" w:date="2025-05-06T16:44:00Z" w16du:dateUtc="2025-05-06T20:44:00Z">
              <w:r w:rsidRPr="001D0283">
                <w:rPr>
                  <w:rFonts w:hint="eastAsia"/>
                  <w:lang w:eastAsia="zh-CN"/>
                </w:rPr>
                <w:t>NOTE</w:t>
              </w:r>
              <w:r>
                <w:rPr>
                  <w:rFonts w:hint="eastAsia"/>
                  <w:lang w:eastAsia="zh-CN"/>
                </w:rPr>
                <w:t xml:space="preserve"> </w:t>
              </w:r>
              <w:r w:rsidRPr="001D0283">
                <w:rPr>
                  <w:rFonts w:hint="eastAsia"/>
                  <w:lang w:eastAsia="zh-CN"/>
                </w:rPr>
                <w:t>9:</w:t>
              </w:r>
              <w:r w:rsidRPr="001D0283">
                <w:tab/>
              </w:r>
              <w:r w:rsidRPr="001D0283">
                <w:rPr>
                  <w:rFonts w:hint="eastAsia"/>
                  <w:bCs/>
                  <w:iCs/>
                  <w:lang w:eastAsia="zh-CN"/>
                </w:rPr>
                <w:t>The</w:t>
              </w:r>
              <w:r>
                <w:rPr>
                  <w:rFonts w:hint="eastAsia"/>
                  <w:bCs/>
                  <w:iCs/>
                  <w:lang w:eastAsia="zh-CN"/>
                </w:rPr>
                <w:t xml:space="preserve"> </w:t>
              </w:r>
              <w:r w:rsidRPr="001D0283">
                <w:rPr>
                  <w:bCs/>
                  <w:iCs/>
                  <w:lang w:eastAsia="zh-CN"/>
                </w:rPr>
                <w:t>UE</w:t>
              </w:r>
              <w:r>
                <w:rPr>
                  <w:bCs/>
                  <w:iCs/>
                  <w:lang w:eastAsia="zh-CN"/>
                </w:rPr>
                <w:t xml:space="preserve"> </w:t>
              </w:r>
              <w:r w:rsidRPr="001D0283">
                <w:rPr>
                  <w:bCs/>
                  <w:iCs/>
                  <w:lang w:eastAsia="zh-CN"/>
                </w:rPr>
                <w:t>supports</w:t>
              </w:r>
              <w:r>
                <w:rPr>
                  <w:bCs/>
                  <w:iCs/>
                  <w:lang w:eastAsia="zh-CN"/>
                </w:rPr>
                <w:t xml:space="preserve"> </w:t>
              </w:r>
              <w:r w:rsidRPr="001D0283">
                <w:rPr>
                  <w:bCs/>
                  <w:iCs/>
                  <w:lang w:eastAsia="zh-CN"/>
                </w:rPr>
                <w:t>either</w:t>
              </w:r>
              <w:r>
                <w:rPr>
                  <w:bCs/>
                  <w:iCs/>
                  <w:lang w:eastAsia="zh-CN"/>
                </w:rPr>
                <w:t xml:space="preserve"> </w:t>
              </w:r>
              <w:r w:rsidRPr="001D0283">
                <w:rPr>
                  <w:bCs/>
                  <w:iCs/>
                  <w:lang w:eastAsia="zh-CN"/>
                </w:rPr>
                <w:t>PC3</w:t>
              </w:r>
              <w:r>
                <w:rPr>
                  <w:bCs/>
                  <w:iCs/>
                  <w:lang w:eastAsia="zh-CN"/>
                </w:rPr>
                <w:t xml:space="preserve"> </w:t>
              </w:r>
              <w:r w:rsidRPr="001D0283">
                <w:rPr>
                  <w:bCs/>
                  <w:iCs/>
                  <w:lang w:eastAsia="zh-CN"/>
                </w:rPr>
                <w:t>or</w:t>
              </w:r>
              <w:r>
                <w:rPr>
                  <w:bCs/>
                  <w:iCs/>
                  <w:lang w:eastAsia="zh-CN"/>
                </w:rPr>
                <w:t xml:space="preserve"> </w:t>
              </w:r>
              <w:r w:rsidRPr="001D0283">
                <w:rPr>
                  <w:bCs/>
                  <w:iCs/>
                  <w:lang w:eastAsia="zh-CN"/>
                </w:rPr>
                <w:t>PC2</w:t>
              </w:r>
              <w:r>
                <w:rPr>
                  <w:bCs/>
                  <w:iCs/>
                  <w:lang w:eastAsia="zh-CN"/>
                </w:rPr>
                <w:t xml:space="preserve"> </w:t>
              </w:r>
              <w:r w:rsidRPr="001D0283">
                <w:rPr>
                  <w:bCs/>
                  <w:iCs/>
                  <w:lang w:eastAsia="zh-CN"/>
                </w:rPr>
                <w:t>within</w:t>
              </w:r>
              <w:r>
                <w:rPr>
                  <w:bCs/>
                  <w:iCs/>
                  <w:lang w:eastAsia="zh-CN"/>
                </w:rPr>
                <w:t xml:space="preserve"> </w:t>
              </w:r>
              <w:r w:rsidRPr="001D0283">
                <w:rPr>
                  <w:rFonts w:hint="eastAsia"/>
                  <w:bCs/>
                  <w:iCs/>
                  <w:lang w:eastAsia="zh-CN"/>
                </w:rPr>
                <w:t>each</w:t>
              </w:r>
              <w:r>
                <w:rPr>
                  <w:rFonts w:hint="eastAsia"/>
                  <w:bCs/>
                  <w:iCs/>
                  <w:lang w:eastAsia="zh-CN"/>
                </w:rPr>
                <w:t xml:space="preserve"> </w:t>
              </w:r>
              <w:r w:rsidRPr="001D0283">
                <w:rPr>
                  <w:bCs/>
                  <w:iCs/>
                  <w:lang w:eastAsia="zh-CN"/>
                </w:rPr>
                <w:t>NR</w:t>
              </w:r>
              <w:r>
                <w:rPr>
                  <w:bCs/>
                  <w:iCs/>
                  <w:lang w:eastAsia="zh-CN"/>
                </w:rPr>
                <w:t xml:space="preserve"> </w:t>
              </w:r>
              <w:r w:rsidRPr="001D0283">
                <w:rPr>
                  <w:bCs/>
                  <w:iCs/>
                  <w:lang w:eastAsia="zh-CN"/>
                </w:rPr>
                <w:t>TDD</w:t>
              </w:r>
              <w:r>
                <w:rPr>
                  <w:bCs/>
                  <w:iCs/>
                  <w:lang w:eastAsia="zh-CN"/>
                </w:rPr>
                <w:t xml:space="preserve"> </w:t>
              </w:r>
              <w:r w:rsidRPr="001D0283">
                <w:rPr>
                  <w:bCs/>
                  <w:iCs/>
                  <w:lang w:eastAsia="zh-CN"/>
                </w:rPr>
                <w:t>band</w:t>
              </w:r>
              <w:r w:rsidRPr="001D0283">
                <w:rPr>
                  <w:rFonts w:hint="eastAsia"/>
                  <w:bCs/>
                  <w:iCs/>
                  <w:lang w:eastAsia="zh-CN"/>
                </w:rPr>
                <w:t>.</w:t>
              </w:r>
            </w:ins>
          </w:p>
          <w:p w14:paraId="6F413562" w14:textId="3B11F2E2" w:rsidR="009B1F1F" w:rsidRDefault="009B1F1F" w:rsidP="009B1F1F">
            <w:pPr>
              <w:pStyle w:val="TAN"/>
              <w:keepNext w:val="0"/>
              <w:rPr>
                <w:ins w:id="6366" w:author="Bill Shvodian" w:date="2025-05-06T16:45:00Z" w16du:dateUtc="2025-05-06T20:45:00Z"/>
                <w:bCs/>
                <w:iCs/>
                <w:lang w:eastAsia="zh-CN"/>
              </w:rPr>
            </w:pPr>
            <w:ins w:id="6367" w:author="Bill Shvodian" w:date="2025-05-06T16:45:00Z" w16du:dateUtc="2025-05-06T20:45:00Z">
              <w:r w:rsidRPr="000321B0">
                <w:rPr>
                  <w:rFonts w:hint="eastAsia"/>
                  <w:highlight w:val="yellow"/>
                  <w:lang w:eastAsia="zh-CN"/>
                </w:rPr>
                <w:t xml:space="preserve">NOTE </w:t>
              </w:r>
              <w:r w:rsidRPr="000321B0">
                <w:rPr>
                  <w:highlight w:val="yellow"/>
                  <w:lang w:eastAsia="zh-CN"/>
                </w:rPr>
                <w:t>x</w:t>
              </w:r>
              <w:r w:rsidRPr="000321B0">
                <w:rPr>
                  <w:rFonts w:hint="eastAsia"/>
                  <w:highlight w:val="yellow"/>
                  <w:lang w:eastAsia="zh-CN"/>
                </w:rPr>
                <w:t>:</w:t>
              </w:r>
              <w:r w:rsidRPr="000321B0">
                <w:rPr>
                  <w:highlight w:val="yellow"/>
                </w:rPr>
                <w:tab/>
              </w:r>
              <w:r w:rsidRPr="000321B0">
                <w:rPr>
                  <w:rFonts w:hint="eastAsia"/>
                  <w:bCs/>
                  <w:iCs/>
                  <w:highlight w:val="yellow"/>
                  <w:lang w:eastAsia="zh-CN"/>
                </w:rPr>
                <w:t xml:space="preserve">The </w:t>
              </w:r>
              <w:r w:rsidRPr="000321B0">
                <w:rPr>
                  <w:bCs/>
                  <w:iCs/>
                  <w:highlight w:val="yellow"/>
                  <w:lang w:eastAsia="zh-CN"/>
                </w:rPr>
                <w:t xml:space="preserve">UE supports PC2 within </w:t>
              </w:r>
              <w:r w:rsidRPr="000321B0">
                <w:rPr>
                  <w:rFonts w:hint="eastAsia"/>
                  <w:bCs/>
                  <w:iCs/>
                  <w:highlight w:val="yellow"/>
                  <w:lang w:eastAsia="zh-CN"/>
                </w:rPr>
                <w:t xml:space="preserve">each </w:t>
              </w:r>
              <w:r w:rsidRPr="000321B0">
                <w:rPr>
                  <w:bCs/>
                  <w:iCs/>
                  <w:highlight w:val="yellow"/>
                  <w:lang w:eastAsia="zh-CN"/>
                </w:rPr>
                <w:t>NR band</w:t>
              </w:r>
              <w:r w:rsidRPr="000321B0">
                <w:rPr>
                  <w:rFonts w:hint="eastAsia"/>
                  <w:bCs/>
                  <w:iCs/>
                  <w:highlight w:val="yellow"/>
                  <w:lang w:eastAsia="zh-CN"/>
                </w:rPr>
                <w:t>.</w:t>
              </w:r>
            </w:ins>
          </w:p>
          <w:p w14:paraId="1A9A5AFD" w14:textId="77777777" w:rsidR="009B1F1F" w:rsidRDefault="009B1F1F" w:rsidP="009B1F1F">
            <w:pPr>
              <w:pStyle w:val="TAC"/>
              <w:rPr>
                <w:ins w:id="6368" w:author="Bill Shvodian" w:date="2025-05-06T16:44:00Z" w16du:dateUtc="2025-05-06T20:44:00Z"/>
                <w:rFonts w:eastAsiaTheme="minorEastAsia" w:cs="Arial"/>
              </w:rPr>
            </w:pPr>
          </w:p>
        </w:tc>
      </w:tr>
    </w:tbl>
    <w:p w14:paraId="151723CD" w14:textId="77777777" w:rsidR="00BC5008" w:rsidRPr="001D0283" w:rsidRDefault="00BC5008" w:rsidP="00A1115A"/>
    <w:p w14:paraId="7A1C9362" w14:textId="1C43A12F" w:rsidR="00FB177A" w:rsidRPr="001D0283" w:rsidRDefault="00FB177A" w:rsidP="00FB177A">
      <w:r w:rsidRPr="001D0283">
        <w:t>If a UE supports a different power class than the default UE power class for the band</w:t>
      </w:r>
      <w:r w:rsidRPr="001D0283">
        <w:rPr>
          <w:rFonts w:hint="eastAsia"/>
          <w:lang w:eastAsia="zh-CN"/>
        </w:rPr>
        <w:t xml:space="preserve"> combination listed in </w:t>
      </w:r>
      <w:r w:rsidRPr="001D0283">
        <w:t>Table 6.2A.1.3-1 and the supported power class enables the higher maximum output power than that of the default power class:</w:t>
      </w:r>
    </w:p>
    <w:p w14:paraId="30B2227E" w14:textId="5735245D" w:rsidR="00931660" w:rsidRPr="001D0283" w:rsidRDefault="00931660" w:rsidP="00931660">
      <w:pPr>
        <w:ind w:left="568" w:hanging="284"/>
        <w:rPr>
          <w:rFonts w:eastAsia="DengXian"/>
        </w:rPr>
      </w:pPr>
      <w:r w:rsidRPr="001D0283">
        <w:rPr>
          <w:rFonts w:eastAsia="DengXian"/>
        </w:rPr>
        <w:t>–</w:t>
      </w:r>
      <w:r w:rsidRPr="001D0283">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3CE1FDF0" w14:textId="5E036605" w:rsidR="00931660" w:rsidRPr="001D0283" w:rsidRDefault="00931660" w:rsidP="00931660">
      <w:pPr>
        <w:ind w:left="568" w:hanging="284"/>
        <w:rPr>
          <w:lang w:bidi="bn-IN"/>
        </w:rPr>
      </w:pPr>
      <w:r w:rsidRPr="001D0283">
        <w:rPr>
          <w:rFonts w:eastAsia="DengXian"/>
        </w:rPr>
        <w:t>–</w:t>
      </w:r>
      <w:r w:rsidRPr="001D0283">
        <w:rPr>
          <w:rFonts w:eastAsia="DengXian"/>
        </w:rPr>
        <w:tab/>
      </w:r>
      <w:r w:rsidRPr="001D0283">
        <w:t xml:space="preserve"> 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r w:rsidRPr="001D0283">
        <w:rPr>
          <w:rFonts w:cs="Vrinda"/>
          <w:lang w:bidi="bn-IN"/>
        </w:rPr>
        <w:t>p</w:t>
      </w:r>
      <w:r w:rsidRPr="001D0283">
        <w:rPr>
          <w:rFonts w:cs="Vrinda"/>
          <w:vertAlign w:val="subscript"/>
          <w:lang w:bidi="bn-IN"/>
        </w:rPr>
        <w:t>EMAX,c</w:t>
      </w:r>
      <w:proofErr w:type="spellEnd"/>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6.2A.4.1.3 </w:t>
      </w:r>
      <w:r w:rsidRPr="001D0283">
        <w:rPr>
          <w:lang w:eastAsia="zh-CN"/>
        </w:rPr>
        <w:t>is 23dBm or lower</w:t>
      </w:r>
      <w:r w:rsidRPr="001D0283">
        <w:t>;</w:t>
      </w:r>
    </w:p>
    <w:p w14:paraId="22A0AA11" w14:textId="44D7A293" w:rsidR="00FB177A" w:rsidRDefault="00931660" w:rsidP="00931660">
      <w:pPr>
        <w:pStyle w:val="B2"/>
        <w:ind w:leftChars="300" w:left="1000" w:hangingChars="200" w:hanging="400"/>
        <w:rPr>
          <w:ins w:id="6369" w:author="Bill Shvodian" w:date="2025-05-08T10:01:00Z" w16du:dateUtc="2025-05-08T14:01:00Z"/>
          <w:rFonts w:eastAsia="DengXian"/>
        </w:rPr>
      </w:pPr>
      <w:r w:rsidRPr="001D0283">
        <w:rPr>
          <w:rFonts w:eastAsia="DengXian"/>
        </w:rPr>
        <w:t>–</w:t>
      </w:r>
      <w:r w:rsidRPr="001D0283">
        <w:rPr>
          <w:rFonts w:eastAsia="DengXian"/>
        </w:rPr>
        <w:tab/>
        <w:t>shall apply all requirements for the default power class to the supported power class and set the configured transmitted power as specified in clause 6.2</w:t>
      </w:r>
      <w:r w:rsidRPr="001D0283">
        <w:rPr>
          <w:rFonts w:eastAsia="DengXian" w:hint="eastAsia"/>
          <w:lang w:eastAsia="zh-CN"/>
        </w:rPr>
        <w:t>A</w:t>
      </w:r>
      <w:r w:rsidRPr="001D0283">
        <w:rPr>
          <w:rFonts w:eastAsia="DengXian"/>
        </w:rPr>
        <w:t>.4.1.3;</w:t>
      </w:r>
    </w:p>
    <w:p w14:paraId="5C522E7F" w14:textId="77777777" w:rsidR="00DA274F" w:rsidRPr="00DA274F" w:rsidRDefault="00DA274F" w:rsidP="00DA274F">
      <w:pPr>
        <w:overflowPunct/>
        <w:autoSpaceDE/>
        <w:autoSpaceDN/>
        <w:adjustRightInd/>
        <w:ind w:left="568" w:hanging="284"/>
        <w:textAlignment w:val="auto"/>
        <w:rPr>
          <w:ins w:id="6370" w:author="Bill Shvodian" w:date="2025-05-08T10:01:00Z" w16du:dateUtc="2025-05-08T14:01:00Z"/>
          <w:rFonts w:eastAsia="DengXian"/>
        </w:rPr>
      </w:pPr>
      <w:ins w:id="6371" w:author="Bill Shvodian" w:date="2025-05-08T10:01:00Z" w16du:dateUtc="2025-05-08T14:01:00Z">
        <w:r w:rsidRPr="00DA274F">
          <w:rPr>
            <w:rFonts w:eastAsia="DengXian"/>
            <w:color w:val="C00000"/>
          </w:rPr>
          <w:t>–</w:t>
        </w:r>
        <w:r w:rsidRPr="00DA274F">
          <w:rPr>
            <w:rFonts w:eastAsia="DengXian"/>
            <w:color w:val="C00000"/>
          </w:rPr>
          <w:tab/>
        </w:r>
        <w:r w:rsidRPr="00DA274F">
          <w:rPr>
            <w:rFonts w:eastAsia="DengXian"/>
          </w:rPr>
          <w:t xml:space="preserve">else if the field of UE capability </w:t>
        </w:r>
        <w:r w:rsidRPr="00DA274F">
          <w:rPr>
            <w:rFonts w:eastAsia="DengXian"/>
            <w:i/>
          </w:rPr>
          <w:t>maxUplinkDutyCycle-interBandCA-PC2</w:t>
        </w:r>
        <w:r w:rsidRPr="00DA274F">
          <w:rPr>
            <w:rFonts w:eastAsia="DengXian"/>
          </w:rPr>
          <w:t xml:space="preserve"> is not absent and the average percentage of uplink symbols transmitted in a certain evaluation period is larger than 0.5*</w:t>
        </w:r>
        <w:r w:rsidRPr="00DA274F">
          <w:rPr>
            <w:rFonts w:eastAsia="DengXian"/>
            <w:i/>
          </w:rPr>
          <w:t>maxUplinkDutyCycle-interBandCA-PC2</w:t>
        </w:r>
        <w:r w:rsidRPr="00DA274F">
          <w:rPr>
            <w:rFonts w:eastAsia="DengXian"/>
          </w:rPr>
          <w:t xml:space="preserve"> as defined in TS 38. 306 (The exact evaluation period is no less than one radio frame); or</w:t>
        </w:r>
      </w:ins>
    </w:p>
    <w:p w14:paraId="57CEAE27" w14:textId="77777777" w:rsidR="00DA274F" w:rsidRPr="00DA274F" w:rsidRDefault="00DA274F" w:rsidP="00DA274F">
      <w:pPr>
        <w:overflowPunct/>
        <w:autoSpaceDE/>
        <w:autoSpaceDN/>
        <w:adjustRightInd/>
        <w:ind w:left="568" w:hanging="284"/>
        <w:textAlignment w:val="auto"/>
        <w:rPr>
          <w:ins w:id="6372" w:author="Bill Shvodian" w:date="2025-05-08T10:01:00Z" w16du:dateUtc="2025-05-08T14:01:00Z"/>
          <w:rFonts w:eastAsia="SimSun"/>
          <w:lang w:bidi="bn-IN"/>
        </w:rPr>
      </w:pPr>
      <w:ins w:id="6373" w:author="Bill Shvodian" w:date="2025-05-08T10:01:00Z" w16du:dateUtc="2025-05-08T14:01:00Z">
        <w:r w:rsidRPr="00DA274F">
          <w:rPr>
            <w:rFonts w:eastAsia="DengXian"/>
          </w:rPr>
          <w:t>–</w:t>
        </w:r>
        <w:r w:rsidRPr="00DA274F">
          <w:rPr>
            <w:rFonts w:eastAsia="DengXian"/>
          </w:rPr>
          <w:tab/>
        </w:r>
        <w:r w:rsidRPr="00DA274F">
          <w:rPr>
            <w:rFonts w:eastAsia="SimSun"/>
          </w:rPr>
          <w:t xml:space="preserve"> if </w:t>
        </w:r>
        <w:r w:rsidRPr="00DA274F">
          <w:rPr>
            <w:rFonts w:eastAsia="SimSun" w:cs="Vrinda"/>
            <w:lang w:bidi="bn-IN"/>
          </w:rPr>
          <w:t>10 log</w:t>
        </w:r>
        <w:r w:rsidRPr="00DA274F">
          <w:rPr>
            <w:rFonts w:eastAsia="SimSun" w:cs="Vrinda"/>
            <w:vertAlign w:val="subscript"/>
            <w:lang w:bidi="bn-IN"/>
          </w:rPr>
          <w:t>10</w:t>
        </w:r>
        <w:r w:rsidRPr="00DA274F">
          <w:rPr>
            <w:rFonts w:eastAsia="SimSun" w:cs="Vrinda"/>
            <w:lang w:bidi="bn-IN"/>
          </w:rPr>
          <w:t xml:space="preserve"> </w:t>
        </w:r>
        <w:r w:rsidRPr="00DA274F">
          <w:rPr>
            <w:rFonts w:eastAsia="SimSun"/>
          </w:rPr>
          <w:t xml:space="preserve">∑ </w:t>
        </w:r>
        <w:proofErr w:type="spellStart"/>
        <w:r w:rsidRPr="00DA274F">
          <w:rPr>
            <w:rFonts w:eastAsia="SimSun" w:cs="Vrinda"/>
            <w:lang w:bidi="bn-IN"/>
          </w:rPr>
          <w:t>p</w:t>
        </w:r>
        <w:r w:rsidRPr="00DA274F">
          <w:rPr>
            <w:rFonts w:eastAsia="SimSun" w:cs="Vrinda"/>
            <w:vertAlign w:val="subscript"/>
            <w:lang w:bidi="bn-IN"/>
          </w:rPr>
          <w:t>EMAX,c</w:t>
        </w:r>
        <w:proofErr w:type="spellEnd"/>
        <w:r w:rsidRPr="00DA274F">
          <w:rPr>
            <w:rFonts w:eastAsia="SimSun"/>
          </w:rPr>
          <w:t xml:space="preserve"> or </w:t>
        </w:r>
        <w:r w:rsidRPr="00DA274F">
          <w:rPr>
            <w:rFonts w:eastAsia="SimSun"/>
            <w:lang w:bidi="bn-IN"/>
          </w:rPr>
          <w:t>P</w:t>
        </w:r>
        <w:r w:rsidRPr="00DA274F">
          <w:rPr>
            <w:rFonts w:eastAsia="SimSun"/>
            <w:vertAlign w:val="subscript"/>
            <w:lang w:bidi="bn-IN"/>
          </w:rPr>
          <w:t>EMAX,CA</w:t>
        </w:r>
        <w:r w:rsidRPr="00DA274F">
          <w:rPr>
            <w:rFonts w:eastAsia="SimSun"/>
          </w:rPr>
          <w:t xml:space="preserve"> which defined in clause 6.2A.4.1.3 is 26dBm or lower;</w:t>
        </w:r>
      </w:ins>
    </w:p>
    <w:p w14:paraId="5532BFE2" w14:textId="7B59393F" w:rsidR="00DA274F" w:rsidRPr="00DA274F" w:rsidRDefault="00DA274F" w:rsidP="00DA274F">
      <w:pPr>
        <w:overflowPunct/>
        <w:autoSpaceDE/>
        <w:autoSpaceDN/>
        <w:adjustRightInd/>
        <w:ind w:leftChars="300" w:left="1000" w:hangingChars="200" w:hanging="400"/>
        <w:textAlignment w:val="auto"/>
        <w:rPr>
          <w:lang w:eastAsia="zh-CN"/>
        </w:rPr>
      </w:pPr>
      <w:ins w:id="6374" w:author="Bill Shvodian" w:date="2025-05-08T10:01:00Z" w16du:dateUtc="2025-05-08T14:01:00Z">
        <w:r w:rsidRPr="00DA274F">
          <w:rPr>
            <w:rFonts w:eastAsia="DengXian"/>
          </w:rPr>
          <w:t>–</w:t>
        </w:r>
        <w:r w:rsidRPr="00DA274F">
          <w:rPr>
            <w:rFonts w:eastAsia="DengXian"/>
          </w:rPr>
          <w:tab/>
          <w:t>shall apply all requirements for the power class 2 to the supported power class and set the configured transmitted power as specified in clause 6.2</w:t>
        </w:r>
        <w:r w:rsidRPr="00DA274F">
          <w:rPr>
            <w:rFonts w:eastAsia="DengXian" w:hint="eastAsia"/>
            <w:lang w:eastAsia="zh-CN"/>
          </w:rPr>
          <w:t>A</w:t>
        </w:r>
        <w:r w:rsidRPr="00DA274F">
          <w:rPr>
            <w:rFonts w:eastAsia="DengXian"/>
          </w:rPr>
          <w:t>.4.1.3;</w:t>
        </w:r>
      </w:ins>
    </w:p>
    <w:p w14:paraId="08A914B0" w14:textId="77777777" w:rsidR="00FB177A" w:rsidRPr="001D0283" w:rsidRDefault="00FB177A" w:rsidP="00FB177A">
      <w:pPr>
        <w:pStyle w:val="B1"/>
        <w:rPr>
          <w:lang w:eastAsia="zh-CN"/>
        </w:rPr>
      </w:pPr>
      <w:r w:rsidRPr="001D0283">
        <w:t>–</w:t>
      </w:r>
      <w:r w:rsidRPr="001D0283">
        <w:tab/>
      </w:r>
      <w:r w:rsidRPr="001D0283">
        <w:rPr>
          <w:rFonts w:hint="eastAsia"/>
          <w:lang w:eastAsia="zh-CN"/>
        </w:rPr>
        <w:t>else;</w:t>
      </w:r>
    </w:p>
    <w:p w14:paraId="598B547D" w14:textId="5610A606" w:rsidR="00FB177A" w:rsidRPr="001D0283" w:rsidRDefault="00931660" w:rsidP="00FB177A">
      <w:pPr>
        <w:pStyle w:val="B2"/>
        <w:ind w:leftChars="300" w:left="1000" w:hangingChars="200" w:hanging="400"/>
        <w:rPr>
          <w:lang w:eastAsia="zh-CN"/>
        </w:rPr>
      </w:pPr>
      <w:r w:rsidRPr="001D0283">
        <w:rPr>
          <w:rFonts w:eastAsia="DengXian"/>
        </w:rPr>
        <w:t>–</w:t>
      </w:r>
      <w:r w:rsidRPr="001D0283">
        <w:rPr>
          <w:rFonts w:eastAsia="DengXian"/>
        </w:rPr>
        <w:tab/>
        <w:t>shall apply all requirements for the supported power class and set the configured transmitted power as specified in clause 6.2</w:t>
      </w:r>
      <w:r w:rsidRPr="001D0283">
        <w:rPr>
          <w:rFonts w:hint="eastAsia"/>
          <w:lang w:eastAsia="zh-CN"/>
        </w:rPr>
        <w:t>A</w:t>
      </w:r>
      <w:r w:rsidRPr="001D0283">
        <w:rPr>
          <w:rFonts w:eastAsia="DengXian"/>
        </w:rPr>
        <w:t>.4.1.3</w:t>
      </w:r>
      <w:r w:rsidRPr="001D0283">
        <w:rPr>
          <w:rFonts w:eastAsia="DengXian" w:hint="eastAsia"/>
          <w:lang w:eastAsia="zh-CN"/>
        </w:rPr>
        <w:t xml:space="preserve"> (r</w:t>
      </w:r>
      <w:r w:rsidRPr="001D0283">
        <w:rPr>
          <w:rFonts w:eastAsia="DengXian"/>
        </w:rPr>
        <w:t>egardless of the average percentage of uplink symbols</w:t>
      </w:r>
      <w:r w:rsidRPr="001D0283">
        <w:rPr>
          <w:rFonts w:eastAsia="DengXian" w:hint="eastAsia"/>
          <w:lang w:eastAsia="zh-CN"/>
        </w:rPr>
        <w:t xml:space="preserve"> if </w:t>
      </w:r>
      <w:r w:rsidRPr="001D0283">
        <w:rPr>
          <w:rFonts w:eastAsia="DengXian"/>
        </w:rPr>
        <w:t xml:space="preserve">the field of UE capability </w:t>
      </w:r>
      <w:r w:rsidRPr="001D0283">
        <w:rPr>
          <w:rFonts w:eastAsia="DengXian"/>
          <w:i/>
        </w:rPr>
        <w:t>maxUplinkDutyCycle-</w:t>
      </w:r>
      <w:r w:rsidRPr="001D0283">
        <w:rPr>
          <w:rFonts w:eastAsia="DengXian" w:hint="eastAsia"/>
          <w:i/>
          <w:lang w:eastAsia="zh-CN"/>
        </w:rPr>
        <w:t>interBand</w:t>
      </w:r>
      <w:r w:rsidRPr="001D0283">
        <w:rPr>
          <w:rFonts w:eastAsia="DengXian"/>
          <w:i/>
        </w:rPr>
        <w:t>CA-PC2</w:t>
      </w:r>
      <w:r w:rsidRPr="001D0283">
        <w:rPr>
          <w:rFonts w:eastAsia="DengXian"/>
        </w:rPr>
        <w:t xml:space="preserve"> is absent</w:t>
      </w:r>
      <w:r w:rsidRPr="001D0283">
        <w:rPr>
          <w:rFonts w:eastAsia="DengXian" w:hint="eastAsia"/>
          <w:lang w:eastAsia="zh-CN"/>
        </w:rPr>
        <w:t>)</w:t>
      </w:r>
      <w:r w:rsidRPr="001D0283">
        <w:rPr>
          <w:rFonts w:eastAsia="DengXian"/>
        </w:rPr>
        <w:t>.</w:t>
      </w:r>
    </w:p>
    <w:p w14:paraId="51353439" w14:textId="77777777" w:rsidR="00FB177A" w:rsidRPr="001D0283" w:rsidRDefault="00FB177A" w:rsidP="00FB177A">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50%</w:t>
      </w:r>
      <w:r w:rsidRPr="001D0283">
        <w:rPr>
          <w:iCs/>
          <w:sz w:val="21"/>
          <w:szCs w:val="21"/>
          <w:lang w:eastAsia="zh-CN"/>
        </w:rPr>
        <w:t xml:space="preserve"> </w:t>
      </w:r>
      <w:r w:rsidRPr="001D0283">
        <w:rPr>
          <w:iCs/>
          <w:sz w:val="21"/>
          <w:szCs w:val="21"/>
          <w:lang w:eastAsia="zh-CN"/>
        </w:rPr>
        <w:sym w:font="Symbol" w:char="F0B4"/>
      </w:r>
      <w:r w:rsidRPr="001D0283">
        <w:rPr>
          <w:iCs/>
          <w:sz w:val="21"/>
          <w:szCs w:val="21"/>
          <w:lang w:eastAsia="zh-CN"/>
        </w:rPr>
        <w:t xml:space="preserve"> (</w:t>
      </w:r>
      <w:r w:rsidRPr="001D0283">
        <w:rPr>
          <w:sz w:val="21"/>
          <w:szCs w:val="21"/>
          <w:lang w:eastAsia="zh-CN"/>
        </w:rPr>
        <w:t xml:space="preserve">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01214F5E" w14:textId="77777777" w:rsidR="00FB177A" w:rsidRPr="001D0283" w:rsidRDefault="00FB177A" w:rsidP="00FB177A">
      <w:pPr>
        <w:pStyle w:val="B1"/>
      </w:pPr>
      <w:r w:rsidRPr="001D0283">
        <w:t>–</w:t>
      </w:r>
      <w:r w:rsidRPr="001D0283">
        <w:tab/>
      </w:r>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maxUplinkDutyCycle-PC2-FR1 </w:t>
      </w:r>
      <w:r w:rsidRPr="001D0283">
        <w:rPr>
          <w:rFonts w:hint="eastAsia"/>
        </w:rPr>
        <w:t>is absent;</w:t>
      </w:r>
    </w:p>
    <w:p w14:paraId="75EE88C2" w14:textId="77777777" w:rsidR="00FB177A" w:rsidRPr="001D0283" w:rsidRDefault="00FB177A" w:rsidP="00FB177A">
      <w:pPr>
        <w:pStyle w:val="B2"/>
      </w:pPr>
      <w:r w:rsidRPr="001D0283">
        <w:t>–</w:t>
      </w:r>
      <w:r w:rsidRPr="001D0283">
        <w:tab/>
      </w:r>
      <w:r w:rsidRPr="001D0283">
        <w:rPr>
          <w:rFonts w:hint="eastAsia"/>
        </w:rPr>
        <w:t xml:space="preserve">the corresponding </w:t>
      </w:r>
      <w:proofErr w:type="spellStart"/>
      <w:r w:rsidRPr="001D0283">
        <w:rPr>
          <w:rFonts w:hint="eastAsia"/>
        </w:rPr>
        <w:t>maxDuty</w:t>
      </w:r>
      <w:r w:rsidRPr="001D0283">
        <w:t>NR,x</w:t>
      </w:r>
      <w:proofErr w:type="spell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is equal to 50%;</w:t>
      </w:r>
    </w:p>
    <w:p w14:paraId="5B0182D9" w14:textId="77777777" w:rsidR="00FB177A" w:rsidRPr="001D0283" w:rsidRDefault="00FB177A" w:rsidP="00FB177A">
      <w:pPr>
        <w:pStyle w:val="B1"/>
      </w:pPr>
      <w:r w:rsidRPr="001D0283">
        <w:t>–</w:t>
      </w:r>
      <w:r w:rsidRPr="001D0283">
        <w:tab/>
      </w:r>
      <w:r w:rsidRPr="001D0283">
        <w:rPr>
          <w:rFonts w:hint="eastAsia"/>
          <w:lang w:eastAsia="zh-CN"/>
        </w:rPr>
        <w:t>else if the band is configured with power class 3;</w:t>
      </w:r>
    </w:p>
    <w:p w14:paraId="5052A43E" w14:textId="75E50329" w:rsidR="00121F16" w:rsidRPr="001D0283" w:rsidRDefault="00FB177A" w:rsidP="00121F16">
      <w:pPr>
        <w:pStyle w:val="B2"/>
        <w:ind w:left="0" w:firstLine="0"/>
      </w:pPr>
      <w:r w:rsidRPr="001D0283">
        <w:t>–</w:t>
      </w:r>
      <w:r w:rsidRPr="001D0283">
        <w:tab/>
        <w:t xml:space="preserve">the corresponding </w:t>
      </w:r>
      <w:proofErr w:type="spellStart"/>
      <w:r w:rsidRPr="001D0283">
        <w:t>maxDutyNR,x</w:t>
      </w:r>
      <w:proofErr w:type="spellEnd"/>
      <w:r w:rsidRPr="001D0283">
        <w:t xml:space="preserve"> or </w:t>
      </w:r>
      <w:proofErr w:type="spellStart"/>
      <w:r w:rsidRPr="001D0283">
        <w:t>maxDutyNR,y</w:t>
      </w:r>
      <w:proofErr w:type="spellEnd"/>
      <w:r w:rsidRPr="001D0283">
        <w:t xml:space="preserve"> is equal to 100%.</w:t>
      </w:r>
    </w:p>
    <w:p w14:paraId="568FC1A2" w14:textId="0F9E0678" w:rsidR="004344D7" w:rsidRDefault="004344D7" w:rsidP="00052901">
      <w:pPr>
        <w:pStyle w:val="TH"/>
        <w:keepNext w:val="0"/>
      </w:pPr>
      <w:r w:rsidRPr="001D0283">
        <w:t>Table 6.2A.1.3-</w:t>
      </w:r>
      <w:r w:rsidRPr="001D0283">
        <w:rPr>
          <w:lang w:eastAsia="zh-CN"/>
        </w:rPr>
        <w:t>2</w:t>
      </w:r>
      <w:r w:rsidRPr="001D0283">
        <w:t xml:space="preserve"> Void</w:t>
      </w:r>
    </w:p>
    <w:p w14:paraId="4E9974A4" w14:textId="0EFD974E" w:rsidR="00355CD1" w:rsidRDefault="00355CD1" w:rsidP="00052901">
      <w:pPr>
        <w:pStyle w:val="TH"/>
        <w:keepNext w:val="0"/>
        <w:rPr>
          <w:color w:val="FF0000"/>
          <w:sz w:val="32"/>
          <w:szCs w:val="32"/>
        </w:rPr>
      </w:pPr>
      <w:r w:rsidRPr="0096327F">
        <w:rPr>
          <w:color w:val="FF0000"/>
          <w:sz w:val="32"/>
          <w:szCs w:val="32"/>
        </w:rPr>
        <w:t xml:space="preserve">&lt;Unchanged </w:t>
      </w:r>
      <w:r w:rsidR="0096327F" w:rsidRPr="0096327F">
        <w:rPr>
          <w:color w:val="FF0000"/>
          <w:sz w:val="32"/>
          <w:szCs w:val="32"/>
        </w:rPr>
        <w:t>clause</w:t>
      </w:r>
      <w:r w:rsidRPr="0096327F">
        <w:rPr>
          <w:color w:val="FF0000"/>
          <w:sz w:val="32"/>
          <w:szCs w:val="32"/>
        </w:rPr>
        <w:t>s omitted&gt;</w:t>
      </w:r>
    </w:p>
    <w:p w14:paraId="0035E308" w14:textId="77777777" w:rsidR="009454EA" w:rsidRPr="001D0283" w:rsidRDefault="009454EA" w:rsidP="009454EA">
      <w:pPr>
        <w:pStyle w:val="Heading5"/>
      </w:pPr>
      <w:bookmarkStart w:id="6375" w:name="_Toc21344272"/>
      <w:bookmarkStart w:id="6376" w:name="_Toc29801758"/>
      <w:bookmarkStart w:id="6377" w:name="_Toc29802182"/>
      <w:bookmarkStart w:id="6378" w:name="_Toc29802807"/>
      <w:bookmarkStart w:id="6379" w:name="_Toc36107549"/>
      <w:bookmarkStart w:id="6380" w:name="_Toc37251315"/>
      <w:bookmarkStart w:id="6381" w:name="_Toc45888121"/>
      <w:bookmarkStart w:id="6382" w:name="_Toc45888720"/>
      <w:bookmarkStart w:id="6383" w:name="_Toc61367365"/>
      <w:bookmarkStart w:id="6384" w:name="_Toc61372748"/>
      <w:bookmarkStart w:id="6385" w:name="_Toc68230689"/>
      <w:bookmarkStart w:id="6386" w:name="_Toc69084102"/>
      <w:bookmarkStart w:id="6387" w:name="_Toc75467111"/>
      <w:bookmarkStart w:id="6388" w:name="_Toc76509133"/>
      <w:bookmarkStart w:id="6389" w:name="_Toc76718123"/>
      <w:bookmarkStart w:id="6390" w:name="_Toc83580433"/>
      <w:bookmarkStart w:id="6391" w:name="_Toc84404942"/>
      <w:bookmarkStart w:id="6392" w:name="_Toc84413551"/>
      <w:r w:rsidRPr="001D0283">
        <w:t>6.2A.4.1.3</w:t>
      </w:r>
      <w:r w:rsidRPr="001D0283">
        <w:tab/>
        <w:t>Configured transmitted power for Inter-band CA</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p>
    <w:p w14:paraId="2E5368FF" w14:textId="77777777" w:rsidR="009454EA" w:rsidRPr="001D0283" w:rsidRDefault="009454EA" w:rsidP="009454EA">
      <w:r w:rsidRPr="001D0283">
        <w:t xml:space="preserve">For uplink carrier aggregation the UE is allowed to set its configured maximum output power </w:t>
      </w:r>
      <w:proofErr w:type="spellStart"/>
      <w:r w:rsidRPr="001D0283">
        <w:rPr>
          <w:rFonts w:cs="Vrinda"/>
          <w:lang w:bidi="bn-IN"/>
        </w:rPr>
        <w:t>P</w:t>
      </w:r>
      <w:r w:rsidRPr="001D0283">
        <w:rPr>
          <w:rFonts w:cs="Vrinda"/>
          <w:vertAlign w:val="subscript"/>
          <w:lang w:bidi="bn-IN"/>
        </w:rPr>
        <w:t>CMAX</w:t>
      </w:r>
      <w:r w:rsidRPr="001D0283">
        <w:rPr>
          <w:rFonts w:hint="eastAsia"/>
          <w:vertAlign w:val="subscript"/>
        </w:rPr>
        <w:t>,</w:t>
      </w:r>
      <w:r w:rsidRPr="001D0283">
        <w:rPr>
          <w:i/>
          <w:vertAlign w:val="subscript"/>
        </w:rPr>
        <w:t>c</w:t>
      </w:r>
      <w:proofErr w:type="spellEnd"/>
      <w:r w:rsidRPr="001D0283">
        <w:t xml:space="preserve"> </w:t>
      </w:r>
      <w:r w:rsidRPr="001D0283">
        <w:rPr>
          <w:lang w:eastAsia="zh-CN"/>
        </w:rPr>
        <w:t>for</w:t>
      </w:r>
      <w:r w:rsidRPr="001D0283">
        <w:rPr>
          <w:rFonts w:hint="eastAsia"/>
        </w:rPr>
        <w:t xml:space="preserve"> </w:t>
      </w:r>
      <w:r w:rsidRPr="001D0283">
        <w:t>serving cell</w:t>
      </w:r>
      <w:r w:rsidRPr="001D0283">
        <w:rPr>
          <w:rFonts w:hint="eastAsia"/>
        </w:rPr>
        <w:t xml:space="preserve"> </w:t>
      </w:r>
      <w:r w:rsidRPr="001D0283">
        <w:rPr>
          <w:i/>
        </w:rPr>
        <w:t>c</w:t>
      </w:r>
      <w:r w:rsidRPr="001D0283">
        <w:t xml:space="preserve"> and its total configured maximum output power </w:t>
      </w:r>
      <w:r w:rsidRPr="001D0283">
        <w:rPr>
          <w:rFonts w:cs="Vrinda"/>
          <w:lang w:bidi="bn-IN"/>
        </w:rPr>
        <w:t>P</w:t>
      </w:r>
      <w:r w:rsidRPr="001D0283">
        <w:rPr>
          <w:rFonts w:cs="Vrinda"/>
          <w:vertAlign w:val="subscript"/>
          <w:lang w:bidi="bn-IN"/>
        </w:rPr>
        <w:t>CMAX</w:t>
      </w:r>
      <w:r w:rsidRPr="001D0283">
        <w:t>.</w:t>
      </w:r>
    </w:p>
    <w:p w14:paraId="50EFD63B" w14:textId="77777777" w:rsidR="009454EA" w:rsidRPr="001D0283" w:rsidRDefault="009454EA" w:rsidP="009454EA">
      <w:r w:rsidRPr="001D0283">
        <w:rPr>
          <w:lang w:eastAsia="zh-CN" w:bidi="bn-IN"/>
        </w:rPr>
        <w:t>T</w:t>
      </w:r>
      <w:r w:rsidRPr="001D0283">
        <w:rPr>
          <w:lang w:bidi="bn-IN"/>
        </w:rPr>
        <w:t xml:space="preserve">he configured maximum output power </w:t>
      </w:r>
      <w:proofErr w:type="spellStart"/>
      <w:r w:rsidRPr="001D0283">
        <w:rPr>
          <w:lang w:bidi="bn-IN"/>
        </w:rPr>
        <w:t>P</w:t>
      </w:r>
      <w:r w:rsidRPr="001D0283">
        <w:rPr>
          <w:vertAlign w:val="subscript"/>
          <w:lang w:bidi="bn-IN"/>
        </w:rPr>
        <w:t>CMAX,</w:t>
      </w:r>
      <w:r w:rsidRPr="001D0283">
        <w:rPr>
          <w:i/>
          <w:vertAlign w:val="subscript"/>
          <w:lang w:eastAsia="zh-CN" w:bidi="bn-IN"/>
        </w:rPr>
        <w:t>c</w:t>
      </w:r>
      <w:proofErr w:type="spellEnd"/>
      <w:r w:rsidRPr="001D0283">
        <w:rPr>
          <w:vertAlign w:val="subscript"/>
          <w:lang w:bidi="bn-IN"/>
        </w:rPr>
        <w:t xml:space="preserve"> </w:t>
      </w:r>
      <w:r w:rsidRPr="001D0283">
        <w:rPr>
          <w:lang w:bidi="bn-IN"/>
        </w:rPr>
        <w:t xml:space="preserve"> </w:t>
      </w:r>
      <w:r w:rsidRPr="001D0283">
        <w:rPr>
          <w:lang w:eastAsia="zh-CN"/>
        </w:rPr>
        <w:t xml:space="preserve">on serving cell </w:t>
      </w:r>
      <w:r w:rsidRPr="001D0283">
        <w:rPr>
          <w:i/>
          <w:lang w:bidi="bn-IN"/>
        </w:rPr>
        <w:t>c</w:t>
      </w:r>
      <w:r w:rsidRPr="001D0283">
        <w:rPr>
          <w:lang w:bidi="bn-IN"/>
        </w:rPr>
        <w:t xml:space="preserve"> shall be set as specified in clause 6.2.4, except that the UE power class for serving cell </w:t>
      </w:r>
      <w:r w:rsidRPr="001D0283">
        <w:rPr>
          <w:i/>
          <w:iCs/>
          <w:lang w:bidi="bn-IN"/>
        </w:rPr>
        <w:t xml:space="preserve">c </w:t>
      </w:r>
      <w:r w:rsidRPr="001D0283">
        <w:rPr>
          <w:iCs/>
          <w:lang w:bidi="bn-IN"/>
        </w:rPr>
        <w:t xml:space="preserve">on the specific operating band shall be determined by the </w:t>
      </w:r>
      <w:r w:rsidRPr="001D0283">
        <w:rPr>
          <w:bCs/>
          <w:i/>
        </w:rPr>
        <w:t>ue-PowerClassPerBandPerBC-r17</w:t>
      </w:r>
      <w:r w:rsidRPr="001D0283">
        <w:rPr>
          <w:rFonts w:hint="eastAsia"/>
          <w:bCs/>
          <w:i/>
          <w:lang w:eastAsia="zh-CN"/>
        </w:rPr>
        <w:t xml:space="preserve"> </w:t>
      </w:r>
      <w:r w:rsidRPr="001D0283">
        <w:rPr>
          <w:iCs/>
          <w:lang w:bidi="bn-IN"/>
        </w:rPr>
        <w:t>IE [</w:t>
      </w:r>
      <w:r w:rsidRPr="001D0283">
        <w:rPr>
          <w:rFonts w:hint="eastAsia"/>
          <w:iCs/>
          <w:lang w:eastAsia="zh-CN" w:bidi="bn-IN"/>
        </w:rPr>
        <w:t>7</w:t>
      </w:r>
      <w:r w:rsidRPr="001D0283">
        <w:rPr>
          <w:iCs/>
          <w:lang w:bidi="bn-IN"/>
        </w:rPr>
        <w:t>] as indicated for the band combination if signalled.</w:t>
      </w:r>
    </w:p>
    <w:p w14:paraId="1BFA6443" w14:textId="77777777" w:rsidR="009454EA" w:rsidRPr="001D0283" w:rsidRDefault="009454EA" w:rsidP="009454EA">
      <w:pPr>
        <w:rPr>
          <w:lang w:eastAsia="zh-CN" w:bidi="bn-IN"/>
        </w:rPr>
      </w:pPr>
      <w:r w:rsidRPr="001D0283">
        <w:rPr>
          <w:rFonts w:hint="eastAsia"/>
        </w:rPr>
        <w:t xml:space="preserve">For </w:t>
      </w:r>
      <w:r w:rsidRPr="001D0283">
        <w:t xml:space="preserve">uplink </w:t>
      </w:r>
      <w:r w:rsidRPr="001D0283">
        <w:rPr>
          <w:rFonts w:hint="eastAsia"/>
        </w:rPr>
        <w:t xml:space="preserve">inter-band </w:t>
      </w:r>
      <w:r w:rsidRPr="001D0283">
        <w:t>carrier aggregation</w:t>
      </w:r>
      <w:r w:rsidRPr="001D0283">
        <w:rPr>
          <w:rFonts w:hint="eastAsia"/>
        </w:rPr>
        <w:t xml:space="preserve">, </w:t>
      </w:r>
      <w:proofErr w:type="spellStart"/>
      <w:r w:rsidRPr="001D0283">
        <w:rPr>
          <w:lang w:bidi="bn-IN"/>
        </w:rPr>
        <w:t>MP</w:t>
      </w:r>
      <w:r w:rsidRPr="001D0283">
        <w:rPr>
          <w:rFonts w:hint="eastAsia"/>
        </w:rPr>
        <w:t>R</w:t>
      </w:r>
      <w:r w:rsidRPr="001D0283">
        <w:rPr>
          <w:i/>
          <w:vertAlign w:val="subscript"/>
        </w:rPr>
        <w:t>c</w:t>
      </w:r>
      <w:proofErr w:type="spellEnd"/>
      <w:r w:rsidRPr="001D0283">
        <w:rPr>
          <w:lang w:bidi="bn-IN"/>
        </w:rPr>
        <w:t xml:space="preserve"> and A-</w:t>
      </w:r>
      <w:proofErr w:type="spellStart"/>
      <w:r w:rsidRPr="001D0283">
        <w:rPr>
          <w:lang w:bidi="bn-IN"/>
        </w:rPr>
        <w:t>MP</w:t>
      </w:r>
      <w:r w:rsidRPr="001D0283">
        <w:t>R</w:t>
      </w:r>
      <w:r w:rsidRPr="001D0283">
        <w:rPr>
          <w:i/>
          <w:vertAlign w:val="subscript"/>
        </w:rPr>
        <w:t>c</w:t>
      </w:r>
      <w:proofErr w:type="spellEnd"/>
      <w:r w:rsidRPr="001D0283">
        <w:rPr>
          <w:lang w:bidi="bn-IN"/>
        </w:rPr>
        <w:t xml:space="preserve"> apply per serving cell </w:t>
      </w:r>
      <w:r w:rsidRPr="001D0283">
        <w:rPr>
          <w:i/>
          <w:lang w:bidi="bn-IN"/>
        </w:rPr>
        <w:t>c</w:t>
      </w:r>
      <w:r w:rsidRPr="001D0283">
        <w:rPr>
          <w:lang w:bidi="bn-IN"/>
        </w:rPr>
        <w:t xml:space="preserve"> and are specified in clause 6.2.2 and clause 6.2.3, respectively</w:t>
      </w:r>
      <w:r w:rsidRPr="001D0283">
        <w:rPr>
          <w:rFonts w:hint="eastAsia"/>
        </w:rPr>
        <w:t>.</w:t>
      </w:r>
      <w:r w:rsidRPr="001D0283">
        <w:rPr>
          <w:rFonts w:cs="Vrinda"/>
          <w:lang w:bidi="bn-IN"/>
        </w:rPr>
        <w:t xml:space="preserve"> </w:t>
      </w:r>
      <w:r w:rsidRPr="001D0283">
        <w:t>P-MPR</w:t>
      </w:r>
      <w:r w:rsidRPr="001D0283">
        <w:rPr>
          <w:vertAlign w:val="subscript"/>
        </w:rPr>
        <w:t xml:space="preserve"> </w:t>
      </w:r>
      <w:r w:rsidRPr="001D0283">
        <w:rPr>
          <w:i/>
          <w:vertAlign w:val="subscript"/>
          <w:lang w:bidi="bn-IN"/>
        </w:rPr>
        <w:t>c</w:t>
      </w:r>
      <w:r w:rsidRPr="001D0283">
        <w:rPr>
          <w:lang w:bidi="bn-IN"/>
        </w:rPr>
        <w:t xml:space="preserve"> accounts</w:t>
      </w:r>
      <w:r w:rsidRPr="001D0283">
        <w:t xml:space="preserve"> for power management</w:t>
      </w:r>
      <w:r w:rsidRPr="001D0283">
        <w:rPr>
          <w:lang w:bidi="bn-IN"/>
        </w:rPr>
        <w:t xml:space="preserve"> for serving cell </w:t>
      </w:r>
      <w:r w:rsidRPr="001D0283">
        <w:rPr>
          <w:i/>
          <w:lang w:bidi="bn-IN"/>
        </w:rPr>
        <w:t>c</w:t>
      </w:r>
      <w:r w:rsidRPr="001D0283">
        <w:rPr>
          <w:lang w:eastAsia="zh-CN" w:bidi="bn-IN"/>
        </w:rPr>
        <w:t xml:space="preserve">. </w:t>
      </w:r>
      <w:proofErr w:type="spellStart"/>
      <w:r w:rsidRPr="001D0283">
        <w:rPr>
          <w:lang w:bidi="bn-IN"/>
        </w:rPr>
        <w:t>P</w:t>
      </w:r>
      <w:r w:rsidRPr="001D0283">
        <w:rPr>
          <w:vertAlign w:val="subscript"/>
          <w:lang w:bidi="bn-IN"/>
        </w:rPr>
        <w:t>CMAX,</w:t>
      </w:r>
      <w:r w:rsidRPr="001D0283">
        <w:rPr>
          <w:i/>
          <w:vertAlign w:val="subscript"/>
          <w:lang w:eastAsia="zh-CN" w:bidi="bn-IN"/>
        </w:rPr>
        <w:t>c</w:t>
      </w:r>
      <w:proofErr w:type="spellEnd"/>
      <w:r w:rsidRPr="001D0283">
        <w:rPr>
          <w:vertAlign w:val="subscript"/>
          <w:lang w:bidi="bn-IN"/>
        </w:rPr>
        <w:t xml:space="preserve"> </w:t>
      </w:r>
      <w:r w:rsidRPr="001D0283">
        <w:rPr>
          <w:lang w:bidi="bn-IN"/>
        </w:rPr>
        <w:t xml:space="preserve"> </w:t>
      </w:r>
      <w:r w:rsidRPr="001D0283">
        <w:t>is calculated under the assumption that the transmit power is increased independently on all component carriers.</w:t>
      </w:r>
    </w:p>
    <w:p w14:paraId="6FE5151C" w14:textId="77777777" w:rsidR="009454EA" w:rsidRPr="001D0283" w:rsidRDefault="009454EA" w:rsidP="009454EA">
      <w:pPr>
        <w:rPr>
          <w:lang w:bidi="bn-IN"/>
        </w:rPr>
      </w:pPr>
      <w:r w:rsidRPr="001D0283">
        <w:rPr>
          <w:lang w:bidi="bn-IN"/>
        </w:rPr>
        <w:t>The total configured maximum output power P</w:t>
      </w:r>
      <w:r w:rsidRPr="001D0283">
        <w:rPr>
          <w:vertAlign w:val="subscript"/>
          <w:lang w:bidi="bn-IN"/>
        </w:rPr>
        <w:t>CMAX</w:t>
      </w:r>
      <w:r w:rsidRPr="001D0283">
        <w:rPr>
          <w:lang w:bidi="bn-IN"/>
        </w:rPr>
        <w:t xml:space="preserve"> shall be set within the following bounds:</w:t>
      </w:r>
    </w:p>
    <w:p w14:paraId="4267CAE8" w14:textId="77777777" w:rsidR="009454EA" w:rsidRPr="001D0283" w:rsidRDefault="009454EA" w:rsidP="009454EA">
      <w:pPr>
        <w:pStyle w:val="EQ"/>
        <w:rPr>
          <w:noProof w:val="0"/>
          <w:lang w:bidi="bn-IN"/>
        </w:rPr>
      </w:pPr>
      <w:r w:rsidRPr="001D0283">
        <w:rPr>
          <w:noProof w:val="0"/>
          <w:lang w:bidi="bn-IN"/>
        </w:rPr>
        <w:tab/>
        <w:t>P</w:t>
      </w:r>
      <w:r w:rsidRPr="001D0283">
        <w:rPr>
          <w:noProof w:val="0"/>
          <w:vertAlign w:val="subscript"/>
        </w:rPr>
        <w:t>CMAX_L</w:t>
      </w:r>
      <w:r w:rsidRPr="001D0283">
        <w:rPr>
          <w:noProof w:val="0"/>
          <w:lang w:bidi="bn-IN"/>
        </w:rPr>
        <w:t xml:space="preserve"> ≤ P</w:t>
      </w:r>
      <w:r w:rsidRPr="001D0283">
        <w:rPr>
          <w:noProof w:val="0"/>
          <w:vertAlign w:val="subscript"/>
          <w:lang w:bidi="bn-IN"/>
        </w:rPr>
        <w:t xml:space="preserve">CMAX </w:t>
      </w:r>
      <w:r w:rsidRPr="001D0283">
        <w:rPr>
          <w:noProof w:val="0"/>
          <w:lang w:bidi="bn-IN"/>
        </w:rPr>
        <w:t>≤ P</w:t>
      </w:r>
      <w:r w:rsidRPr="001D0283">
        <w:rPr>
          <w:noProof w:val="0"/>
          <w:vertAlign w:val="subscript"/>
        </w:rPr>
        <w:t>CMAX_H</w:t>
      </w:r>
    </w:p>
    <w:p w14:paraId="22E00A50" w14:textId="77777777" w:rsidR="009454EA" w:rsidRPr="001D0283" w:rsidRDefault="009454EA" w:rsidP="009454EA">
      <w:pPr>
        <w:rPr>
          <w:lang w:eastAsia="zh-CN"/>
        </w:rPr>
      </w:pPr>
      <w:r w:rsidRPr="001D0283">
        <w:rPr>
          <w:lang w:eastAsia="zh-CN"/>
        </w:rPr>
        <w:t xml:space="preserve">For uplink inter-band carrier aggregation with one serving cell c per operating band </w:t>
      </w:r>
      <w:r w:rsidRPr="001D0283">
        <w:t>when same slot symbol pattern is used in all aggregated serving cells</w:t>
      </w:r>
      <w:r w:rsidRPr="001D0283">
        <w:rPr>
          <w:lang w:eastAsia="zh-CN"/>
        </w:rPr>
        <w:t>,</w:t>
      </w:r>
    </w:p>
    <w:p w14:paraId="07F86559" w14:textId="77777777" w:rsidR="009454EA" w:rsidRPr="001D0283" w:rsidRDefault="009454EA" w:rsidP="009454EA">
      <w:pPr>
        <w:pStyle w:val="EQ"/>
        <w:jc w:val="center"/>
        <w:rPr>
          <w:noProof w:val="0"/>
          <w:lang w:bidi="bn-IN"/>
        </w:rPr>
      </w:pPr>
      <w:r w:rsidRPr="001D0283">
        <w:rPr>
          <w:noProof w:val="0"/>
          <w:lang w:bidi="bn-IN"/>
        </w:rPr>
        <w:tab/>
        <w:t>P</w:t>
      </w:r>
      <w:r w:rsidRPr="001D0283">
        <w:rPr>
          <w:noProof w:val="0"/>
          <w:vertAlign w:val="subscript"/>
          <w:lang w:bidi="bn-IN"/>
        </w:rPr>
        <w:t>CMAX_L</w:t>
      </w:r>
      <w:r w:rsidRPr="001D0283">
        <w:rPr>
          <w:noProof w:val="0"/>
        </w:rPr>
        <w:t xml:space="preserve"> = </w:t>
      </w:r>
      <w:r w:rsidRPr="001D0283">
        <w:rPr>
          <w:noProof w:val="0"/>
          <w:lang w:bidi="bn-IN"/>
        </w:rPr>
        <w:t>MIN {10log</w:t>
      </w:r>
      <w:r w:rsidRPr="001D0283">
        <w:rPr>
          <w:noProof w:val="0"/>
          <w:vertAlign w:val="subscript"/>
          <w:lang w:bidi="bn-IN"/>
        </w:rPr>
        <w:t>10</w:t>
      </w:r>
      <w:r w:rsidRPr="001D0283">
        <w:rPr>
          <w:noProof w:val="0"/>
        </w:rPr>
        <w:t>∑</w:t>
      </w:r>
      <w:r w:rsidRPr="001D0283">
        <w:rPr>
          <w:noProof w:val="0"/>
          <w:lang w:bidi="bn-IN"/>
        </w:rPr>
        <w:t xml:space="preserve"> MIN [ </w:t>
      </w:r>
      <w:proofErr w:type="spellStart"/>
      <w:r w:rsidRPr="001D0283">
        <w:rPr>
          <w:noProof w:val="0"/>
          <w:lang w:bidi="bn-IN"/>
        </w:rPr>
        <w:t>p</w:t>
      </w:r>
      <w:r w:rsidRPr="001D0283">
        <w:rPr>
          <w:noProof w:val="0"/>
          <w:vertAlign w:val="subscript"/>
          <w:lang w:bidi="bn-IN"/>
        </w:rPr>
        <w:t>EMAX,c</w:t>
      </w:r>
      <w:proofErr w:type="spellEnd"/>
      <w:r w:rsidRPr="001D0283">
        <w:rPr>
          <w:noProof w:val="0"/>
          <w:lang w:bidi="bn-IN"/>
        </w:rPr>
        <w:t>/</w:t>
      </w:r>
      <w:r w:rsidRPr="001D0283">
        <w:rPr>
          <w:noProof w:val="0"/>
          <w:vertAlign w:val="subscript"/>
          <w:lang w:bidi="bn-IN"/>
        </w:rPr>
        <w:t xml:space="preserve"> </w:t>
      </w:r>
      <w:r w:rsidRPr="001D0283">
        <w:rPr>
          <w:noProof w:val="0"/>
          <w:lang w:bidi="bn-IN"/>
        </w:rPr>
        <w:t>(</w:t>
      </w:r>
      <w:r w:rsidRPr="001D0283">
        <w:rPr>
          <w:rFonts w:ascii="Symbol" w:hAnsi="Symbol"/>
          <w:noProof w:val="0"/>
          <w:lang w:bidi="bn-IN"/>
        </w:rPr>
        <w:t></w:t>
      </w:r>
      <w:proofErr w:type="spellStart"/>
      <w:r w:rsidRPr="001D0283">
        <w:rPr>
          <w:noProof w:val="0"/>
          <w:lang w:bidi="bn-IN"/>
        </w:rPr>
        <w:t>t</w:t>
      </w:r>
      <w:r w:rsidRPr="001D0283">
        <w:rPr>
          <w:noProof w:val="0"/>
          <w:vertAlign w:val="subscript"/>
          <w:lang w:bidi="bn-IN"/>
        </w:rPr>
        <w:t>C</w:t>
      </w:r>
      <w:r w:rsidRPr="001D0283">
        <w:rPr>
          <w:noProof w:val="0"/>
          <w:vertAlign w:val="subscript"/>
          <w:lang w:eastAsia="zh-CN" w:bidi="bn-IN"/>
        </w:rPr>
        <w:t>,c</w:t>
      </w:r>
      <w:proofErr w:type="spellEnd"/>
      <w:r w:rsidRPr="001D0283">
        <w:rPr>
          <w:noProof w:val="0"/>
          <w:lang w:eastAsia="zh-CN" w:bidi="bn-IN"/>
        </w:rPr>
        <w:t>)</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PowerClass.c</w:t>
      </w:r>
      <w:proofErr w:type="spellEnd"/>
      <w:r w:rsidRPr="001D0283">
        <w:rPr>
          <w:noProof w:val="0"/>
        </w:rPr>
        <w:t>/</w:t>
      </w:r>
      <w:r w:rsidRPr="001D0283">
        <w:rPr>
          <w:noProof w:val="0"/>
          <w:lang w:bidi="bn-IN"/>
        </w:rPr>
        <w:t>(MAX(</w:t>
      </w:r>
      <w:proofErr w:type="spellStart"/>
      <w:r w:rsidRPr="001D0283">
        <w:rPr>
          <w:noProof w:val="0"/>
          <w:lang w:bidi="bn-IN"/>
        </w:rPr>
        <w:t>mpr</w:t>
      </w:r>
      <w:r w:rsidRPr="001D0283">
        <w:rPr>
          <w:noProof w:val="0"/>
          <w:vertAlign w:val="subscript"/>
          <w:lang w:bidi="bn-IN"/>
        </w:rPr>
        <w:t>c</w:t>
      </w:r>
      <w:proofErr w:type="spellEnd"/>
      <w:r w:rsidRPr="001D0283">
        <w:rPr>
          <w:noProof w:val="0"/>
          <w:lang w:bidi="bn-IN"/>
        </w:rPr>
        <w:t>·</w:t>
      </w:r>
      <w:r w:rsidRPr="001D0283">
        <w:rPr>
          <w:noProof w:val="0"/>
          <w:lang w:eastAsia="zh-CN"/>
        </w:rPr>
        <w:t>∆</w:t>
      </w:r>
      <w:proofErr w:type="spellStart"/>
      <w:r w:rsidRPr="001D0283">
        <w:rPr>
          <w:noProof w:val="0"/>
          <w:lang w:eastAsia="zh-CN"/>
        </w:rPr>
        <w:t>mpr</w:t>
      </w:r>
      <w:r w:rsidRPr="001D0283">
        <w:rPr>
          <w:noProof w:val="0"/>
          <w:vertAlign w:val="subscript"/>
          <w:lang w:eastAsia="zh-CN"/>
        </w:rPr>
        <w:t>c</w:t>
      </w:r>
      <w:proofErr w:type="spellEnd"/>
      <w:r w:rsidRPr="001D0283">
        <w:rPr>
          <w:noProof w:val="0"/>
          <w:lang w:bidi="bn-IN"/>
        </w:rPr>
        <w:t>, a-</w:t>
      </w:r>
      <w:proofErr w:type="spellStart"/>
      <w:r w:rsidRPr="001D0283">
        <w:rPr>
          <w:noProof w:val="0"/>
          <w:lang w:bidi="bn-IN"/>
        </w:rPr>
        <w:t>mpr</w:t>
      </w:r>
      <w:r w:rsidRPr="001D0283">
        <w:rPr>
          <w:noProof w:val="0"/>
          <w:vertAlign w:val="subscript"/>
          <w:lang w:bidi="bn-IN"/>
        </w:rPr>
        <w:t>c</w:t>
      </w:r>
      <w:proofErr w:type="spellEnd"/>
      <w:r w:rsidRPr="001D0283">
        <w:rPr>
          <w:noProof w:val="0"/>
          <w:lang w:bidi="bn-IN"/>
        </w:rPr>
        <w:t>)·</w:t>
      </w:r>
      <w:r w:rsidRPr="001D0283">
        <w:rPr>
          <w:rFonts w:ascii="Symbol" w:hAnsi="Symbol"/>
          <w:noProof w:val="0"/>
          <w:lang w:bidi="bn-IN"/>
        </w:rPr>
        <w:t></w:t>
      </w:r>
      <w:proofErr w:type="spellStart"/>
      <w:r w:rsidRPr="001D0283">
        <w:rPr>
          <w:noProof w:val="0"/>
          <w:lang w:bidi="bn-IN"/>
        </w:rPr>
        <w:t>t</w:t>
      </w:r>
      <w:r w:rsidRPr="001D0283">
        <w:rPr>
          <w:noProof w:val="0"/>
          <w:vertAlign w:val="subscript"/>
          <w:lang w:bidi="bn-IN"/>
        </w:rPr>
        <w:t>C,c</w:t>
      </w:r>
      <w:proofErr w:type="spellEnd"/>
      <w:r w:rsidRPr="001D0283">
        <w:rPr>
          <w:noProof w:val="0"/>
          <w:vertAlign w:val="subscript"/>
          <w:lang w:bidi="bn-IN"/>
        </w:rPr>
        <w:t xml:space="preserve"> </w:t>
      </w:r>
      <w:r w:rsidRPr="001D0283">
        <w:rPr>
          <w:noProof w:val="0"/>
          <w:lang w:bidi="bn-IN"/>
        </w:rPr>
        <w:t>·</w:t>
      </w:r>
      <w:r w:rsidRPr="001D0283">
        <w:rPr>
          <w:rFonts w:ascii="Symbol" w:hAnsi="Symbol"/>
          <w:noProof w:val="0"/>
          <w:lang w:bidi="bn-IN"/>
        </w:rPr>
        <w:t></w:t>
      </w:r>
      <w:proofErr w:type="spellStart"/>
      <w:r w:rsidRPr="001D0283">
        <w:rPr>
          <w:noProof w:val="0"/>
          <w:lang w:bidi="bn-IN"/>
        </w:rPr>
        <w:t>t</w:t>
      </w:r>
      <w:r w:rsidRPr="001D0283">
        <w:rPr>
          <w:noProof w:val="0"/>
          <w:vertAlign w:val="subscript"/>
          <w:lang w:eastAsia="zh-CN" w:bidi="bn-IN"/>
        </w:rPr>
        <w:t>IB,c</w:t>
      </w:r>
      <w:proofErr w:type="spellEnd"/>
      <w:r w:rsidRPr="001D0283">
        <w:rPr>
          <w:noProof w:val="0"/>
          <w:lang w:bidi="bn-IN"/>
        </w:rPr>
        <w:t>·</w:t>
      </w:r>
      <w:r w:rsidRPr="001D0283">
        <w:rPr>
          <w:rFonts w:ascii="Symbol" w:hAnsi="Symbol"/>
          <w:noProof w:val="0"/>
          <w:lang w:bidi="bn-IN"/>
        </w:rPr>
        <w:t></w:t>
      </w:r>
      <w:proofErr w:type="spellStart"/>
      <w:r w:rsidRPr="001D0283">
        <w:rPr>
          <w:noProof w:val="0"/>
          <w:lang w:bidi="bn-IN"/>
        </w:rPr>
        <w:t>t</w:t>
      </w:r>
      <w:r w:rsidRPr="001D0283">
        <w:rPr>
          <w:noProof w:val="0"/>
          <w:vertAlign w:val="subscript"/>
          <w:lang w:eastAsia="zh-CN"/>
        </w:rPr>
        <w:t>RxSRS</w:t>
      </w:r>
      <w:r w:rsidRPr="001D0283">
        <w:rPr>
          <w:noProof w:val="0"/>
          <w:vertAlign w:val="subscript"/>
          <w:lang w:eastAsia="zh-CN" w:bidi="bn-IN"/>
        </w:rPr>
        <w:t>,c</w:t>
      </w:r>
      <w:proofErr w:type="spellEnd"/>
      <w:r w:rsidRPr="001D0283">
        <w:rPr>
          <w:noProof w:val="0"/>
          <w:lang w:bidi="bn-IN"/>
        </w:rPr>
        <w:t>)</w:t>
      </w:r>
      <w:r w:rsidRPr="001D0283">
        <w:rPr>
          <w:noProof w:val="0"/>
          <w:vertAlign w:val="subscript"/>
          <w:lang w:bidi="bn-IN"/>
        </w:rPr>
        <w:t xml:space="preserve"> </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PowerClass,c</w:t>
      </w:r>
      <w:proofErr w:type="spellEnd"/>
      <w:r w:rsidRPr="001D0283">
        <w:rPr>
          <w:noProof w:val="0"/>
        </w:rPr>
        <w:t>/</w:t>
      </w:r>
      <w:proofErr w:type="spellStart"/>
      <w:r w:rsidRPr="001D0283">
        <w:rPr>
          <w:noProof w:val="0"/>
          <w:lang w:bidi="bn-IN"/>
        </w:rPr>
        <w:t>pmpr</w:t>
      </w:r>
      <w:r w:rsidRPr="001D0283">
        <w:rPr>
          <w:noProof w:val="0"/>
          <w:vertAlign w:val="subscript"/>
          <w:lang w:bidi="bn-IN"/>
        </w:rPr>
        <w:t>c</w:t>
      </w:r>
      <w:proofErr w:type="spellEnd"/>
      <w:r w:rsidRPr="001D0283">
        <w:rPr>
          <w:noProof w:val="0"/>
          <w:lang w:bidi="bn-IN"/>
        </w:rPr>
        <w:t>], P</w:t>
      </w:r>
      <w:r w:rsidRPr="001D0283">
        <w:rPr>
          <w:noProof w:val="0"/>
          <w:vertAlign w:val="subscript"/>
          <w:lang w:bidi="bn-IN"/>
        </w:rPr>
        <w:t>EMAX,CA</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PowerClass,CA</w:t>
      </w:r>
      <w:r w:rsidRPr="001D0283">
        <w:rPr>
          <w:rFonts w:hint="eastAsia"/>
          <w:noProof w:val="0"/>
          <w:lang w:eastAsia="zh-CN" w:bidi="bn-IN"/>
        </w:rPr>
        <w:t>-</w:t>
      </w:r>
      <w:r w:rsidRPr="001D0283">
        <w:rPr>
          <w:noProof w:val="0"/>
          <w:lang w:eastAsia="zh-CN"/>
        </w:rPr>
        <w:t>ΔP</w:t>
      </w:r>
      <w:r w:rsidRPr="001D0283">
        <w:rPr>
          <w:noProof w:val="0"/>
          <w:vertAlign w:val="subscript"/>
          <w:lang w:eastAsia="zh-CN"/>
        </w:rPr>
        <w:t>PowerClass</w:t>
      </w:r>
      <w:proofErr w:type="spellEnd"/>
      <w:r w:rsidRPr="001D0283">
        <w:rPr>
          <w:rFonts w:hint="eastAsia"/>
          <w:noProof w:val="0"/>
          <w:vertAlign w:val="subscript"/>
          <w:lang w:eastAsia="zh-CN"/>
        </w:rPr>
        <w:t>, CA</w:t>
      </w:r>
      <w:r w:rsidRPr="001D0283">
        <w:rPr>
          <w:noProof w:val="0"/>
          <w:lang w:bidi="bn-IN"/>
        </w:rPr>
        <w:t>}</w:t>
      </w:r>
    </w:p>
    <w:p w14:paraId="5F54C958" w14:textId="77777777" w:rsidR="009454EA" w:rsidRPr="001D0283" w:rsidRDefault="009454EA" w:rsidP="009454EA">
      <w:pPr>
        <w:pStyle w:val="EQ"/>
        <w:rPr>
          <w:noProof w:val="0"/>
          <w:lang w:eastAsia="zh-CN"/>
        </w:rPr>
      </w:pPr>
      <w:r w:rsidRPr="001D0283">
        <w:rPr>
          <w:noProof w:val="0"/>
          <w:lang w:bidi="bn-IN"/>
        </w:rPr>
        <w:tab/>
        <w:t>P</w:t>
      </w:r>
      <w:r w:rsidRPr="001D0283">
        <w:rPr>
          <w:noProof w:val="0"/>
          <w:vertAlign w:val="subscript"/>
          <w:lang w:bidi="bn-IN"/>
        </w:rPr>
        <w:t>CMAX_H</w:t>
      </w:r>
      <w:r w:rsidRPr="001D0283">
        <w:rPr>
          <w:noProof w:val="0"/>
        </w:rPr>
        <w:t xml:space="preserve"> = MIN{</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proofErr w:type="spellStart"/>
      <w:r w:rsidRPr="001D0283">
        <w:rPr>
          <w:noProof w:val="0"/>
          <w:lang w:bidi="bn-IN"/>
        </w:rPr>
        <w:t>p</w:t>
      </w:r>
      <w:r w:rsidRPr="001D0283">
        <w:rPr>
          <w:noProof w:val="0"/>
          <w:vertAlign w:val="subscript"/>
          <w:lang w:bidi="bn-IN"/>
        </w:rPr>
        <w:t>EMAX,c</w:t>
      </w:r>
      <w:proofErr w:type="spellEnd"/>
      <w:r w:rsidRPr="001D0283">
        <w:rPr>
          <w:noProof w:val="0"/>
          <w:vertAlign w:val="subscript"/>
          <w:lang w:bidi="bn-IN"/>
        </w:rPr>
        <w:t xml:space="preserve"> </w:t>
      </w:r>
      <w:r w:rsidRPr="001D0283">
        <w:rPr>
          <w:noProof w:val="0"/>
          <w:lang w:bidi="bn-IN"/>
        </w:rPr>
        <w:t>, P</w:t>
      </w:r>
      <w:r w:rsidRPr="001D0283">
        <w:rPr>
          <w:noProof w:val="0"/>
          <w:vertAlign w:val="subscript"/>
          <w:lang w:bidi="bn-IN"/>
        </w:rPr>
        <w:t>EMAX,CA</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PowerClass,CA</w:t>
      </w:r>
      <w:r w:rsidRPr="001D0283">
        <w:rPr>
          <w:rFonts w:hint="eastAsia"/>
          <w:noProof w:val="0"/>
          <w:lang w:eastAsia="zh-CN" w:bidi="bn-IN"/>
        </w:rPr>
        <w:t>-</w:t>
      </w:r>
      <w:r w:rsidRPr="001D0283">
        <w:rPr>
          <w:noProof w:val="0"/>
          <w:lang w:eastAsia="zh-CN"/>
        </w:rPr>
        <w:t>ΔP</w:t>
      </w:r>
      <w:r w:rsidRPr="001D0283">
        <w:rPr>
          <w:noProof w:val="0"/>
          <w:vertAlign w:val="subscript"/>
          <w:lang w:eastAsia="zh-CN"/>
        </w:rPr>
        <w:t>PowerClass</w:t>
      </w:r>
      <w:proofErr w:type="spellEnd"/>
      <w:r w:rsidRPr="001D0283">
        <w:rPr>
          <w:rFonts w:hint="eastAsia"/>
          <w:noProof w:val="0"/>
          <w:vertAlign w:val="subscript"/>
          <w:lang w:eastAsia="zh-CN"/>
        </w:rPr>
        <w:t>, CA</w:t>
      </w:r>
      <w:r w:rsidRPr="001D0283">
        <w:rPr>
          <w:noProof w:val="0"/>
          <w:lang w:bidi="bn-IN"/>
        </w:rPr>
        <w:t>}</w:t>
      </w:r>
    </w:p>
    <w:p w14:paraId="52BD0FC8" w14:textId="77777777" w:rsidR="009454EA" w:rsidRPr="001D0283" w:rsidRDefault="009454EA" w:rsidP="009454EA">
      <w:pPr>
        <w:jc w:val="both"/>
        <w:rPr>
          <w:lang w:eastAsia="zh-CN"/>
        </w:rPr>
      </w:pPr>
      <w:r w:rsidRPr="001D0283">
        <w:rPr>
          <w:rFonts w:cs="Vrinda"/>
          <w:lang w:eastAsia="zh-CN" w:bidi="bn-IN"/>
        </w:rPr>
        <w:t>where</w:t>
      </w:r>
    </w:p>
    <w:p w14:paraId="3A134B31" w14:textId="77777777" w:rsidR="009454EA" w:rsidRPr="001D0283" w:rsidRDefault="009454EA" w:rsidP="009454EA">
      <w:pPr>
        <w:pStyle w:val="B1"/>
        <w:rPr>
          <w:lang w:bidi="bn-IN"/>
        </w:rPr>
      </w:pPr>
      <w:r w:rsidRPr="001D0283">
        <w:rPr>
          <w:lang w:bidi="bn-IN"/>
        </w:rPr>
        <w:t>-</w:t>
      </w:r>
      <w:r w:rsidRPr="001D0283">
        <w:tab/>
      </w:r>
      <w:proofErr w:type="spellStart"/>
      <w:r w:rsidRPr="001D0283">
        <w:rPr>
          <w:lang w:bidi="bn-IN"/>
        </w:rPr>
        <w:t>p</w:t>
      </w:r>
      <w:r w:rsidRPr="001D0283">
        <w:rPr>
          <w:vertAlign w:val="subscript"/>
          <w:lang w:bidi="bn-IN"/>
        </w:rPr>
        <w:t>EMAX,c</w:t>
      </w:r>
      <w:proofErr w:type="spellEnd"/>
      <w:r w:rsidRPr="001D0283">
        <w:rPr>
          <w:lang w:bidi="bn-IN"/>
        </w:rPr>
        <w:t xml:space="preserve"> is the </w:t>
      </w:r>
      <w:r w:rsidRPr="001D0283">
        <w:rPr>
          <w:lang w:eastAsia="zh-CN" w:bidi="bn-IN"/>
        </w:rPr>
        <w:t xml:space="preserve">linear </w:t>
      </w:r>
      <w:r w:rsidRPr="001D0283">
        <w:rPr>
          <w:lang w:bidi="bn-IN"/>
        </w:rPr>
        <w:t>value of P</w:t>
      </w:r>
      <w:r w:rsidRPr="001D0283">
        <w:rPr>
          <w:vertAlign w:val="subscript"/>
          <w:lang w:bidi="bn-IN"/>
        </w:rPr>
        <w:t>EMAX</w:t>
      </w:r>
      <w:r w:rsidRPr="001D0283">
        <w:rPr>
          <w:vertAlign w:val="subscript"/>
          <w:lang w:eastAsia="zh-CN" w:bidi="bn-IN"/>
        </w:rPr>
        <w:t>,</w:t>
      </w:r>
      <w:r w:rsidRPr="001D0283">
        <w:rPr>
          <w:rFonts w:cs="Vrinda"/>
          <w:i/>
          <w:vertAlign w:val="subscript"/>
          <w:lang w:eastAsia="zh-CN" w:bidi="bn-IN"/>
        </w:rPr>
        <w:t xml:space="preserve"> c</w:t>
      </w:r>
      <w:r w:rsidRPr="001D0283">
        <w:rPr>
          <w:lang w:bidi="bn-IN"/>
        </w:rPr>
        <w:t xml:space="preserve"> which is given </w:t>
      </w:r>
      <w:r w:rsidRPr="001D0283">
        <w:rPr>
          <w:lang w:eastAsia="zh-CN" w:bidi="bn-IN"/>
        </w:rPr>
        <w:t>by</w:t>
      </w:r>
      <w:r w:rsidRPr="001D0283">
        <w:rPr>
          <w:lang w:bidi="bn-IN"/>
        </w:rPr>
        <w:t xml:space="preserve"> IE </w:t>
      </w:r>
      <w:r w:rsidRPr="001D0283">
        <w:rPr>
          <w:i/>
          <w:lang w:bidi="bn-IN"/>
        </w:rPr>
        <w:t xml:space="preserve">P-Max </w:t>
      </w:r>
      <w:r w:rsidRPr="001D0283">
        <w:rPr>
          <w:lang w:bidi="bn-IN"/>
        </w:rPr>
        <w:t xml:space="preserve">for serving cell </w:t>
      </w:r>
      <w:r w:rsidRPr="001D0283">
        <w:rPr>
          <w:i/>
          <w:lang w:bidi="bn-IN"/>
        </w:rPr>
        <w:t>c</w:t>
      </w:r>
      <w:r w:rsidRPr="001D0283">
        <w:rPr>
          <w:lang w:bidi="bn-IN"/>
        </w:rPr>
        <w:t xml:space="preserve"> in [7];</w:t>
      </w:r>
    </w:p>
    <w:p w14:paraId="113860FC" w14:textId="77777777" w:rsidR="009454EA" w:rsidRPr="001D0283" w:rsidRDefault="009454EA" w:rsidP="009454EA">
      <w:pPr>
        <w:pStyle w:val="B1"/>
        <w:rPr>
          <w:lang w:bidi="bn-IN"/>
        </w:rPr>
      </w:pPr>
      <w:r w:rsidRPr="001D0283">
        <w:rPr>
          <w:lang w:bidi="bn-IN"/>
        </w:rPr>
        <w:t>-</w:t>
      </w:r>
      <w:r w:rsidRPr="001D0283">
        <w:rPr>
          <w:lang w:bidi="bn-IN"/>
        </w:rPr>
        <w:tab/>
      </w:r>
      <w:proofErr w:type="spellStart"/>
      <w:r w:rsidRPr="001D0283">
        <w:rPr>
          <w:lang w:bidi="bn-IN"/>
        </w:rPr>
        <w:t>P</w:t>
      </w:r>
      <w:r w:rsidRPr="001D0283">
        <w:rPr>
          <w:vertAlign w:val="subscript"/>
          <w:lang w:bidi="bn-IN"/>
        </w:rPr>
        <w:t>PowerClass,CA</w:t>
      </w:r>
      <w:proofErr w:type="spellEnd"/>
      <w:r w:rsidRPr="001D0283">
        <w:rPr>
          <w:lang w:bidi="bn-IN"/>
        </w:rPr>
        <w:t xml:space="preserve"> is the maximum UE power specified in Table 6.2A.1.3-1 without taking into account the tolerance specified in the Table 6.2A.1.3-1</w:t>
      </w:r>
      <w:r w:rsidRPr="001D0283">
        <w:rPr>
          <w:lang w:eastAsia="zh-CN" w:bidi="bn-IN"/>
        </w:rPr>
        <w:t xml:space="preserve">; If the UE indicates </w:t>
      </w:r>
      <w:r w:rsidRPr="001D0283">
        <w:rPr>
          <w:bCs/>
          <w:i/>
        </w:rPr>
        <w:t>higherPowerLimit-r17</w:t>
      </w:r>
      <w:r w:rsidRPr="001D0283">
        <w:rPr>
          <w:lang w:eastAsia="zh-CN" w:bidi="bn-IN"/>
        </w:rPr>
        <w:t xml:space="preserve"> for an eligible CA configuration as specified in Table 6.2A.1.3-1 and </w:t>
      </w:r>
      <w:proofErr w:type="spellStart"/>
      <w:r w:rsidRPr="001D0283">
        <w:rPr>
          <w:lang w:eastAsia="zh-CN"/>
        </w:rPr>
        <w:t>ΔP</w:t>
      </w:r>
      <w:r w:rsidRPr="001D0283">
        <w:rPr>
          <w:vertAlign w:val="subscript"/>
          <w:lang w:eastAsia="zh-CN"/>
        </w:rPr>
        <w:t>PowerClass</w:t>
      </w:r>
      <w:proofErr w:type="spellEnd"/>
      <w:r w:rsidRPr="001D0283">
        <w:rPr>
          <w:vertAlign w:val="subscript"/>
          <w:lang w:eastAsia="zh-CN"/>
        </w:rPr>
        <w:t>, CA</w:t>
      </w:r>
      <w:r w:rsidRPr="001D0283">
        <w:rPr>
          <w:lang w:eastAsia="zh-CN"/>
        </w:rPr>
        <w:t xml:space="preserve"> = 0, </w:t>
      </w:r>
      <w:proofErr w:type="spellStart"/>
      <w:r w:rsidRPr="001D0283">
        <w:rPr>
          <w:lang w:bidi="bn-IN"/>
        </w:rPr>
        <w:t>P</w:t>
      </w:r>
      <w:r w:rsidRPr="001D0283">
        <w:rPr>
          <w:vertAlign w:val="subscript"/>
          <w:lang w:bidi="bn-IN"/>
        </w:rPr>
        <w:t>PowerClass,CA</w:t>
      </w:r>
      <w:proofErr w:type="spellEnd"/>
      <w:r w:rsidRPr="001D0283">
        <w:rPr>
          <w:lang w:bidi="bn-IN"/>
        </w:rPr>
        <w:t xml:space="preserve"> is replaced by 10 log</w:t>
      </w:r>
      <w:r w:rsidRPr="001D0283">
        <w:rPr>
          <w:vertAlign w:val="subscript"/>
          <w:lang w:bidi="bn-IN"/>
        </w:rPr>
        <w:t>10</w:t>
      </w:r>
      <w:r w:rsidRPr="001D0283">
        <w:rPr>
          <w:lang w:bidi="bn-IN"/>
        </w:rPr>
        <w:t xml:space="preserve"> </w:t>
      </w:r>
      <w:r w:rsidRPr="001D0283">
        <w:t xml:space="preserve">∑ </w:t>
      </w:r>
      <w:proofErr w:type="spellStart"/>
      <w:r w:rsidRPr="001D0283">
        <w:t>p</w:t>
      </w:r>
      <w:r w:rsidRPr="001D0283">
        <w:rPr>
          <w:vertAlign w:val="subscript"/>
        </w:rPr>
        <w:t>PowerClass,c</w:t>
      </w:r>
      <w:proofErr w:type="spellEnd"/>
      <w:r w:rsidRPr="001D0283">
        <w:rPr>
          <w:vertAlign w:val="subscript"/>
        </w:rPr>
        <w:t>.</w:t>
      </w:r>
    </w:p>
    <w:p w14:paraId="3AED5048" w14:textId="77777777" w:rsidR="009454EA" w:rsidRDefault="009454EA" w:rsidP="009454EA">
      <w:pPr>
        <w:pStyle w:val="B1"/>
        <w:rPr>
          <w:lang w:bidi="bn-IN"/>
        </w:rPr>
      </w:pPr>
      <w:r w:rsidRPr="001D0283">
        <w:rPr>
          <w:lang w:bidi="bn-IN"/>
        </w:rPr>
        <w:t>-</w:t>
      </w:r>
      <w:r w:rsidRPr="001D0283">
        <w:rPr>
          <w:lang w:bidi="bn-IN"/>
        </w:rPr>
        <w:tab/>
      </w:r>
      <w:proofErr w:type="spellStart"/>
      <w:r w:rsidRPr="001D0283">
        <w:rPr>
          <w:lang w:bidi="bn-IN"/>
        </w:rPr>
        <w:t>p</w:t>
      </w:r>
      <w:r w:rsidRPr="001D0283">
        <w:rPr>
          <w:vertAlign w:val="subscript"/>
          <w:lang w:bidi="bn-IN"/>
        </w:rPr>
        <w:t>PowerClass,c</w:t>
      </w:r>
      <w:proofErr w:type="spellEnd"/>
      <w:r w:rsidRPr="001D0283">
        <w:rPr>
          <w:lang w:bidi="bn-IN"/>
        </w:rPr>
        <w:t xml:space="preserve"> is the linear value of the maximum UE power for serving cell </w:t>
      </w:r>
      <w:r w:rsidRPr="001D0283">
        <w:rPr>
          <w:i/>
          <w:iCs/>
          <w:lang w:bidi="bn-IN"/>
        </w:rPr>
        <w:t>c</w:t>
      </w:r>
      <w:r w:rsidRPr="001D0283">
        <w:rPr>
          <w:lang w:bidi="bn-IN"/>
        </w:rPr>
        <w:t xml:space="preserve"> specified in Table 6.2.1-1 according to </w:t>
      </w:r>
      <w:r w:rsidRPr="001D0283">
        <w:rPr>
          <w:bCs/>
          <w:i/>
        </w:rPr>
        <w:t>ue-PowerClassPerBandPerBC-r17</w:t>
      </w:r>
      <w:r w:rsidRPr="001D0283">
        <w:rPr>
          <w:rFonts w:hint="eastAsia"/>
          <w:bCs/>
          <w:i/>
          <w:lang w:eastAsia="zh-CN"/>
        </w:rPr>
        <w:t xml:space="preserve"> </w:t>
      </w:r>
      <w:r w:rsidRPr="001D0283">
        <w:rPr>
          <w:lang w:bidi="bn-IN"/>
        </w:rPr>
        <w:t xml:space="preserve">if indicated or </w:t>
      </w:r>
      <w:proofErr w:type="spellStart"/>
      <w:r w:rsidRPr="001D0283">
        <w:rPr>
          <w:lang w:bidi="bn-IN"/>
        </w:rPr>
        <w:t>ue-PowerClass</w:t>
      </w:r>
      <w:proofErr w:type="spellEnd"/>
      <w:r w:rsidRPr="001D0283">
        <w:rPr>
          <w:lang w:bidi="bn-IN"/>
        </w:rPr>
        <w:t xml:space="preserve"> otherwise without taking into account the tolerance;</w:t>
      </w:r>
    </w:p>
    <w:p w14:paraId="3D2D9E7E" w14:textId="77777777" w:rsidR="009454EA" w:rsidRDefault="009454EA" w:rsidP="009454EA">
      <w:pPr>
        <w:pStyle w:val="B2"/>
        <w:rPr>
          <w:lang w:bidi="bn-IN"/>
        </w:rPr>
      </w:pPr>
      <w:r>
        <w:rPr>
          <w:lang w:bidi="bn-IN"/>
        </w:rPr>
        <w:t>-</w:t>
      </w:r>
      <w:r>
        <w:rPr>
          <w:lang w:bidi="bn-IN"/>
        </w:rPr>
        <w:tab/>
      </w:r>
      <w:r>
        <w:t>For uplink inter-band UL carrier aggregation with a single uplink component carrier configured in any bands</w:t>
      </w:r>
      <w:r>
        <w:rPr>
          <w:lang w:bidi="bn-IN"/>
        </w:rPr>
        <w:t>;</w:t>
      </w:r>
    </w:p>
    <w:p w14:paraId="1A26146D" w14:textId="77777777" w:rsidR="009454EA" w:rsidRDefault="009454EA" w:rsidP="009454EA">
      <w:pPr>
        <w:pStyle w:val="B3"/>
        <w:rPr>
          <w:lang w:bidi="bn-IN"/>
        </w:rPr>
      </w:pPr>
      <w:r>
        <w:rPr>
          <w:lang w:bidi="bn-IN"/>
        </w:rPr>
        <w:t>-</w:t>
      </w:r>
      <w:r>
        <w:rPr>
          <w:lang w:bidi="bn-IN"/>
        </w:rPr>
        <w:tab/>
        <w:t xml:space="preserve">If the UE indicates the support of </w:t>
      </w:r>
      <w:r>
        <w:rPr>
          <w:bCs/>
          <w:i/>
        </w:rPr>
        <w:t>higherPowerLimit-r17</w:t>
      </w:r>
      <w:r>
        <w:rPr>
          <w:lang w:bidi="bn-IN"/>
        </w:rPr>
        <w:t xml:space="preserve"> for this band combination which is an eligible CA configuration as specified in Table 6.2A.1.3, and;</w:t>
      </w:r>
    </w:p>
    <w:p w14:paraId="41EA6C78" w14:textId="77777777" w:rsidR="009454EA" w:rsidRPr="001D0283" w:rsidRDefault="009454EA" w:rsidP="009454EA">
      <w:pPr>
        <w:pStyle w:val="B3"/>
        <w:rPr>
          <w:lang w:eastAsia="zh-CN" w:bidi="bn-IN"/>
        </w:rPr>
      </w:pPr>
      <w:r>
        <w:rPr>
          <w:lang w:bidi="bn-IN"/>
        </w:rPr>
        <w:t>-</w:t>
      </w:r>
      <w:r>
        <w:rPr>
          <w:lang w:bidi="bn-IN"/>
        </w:rPr>
        <w:tab/>
        <w:t xml:space="preserve">If the UE further indicates support of </w:t>
      </w:r>
      <w:r>
        <w:rPr>
          <w:rFonts w:eastAsia="DengXian" w:hint="eastAsia"/>
          <w:i/>
          <w:iCs/>
          <w:lang w:eastAsia="zh-CN"/>
        </w:rPr>
        <w:t>powerBoosting-pi2BPSK-QPSK-Modified-r18</w:t>
      </w:r>
      <w:r>
        <w:rPr>
          <w:rFonts w:eastAsia="DengXian"/>
        </w:rPr>
        <w:t xml:space="preserve"> or </w:t>
      </w:r>
      <w:r>
        <w:rPr>
          <w:rFonts w:eastAsia="DengXian" w:hint="eastAsia"/>
          <w:i/>
          <w:iCs/>
          <w:lang w:eastAsia="zh-CN"/>
        </w:rPr>
        <w:t>powerBoosting-pi2BPSK-QPSK-r18</w:t>
      </w:r>
      <w:r>
        <w:rPr>
          <w:rFonts w:eastAsia="DengXian"/>
        </w:rPr>
        <w:t xml:space="preserve"> for any of the bands that comprise the band combination, </w:t>
      </w:r>
      <w:proofErr w:type="spellStart"/>
      <w:r>
        <w:t>p</w:t>
      </w:r>
      <w:r>
        <w:rPr>
          <w:vertAlign w:val="subscript"/>
        </w:rPr>
        <w:t>PowerClass,c</w:t>
      </w:r>
      <w:proofErr w:type="spellEnd"/>
      <w:r>
        <w:rPr>
          <w:rFonts w:eastAsia="DengXian"/>
        </w:rPr>
        <w:t xml:space="preserve"> is replaced by </w:t>
      </w:r>
      <w:proofErr w:type="spellStart"/>
      <w:r>
        <w:t>p</w:t>
      </w:r>
      <w:r>
        <w:rPr>
          <w:vertAlign w:val="subscript"/>
        </w:rPr>
        <w:t>PowerClass,c</w:t>
      </w:r>
      <w:proofErr w:type="spellEnd"/>
      <w:r w:rsidRPr="004142C0">
        <w:rPr>
          <w:vertAlign w:val="subscript"/>
          <w:lang w:val="en-US"/>
        </w:rPr>
        <w:t xml:space="preserve"> </w:t>
      </w:r>
      <w:r>
        <w:rPr>
          <w:rFonts w:ascii="Calibri" w:hAnsi="Calibri" w:cs="Calibri"/>
          <w:lang w:val="en-US"/>
        </w:rPr>
        <w:t>∙ ∆</w:t>
      </w:r>
      <w:proofErr w:type="spellStart"/>
      <w:r>
        <w:rPr>
          <w:lang w:val="en-US"/>
        </w:rPr>
        <w:t>p</w:t>
      </w:r>
      <w:r w:rsidRPr="004142C0">
        <w:rPr>
          <w:rFonts w:ascii="Calibri" w:hAnsi="Calibri" w:cs="Calibri"/>
          <w:vertAlign w:val="subscript"/>
          <w:lang w:val="en-US"/>
        </w:rPr>
        <w:t>PowerBoost</w:t>
      </w:r>
      <w:r>
        <w:rPr>
          <w:rFonts w:ascii="Calibri" w:hAnsi="Calibri" w:cs="Calibri"/>
          <w:vertAlign w:val="subscript"/>
          <w:lang w:val="en-US"/>
        </w:rPr>
        <w:t>,c</w:t>
      </w:r>
      <w:proofErr w:type="spellEnd"/>
      <w:r>
        <w:rPr>
          <w:rFonts w:ascii="Calibri" w:hAnsi="Calibri" w:cs="Calibri"/>
          <w:lang w:val="en-US"/>
        </w:rPr>
        <w:t xml:space="preserve">, </w:t>
      </w:r>
      <w:r w:rsidRPr="004142C0">
        <w:rPr>
          <w:lang w:val="en-US"/>
        </w:rPr>
        <w:t xml:space="preserve">for the one band for which </w:t>
      </w:r>
      <w:r>
        <w:rPr>
          <w:rFonts w:eastAsia="DengXian"/>
        </w:rPr>
        <w:t xml:space="preserve">IE </w:t>
      </w:r>
      <w:r>
        <w:rPr>
          <w:rFonts w:eastAsia="DengXian" w:hint="eastAsia"/>
          <w:i/>
          <w:iCs/>
          <w:lang w:eastAsia="zh-CN"/>
        </w:rPr>
        <w:t>powerBoostPi2BPSK-r18</w:t>
      </w:r>
      <w:r>
        <w:rPr>
          <w:rFonts w:eastAsia="DengXian"/>
        </w:rPr>
        <w:t xml:space="preserve"> or </w:t>
      </w:r>
      <w:r>
        <w:rPr>
          <w:rFonts w:eastAsia="DengXian" w:hint="eastAsia"/>
          <w:i/>
          <w:iCs/>
          <w:lang w:eastAsia="zh-CN"/>
        </w:rPr>
        <w:t>powerBoostQPSK-r18</w:t>
      </w:r>
      <w:r>
        <w:rPr>
          <w:rFonts w:eastAsia="DengXian"/>
        </w:rPr>
        <w:t xml:space="preserve">  is set to 1, </w:t>
      </w:r>
      <w:r w:rsidRPr="004142C0">
        <w:rPr>
          <w:lang w:val="en-US"/>
        </w:rPr>
        <w:t>where</w:t>
      </w:r>
      <w:r>
        <w:rPr>
          <w:rFonts w:ascii="Calibri" w:hAnsi="Calibri" w:cs="Calibri"/>
          <w:lang w:val="en-US"/>
        </w:rPr>
        <w:t xml:space="preserve"> ∆</w:t>
      </w:r>
      <w:proofErr w:type="spellStart"/>
      <w:r>
        <w:rPr>
          <w:lang w:val="en-US"/>
        </w:rPr>
        <w:t>p</w:t>
      </w:r>
      <w:r>
        <w:rPr>
          <w:rFonts w:ascii="Calibri" w:hAnsi="Calibri" w:cs="Calibri"/>
          <w:vertAlign w:val="subscript"/>
          <w:lang w:val="en-US"/>
        </w:rPr>
        <w:t>PowerBoost,c</w:t>
      </w:r>
      <w:proofErr w:type="spellEnd"/>
      <w:r>
        <w:rPr>
          <w:rFonts w:ascii="Calibri" w:hAnsi="Calibri" w:cs="Calibri"/>
          <w:lang w:val="en-US"/>
        </w:rPr>
        <w:t xml:space="preserve"> </w:t>
      </w:r>
      <w:r w:rsidRPr="004142C0">
        <w:rPr>
          <w:lang w:val="en-US"/>
        </w:rPr>
        <w:t>is linear value of</w:t>
      </w:r>
      <w:r>
        <w:rPr>
          <w:rFonts w:ascii="Calibri" w:hAnsi="Calibri" w:cs="Calibri"/>
          <w:lang w:val="en-US"/>
        </w:rPr>
        <w:t xml:space="preserve"> </w:t>
      </w:r>
      <w:proofErr w:type="spellStart"/>
      <w:r>
        <w:t>ΔP</w:t>
      </w:r>
      <w:r>
        <w:rPr>
          <w:vertAlign w:val="subscript"/>
        </w:rPr>
        <w:t>PowerBoost.c</w:t>
      </w:r>
      <w:proofErr w:type="spellEnd"/>
      <w:r>
        <w:t xml:space="preserve"> as specified in 6.2.4, with the power class according to </w:t>
      </w:r>
      <w:r>
        <w:rPr>
          <w:i/>
          <w:iCs/>
        </w:rPr>
        <w:t>ue-PowerClassPerBandPerBC-r17</w:t>
      </w:r>
      <w:r>
        <w:t xml:space="preserve"> if indicated or </w:t>
      </w:r>
      <w:proofErr w:type="spellStart"/>
      <w:r>
        <w:t>ue-PowerClass</w:t>
      </w:r>
      <w:proofErr w:type="spellEnd"/>
      <w:r>
        <w:t xml:space="preserve"> otherwise.</w:t>
      </w:r>
    </w:p>
    <w:p w14:paraId="4687E196" w14:textId="77777777" w:rsidR="00410701" w:rsidRDefault="009454EA" w:rsidP="009454EA">
      <w:pPr>
        <w:pStyle w:val="B1"/>
        <w:rPr>
          <w:ins w:id="6393" w:author="Bill Shvodian" w:date="2025-05-06T18:23:00Z" w16du:dateUtc="2025-05-06T22:23:00Z"/>
          <w:lang w:eastAsia="zh-CN"/>
        </w:rPr>
      </w:pPr>
      <w:r w:rsidRPr="001D0283">
        <w:rPr>
          <w:lang w:eastAsia="zh-CN"/>
        </w:rPr>
        <w:t>-</w:t>
      </w:r>
      <w:r w:rsidRPr="001D0283">
        <w:rPr>
          <w:lang w:eastAsia="zh-CN"/>
        </w:rPr>
        <w:tab/>
      </w:r>
      <w:proofErr w:type="spellStart"/>
      <w:r w:rsidRPr="001D0283">
        <w:rPr>
          <w:lang w:eastAsia="zh-CN"/>
        </w:rPr>
        <w:t>ΔP</w:t>
      </w:r>
      <w:r w:rsidRPr="001D0283">
        <w:rPr>
          <w:vertAlign w:val="subscript"/>
          <w:lang w:eastAsia="zh-CN"/>
        </w:rPr>
        <w:t>PowerClass,CA</w:t>
      </w:r>
      <w:proofErr w:type="spellEnd"/>
      <w:del w:id="6394" w:author="Bill Shvodian" w:date="2025-05-06T18:23:00Z" w16du:dateUtc="2025-05-06T22:23:00Z">
        <w:r w:rsidRPr="001D0283" w:rsidDel="009F2D38">
          <w:rPr>
            <w:lang w:eastAsia="zh-CN"/>
          </w:rPr>
          <w:delText xml:space="preserve"> </w:delText>
        </w:r>
      </w:del>
      <w:ins w:id="6395" w:author="Bill Shvodian" w:date="2025-05-06T18:23:00Z" w16du:dateUtc="2025-05-06T22:23:00Z">
        <w:r w:rsidR="009F2D38">
          <w:rPr>
            <w:lang w:eastAsia="zh-CN"/>
          </w:rPr>
          <w:t>:</w:t>
        </w:r>
      </w:ins>
      <w:r w:rsidRPr="001D0283">
        <w:rPr>
          <w:lang w:eastAsia="zh-CN"/>
        </w:rPr>
        <w:t xml:space="preserve">= </w:t>
      </w:r>
    </w:p>
    <w:p w14:paraId="59500D63" w14:textId="341BD154" w:rsidR="009454EA" w:rsidRDefault="00410701" w:rsidP="00504854">
      <w:pPr>
        <w:pStyle w:val="B1"/>
        <w:ind w:left="851" w:firstLine="1"/>
        <w:rPr>
          <w:ins w:id="6396" w:author="Bill Shvodian" w:date="2025-05-06T18:24:00Z" w16du:dateUtc="2025-05-06T22:24:00Z"/>
          <w:lang w:eastAsia="zh-CN"/>
        </w:rPr>
      </w:pPr>
      <w:ins w:id="6397" w:author="Bill Shvodian" w:date="2025-05-06T18:23:00Z" w16du:dateUtc="2025-05-06T22:23:00Z">
        <w:r>
          <w:rPr>
            <w:lang w:bidi="bn-IN"/>
          </w:rPr>
          <w:t>-</w:t>
        </w:r>
        <w:r>
          <w:rPr>
            <w:lang w:bidi="bn-IN"/>
          </w:rPr>
          <w:tab/>
        </w:r>
      </w:ins>
      <w:del w:id="6398" w:author="Bill Shvodian" w:date="2025-05-06T18:23:00Z" w16du:dateUtc="2025-05-06T22:23:00Z">
        <w:r w:rsidR="009454EA" w:rsidRPr="001D0283" w:rsidDel="00410701">
          <w:rPr>
            <w:lang w:eastAsia="zh-CN"/>
          </w:rPr>
          <w:delText>3 dB f</w:delText>
        </w:r>
      </w:del>
      <w:ins w:id="6399" w:author="Bill Shvodian" w:date="2025-05-06T18:23:00Z" w16du:dateUtc="2025-05-06T22:23:00Z">
        <w:r>
          <w:rPr>
            <w:lang w:eastAsia="zh-CN"/>
          </w:rPr>
          <w:t>F</w:t>
        </w:r>
      </w:ins>
      <w:r w:rsidR="009454EA" w:rsidRPr="001D0283">
        <w:rPr>
          <w:lang w:eastAsia="zh-CN"/>
        </w:rPr>
        <w:t xml:space="preserve">or a power class 2 UE </w:t>
      </w:r>
      <w:ins w:id="6400" w:author="Bill Shvodian" w:date="2025-05-06T18:24:00Z" w16du:dateUtc="2025-05-06T22:24:00Z">
        <w:r>
          <w:rPr>
            <w:lang w:eastAsia="zh-CN"/>
          </w:rPr>
          <w:t xml:space="preserve">it is 3 dB </w:t>
        </w:r>
      </w:ins>
      <w:r w:rsidR="009454EA" w:rsidRPr="001D0283">
        <w:rPr>
          <w:lang w:eastAsia="zh-CN"/>
        </w:rPr>
        <w:t>when the requirements of default power class are applied as specified in sub-clause 6.2.A.1</w:t>
      </w:r>
      <w:r w:rsidR="009454EA" w:rsidRPr="001D0283">
        <w:rPr>
          <w:rFonts w:hint="eastAsia"/>
          <w:lang w:eastAsia="zh-CN"/>
        </w:rPr>
        <w:t>.</w:t>
      </w:r>
      <w:r w:rsidR="009454EA" w:rsidRPr="001D0283">
        <w:rPr>
          <w:lang w:eastAsia="zh-CN"/>
        </w:rPr>
        <w:t xml:space="preserve">3; otherwise </w:t>
      </w:r>
      <w:proofErr w:type="spellStart"/>
      <w:r w:rsidR="009454EA" w:rsidRPr="001D0283">
        <w:rPr>
          <w:lang w:eastAsia="zh-CN"/>
        </w:rPr>
        <w:t>ΔP</w:t>
      </w:r>
      <w:r w:rsidR="009454EA" w:rsidRPr="001D0283">
        <w:rPr>
          <w:vertAlign w:val="subscript"/>
          <w:lang w:eastAsia="zh-CN"/>
        </w:rPr>
        <w:t>PowerClass</w:t>
      </w:r>
      <w:proofErr w:type="spellEnd"/>
      <w:r w:rsidR="009454EA" w:rsidRPr="001D0283">
        <w:rPr>
          <w:rFonts w:hint="eastAsia"/>
          <w:vertAlign w:val="subscript"/>
          <w:lang w:eastAsia="zh-CN"/>
        </w:rPr>
        <w:t>, CA</w:t>
      </w:r>
      <w:r w:rsidR="009454EA" w:rsidRPr="001D0283">
        <w:rPr>
          <w:lang w:eastAsia="zh-CN"/>
        </w:rPr>
        <w:t xml:space="preserve"> = 0 dB;</w:t>
      </w:r>
    </w:p>
    <w:p w14:paraId="116635CC" w14:textId="21B60558" w:rsidR="00504854" w:rsidRPr="001D0283" w:rsidRDefault="00504854" w:rsidP="00504854">
      <w:pPr>
        <w:pStyle w:val="B2"/>
        <w:ind w:firstLine="0"/>
        <w:rPr>
          <w:ins w:id="6401" w:author="Bill Shvodian" w:date="2025-05-06T18:24:00Z" w16du:dateUtc="2025-05-06T22:24:00Z"/>
        </w:rPr>
      </w:pPr>
      <w:ins w:id="6402" w:author="Bill Shvodian" w:date="2025-05-06T18:24:00Z" w16du:dateUtc="2025-05-06T22:24:00Z">
        <w:r w:rsidRPr="001D0283">
          <w:t>–</w:t>
        </w:r>
        <w:r w:rsidRPr="001D0283">
          <w:tab/>
        </w:r>
        <w:r w:rsidRPr="001D0283">
          <w:rPr>
            <w:lang w:eastAsia="zh-CN"/>
          </w:rPr>
          <w:t>For a power class 1.5 UE, it is 6dB when the requirements of default power class are applied as specified in sub-clause 6.2</w:t>
        </w:r>
      </w:ins>
      <w:ins w:id="6403" w:author="Bill Shvodian" w:date="2025-05-06T18:25:00Z" w16du:dateUtc="2025-05-06T22:25:00Z">
        <w:r w:rsidR="008868B8">
          <w:rPr>
            <w:lang w:eastAsia="zh-CN"/>
          </w:rPr>
          <w:t>A</w:t>
        </w:r>
      </w:ins>
      <w:ins w:id="6404" w:author="Bill Shvodian" w:date="2025-05-06T18:24:00Z" w16du:dateUtc="2025-05-06T22:24:00Z">
        <w:r w:rsidRPr="001D0283">
          <w:rPr>
            <w:lang w:eastAsia="zh-CN"/>
          </w:rPr>
          <w:t>.1</w:t>
        </w:r>
      </w:ins>
      <w:ins w:id="6405" w:author="Bill Shvodian" w:date="2025-05-06T18:25:00Z" w16du:dateUtc="2025-05-06T22:25:00Z">
        <w:r w:rsidR="008868B8">
          <w:rPr>
            <w:lang w:eastAsia="zh-CN"/>
          </w:rPr>
          <w:t>.3</w:t>
        </w:r>
      </w:ins>
      <w:ins w:id="6406" w:author="Bill Shvodian" w:date="2025-05-06T18:24:00Z" w16du:dateUtc="2025-05-06T22:24:00Z">
        <w:r w:rsidRPr="001D0283">
          <w:rPr>
            <w:lang w:eastAsia="zh-CN"/>
          </w:rPr>
          <w:t>; and it is 3dB when the requirements of power class 2 are applied as specified in sub-clause 6.2</w:t>
        </w:r>
      </w:ins>
      <w:ins w:id="6407" w:author="Bill Shvodian" w:date="2025-05-06T18:25:00Z" w16du:dateUtc="2025-05-06T22:25:00Z">
        <w:r w:rsidR="008868B8">
          <w:rPr>
            <w:lang w:eastAsia="zh-CN"/>
          </w:rPr>
          <w:t>A</w:t>
        </w:r>
      </w:ins>
      <w:ins w:id="6408" w:author="Bill Shvodian" w:date="2025-05-06T18:24:00Z" w16du:dateUtc="2025-05-06T22:24:00Z">
        <w:r w:rsidRPr="001D0283">
          <w:rPr>
            <w:lang w:eastAsia="zh-CN"/>
          </w:rPr>
          <w:t>.</w:t>
        </w:r>
      </w:ins>
      <w:ins w:id="6409" w:author="Bill Shvodian" w:date="2025-05-06T18:25:00Z" w16du:dateUtc="2025-05-06T22:25:00Z">
        <w:r w:rsidR="008868B8">
          <w:rPr>
            <w:lang w:eastAsia="zh-CN"/>
          </w:rPr>
          <w:t>1</w:t>
        </w:r>
      </w:ins>
      <w:ins w:id="6410" w:author="Bill Shvodian" w:date="2025-05-06T18:24:00Z" w16du:dateUtc="2025-05-06T22:24:00Z">
        <w:r w:rsidRPr="001D0283">
          <w:rPr>
            <w:rFonts w:hint="eastAsia"/>
            <w:lang w:eastAsia="zh-CN"/>
          </w:rPr>
          <w:t>.</w:t>
        </w:r>
      </w:ins>
      <w:ins w:id="6411" w:author="Bill Shvodian" w:date="2025-05-06T18:25:00Z" w16du:dateUtc="2025-05-06T22:25:00Z">
        <w:r w:rsidR="008868B8">
          <w:rPr>
            <w:lang w:eastAsia="zh-CN"/>
          </w:rPr>
          <w:t>3</w:t>
        </w:r>
      </w:ins>
      <w:ins w:id="6412" w:author="Bill Shvodian" w:date="2025-05-06T18:24:00Z" w16du:dateUtc="2025-05-06T22:24:00Z">
        <w:r w:rsidRPr="001D0283">
          <w:rPr>
            <w:lang w:eastAsia="zh-CN"/>
          </w:rPr>
          <w:t xml:space="preserve">; otherwise </w:t>
        </w:r>
        <w:proofErr w:type="spellStart"/>
        <w:r w:rsidRPr="001D0283">
          <w:rPr>
            <w:lang w:eastAsia="zh-CN"/>
          </w:rPr>
          <w:t>ΔP</w:t>
        </w:r>
        <w:r w:rsidRPr="001D0283">
          <w:rPr>
            <w:vertAlign w:val="subscript"/>
            <w:lang w:eastAsia="zh-CN"/>
          </w:rPr>
          <w:t>PowerClass</w:t>
        </w:r>
        <w:proofErr w:type="spellEnd"/>
        <w:r w:rsidRPr="001D0283">
          <w:rPr>
            <w:rFonts w:hint="eastAsia"/>
            <w:vertAlign w:val="subscript"/>
            <w:lang w:eastAsia="zh-CN"/>
          </w:rPr>
          <w:t>, CA</w:t>
        </w:r>
        <w:r w:rsidRPr="001D0283">
          <w:rPr>
            <w:lang w:eastAsia="zh-CN"/>
          </w:rPr>
          <w:t xml:space="preserve"> = 0 dB;</w:t>
        </w:r>
      </w:ins>
    </w:p>
    <w:p w14:paraId="3484174D" w14:textId="77777777" w:rsidR="00410701" w:rsidRPr="001D0283" w:rsidRDefault="00410701" w:rsidP="00410701">
      <w:pPr>
        <w:pStyle w:val="B1"/>
        <w:ind w:firstLine="284"/>
        <w:rPr>
          <w:lang w:eastAsia="zh-CN" w:bidi="bn-IN"/>
        </w:rPr>
      </w:pPr>
    </w:p>
    <w:p w14:paraId="6F1E67FA" w14:textId="77777777" w:rsidR="009454EA" w:rsidRPr="001D0283" w:rsidRDefault="009454EA" w:rsidP="009454EA">
      <w:pPr>
        <w:pStyle w:val="NO"/>
        <w:rPr>
          <w:lang w:eastAsia="zh-CN" w:bidi="bn-IN"/>
        </w:rPr>
      </w:pPr>
      <w:r w:rsidRPr="001D0283">
        <w:rPr>
          <w:lang w:eastAsia="zh-CN"/>
        </w:rPr>
        <w:t>NOTE:</w:t>
      </w:r>
      <w:r w:rsidRPr="001D0283">
        <w:rPr>
          <w:lang w:eastAsia="zh-CN"/>
        </w:rPr>
        <w:tab/>
        <w:t>UE reports ∆</w:t>
      </w:r>
      <w:proofErr w:type="spellStart"/>
      <w:r w:rsidRPr="001D0283">
        <w:rPr>
          <w:lang w:eastAsia="zh-CN"/>
        </w:rPr>
        <w:t>P</w:t>
      </w:r>
      <w:r w:rsidRPr="001D0283">
        <w:rPr>
          <w:vertAlign w:val="subscript"/>
          <w:lang w:eastAsia="zh-CN"/>
        </w:rPr>
        <w:t>PowerClass,CA</w:t>
      </w:r>
      <w:proofErr w:type="spellEnd"/>
      <w:r w:rsidRPr="001D0283">
        <w:rPr>
          <w:lang w:eastAsia="zh-CN"/>
        </w:rPr>
        <w:t xml:space="preserve"> when </w:t>
      </w:r>
      <w:r w:rsidRPr="001D0283">
        <w:rPr>
          <w:i/>
          <w:iCs/>
          <w:lang w:eastAsia="zh-CN"/>
        </w:rPr>
        <w:t>deltaPowerClassReporting-r18</w:t>
      </w:r>
      <w:r w:rsidRPr="001D0283">
        <w:rPr>
          <w:lang w:eastAsia="zh-CN"/>
        </w:rPr>
        <w:t xml:space="preserve"> is present, dpc-Reporting-FR1 [7] is configured and the reporting is triggered only by uplink duty cycle exceedance or by return to the </w:t>
      </w:r>
      <w:proofErr w:type="spellStart"/>
      <w:r w:rsidRPr="001D0283">
        <w:rPr>
          <w:i/>
          <w:iCs/>
          <w:lang w:eastAsia="zh-CN"/>
        </w:rPr>
        <w:t>powerClass</w:t>
      </w:r>
      <w:proofErr w:type="spellEnd"/>
      <w:r w:rsidRPr="001D0283">
        <w:rPr>
          <w:lang w:eastAsia="zh-CN"/>
        </w:rPr>
        <w:t xml:space="preserve"> after the duty cycle exceedance.</w:t>
      </w:r>
    </w:p>
    <w:p w14:paraId="7C87D9ED" w14:textId="77777777" w:rsidR="009454EA" w:rsidRPr="001D0283" w:rsidRDefault="009454EA" w:rsidP="009454EA">
      <w:pPr>
        <w:pStyle w:val="B1"/>
        <w:rPr>
          <w:lang w:eastAsia="zh-CN" w:bidi="bn-IN"/>
        </w:rPr>
      </w:pPr>
      <w:r w:rsidRPr="001D0283">
        <w:rPr>
          <w:lang w:bidi="bn-IN"/>
        </w:rPr>
        <w:t>-</w:t>
      </w:r>
      <w:r w:rsidRPr="001D0283">
        <w:rPr>
          <w:lang w:bidi="bn-IN"/>
        </w:rPr>
        <w:tab/>
      </w:r>
      <w:proofErr w:type="spellStart"/>
      <w:r w:rsidRPr="001D0283">
        <w:rPr>
          <w:lang w:eastAsia="zh-CN" w:bidi="bn-IN"/>
        </w:rPr>
        <w:t>mpr</w:t>
      </w:r>
      <w:proofErr w:type="spellEnd"/>
      <w:r w:rsidRPr="001D0283">
        <w:rPr>
          <w:rFonts w:cs="Vrinda"/>
          <w:i/>
          <w:vertAlign w:val="subscript"/>
          <w:lang w:eastAsia="zh-CN" w:bidi="bn-IN"/>
        </w:rPr>
        <w:t xml:space="preserve"> c</w:t>
      </w:r>
      <w:r w:rsidRPr="001D0283">
        <w:rPr>
          <w:lang w:eastAsia="zh-CN" w:bidi="bn-IN"/>
        </w:rPr>
        <w:t xml:space="preserve"> and a-</w:t>
      </w:r>
      <w:proofErr w:type="spellStart"/>
      <w:r w:rsidRPr="001D0283">
        <w:rPr>
          <w:lang w:eastAsia="zh-CN" w:bidi="bn-IN"/>
        </w:rPr>
        <w:t>mpr</w:t>
      </w:r>
      <w:proofErr w:type="spellEnd"/>
      <w:r w:rsidRPr="001D0283">
        <w:rPr>
          <w:rFonts w:cs="Vrinda"/>
          <w:i/>
          <w:vertAlign w:val="subscript"/>
          <w:lang w:eastAsia="zh-CN" w:bidi="bn-IN"/>
        </w:rPr>
        <w:t xml:space="preserve"> c</w:t>
      </w:r>
      <w:r w:rsidRPr="001D0283">
        <w:rPr>
          <w:lang w:eastAsia="zh-CN" w:bidi="bn-IN"/>
        </w:rPr>
        <w:t xml:space="preserve"> are the linear values of MPR</w:t>
      </w:r>
      <w:r w:rsidRPr="001D0283">
        <w:rPr>
          <w:rFonts w:cs="Vrinda"/>
          <w:i/>
          <w:vertAlign w:val="subscript"/>
          <w:lang w:eastAsia="zh-CN" w:bidi="bn-IN"/>
        </w:rPr>
        <w:t xml:space="preserve"> c</w:t>
      </w:r>
      <w:r w:rsidRPr="001D0283">
        <w:rPr>
          <w:lang w:eastAsia="zh-CN" w:bidi="bn-IN"/>
        </w:rPr>
        <w:t xml:space="preserve"> and A-MPR</w:t>
      </w:r>
      <w:r w:rsidRPr="001D0283">
        <w:rPr>
          <w:rFonts w:cs="Vrinda"/>
          <w:i/>
          <w:vertAlign w:val="subscript"/>
          <w:lang w:eastAsia="zh-CN" w:bidi="bn-IN"/>
        </w:rPr>
        <w:t xml:space="preserve"> c</w:t>
      </w:r>
      <w:r w:rsidRPr="001D0283">
        <w:rPr>
          <w:rFonts w:cs="Vrinda"/>
          <w:lang w:eastAsia="zh-CN" w:bidi="bn-IN"/>
        </w:rPr>
        <w:t xml:space="preserve"> as </w:t>
      </w:r>
      <w:r w:rsidRPr="001D0283">
        <w:rPr>
          <w:lang w:bidi="bn-IN"/>
        </w:rPr>
        <w:t>specified in clause 6.2.2 and clause 6.2.3, respectively</w:t>
      </w:r>
      <w:r w:rsidRPr="001D0283">
        <w:rPr>
          <w:lang w:eastAsia="zh-CN" w:bidi="bn-IN"/>
        </w:rPr>
        <w:t>;</w:t>
      </w:r>
    </w:p>
    <w:p w14:paraId="02C05FE6" w14:textId="77777777" w:rsidR="009454EA" w:rsidRPr="001D0283" w:rsidRDefault="009454EA" w:rsidP="009454EA">
      <w:pPr>
        <w:pStyle w:val="B1"/>
        <w:rPr>
          <w:lang w:bidi="bn-IN"/>
        </w:rPr>
      </w:pPr>
      <w:r w:rsidRPr="001D0283">
        <w:rPr>
          <w:lang w:bidi="bn-IN"/>
        </w:rPr>
        <w:t>-</w:t>
      </w:r>
      <w:r w:rsidRPr="001D0283">
        <w:rPr>
          <w:lang w:bidi="bn-IN"/>
        </w:rPr>
        <w:tab/>
      </w:r>
      <w:r w:rsidRPr="001D0283">
        <w:rPr>
          <w:lang w:eastAsia="zh-CN"/>
        </w:rPr>
        <w:t>∆</w:t>
      </w:r>
      <w:proofErr w:type="spellStart"/>
      <w:r w:rsidRPr="001D0283">
        <w:rPr>
          <w:lang w:eastAsia="zh-CN" w:bidi="bn-IN"/>
        </w:rPr>
        <w:t>mpr</w:t>
      </w:r>
      <w:proofErr w:type="spellEnd"/>
      <w:r w:rsidRPr="001D0283">
        <w:rPr>
          <w:rFonts w:cs="Vrinda"/>
          <w:i/>
          <w:vertAlign w:val="subscript"/>
          <w:lang w:eastAsia="zh-CN" w:bidi="bn-IN"/>
        </w:rPr>
        <w:t xml:space="preserve"> c</w:t>
      </w:r>
      <w:r w:rsidRPr="001D0283">
        <w:rPr>
          <w:lang w:eastAsia="zh-CN" w:bidi="bn-IN"/>
        </w:rPr>
        <w:t xml:space="preserve"> is the linear value of </w:t>
      </w:r>
      <w:r w:rsidRPr="001D0283">
        <w:rPr>
          <w:lang w:eastAsia="zh-CN"/>
        </w:rPr>
        <w:t>∆</w:t>
      </w:r>
      <w:r w:rsidRPr="001D0283">
        <w:rPr>
          <w:lang w:eastAsia="zh-CN" w:bidi="bn-IN"/>
        </w:rPr>
        <w:t>MPR</w:t>
      </w:r>
      <w:r w:rsidRPr="001D0283">
        <w:rPr>
          <w:rFonts w:cs="Vrinda"/>
          <w:i/>
          <w:vertAlign w:val="subscript"/>
          <w:lang w:eastAsia="zh-CN" w:bidi="bn-IN"/>
        </w:rPr>
        <w:t xml:space="preserve"> c</w:t>
      </w:r>
      <w:r w:rsidRPr="001D0283">
        <w:rPr>
          <w:lang w:eastAsia="zh-CN" w:bidi="bn-IN"/>
        </w:rPr>
        <w:t xml:space="preserve"> as </w:t>
      </w:r>
      <w:r w:rsidRPr="001D0283">
        <w:rPr>
          <w:lang w:eastAsia="zh-CN"/>
        </w:rPr>
        <w:t>specified in clause 6.2.2;</w:t>
      </w:r>
    </w:p>
    <w:p w14:paraId="292BA557" w14:textId="77777777" w:rsidR="009454EA" w:rsidRPr="001D0283" w:rsidRDefault="009454EA" w:rsidP="009454EA">
      <w:pPr>
        <w:pStyle w:val="B1"/>
      </w:pPr>
      <w:r w:rsidRPr="001D0283">
        <w:rPr>
          <w:lang w:bidi="bn-IN"/>
        </w:rPr>
        <w:t>-</w:t>
      </w:r>
      <w:r w:rsidRPr="001D0283">
        <w:tab/>
      </w:r>
      <w:proofErr w:type="spellStart"/>
      <w:r w:rsidRPr="001D0283">
        <w:rPr>
          <w:rFonts w:cs="Vrinda"/>
          <w:lang w:bidi="bn-IN"/>
        </w:rPr>
        <w:t>pmpr</w:t>
      </w:r>
      <w:r w:rsidRPr="001D0283">
        <w:rPr>
          <w:rFonts w:cs="Vrinda"/>
          <w:vertAlign w:val="subscript"/>
          <w:lang w:bidi="bn-IN"/>
        </w:rPr>
        <w:t>c</w:t>
      </w:r>
      <w:proofErr w:type="spellEnd"/>
      <w:r w:rsidRPr="001D0283">
        <w:rPr>
          <w:lang w:bidi="bn-IN"/>
        </w:rPr>
        <w:t xml:space="preserve"> is the linear value of P-MPR</w:t>
      </w:r>
      <w:r w:rsidRPr="001D0283">
        <w:rPr>
          <w:vertAlign w:val="subscript"/>
          <w:lang w:bidi="bn-IN"/>
        </w:rPr>
        <w:t xml:space="preserve"> </w:t>
      </w:r>
      <w:r w:rsidRPr="001D0283">
        <w:rPr>
          <w:i/>
          <w:vertAlign w:val="subscript"/>
          <w:lang w:bidi="bn-IN"/>
        </w:rPr>
        <w:t>c</w:t>
      </w:r>
      <w:r w:rsidRPr="001D0283">
        <w:rPr>
          <w:lang w:eastAsia="zh-CN" w:bidi="bn-IN"/>
        </w:rPr>
        <w:t>;</w:t>
      </w:r>
    </w:p>
    <w:p w14:paraId="0A72C996" w14:textId="77777777" w:rsidR="009454EA" w:rsidRPr="001D0283" w:rsidRDefault="009454EA" w:rsidP="009454EA">
      <w:pPr>
        <w:pStyle w:val="B1"/>
        <w:rPr>
          <w:lang w:bidi="bn-IN"/>
        </w:rPr>
      </w:pPr>
      <w:r w:rsidRPr="001D0283">
        <w:t>-</w:t>
      </w:r>
      <w:r w:rsidRPr="001D0283">
        <w:tab/>
        <w:t>∆</w:t>
      </w:r>
      <w:proofErr w:type="spellStart"/>
      <w:r w:rsidRPr="001D0283">
        <w:t>t</w:t>
      </w:r>
      <w:r w:rsidRPr="001D0283">
        <w:rPr>
          <w:vertAlign w:val="subscript"/>
        </w:rPr>
        <w:t>RxSRS,c</w:t>
      </w:r>
      <w:proofErr w:type="spellEnd"/>
      <w:r w:rsidRPr="001D0283">
        <w:t xml:space="preserve">  is the linear value of ∆</w:t>
      </w:r>
      <w:proofErr w:type="spellStart"/>
      <w:r w:rsidRPr="001D0283">
        <w:t>T</w:t>
      </w:r>
      <w:r w:rsidRPr="001D0283">
        <w:rPr>
          <w:vertAlign w:val="subscript"/>
        </w:rPr>
        <w:t>RxSRS</w:t>
      </w:r>
      <w:r w:rsidRPr="001D0283">
        <w:rPr>
          <w:vertAlign w:val="subscript"/>
          <w:lang w:eastAsia="zh-CN" w:bidi="bn-IN"/>
        </w:rPr>
        <w:t>,c</w:t>
      </w:r>
      <w:proofErr w:type="spellEnd"/>
      <w:r w:rsidRPr="001D0283">
        <w:t>;</w:t>
      </w:r>
    </w:p>
    <w:p w14:paraId="70AC34D7" w14:textId="77777777" w:rsidR="009454EA" w:rsidRPr="001D0283" w:rsidRDefault="009454EA" w:rsidP="009454EA">
      <w:pPr>
        <w:pStyle w:val="B1"/>
        <w:rPr>
          <w:lang w:eastAsia="zh-CN" w:bidi="bn-IN"/>
        </w:rPr>
      </w:pPr>
      <w:r w:rsidRPr="001D0283">
        <w:rPr>
          <w:lang w:bidi="bn-IN"/>
        </w:rPr>
        <w:t>-</w:t>
      </w:r>
      <w:r w:rsidRPr="001D0283">
        <w:rPr>
          <w:lang w:bidi="bn-IN"/>
        </w:rPr>
        <w:tab/>
      </w:r>
      <w:r w:rsidRPr="001D0283">
        <w:rPr>
          <w:rFonts w:ascii="Symbol" w:hAnsi="Symbol"/>
          <w:lang w:bidi="bn-IN"/>
        </w:rPr>
        <w:t></w:t>
      </w:r>
      <w:proofErr w:type="spellStart"/>
      <w:r w:rsidRPr="001D0283">
        <w:rPr>
          <w:lang w:bidi="bn-IN"/>
        </w:rPr>
        <w:t>t</w:t>
      </w:r>
      <w:r w:rsidRPr="001D0283">
        <w:rPr>
          <w:vertAlign w:val="subscript"/>
          <w:lang w:bidi="bn-IN"/>
        </w:rPr>
        <w:t>C</w:t>
      </w:r>
      <w:r w:rsidRPr="001D0283">
        <w:rPr>
          <w:vertAlign w:val="subscript"/>
          <w:lang w:eastAsia="zh-CN" w:bidi="bn-IN"/>
        </w:rPr>
        <w:t>,c</w:t>
      </w:r>
      <w:proofErr w:type="spellEnd"/>
      <w:r w:rsidRPr="001D0283">
        <w:rPr>
          <w:lang w:bidi="bn-IN"/>
        </w:rPr>
        <w:t xml:space="preserve"> </w:t>
      </w:r>
      <w:r w:rsidRPr="001D0283">
        <w:rPr>
          <w:lang w:eastAsia="zh-CN"/>
        </w:rPr>
        <w:t xml:space="preserve">is the linear value of </w:t>
      </w:r>
      <w:r w:rsidRPr="001D0283">
        <w:rPr>
          <w:rFonts w:ascii="Symbol" w:hAnsi="Symbol"/>
          <w:lang w:bidi="bn-IN"/>
        </w:rPr>
        <w:t></w:t>
      </w:r>
      <w:proofErr w:type="spellStart"/>
      <w:r w:rsidRPr="001D0283">
        <w:rPr>
          <w:lang w:bidi="bn-IN"/>
        </w:rPr>
        <w:t>T</w:t>
      </w:r>
      <w:r w:rsidRPr="001D0283">
        <w:rPr>
          <w:vertAlign w:val="subscript"/>
          <w:lang w:bidi="bn-IN"/>
        </w:rPr>
        <w:t>C</w:t>
      </w:r>
      <w:r w:rsidRPr="001D0283">
        <w:rPr>
          <w:iCs/>
          <w:vertAlign w:val="subscript"/>
          <w:lang w:bidi="bn-IN"/>
        </w:rPr>
        <w:t>,c</w:t>
      </w:r>
      <w:proofErr w:type="spellEnd"/>
      <w:r w:rsidRPr="001D0283">
        <w:rPr>
          <w:rFonts w:ascii="Symbol" w:hAnsi="Symbol"/>
          <w:lang w:bidi="bn-IN"/>
        </w:rPr>
        <w:t></w:t>
      </w:r>
      <w:r w:rsidRPr="001D0283">
        <w:rPr>
          <w:rFonts w:ascii="Symbol" w:hAnsi="Symbol"/>
          <w:lang w:bidi="bn-IN"/>
        </w:rPr>
        <w:t></w:t>
      </w:r>
      <w:r w:rsidRPr="001D0283">
        <w:rPr>
          <w:rFonts w:ascii="Symbol" w:hAnsi="Symbol"/>
          <w:lang w:bidi="bn-IN"/>
        </w:rPr>
        <w:t></w:t>
      </w:r>
      <w:proofErr w:type="spellStart"/>
      <w:r w:rsidRPr="001D0283">
        <w:rPr>
          <w:lang w:bidi="bn-IN"/>
        </w:rPr>
        <w:t>t</w:t>
      </w:r>
      <w:r w:rsidRPr="001D0283">
        <w:rPr>
          <w:vertAlign w:val="subscript"/>
          <w:lang w:bidi="bn-IN"/>
        </w:rPr>
        <w:t>C</w:t>
      </w:r>
      <w:r w:rsidRPr="001D0283">
        <w:rPr>
          <w:vertAlign w:val="subscript"/>
          <w:lang w:eastAsia="zh-CN" w:bidi="bn-IN"/>
        </w:rPr>
        <w:t>,c</w:t>
      </w:r>
      <w:proofErr w:type="spellEnd"/>
      <w:r w:rsidRPr="001D0283">
        <w:rPr>
          <w:lang w:bidi="bn-IN"/>
        </w:rPr>
        <w:t xml:space="preserve"> = 1.41 when NOTE 2 in Table 6.2A.1.3-1 applies for a serving cell </w:t>
      </w:r>
      <w:r w:rsidRPr="001D0283">
        <w:rPr>
          <w:i/>
          <w:lang w:bidi="bn-IN"/>
        </w:rPr>
        <w:t>c</w:t>
      </w:r>
      <w:r w:rsidRPr="001D0283">
        <w:rPr>
          <w:lang w:bidi="bn-IN"/>
        </w:rPr>
        <w:t xml:space="preserve">, otherwise </w:t>
      </w:r>
      <w:r w:rsidRPr="001D0283">
        <w:rPr>
          <w:rFonts w:ascii="Symbol" w:hAnsi="Symbol"/>
          <w:lang w:bidi="bn-IN"/>
        </w:rPr>
        <w:t></w:t>
      </w:r>
      <w:proofErr w:type="spellStart"/>
      <w:r w:rsidRPr="001D0283">
        <w:rPr>
          <w:lang w:bidi="bn-IN"/>
        </w:rPr>
        <w:t>t</w:t>
      </w:r>
      <w:r w:rsidRPr="001D0283">
        <w:rPr>
          <w:vertAlign w:val="subscript"/>
          <w:lang w:bidi="bn-IN"/>
        </w:rPr>
        <w:t>C</w:t>
      </w:r>
      <w:r w:rsidRPr="001D0283">
        <w:rPr>
          <w:vertAlign w:val="subscript"/>
          <w:lang w:eastAsia="zh-CN" w:bidi="bn-IN"/>
        </w:rPr>
        <w:t>,c</w:t>
      </w:r>
      <w:proofErr w:type="spellEnd"/>
      <w:r w:rsidRPr="001D0283">
        <w:rPr>
          <w:lang w:bidi="bn-IN"/>
        </w:rPr>
        <w:t xml:space="preserve"> = 1;</w:t>
      </w:r>
    </w:p>
    <w:p w14:paraId="19740289" w14:textId="77777777" w:rsidR="009454EA" w:rsidRPr="001D0283" w:rsidRDefault="009454EA" w:rsidP="009454EA">
      <w:pPr>
        <w:pStyle w:val="B1"/>
        <w:keepNext/>
        <w:keepLines/>
      </w:pPr>
      <w:r w:rsidRPr="001D0283">
        <w:rPr>
          <w:lang w:bidi="bn-IN"/>
        </w:rPr>
        <w:t>-</w:t>
      </w:r>
      <w:r w:rsidRPr="001D0283">
        <w:tab/>
      </w:r>
      <w:r w:rsidRPr="001D0283">
        <w:rPr>
          <w:rFonts w:ascii="Symbol" w:hAnsi="Symbol"/>
          <w:lang w:bidi="bn-IN"/>
        </w:rPr>
        <w:t></w:t>
      </w:r>
      <w:proofErr w:type="spellStart"/>
      <w:r w:rsidRPr="001D0283">
        <w:rPr>
          <w:lang w:bidi="bn-IN"/>
        </w:rPr>
        <w:t>t</w:t>
      </w:r>
      <w:r w:rsidRPr="001D0283">
        <w:rPr>
          <w:vertAlign w:val="subscript"/>
          <w:lang w:bidi="bn-IN"/>
        </w:rPr>
        <w:t>IB,c</w:t>
      </w:r>
      <w:proofErr w:type="spellEnd"/>
      <w:r w:rsidRPr="001D0283">
        <w:rPr>
          <w:vertAlign w:val="subscript"/>
          <w:lang w:bidi="bn-IN"/>
        </w:rPr>
        <w:t xml:space="preserve">  </w:t>
      </w:r>
      <w:r w:rsidRPr="001D0283">
        <w:t xml:space="preserve">is the linear value of the inter-band relaxation term </w:t>
      </w:r>
      <w:r w:rsidRPr="001D0283">
        <w:rPr>
          <w:rFonts w:ascii="Symbol" w:hAnsi="Symbol"/>
          <w:lang w:bidi="bn-IN"/>
        </w:rPr>
        <w:t></w:t>
      </w:r>
      <w:proofErr w:type="spellStart"/>
      <w:r w:rsidRPr="001D0283">
        <w:rPr>
          <w:lang w:bidi="bn-IN"/>
        </w:rPr>
        <w:t>T</w:t>
      </w:r>
      <w:r w:rsidRPr="001D0283">
        <w:rPr>
          <w:vertAlign w:val="subscript"/>
          <w:lang w:bidi="bn-IN"/>
        </w:rPr>
        <w:t>IB,c</w:t>
      </w:r>
      <w:proofErr w:type="spellEnd"/>
      <w:r w:rsidRPr="001D0283">
        <w:t xml:space="preserve"> of the serving cell </w:t>
      </w:r>
      <w:r w:rsidRPr="001D0283">
        <w:rPr>
          <w:i/>
        </w:rPr>
        <w:t>c</w:t>
      </w:r>
      <w:r w:rsidRPr="001D0283">
        <w:rPr>
          <w:lang w:bidi="bn-IN"/>
        </w:rPr>
        <w:t xml:space="preserve"> as specified in </w:t>
      </w:r>
      <w:r w:rsidRPr="001D0283">
        <w:t>clause 6.2A.4.2 for NR CA, clause 6.2C.2 for SUL, or TS 38.101-3 clause  6.2B.4.2 for EN-DC</w:t>
      </w:r>
      <w:r w:rsidRPr="001D0283">
        <w:rPr>
          <w:lang w:bidi="bn-IN"/>
        </w:rPr>
        <w:t xml:space="preserve">; otherwise </w:t>
      </w:r>
      <w:r w:rsidRPr="001D0283">
        <w:rPr>
          <w:rFonts w:ascii="Symbol" w:hAnsi="Symbol"/>
          <w:lang w:bidi="bn-IN"/>
        </w:rPr>
        <w:t></w:t>
      </w:r>
      <w:proofErr w:type="spellStart"/>
      <w:r w:rsidRPr="001D0283">
        <w:rPr>
          <w:lang w:bidi="bn-IN"/>
        </w:rPr>
        <w:t>t</w:t>
      </w:r>
      <w:r w:rsidRPr="001D0283">
        <w:rPr>
          <w:vertAlign w:val="subscript"/>
          <w:lang w:bidi="bn-IN"/>
        </w:rPr>
        <w:t>IB,c</w:t>
      </w:r>
      <w:proofErr w:type="spellEnd"/>
      <w:r w:rsidRPr="001D0283">
        <w:rPr>
          <w:rFonts w:ascii="Symbol" w:hAnsi="Symbol"/>
          <w:lang w:bidi="bn-IN"/>
        </w:rPr>
        <w:t></w:t>
      </w:r>
      <w:r w:rsidRPr="001D0283">
        <w:rPr>
          <w:rFonts w:ascii="Symbol" w:hAnsi="Symbol"/>
          <w:lang w:bidi="bn-IN"/>
        </w:rPr>
        <w:t></w:t>
      </w:r>
      <w:r w:rsidRPr="001D0283">
        <w:rPr>
          <w:rFonts w:ascii="Symbol" w:hAnsi="Symbol"/>
          <w:lang w:bidi="bn-IN"/>
        </w:rPr>
        <w:t></w:t>
      </w:r>
      <w:r w:rsidRPr="001D0283">
        <w:rPr>
          <w:rFonts w:ascii="Symbol" w:hAnsi="Symbol"/>
          <w:lang w:bidi="bn-IN"/>
        </w:rPr>
        <w:t></w:t>
      </w:r>
      <w:r w:rsidRPr="001D0283">
        <w:rPr>
          <w:rFonts w:ascii="Symbol" w:hAnsi="Symbol"/>
          <w:lang w:bidi="bn-IN"/>
        </w:rPr>
        <w:t></w:t>
      </w:r>
      <w:r w:rsidRPr="001D0283">
        <w:t xml:space="preserve"> In case the UE supports more than one of band combinations for CA, SUL or DC, and an operating band belongs to more than one band combinations then</w:t>
      </w:r>
    </w:p>
    <w:p w14:paraId="129200F0" w14:textId="77777777" w:rsidR="009454EA" w:rsidRPr="001D0283" w:rsidRDefault="009454EA" w:rsidP="009454EA">
      <w:pPr>
        <w:pStyle w:val="B2"/>
      </w:pPr>
      <w:r w:rsidRPr="001D0283">
        <w:t>a)</w:t>
      </w:r>
      <w:r w:rsidRPr="001D0283">
        <w:tab/>
        <w:t xml:space="preserve">When the operating band frequency range is </w:t>
      </w:r>
      <w:r w:rsidRPr="001D0283">
        <w:rPr>
          <w:rFonts w:hint="eastAsia"/>
        </w:rPr>
        <w:t>≤</w:t>
      </w:r>
      <w:r w:rsidRPr="001D0283">
        <w:t xml:space="preserve"> 1 GHz, the applicable additional </w:t>
      </w:r>
      <w:r w:rsidRPr="001D0283">
        <w:rPr>
          <w:rFonts w:ascii="Symbol" w:hAnsi="Symbol"/>
          <w:lang w:bidi="bn-IN"/>
        </w:rPr>
        <w:t></w:t>
      </w:r>
      <w:proofErr w:type="spellStart"/>
      <w:r w:rsidRPr="001D0283">
        <w:rPr>
          <w:lang w:bidi="bn-IN"/>
        </w:rPr>
        <w:t>T</w:t>
      </w:r>
      <w:r w:rsidRPr="001D0283">
        <w:rPr>
          <w:vertAlign w:val="subscript"/>
          <w:lang w:bidi="bn-IN"/>
        </w:rPr>
        <w:t>IB,c</w:t>
      </w:r>
      <w:proofErr w:type="spellEnd"/>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1D0283">
        <w:t>T</w:t>
      </w:r>
      <w:r w:rsidRPr="001D0283">
        <w:rPr>
          <w:vertAlign w:val="subscript"/>
        </w:rPr>
        <w:t>IB,c</w:t>
      </w:r>
      <w:proofErr w:type="spellEnd"/>
      <w:r w:rsidRPr="001D0283">
        <w:t xml:space="preserve"> among the different supported band combinations involving such band shall be applied</w:t>
      </w:r>
    </w:p>
    <w:p w14:paraId="063AAF63" w14:textId="77777777" w:rsidR="009454EA" w:rsidRPr="001D0283" w:rsidRDefault="009454EA" w:rsidP="009454EA">
      <w:pPr>
        <w:pStyle w:val="B2"/>
        <w:rPr>
          <w:rFonts w:ascii="Symbol" w:hAnsi="Symbol"/>
          <w:lang w:bidi="bn-IN"/>
        </w:rPr>
      </w:pPr>
      <w:r w:rsidRPr="001D0283">
        <w:t>b)</w:t>
      </w:r>
      <w:r w:rsidRPr="001D0283">
        <w:tab/>
        <w:t>When the operating band frequency range is &gt; 1 GHz, the applicable additional ∆</w:t>
      </w:r>
      <w:proofErr w:type="spellStart"/>
      <w:r w:rsidRPr="001D0283">
        <w:t>T</w:t>
      </w:r>
      <w:r w:rsidRPr="001D0283">
        <w:rPr>
          <w:vertAlign w:val="subscript"/>
        </w:rPr>
        <w:t>IB,c</w:t>
      </w:r>
      <w:proofErr w:type="spellEnd"/>
      <w:r w:rsidRPr="001D0283">
        <w:t xml:space="preserve"> shall be the maximum value for all band combinations defined in clause 6.2A.4.2, 6.2C.2 in this specification and 6.2B.4.2 in TS 38.101-3 [3] for the applicable operating bands.</w:t>
      </w:r>
    </w:p>
    <w:p w14:paraId="14672549" w14:textId="77777777" w:rsidR="009454EA" w:rsidRPr="001D0283" w:rsidRDefault="009454EA" w:rsidP="009454EA">
      <w:pPr>
        <w:pStyle w:val="B1"/>
        <w:rPr>
          <w:lang w:eastAsia="zh-CN"/>
        </w:rPr>
      </w:pPr>
      <w:r w:rsidRPr="001D0283">
        <w:t>-</w:t>
      </w:r>
      <w:r w:rsidRPr="001D0283">
        <w:tab/>
        <w:t>P</w:t>
      </w:r>
      <w:r w:rsidRPr="001D0283">
        <w:rPr>
          <w:vertAlign w:val="subscript"/>
        </w:rPr>
        <w:t>EMAX,CA</w:t>
      </w:r>
      <w:r w:rsidRPr="001D0283">
        <w:t xml:space="preserve"> is the value indicated by </w:t>
      </w:r>
      <w:r w:rsidRPr="001D0283">
        <w:rPr>
          <w:i/>
          <w:iCs/>
        </w:rPr>
        <w:t>p-NR-FR1</w:t>
      </w:r>
      <w:r w:rsidRPr="001D0283">
        <w:t xml:space="preserve"> or by </w:t>
      </w:r>
      <w:r w:rsidRPr="001D0283">
        <w:rPr>
          <w:i/>
          <w:iCs/>
        </w:rPr>
        <w:t>p-UE-FR1</w:t>
      </w:r>
      <w:r w:rsidRPr="001D0283">
        <w:t xml:space="preserve"> whichever is the smallest if both are </w:t>
      </w:r>
      <w:proofErr w:type="spellStart"/>
      <w:r w:rsidRPr="001D0283">
        <w:t>present.</w:t>
      </w:r>
      <w:r w:rsidRPr="001D0283">
        <w:rPr>
          <w:lang w:eastAsia="zh-CN"/>
        </w:rPr>
        <w:t>For</w:t>
      </w:r>
      <w:proofErr w:type="spellEnd"/>
      <w:r w:rsidRPr="001D0283">
        <w:rPr>
          <w:lang w:eastAsia="zh-CN"/>
        </w:rPr>
        <w:t xml:space="preserve"> uplink inter-band carrier aggregation with one serving cell </w:t>
      </w:r>
      <w:r w:rsidRPr="001D0283">
        <w:rPr>
          <w:i/>
          <w:lang w:eastAsia="zh-CN"/>
        </w:rPr>
        <w:t>c</w:t>
      </w:r>
      <w:r w:rsidRPr="001D0283">
        <w:rPr>
          <w:lang w:eastAsia="zh-CN"/>
        </w:rPr>
        <w:t xml:space="preserve"> per operating band</w:t>
      </w:r>
      <w:r w:rsidRPr="001D0283">
        <w:rPr>
          <w:rFonts w:hint="eastAsia"/>
          <w:lang w:eastAsia="zh-CN"/>
        </w:rPr>
        <w:t xml:space="preserve"> </w:t>
      </w:r>
      <w:r w:rsidRPr="001D0283">
        <w:rPr>
          <w:lang w:eastAsia="zh-CN"/>
        </w:rPr>
        <w:t>when</w:t>
      </w:r>
      <w:r w:rsidRPr="001D0283">
        <w:rPr>
          <w:rFonts w:hint="eastAsia"/>
          <w:lang w:eastAsia="zh-CN"/>
        </w:rPr>
        <w:t xml:space="preserve"> </w:t>
      </w:r>
      <w:r w:rsidRPr="001D0283">
        <w:rPr>
          <w:lang w:eastAsia="zh-CN"/>
        </w:rPr>
        <w:t xml:space="preserve">at least one </w:t>
      </w:r>
      <w:r w:rsidRPr="001D0283">
        <w:rPr>
          <w:rFonts w:hint="eastAsia"/>
          <w:lang w:eastAsia="zh-CN"/>
        </w:rPr>
        <w:t xml:space="preserve">different </w:t>
      </w:r>
      <w:r w:rsidRPr="001D0283">
        <w:rPr>
          <w:lang w:eastAsia="zh-CN"/>
        </w:rPr>
        <w:t>numerology/slot pattern is used in aggregated cells</w:t>
      </w:r>
      <w:r w:rsidRPr="001D0283">
        <w:t xml:space="preserve">, the UE is allowed to set its configured maximum output power </w:t>
      </w:r>
      <w:proofErr w:type="spellStart"/>
      <w:r w:rsidRPr="001D0283">
        <w:rPr>
          <w:rFonts w:cs="Geneva"/>
          <w:lang w:bidi="bn-IN"/>
        </w:rPr>
        <w:t>P</w:t>
      </w:r>
      <w:r w:rsidRPr="001D0283">
        <w:rPr>
          <w:rFonts w:cs="Geneva"/>
          <w:vertAlign w:val="subscript"/>
          <w:lang w:bidi="bn-IN"/>
        </w:rPr>
        <w:t>CMAX</w:t>
      </w:r>
      <w:r w:rsidRPr="001D0283">
        <w:rPr>
          <w:rFonts w:cs="Geneva" w:hint="eastAsia"/>
          <w:vertAlign w:val="subscript"/>
          <w:lang w:eastAsia="zh-CN" w:bidi="bn-IN"/>
        </w:rPr>
        <w:t>,c</w:t>
      </w:r>
      <w:proofErr w:type="spellEnd"/>
      <w:r w:rsidRPr="001D0283">
        <w:rPr>
          <w:rFonts w:cs="Geneva"/>
          <w:vertAlign w:val="subscript"/>
          <w:lang w:eastAsia="zh-CN" w:bidi="bn-IN"/>
        </w:rPr>
        <w:t>(</w:t>
      </w:r>
      <w:proofErr w:type="spellStart"/>
      <w:r w:rsidRPr="001D0283">
        <w:rPr>
          <w:rFonts w:cs="Geneva"/>
          <w:vertAlign w:val="subscript"/>
          <w:lang w:eastAsia="zh-CN" w:bidi="bn-IN"/>
        </w:rPr>
        <w:t>i</w:t>
      </w:r>
      <w:proofErr w:type="spellEnd"/>
      <w:r w:rsidRPr="001D0283">
        <w:rPr>
          <w:rFonts w:cs="Geneva"/>
          <w:vertAlign w:val="subscript"/>
          <w:lang w:eastAsia="zh-CN" w:bidi="bn-IN"/>
        </w:rPr>
        <w:t>),</w:t>
      </w:r>
      <w:proofErr w:type="spellStart"/>
      <w:r w:rsidRPr="001D0283">
        <w:rPr>
          <w:rFonts w:cs="Geneva"/>
          <w:vertAlign w:val="subscript"/>
          <w:lang w:eastAsia="zh-CN" w:bidi="bn-IN"/>
        </w:rPr>
        <w:t>i</w:t>
      </w:r>
      <w:proofErr w:type="spellEnd"/>
      <w:r w:rsidRPr="001D0283">
        <w:rPr>
          <w:rFonts w:cs="Geneva"/>
          <w:vertAlign w:val="subscript"/>
          <w:lang w:eastAsia="zh-CN" w:bidi="bn-IN"/>
        </w:rPr>
        <w:t xml:space="preserve"> </w:t>
      </w:r>
      <w:r w:rsidRPr="001D0283">
        <w:rPr>
          <w:lang w:eastAsia="zh-CN"/>
        </w:rPr>
        <w:t>for serving cell</w:t>
      </w:r>
      <w:r w:rsidRPr="001D0283">
        <w:rPr>
          <w:rFonts w:hint="eastAsia"/>
          <w:lang w:eastAsia="zh-CN"/>
        </w:rPr>
        <w:t xml:space="preserve"> </w:t>
      </w:r>
      <w:r w:rsidRPr="001D0283">
        <w:rPr>
          <w:lang w:eastAsia="zh-CN"/>
        </w:rPr>
        <w:t>c(</w:t>
      </w:r>
      <w:proofErr w:type="spellStart"/>
      <w:r w:rsidRPr="001D0283">
        <w:rPr>
          <w:lang w:eastAsia="zh-CN"/>
        </w:rPr>
        <w:t>i</w:t>
      </w:r>
      <w:proofErr w:type="spellEnd"/>
      <w:r w:rsidRPr="001D0283">
        <w:rPr>
          <w:lang w:eastAsia="zh-CN"/>
        </w:rPr>
        <w:t xml:space="preserve">) of slot numerology type </w:t>
      </w:r>
      <w:proofErr w:type="spellStart"/>
      <w:r w:rsidRPr="001D0283">
        <w:rPr>
          <w:i/>
          <w:lang w:eastAsia="zh-CN"/>
        </w:rPr>
        <w:t>i</w:t>
      </w:r>
      <w:proofErr w:type="spellEnd"/>
      <w:r w:rsidRPr="001D0283">
        <w:rPr>
          <w:lang w:eastAsia="zh-CN"/>
        </w:rPr>
        <w:t xml:space="preserve">, and its </w:t>
      </w:r>
      <w:r w:rsidRPr="001D0283">
        <w:t xml:space="preserve">total configured maximum output power </w:t>
      </w:r>
      <w:r w:rsidRPr="001D0283">
        <w:rPr>
          <w:rFonts w:cs="Geneva"/>
          <w:lang w:bidi="bn-IN"/>
        </w:rPr>
        <w:t>P</w:t>
      </w:r>
      <w:r w:rsidRPr="001D0283">
        <w:rPr>
          <w:rFonts w:cs="Geneva"/>
          <w:vertAlign w:val="subscript"/>
          <w:lang w:bidi="bn-IN"/>
        </w:rPr>
        <w:t>CMAX</w:t>
      </w:r>
      <w:r w:rsidRPr="001D0283">
        <w:rPr>
          <w:lang w:eastAsia="zh-CN"/>
        </w:rPr>
        <w:t>.</w:t>
      </w:r>
    </w:p>
    <w:p w14:paraId="540E1D76" w14:textId="77777777" w:rsidR="009454EA" w:rsidRPr="001D0283" w:rsidRDefault="009454EA" w:rsidP="009454EA">
      <w:pPr>
        <w:rPr>
          <w:lang w:bidi="bn-IN"/>
        </w:rPr>
      </w:pPr>
      <w:r w:rsidRPr="001D0283">
        <w:rPr>
          <w:lang w:eastAsia="zh-CN" w:bidi="bn-IN"/>
        </w:rPr>
        <w:t>T</w:t>
      </w:r>
      <w:r w:rsidRPr="001D0283">
        <w:rPr>
          <w:lang w:bidi="bn-IN"/>
        </w:rPr>
        <w:t xml:space="preserve">he configured maximum output power </w:t>
      </w:r>
      <w:proofErr w:type="spellStart"/>
      <w:r w:rsidRPr="001D0283">
        <w:rPr>
          <w:lang w:bidi="bn-IN"/>
        </w:rPr>
        <w:t>P</w:t>
      </w:r>
      <w:r w:rsidRPr="001D0283">
        <w:rPr>
          <w:vertAlign w:val="subscript"/>
          <w:lang w:bidi="bn-IN"/>
        </w:rPr>
        <w:t>CMAX,</w:t>
      </w:r>
      <w:r w:rsidRPr="001D0283">
        <w:rPr>
          <w:vertAlign w:val="subscript"/>
          <w:lang w:eastAsia="zh-CN" w:bidi="bn-IN"/>
        </w:rPr>
        <w:t>c</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bidi="bn-IN"/>
        </w:rPr>
        <w:t xml:space="preserve"> </w:t>
      </w:r>
      <w:r w:rsidRPr="001D0283">
        <w:rPr>
          <w:lang w:bidi="bn-IN"/>
        </w:rPr>
        <w:t xml:space="preserve">(p) in </w:t>
      </w:r>
      <w:r w:rsidRPr="001D0283">
        <w:rPr>
          <w:lang w:eastAsia="zh-CN" w:bidi="bn-IN"/>
        </w:rPr>
        <w:t>slot</w:t>
      </w:r>
      <w:r w:rsidRPr="001D0283">
        <w:rPr>
          <w:lang w:bidi="bn-IN"/>
        </w:rPr>
        <w:t xml:space="preserve"> p of</w:t>
      </w:r>
      <w:r w:rsidRPr="001D0283">
        <w:rPr>
          <w:lang w:eastAsia="zh-CN"/>
        </w:rPr>
        <w:t xml:space="preserve"> serving cell </w:t>
      </w:r>
      <w:r w:rsidRPr="001D0283">
        <w:rPr>
          <w:lang w:bidi="bn-IN"/>
        </w:rPr>
        <w:t>c(</w:t>
      </w:r>
      <w:proofErr w:type="spellStart"/>
      <w:r w:rsidRPr="001D0283">
        <w:rPr>
          <w:lang w:bidi="bn-IN"/>
        </w:rPr>
        <w:t>i</w:t>
      </w:r>
      <w:proofErr w:type="spellEnd"/>
      <w:r w:rsidRPr="001D0283">
        <w:rPr>
          <w:lang w:bidi="bn-IN"/>
        </w:rPr>
        <w:t xml:space="preserve">) on </w:t>
      </w:r>
      <w:r w:rsidRPr="001D0283">
        <w:rPr>
          <w:lang w:eastAsia="zh-CN"/>
        </w:rPr>
        <w:t>slot numerology type</w:t>
      </w:r>
      <w:r w:rsidRPr="001D0283">
        <w:rPr>
          <w:lang w:bidi="bn-IN"/>
        </w:rPr>
        <w:t xml:space="preserve"> </w:t>
      </w:r>
      <w:proofErr w:type="spellStart"/>
      <w:r w:rsidRPr="001D0283">
        <w:rPr>
          <w:i/>
          <w:lang w:bidi="bn-IN"/>
        </w:rPr>
        <w:t>i</w:t>
      </w:r>
      <w:proofErr w:type="spellEnd"/>
      <w:r w:rsidRPr="001D0283">
        <w:rPr>
          <w:lang w:bidi="bn-IN"/>
        </w:rPr>
        <w:t xml:space="preserve"> shall be set within the following bounds:</w:t>
      </w:r>
    </w:p>
    <w:p w14:paraId="3C8D1DB2" w14:textId="77777777" w:rsidR="009454EA" w:rsidRPr="001D0283" w:rsidRDefault="009454EA" w:rsidP="009454EA">
      <w:pPr>
        <w:keepLines/>
        <w:tabs>
          <w:tab w:val="center" w:pos="4536"/>
          <w:tab w:val="right" w:pos="9072"/>
        </w:tabs>
        <w:jc w:val="center"/>
        <w:rPr>
          <w:lang w:eastAsia="zh-CN"/>
        </w:rPr>
      </w:pPr>
      <w:proofErr w:type="spellStart"/>
      <w:r w:rsidRPr="001D0283">
        <w:rPr>
          <w:lang w:eastAsia="x-none" w:bidi="bn-IN"/>
        </w:rPr>
        <w:t>P</w:t>
      </w:r>
      <w:r w:rsidRPr="001D0283">
        <w:rPr>
          <w:vertAlign w:val="subscript"/>
          <w:lang w:eastAsia="x-none" w:bidi="bn-IN"/>
        </w:rPr>
        <w:t>CMAX</w:t>
      </w:r>
      <w:r w:rsidRPr="001D0283">
        <w:rPr>
          <w:vertAlign w:val="subscript"/>
          <w:lang w:eastAsia="zh-CN"/>
        </w:rPr>
        <w:t>_L,f,c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x-none" w:bidi="bn-IN"/>
        </w:rPr>
        <w:t xml:space="preserve"> </w:t>
      </w:r>
      <w:r w:rsidRPr="001D0283">
        <w:rPr>
          <w:lang w:eastAsia="zh-CN"/>
        </w:rPr>
        <w:t xml:space="preserve">(p) </w:t>
      </w:r>
      <w:r w:rsidRPr="001D0283">
        <w:rPr>
          <w:lang w:eastAsia="x-none" w:bidi="bn-IN"/>
        </w:rPr>
        <w:t xml:space="preserve">≤  </w:t>
      </w:r>
      <w:proofErr w:type="spellStart"/>
      <w:r w:rsidRPr="001D0283">
        <w:rPr>
          <w:rFonts w:cs="Geneva"/>
          <w:lang w:eastAsia="x-none" w:bidi="bn-IN"/>
        </w:rPr>
        <w:t>P</w:t>
      </w:r>
      <w:r w:rsidRPr="001D0283">
        <w:rPr>
          <w:rFonts w:cs="Geneva"/>
          <w:vertAlign w:val="subscript"/>
          <w:lang w:eastAsia="x-none" w:bidi="bn-IN"/>
        </w:rPr>
        <w:t>CMAX,f,c</w:t>
      </w:r>
      <w:proofErr w:type="spellEnd"/>
      <w:r w:rsidRPr="001D0283">
        <w:rPr>
          <w:rFonts w:cs="Geneva"/>
          <w:vertAlign w:val="subscript"/>
          <w:lang w:eastAsia="x-none" w:bidi="bn-IN"/>
        </w:rPr>
        <w:t>(</w:t>
      </w:r>
      <w:proofErr w:type="spellStart"/>
      <w:r w:rsidRPr="001D0283">
        <w:rPr>
          <w:rFonts w:cs="Geneva"/>
          <w:vertAlign w:val="subscript"/>
          <w:lang w:eastAsia="x-none" w:bidi="bn-IN"/>
        </w:rPr>
        <w:t>i</w:t>
      </w:r>
      <w:proofErr w:type="spellEnd"/>
      <w:r w:rsidRPr="001D0283">
        <w:rPr>
          <w:rFonts w:cs="Geneva"/>
          <w:vertAlign w:val="subscript"/>
          <w:lang w:eastAsia="x-none" w:bidi="bn-IN"/>
        </w:rPr>
        <w:t xml:space="preserve">), </w:t>
      </w:r>
      <w:proofErr w:type="spellStart"/>
      <w:r w:rsidRPr="001D0283">
        <w:rPr>
          <w:rFonts w:cs="Geneva"/>
          <w:vertAlign w:val="subscript"/>
          <w:lang w:eastAsia="x-none" w:bidi="bn-IN"/>
        </w:rPr>
        <w:t>i</w:t>
      </w:r>
      <w:proofErr w:type="spellEnd"/>
      <w:r w:rsidRPr="001D0283">
        <w:rPr>
          <w:rFonts w:cs="Geneva"/>
          <w:vertAlign w:val="subscript"/>
          <w:lang w:eastAsia="x-none" w:bidi="bn-IN"/>
        </w:rPr>
        <w:t xml:space="preserve"> </w:t>
      </w:r>
      <w:r w:rsidRPr="001D0283">
        <w:rPr>
          <w:lang w:eastAsia="zh-CN"/>
        </w:rPr>
        <w:t xml:space="preserve">(p) </w:t>
      </w:r>
      <w:r w:rsidRPr="001D0283">
        <w:rPr>
          <w:lang w:eastAsia="x-none" w:bidi="bn-IN"/>
        </w:rPr>
        <w:t xml:space="preserve">≤  </w:t>
      </w:r>
      <w:proofErr w:type="spellStart"/>
      <w:r w:rsidRPr="001D0283">
        <w:rPr>
          <w:lang w:eastAsia="x-none" w:bidi="bn-IN"/>
        </w:rPr>
        <w:t>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lang w:eastAsia="zh-CN"/>
        </w:rPr>
        <w:t xml:space="preserve"> (p)</w:t>
      </w:r>
    </w:p>
    <w:p w14:paraId="0CB909BD" w14:textId="77777777" w:rsidR="009454EA" w:rsidRPr="001D0283" w:rsidRDefault="009454EA" w:rsidP="009454EA">
      <w:pPr>
        <w:rPr>
          <w:rFonts w:cs="Geneva"/>
          <w:vertAlign w:val="subscript"/>
          <w:lang w:bidi="bn-IN"/>
        </w:rPr>
      </w:pPr>
      <w:r w:rsidRPr="001D0283">
        <w:t xml:space="preserve">where </w:t>
      </w:r>
      <w:proofErr w:type="spellStart"/>
      <w:r w:rsidRPr="001D0283">
        <w:rPr>
          <w:lang w:eastAsia="zh-CN" w:bidi="bn-IN"/>
        </w:rPr>
        <w:t>P</w:t>
      </w:r>
      <w:r w:rsidRPr="001D0283">
        <w:rPr>
          <w:vertAlign w:val="subscript"/>
          <w:lang w:eastAsia="zh-CN" w:bidi="bn-IN"/>
        </w:rPr>
        <w:t>CMAX</w:t>
      </w:r>
      <w:r w:rsidRPr="001D0283">
        <w:rPr>
          <w:vertAlign w:val="subscript"/>
          <w:lang w:eastAsia="zh-CN"/>
        </w:rPr>
        <w:t>_L,f,c</w:t>
      </w:r>
      <w:proofErr w:type="spellEnd"/>
      <w:r w:rsidRPr="001D0283">
        <w:rPr>
          <w:lang w:eastAsia="zh-CN"/>
        </w:rPr>
        <w:t xml:space="preserve"> </w:t>
      </w:r>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lang w:eastAsia="zh-CN" w:bidi="bn-IN"/>
        </w:rPr>
        <w:t xml:space="preserve"> </w:t>
      </w:r>
      <w:r w:rsidRPr="001D0283">
        <w:rPr>
          <w:lang w:eastAsia="zh-CN"/>
        </w:rPr>
        <w:t>(p)</w:t>
      </w:r>
      <w:r w:rsidRPr="001D0283">
        <w:rPr>
          <w:lang w:bidi="bn-IN"/>
        </w:rPr>
        <w:t xml:space="preserve"> and </w:t>
      </w:r>
      <w:proofErr w:type="spellStart"/>
      <w:r w:rsidRPr="001D0283">
        <w:rPr>
          <w:lang w:eastAsia="zh-CN" w:bidi="bn-IN"/>
        </w:rPr>
        <w:t>P</w:t>
      </w:r>
      <w:r w:rsidRPr="001D0283">
        <w:rPr>
          <w:vertAlign w:val="subscript"/>
          <w:lang w:eastAsia="zh-CN" w:bidi="bn-IN"/>
        </w:rPr>
        <w:t>CMAX</w:t>
      </w:r>
      <w:r w:rsidRPr="001D0283">
        <w:rPr>
          <w:vertAlign w:val="subscript"/>
          <w:lang w:eastAsia="zh-CN"/>
        </w:rPr>
        <w:t>_H,f,</w:t>
      </w:r>
      <w:r w:rsidRPr="001D0283">
        <w:rPr>
          <w:vertAlign w:val="subscript"/>
          <w:lang w:eastAsia="zh-CN" w:bidi="bn-IN"/>
        </w:rPr>
        <w:t>c</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lang w:eastAsia="zh-CN"/>
        </w:rPr>
        <w:t xml:space="preserve"> (p) </w:t>
      </w:r>
      <w:r w:rsidRPr="001D0283">
        <w:rPr>
          <w:lang w:bidi="bn-IN"/>
        </w:rPr>
        <w:t>are the limits for a serving cell c(</w:t>
      </w:r>
      <w:proofErr w:type="spellStart"/>
      <w:r w:rsidRPr="001D0283">
        <w:rPr>
          <w:lang w:bidi="bn-IN"/>
        </w:rPr>
        <w:t>i</w:t>
      </w:r>
      <w:proofErr w:type="spellEnd"/>
      <w:r w:rsidRPr="001D0283">
        <w:rPr>
          <w:lang w:bidi="bn-IN"/>
        </w:rPr>
        <w:t xml:space="preserve">) of </w:t>
      </w:r>
      <w:r w:rsidRPr="001D0283">
        <w:rPr>
          <w:lang w:eastAsia="zh-CN"/>
        </w:rPr>
        <w:t>slot numerology type</w:t>
      </w:r>
      <w:r w:rsidRPr="001D0283">
        <w:rPr>
          <w:lang w:bidi="bn-IN"/>
        </w:rPr>
        <w:t xml:space="preserve"> </w:t>
      </w:r>
      <w:proofErr w:type="spellStart"/>
      <w:r w:rsidRPr="001D0283">
        <w:rPr>
          <w:lang w:eastAsia="zh-CN"/>
        </w:rPr>
        <w:t>i</w:t>
      </w:r>
      <w:proofErr w:type="spellEnd"/>
      <w:r w:rsidRPr="001D0283">
        <w:rPr>
          <w:lang w:bidi="bn-IN"/>
        </w:rPr>
        <w:t xml:space="preserve"> as specified </w:t>
      </w:r>
      <w:r w:rsidRPr="001D0283">
        <w:t>in clause 6.2.4</w:t>
      </w:r>
      <w:r w:rsidRPr="001D0283">
        <w:rPr>
          <w:lang w:bidi="bn-IN"/>
        </w:rPr>
        <w:t>, except that the UE power class for the serving cell c(</w:t>
      </w:r>
      <w:proofErr w:type="spellStart"/>
      <w:r w:rsidRPr="001D0283">
        <w:rPr>
          <w:lang w:bidi="bn-IN"/>
        </w:rPr>
        <w:t>i</w:t>
      </w:r>
      <w:proofErr w:type="spellEnd"/>
      <w:r w:rsidRPr="001D0283">
        <w:rPr>
          <w:lang w:bidi="bn-IN"/>
        </w:rPr>
        <w:t>)</w:t>
      </w:r>
      <w:r w:rsidRPr="001D0283">
        <w:rPr>
          <w:i/>
          <w:iCs/>
          <w:lang w:bidi="bn-IN"/>
        </w:rPr>
        <w:t xml:space="preserve"> </w:t>
      </w:r>
      <w:r w:rsidRPr="001D0283">
        <w:rPr>
          <w:iCs/>
          <w:lang w:bidi="bn-IN"/>
        </w:rPr>
        <w:t xml:space="preserve">on the specific operating band shall be determined by the </w:t>
      </w:r>
      <w:r w:rsidRPr="001D0283">
        <w:rPr>
          <w:bCs/>
          <w:i/>
        </w:rPr>
        <w:t>ue-PowerClassPerBandPerBC-r17</w:t>
      </w:r>
      <w:r w:rsidRPr="001D0283">
        <w:rPr>
          <w:rFonts w:hint="eastAsia"/>
          <w:bCs/>
          <w:i/>
          <w:lang w:eastAsia="zh-CN"/>
        </w:rPr>
        <w:t xml:space="preserve"> </w:t>
      </w:r>
      <w:r w:rsidRPr="001D0283">
        <w:rPr>
          <w:iCs/>
          <w:lang w:bidi="bn-IN"/>
        </w:rPr>
        <w:t>IE [</w:t>
      </w:r>
      <w:r w:rsidRPr="001D0283">
        <w:rPr>
          <w:rFonts w:hint="eastAsia"/>
          <w:iCs/>
          <w:lang w:eastAsia="zh-CN" w:bidi="bn-IN"/>
        </w:rPr>
        <w:t>7</w:t>
      </w:r>
      <w:r w:rsidRPr="001D0283">
        <w:rPr>
          <w:iCs/>
          <w:lang w:bidi="bn-IN"/>
        </w:rPr>
        <w:t xml:space="preserve">] as indicated for the band combination </w:t>
      </w:r>
      <w:r w:rsidRPr="001D0283">
        <w:rPr>
          <w:lang w:bidi="bn-IN"/>
        </w:rPr>
        <w:t>if signalled.</w:t>
      </w:r>
    </w:p>
    <w:p w14:paraId="31B7437F" w14:textId="77777777" w:rsidR="009454EA" w:rsidRPr="001D0283" w:rsidRDefault="009454EA" w:rsidP="009454EA">
      <w:pPr>
        <w:rPr>
          <w:lang w:bidi="bn-IN"/>
        </w:rPr>
      </w:pPr>
      <w:r w:rsidRPr="001D0283">
        <w:rPr>
          <w:lang w:bidi="bn-IN"/>
        </w:rPr>
        <w:t xml:space="preserve">The total UE configured maximum output power </w:t>
      </w:r>
      <w:r w:rsidRPr="001D0283">
        <w:rPr>
          <w:rFonts w:cs="Geneva"/>
          <w:lang w:bidi="bn-IN"/>
        </w:rPr>
        <w:t>P</w:t>
      </w:r>
      <w:r w:rsidRPr="001D0283">
        <w:rPr>
          <w:rFonts w:cs="Geneva"/>
          <w:vertAlign w:val="subscript"/>
          <w:lang w:bidi="bn-IN"/>
        </w:rPr>
        <w:t xml:space="preserve">CMAX </w:t>
      </w:r>
      <w:r w:rsidRPr="001D0283">
        <w:t>(</w:t>
      </w:r>
      <w:proofErr w:type="spellStart"/>
      <w:r w:rsidRPr="001D0283">
        <w:t>p,q</w:t>
      </w:r>
      <w:proofErr w:type="spellEnd"/>
      <w:r w:rsidRPr="001D0283">
        <w:t xml:space="preserve">) </w:t>
      </w:r>
      <w:r w:rsidRPr="001D0283">
        <w:rPr>
          <w:rFonts w:cs="Geneva"/>
          <w:lang w:bidi="bn-IN"/>
        </w:rPr>
        <w:t xml:space="preserve">in a </w:t>
      </w:r>
      <w:r w:rsidRPr="001D0283">
        <w:rPr>
          <w:rFonts w:cs="Geneva"/>
          <w:lang w:eastAsia="zh-CN" w:bidi="bn-IN"/>
        </w:rPr>
        <w:t>slot</w:t>
      </w:r>
      <w:r w:rsidRPr="001D0283">
        <w:rPr>
          <w:rFonts w:cs="Geneva"/>
          <w:lang w:bidi="bn-IN"/>
        </w:rPr>
        <w:t xml:space="preserve"> p of </w:t>
      </w:r>
      <w:r w:rsidRPr="001D0283">
        <w:rPr>
          <w:lang w:eastAsia="zh-CN"/>
        </w:rPr>
        <w:t xml:space="preserve">slot numerology or symbol pattern </w:t>
      </w:r>
      <w:proofErr w:type="spellStart"/>
      <w:r w:rsidRPr="001D0283">
        <w:rPr>
          <w:i/>
          <w:lang w:eastAsia="zh-CN"/>
        </w:rPr>
        <w:t>i</w:t>
      </w:r>
      <w:proofErr w:type="spellEnd"/>
      <w:r w:rsidRPr="001D0283">
        <w:rPr>
          <w:rFonts w:cs="Geneva"/>
          <w:lang w:bidi="bn-IN"/>
        </w:rPr>
        <w:t xml:space="preserve">,  and a </w:t>
      </w:r>
      <w:r w:rsidRPr="001D0283">
        <w:rPr>
          <w:rFonts w:cs="Geneva"/>
          <w:lang w:eastAsia="zh-CN" w:bidi="bn-IN"/>
        </w:rPr>
        <w:t>slot</w:t>
      </w:r>
      <w:r w:rsidRPr="001D0283">
        <w:rPr>
          <w:rFonts w:cs="Geneva"/>
          <w:lang w:bidi="bn-IN"/>
        </w:rPr>
        <w:t xml:space="preserve"> q of </w:t>
      </w:r>
      <w:r w:rsidRPr="001D0283">
        <w:rPr>
          <w:lang w:eastAsia="zh-CN"/>
        </w:rPr>
        <w:t xml:space="preserve">slot numerology or symbol pattern </w:t>
      </w:r>
      <w:r w:rsidRPr="001D0283">
        <w:rPr>
          <w:rFonts w:cs="Geneva"/>
          <w:i/>
          <w:lang w:bidi="bn-IN"/>
        </w:rPr>
        <w:t>j</w:t>
      </w:r>
      <w:r w:rsidRPr="001D0283">
        <w:rPr>
          <w:rFonts w:cs="Geneva"/>
          <w:lang w:bidi="bn-IN"/>
        </w:rPr>
        <w:t xml:space="preserve"> that overlap in time </w:t>
      </w:r>
      <w:r w:rsidRPr="001D0283">
        <w:rPr>
          <w:lang w:bidi="bn-IN"/>
        </w:rPr>
        <w:t>shall be set within the following bounds unless stated otherwise:</w:t>
      </w:r>
    </w:p>
    <w:p w14:paraId="5EA51C94" w14:textId="77777777" w:rsidR="009454EA" w:rsidRPr="001D0283" w:rsidRDefault="009454EA" w:rsidP="009454EA">
      <w:pPr>
        <w:keepLines/>
        <w:tabs>
          <w:tab w:val="center" w:pos="4536"/>
          <w:tab w:val="right" w:pos="9072"/>
        </w:tabs>
        <w:jc w:val="center"/>
        <w:rPr>
          <w:lang w:eastAsia="x-none"/>
        </w:rPr>
      </w:pPr>
      <w:r w:rsidRPr="001D0283">
        <w:rPr>
          <w:lang w:eastAsia="x-none" w:bidi="bn-IN"/>
        </w:rPr>
        <w:t>P</w:t>
      </w:r>
      <w:r w:rsidRPr="001D0283">
        <w:rPr>
          <w:vertAlign w:val="subscript"/>
          <w:lang w:eastAsia="x-none" w:bidi="bn-IN"/>
        </w:rPr>
        <w:t>CMAX_L</w:t>
      </w:r>
      <w:r w:rsidRPr="001D0283">
        <w:rPr>
          <w:lang w:eastAsia="x-none"/>
        </w:rPr>
        <w:t>(</w:t>
      </w:r>
      <w:proofErr w:type="spellStart"/>
      <w:r w:rsidRPr="001D0283">
        <w:rPr>
          <w:lang w:eastAsia="x-none"/>
        </w:rPr>
        <w:t>p,q</w:t>
      </w:r>
      <w:proofErr w:type="spellEnd"/>
      <w:r w:rsidRPr="001D0283">
        <w:rPr>
          <w:lang w:eastAsia="x-none"/>
        </w:rPr>
        <w:t xml:space="preserve">) </w:t>
      </w:r>
      <w:r w:rsidRPr="001D0283">
        <w:rPr>
          <w:lang w:eastAsia="x-none" w:bidi="bn-IN"/>
        </w:rPr>
        <w:t xml:space="preserve">≤  </w:t>
      </w:r>
      <w:r w:rsidRPr="001D0283">
        <w:rPr>
          <w:rFonts w:cs="Geneva"/>
          <w:lang w:eastAsia="x-none" w:bidi="bn-IN"/>
        </w:rPr>
        <w:t>P</w:t>
      </w:r>
      <w:r w:rsidRPr="001D0283">
        <w:rPr>
          <w:rFonts w:cs="Geneva"/>
          <w:vertAlign w:val="subscript"/>
          <w:lang w:eastAsia="x-none" w:bidi="bn-IN"/>
        </w:rPr>
        <w:t xml:space="preserve">CMAX </w:t>
      </w:r>
      <w:r w:rsidRPr="001D0283">
        <w:rPr>
          <w:lang w:eastAsia="x-none"/>
        </w:rPr>
        <w:t>(</w:t>
      </w:r>
      <w:proofErr w:type="spellStart"/>
      <w:r w:rsidRPr="001D0283">
        <w:rPr>
          <w:lang w:eastAsia="x-none"/>
        </w:rPr>
        <w:t>p,q</w:t>
      </w:r>
      <w:proofErr w:type="spellEnd"/>
      <w:r w:rsidRPr="001D0283">
        <w:rPr>
          <w:lang w:eastAsia="x-none"/>
        </w:rPr>
        <w:t xml:space="preserve">)  </w:t>
      </w:r>
      <w:r w:rsidRPr="001D0283">
        <w:rPr>
          <w:lang w:eastAsia="x-none" w:bidi="bn-IN"/>
        </w:rPr>
        <w:t xml:space="preserve">≤  </w:t>
      </w:r>
      <w:r w:rsidRPr="001D0283">
        <w:rPr>
          <w:rFonts w:cs="Geneva"/>
          <w:lang w:eastAsia="x-none" w:bidi="bn-IN"/>
        </w:rPr>
        <w:t>P</w:t>
      </w:r>
      <w:r w:rsidRPr="001D0283">
        <w:rPr>
          <w:rFonts w:cs="Geneva"/>
          <w:vertAlign w:val="subscript"/>
          <w:lang w:eastAsia="x-none" w:bidi="bn-IN"/>
        </w:rPr>
        <w:t xml:space="preserve">CMAX_H </w:t>
      </w:r>
      <w:r w:rsidRPr="001D0283">
        <w:rPr>
          <w:lang w:eastAsia="x-none"/>
        </w:rPr>
        <w:t>(</w:t>
      </w:r>
      <w:proofErr w:type="spellStart"/>
      <w:r w:rsidRPr="001D0283">
        <w:rPr>
          <w:lang w:eastAsia="x-none"/>
        </w:rPr>
        <w:t>p,q</w:t>
      </w:r>
      <w:proofErr w:type="spellEnd"/>
      <w:r w:rsidRPr="001D0283">
        <w:rPr>
          <w:lang w:eastAsia="x-none"/>
        </w:rPr>
        <w:t>)</w:t>
      </w:r>
    </w:p>
    <w:p w14:paraId="7F463181" w14:textId="77777777" w:rsidR="009454EA" w:rsidRPr="001D0283" w:rsidRDefault="009454EA" w:rsidP="009454EA">
      <w:r w:rsidRPr="001D0283">
        <w:t>When slots p and q have different transmissions lengths and belong to different cells on different bands:</w:t>
      </w:r>
    </w:p>
    <w:p w14:paraId="42E6169A" w14:textId="77777777" w:rsidR="009454EA" w:rsidRPr="001D0283" w:rsidRDefault="009454EA" w:rsidP="009454EA">
      <w:pPr>
        <w:keepLines/>
        <w:tabs>
          <w:tab w:val="center" w:pos="4536"/>
          <w:tab w:val="right" w:pos="9072"/>
        </w:tabs>
        <w:jc w:val="center"/>
        <w:rPr>
          <w:lang w:eastAsia="x-none" w:bidi="bn-IN"/>
        </w:rPr>
      </w:pPr>
      <w:r w:rsidRPr="001D0283">
        <w:rPr>
          <w:lang w:eastAsia="x-none" w:bidi="bn-IN"/>
        </w:rPr>
        <w:t>P</w:t>
      </w:r>
      <w:r w:rsidRPr="001D0283">
        <w:rPr>
          <w:vertAlign w:val="subscript"/>
          <w:lang w:eastAsia="x-none" w:bidi="bn-IN"/>
        </w:rPr>
        <w:t xml:space="preserve">CMAX_L </w:t>
      </w:r>
      <w:r w:rsidRPr="001D0283">
        <w:rPr>
          <w:lang w:eastAsia="x-none"/>
        </w:rPr>
        <w:t>(</w:t>
      </w:r>
      <w:proofErr w:type="spellStart"/>
      <w:r w:rsidRPr="001D0283">
        <w:rPr>
          <w:lang w:eastAsia="x-none"/>
        </w:rPr>
        <w:t>p,q</w:t>
      </w:r>
      <w:proofErr w:type="spellEnd"/>
      <w:r w:rsidRPr="001D0283">
        <w:rPr>
          <w:lang w:eastAsia="x-none"/>
        </w:rPr>
        <w:t>) = MIN {</w:t>
      </w:r>
      <w:r w:rsidRPr="001D0283">
        <w:rPr>
          <w:lang w:eastAsia="x-none" w:bidi="bn-IN"/>
        </w:rPr>
        <w:t>10 log</w:t>
      </w:r>
      <w:r w:rsidRPr="001D0283">
        <w:rPr>
          <w:vertAlign w:val="subscript"/>
          <w:lang w:eastAsia="x-none" w:bidi="bn-IN"/>
        </w:rPr>
        <w:t>10</w:t>
      </w:r>
      <w:r w:rsidRPr="001D0283">
        <w:rPr>
          <w:lang w:eastAsia="x-none" w:bidi="bn-IN"/>
        </w:rPr>
        <w:t xml:space="preserve"> </w:t>
      </w:r>
      <w:r w:rsidRPr="001D0283">
        <w:rPr>
          <w:lang w:eastAsia="x-none"/>
        </w:rPr>
        <w:t>[</w:t>
      </w:r>
      <w:proofErr w:type="spellStart"/>
      <w:r w:rsidRPr="001D0283">
        <w:rPr>
          <w:lang w:eastAsia="x-none" w:bidi="bn-IN"/>
        </w:rPr>
        <w:t>p</w:t>
      </w:r>
      <w:r w:rsidRPr="001D0283">
        <w:rPr>
          <w:vertAlign w:val="subscript"/>
          <w:lang w:eastAsia="x-none" w:bidi="bn-IN"/>
        </w:rPr>
        <w:t>CMAX_</w:t>
      </w:r>
      <w:r w:rsidRPr="001D0283">
        <w:rPr>
          <w:vertAlign w:val="subscript"/>
          <w:lang w:eastAsia="zh-CN"/>
        </w:rPr>
        <w:t>L,f,c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 xml:space="preserve"> </w:t>
      </w:r>
      <w:r w:rsidRPr="001D0283">
        <w:rPr>
          <w:lang w:eastAsia="x-none" w:bidi="bn-IN"/>
        </w:rPr>
        <w:t xml:space="preserve">(p) + </w:t>
      </w:r>
      <w:proofErr w:type="spellStart"/>
      <w:r w:rsidRPr="001D0283">
        <w:rPr>
          <w:lang w:eastAsia="x-none" w:bidi="bn-IN"/>
        </w:rPr>
        <w:t>p</w:t>
      </w:r>
      <w:r w:rsidRPr="001D0283">
        <w:rPr>
          <w:vertAlign w:val="subscript"/>
          <w:lang w:eastAsia="x-none" w:bidi="bn-IN"/>
        </w:rPr>
        <w:t>CMAX_</w:t>
      </w:r>
      <w:r w:rsidRPr="001D0283">
        <w:rPr>
          <w:vertAlign w:val="subscript"/>
          <w:lang w:eastAsia="zh-CN"/>
        </w:rPr>
        <w:t>L,f,c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r w:rsidRPr="001D0283">
        <w:rPr>
          <w:vertAlign w:val="subscript"/>
          <w:lang w:eastAsia="zh-CN" w:bidi="bn-IN"/>
        </w:rPr>
        <w:t>j</w:t>
      </w:r>
      <w:r w:rsidRPr="001D0283">
        <w:rPr>
          <w:vertAlign w:val="subscript"/>
          <w:lang w:eastAsia="x-none" w:bidi="bn-IN"/>
        </w:rPr>
        <w:t xml:space="preserve"> </w:t>
      </w:r>
      <w:r w:rsidRPr="001D0283">
        <w:rPr>
          <w:lang w:eastAsia="x-none" w:bidi="bn-IN"/>
        </w:rPr>
        <w:t xml:space="preserve">(q)], </w:t>
      </w:r>
      <w:proofErr w:type="spellStart"/>
      <w:r w:rsidRPr="001D0283">
        <w:rPr>
          <w:lang w:eastAsia="x-none" w:bidi="bn-IN"/>
        </w:rPr>
        <w:t>P</w:t>
      </w:r>
      <w:r w:rsidRPr="001D0283">
        <w:rPr>
          <w:vertAlign w:val="subscript"/>
          <w:lang w:eastAsia="x-none" w:bidi="bn-IN"/>
        </w:rPr>
        <w:t>PowerClass,CA</w:t>
      </w:r>
      <w:proofErr w:type="spellEnd"/>
      <w:r w:rsidRPr="001D0283">
        <w:rPr>
          <w:lang w:eastAsia="x-none" w:bidi="bn-IN"/>
        </w:rPr>
        <w:t>,</w:t>
      </w:r>
      <w:r w:rsidRPr="001D0283">
        <w:rPr>
          <w:lang w:bidi="bn-IN"/>
        </w:rPr>
        <w:t xml:space="preserve"> P</w:t>
      </w:r>
      <w:r w:rsidRPr="001D0283">
        <w:rPr>
          <w:vertAlign w:val="subscript"/>
          <w:lang w:bidi="bn-IN"/>
        </w:rPr>
        <w:t>EMAX,CA</w:t>
      </w:r>
      <w:r w:rsidRPr="001D0283">
        <w:rPr>
          <w:lang w:eastAsia="x-none" w:bidi="bn-IN"/>
        </w:rPr>
        <w:t>}</w:t>
      </w:r>
    </w:p>
    <w:p w14:paraId="0FFDEBCA" w14:textId="77777777" w:rsidR="009454EA" w:rsidRPr="001D0283" w:rsidRDefault="009454EA" w:rsidP="009454EA">
      <w:pPr>
        <w:keepLines/>
        <w:tabs>
          <w:tab w:val="center" w:pos="4536"/>
          <w:tab w:val="right" w:pos="9072"/>
        </w:tabs>
        <w:jc w:val="center"/>
        <w:rPr>
          <w:lang w:eastAsia="x-none" w:bidi="bn-IN"/>
        </w:rPr>
      </w:pPr>
      <w:r w:rsidRPr="001D0283">
        <w:rPr>
          <w:lang w:eastAsia="x-none" w:bidi="bn-IN"/>
        </w:rPr>
        <w:t>P</w:t>
      </w:r>
      <w:r w:rsidRPr="001D0283">
        <w:rPr>
          <w:vertAlign w:val="subscript"/>
          <w:lang w:eastAsia="x-none" w:bidi="bn-IN"/>
        </w:rPr>
        <w:t xml:space="preserve">CMAX_H </w:t>
      </w:r>
      <w:r w:rsidRPr="001D0283">
        <w:rPr>
          <w:lang w:eastAsia="x-none"/>
        </w:rPr>
        <w:t>(</w:t>
      </w:r>
      <w:proofErr w:type="spellStart"/>
      <w:r w:rsidRPr="001D0283">
        <w:rPr>
          <w:lang w:eastAsia="x-none"/>
        </w:rPr>
        <w:t>p,q</w:t>
      </w:r>
      <w:proofErr w:type="spellEnd"/>
      <w:r w:rsidRPr="001D0283">
        <w:rPr>
          <w:lang w:eastAsia="x-none"/>
        </w:rPr>
        <w:t>) = MIN {</w:t>
      </w:r>
      <w:r w:rsidRPr="001D0283">
        <w:rPr>
          <w:lang w:eastAsia="x-none" w:bidi="bn-IN"/>
        </w:rPr>
        <w:t>10 log</w:t>
      </w:r>
      <w:r w:rsidRPr="001D0283">
        <w:rPr>
          <w:vertAlign w:val="subscript"/>
          <w:lang w:eastAsia="x-none" w:bidi="bn-IN"/>
        </w:rPr>
        <w:t>10</w:t>
      </w:r>
      <w:r w:rsidRPr="001D0283">
        <w:rPr>
          <w:lang w:eastAsia="x-none" w:bidi="bn-IN"/>
        </w:rPr>
        <w:t xml:space="preserve"> </w:t>
      </w:r>
      <w:r w:rsidRPr="001D0283">
        <w:rPr>
          <w:lang w:eastAsia="x-none"/>
        </w:rPr>
        <w:t>[</w:t>
      </w:r>
      <w:proofErr w:type="spellStart"/>
      <w:r w:rsidRPr="001D0283">
        <w:rPr>
          <w:lang w:eastAsia="x-none" w:bidi="bn-IN"/>
        </w:rPr>
        <w:t>p</w:t>
      </w:r>
      <w:r w:rsidRPr="001D0283">
        <w:rPr>
          <w:vertAlign w:val="subscript"/>
          <w:lang w:eastAsia="x-none" w:bidi="bn-IN"/>
        </w:rPr>
        <w:t>CMAX</w:t>
      </w:r>
      <w:proofErr w:type="spellEnd"/>
      <w:r w:rsidRPr="001D0283">
        <w:rPr>
          <w:vertAlign w:val="subscript"/>
          <w:lang w:eastAsia="x-none" w:bidi="bn-IN"/>
        </w:rPr>
        <w:t>_</w:t>
      </w:r>
      <w:r w:rsidRPr="001D0283">
        <w:rPr>
          <w:vertAlign w:val="subscript"/>
          <w:lang w:eastAsia="zh-CN"/>
        </w:rPr>
        <w:t xml:space="preserve"> </w:t>
      </w:r>
      <w:proofErr w:type="spellStart"/>
      <w:r w:rsidRPr="001D0283">
        <w:rPr>
          <w:vertAlign w:val="subscript"/>
          <w:lang w:eastAsia="zh-CN"/>
        </w:rPr>
        <w:t>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proofErr w:type="spellStart"/>
      <w:r w:rsidRPr="001D0283">
        <w:rPr>
          <w:vertAlign w:val="subscript"/>
          <w:lang w:eastAsia="zh-CN" w:bidi="bn-IN"/>
        </w:rPr>
        <w:t>i</w:t>
      </w:r>
      <w:proofErr w:type="spellEnd"/>
      <w:r w:rsidRPr="001D0283">
        <w:rPr>
          <w:vertAlign w:val="subscript"/>
          <w:lang w:eastAsia="x-none" w:bidi="bn-IN"/>
        </w:rPr>
        <w:t xml:space="preserve"> </w:t>
      </w:r>
      <w:r w:rsidRPr="001D0283">
        <w:rPr>
          <w:lang w:eastAsia="x-none" w:bidi="bn-IN"/>
        </w:rPr>
        <w:t xml:space="preserve">(p) + </w:t>
      </w:r>
      <w:proofErr w:type="spellStart"/>
      <w:r w:rsidRPr="001D0283">
        <w:rPr>
          <w:lang w:eastAsia="x-none" w:bidi="bn-IN"/>
        </w:rPr>
        <w:t>p</w:t>
      </w:r>
      <w:r w:rsidRPr="001D0283">
        <w:rPr>
          <w:vertAlign w:val="subscript"/>
          <w:lang w:eastAsia="x-none" w:bidi="bn-IN"/>
        </w:rPr>
        <w:t>CMAX</w:t>
      </w:r>
      <w:proofErr w:type="spellEnd"/>
      <w:r w:rsidRPr="001D0283">
        <w:rPr>
          <w:vertAlign w:val="subscript"/>
          <w:lang w:eastAsia="x-none" w:bidi="bn-IN"/>
        </w:rPr>
        <w:t>_</w:t>
      </w:r>
      <w:r w:rsidRPr="001D0283">
        <w:rPr>
          <w:vertAlign w:val="subscript"/>
          <w:lang w:eastAsia="zh-CN"/>
        </w:rPr>
        <w:t xml:space="preserve"> </w:t>
      </w:r>
      <w:proofErr w:type="spellStart"/>
      <w:r w:rsidRPr="001D0283">
        <w:rPr>
          <w:vertAlign w:val="subscript"/>
          <w:lang w:eastAsia="zh-CN"/>
        </w:rPr>
        <w:t>H,f,</w:t>
      </w:r>
      <w:r w:rsidRPr="001D0283">
        <w:rPr>
          <w:vertAlign w:val="subscript"/>
          <w:lang w:eastAsia="x-none" w:bidi="bn-IN"/>
        </w:rPr>
        <w:t>c</w:t>
      </w:r>
      <w:proofErr w:type="spellEnd"/>
      <w:r w:rsidRPr="001D0283">
        <w:rPr>
          <w:vertAlign w:val="subscript"/>
          <w:lang w:eastAsia="x-none" w:bidi="bn-IN"/>
        </w:rPr>
        <w:t>(</w:t>
      </w:r>
      <w:proofErr w:type="spellStart"/>
      <w:r w:rsidRPr="001D0283">
        <w:rPr>
          <w:vertAlign w:val="subscript"/>
          <w:lang w:eastAsia="x-none" w:bidi="bn-IN"/>
        </w:rPr>
        <w:t>i</w:t>
      </w:r>
      <w:proofErr w:type="spellEnd"/>
      <w:r w:rsidRPr="001D0283">
        <w:rPr>
          <w:vertAlign w:val="subscript"/>
          <w:lang w:eastAsia="x-none" w:bidi="bn-IN"/>
        </w:rPr>
        <w:t>),</w:t>
      </w:r>
      <w:r w:rsidRPr="001D0283">
        <w:rPr>
          <w:vertAlign w:val="subscript"/>
          <w:lang w:eastAsia="zh-CN" w:bidi="bn-IN"/>
        </w:rPr>
        <w:t>j</w:t>
      </w:r>
      <w:r w:rsidRPr="001D0283">
        <w:rPr>
          <w:vertAlign w:val="subscript"/>
          <w:lang w:eastAsia="x-none" w:bidi="bn-IN"/>
        </w:rPr>
        <w:t xml:space="preserve"> </w:t>
      </w:r>
      <w:r w:rsidRPr="001D0283">
        <w:rPr>
          <w:lang w:eastAsia="x-none" w:bidi="bn-IN"/>
        </w:rPr>
        <w:t xml:space="preserve">(q)], </w:t>
      </w:r>
      <w:proofErr w:type="spellStart"/>
      <w:r w:rsidRPr="001D0283">
        <w:rPr>
          <w:lang w:eastAsia="x-none" w:bidi="bn-IN"/>
        </w:rPr>
        <w:t>P</w:t>
      </w:r>
      <w:r w:rsidRPr="001D0283">
        <w:rPr>
          <w:vertAlign w:val="subscript"/>
          <w:lang w:eastAsia="x-none" w:bidi="bn-IN"/>
        </w:rPr>
        <w:t>PowerClass,CA</w:t>
      </w:r>
      <w:proofErr w:type="spellEnd"/>
      <w:r w:rsidRPr="001D0283">
        <w:rPr>
          <w:lang w:eastAsia="x-none" w:bidi="bn-IN"/>
        </w:rPr>
        <w:t>,</w:t>
      </w:r>
      <w:r w:rsidRPr="001D0283">
        <w:rPr>
          <w:lang w:bidi="bn-IN"/>
        </w:rPr>
        <w:t xml:space="preserve"> P</w:t>
      </w:r>
      <w:r w:rsidRPr="001D0283">
        <w:rPr>
          <w:vertAlign w:val="subscript"/>
          <w:lang w:bidi="bn-IN"/>
        </w:rPr>
        <w:t>EMAX,CA</w:t>
      </w:r>
      <w:r w:rsidRPr="001D0283">
        <w:rPr>
          <w:lang w:eastAsia="x-none" w:bidi="bn-IN"/>
        </w:rPr>
        <w:t>}</w:t>
      </w:r>
    </w:p>
    <w:p w14:paraId="1B4B4FB2" w14:textId="77777777" w:rsidR="009454EA" w:rsidRPr="001D0283" w:rsidRDefault="009454EA" w:rsidP="009454EA">
      <w:pPr>
        <w:rPr>
          <w:lang w:bidi="bn-IN"/>
        </w:rPr>
      </w:pPr>
      <w:r w:rsidRPr="001D0283">
        <w:t xml:space="preserve">where </w:t>
      </w:r>
      <w:proofErr w:type="spellStart"/>
      <w:r w:rsidRPr="001D0283">
        <w:rPr>
          <w:lang w:eastAsia="zh-CN" w:bidi="bn-IN"/>
        </w:rPr>
        <w:t>p</w:t>
      </w:r>
      <w:r w:rsidRPr="001D0283">
        <w:rPr>
          <w:vertAlign w:val="subscript"/>
          <w:lang w:eastAsia="zh-CN" w:bidi="bn-IN"/>
        </w:rPr>
        <w:t>CMAX_</w:t>
      </w:r>
      <w:r w:rsidRPr="001D0283">
        <w:rPr>
          <w:vertAlign w:val="subscript"/>
          <w:lang w:eastAsia="zh-CN"/>
        </w:rPr>
        <w:t>L,f,c</w:t>
      </w:r>
      <w:proofErr w:type="spellEnd"/>
      <w:r w:rsidRPr="001D0283">
        <w:rPr>
          <w:lang w:eastAsia="zh-CN"/>
        </w:rPr>
        <w:t xml:space="preserve"> </w:t>
      </w:r>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 xml:space="preserve">  </w:t>
      </w:r>
      <w:r w:rsidRPr="001D0283">
        <w:rPr>
          <w:lang w:bidi="bn-IN"/>
        </w:rPr>
        <w:t xml:space="preserve">and </w:t>
      </w:r>
      <w:proofErr w:type="spellStart"/>
      <w:r w:rsidRPr="001D0283">
        <w:rPr>
          <w:lang w:eastAsia="zh-CN" w:bidi="bn-IN"/>
        </w:rPr>
        <w:t>p</w:t>
      </w:r>
      <w:r w:rsidRPr="001D0283">
        <w:rPr>
          <w:vertAlign w:val="subscript"/>
          <w:lang w:eastAsia="zh-CN" w:bidi="bn-IN"/>
        </w:rPr>
        <w:t>CMAX</w:t>
      </w:r>
      <w:proofErr w:type="spellEnd"/>
      <w:r w:rsidRPr="001D0283">
        <w:rPr>
          <w:vertAlign w:val="subscript"/>
          <w:lang w:eastAsia="zh-CN" w:bidi="bn-IN"/>
        </w:rPr>
        <w:t>_</w:t>
      </w:r>
      <w:r w:rsidRPr="001D0283">
        <w:rPr>
          <w:vertAlign w:val="subscript"/>
          <w:lang w:eastAsia="zh-CN"/>
        </w:rPr>
        <w:t xml:space="preserve"> </w:t>
      </w:r>
      <w:proofErr w:type="spellStart"/>
      <w:r w:rsidRPr="001D0283">
        <w:rPr>
          <w:vertAlign w:val="subscript"/>
          <w:lang w:eastAsia="zh-CN"/>
        </w:rPr>
        <w:t>H,f,</w:t>
      </w:r>
      <w:r w:rsidRPr="001D0283">
        <w:rPr>
          <w:vertAlign w:val="subscript"/>
          <w:lang w:eastAsia="zh-CN" w:bidi="bn-IN"/>
        </w:rPr>
        <w:t>c</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 xml:space="preserve">  </w:t>
      </w:r>
      <w:r w:rsidRPr="001D0283">
        <w:rPr>
          <w:lang w:bidi="bn-IN"/>
        </w:rPr>
        <w:t xml:space="preserve">are the respective limits </w:t>
      </w:r>
      <w:proofErr w:type="spellStart"/>
      <w:r w:rsidRPr="001D0283">
        <w:rPr>
          <w:lang w:eastAsia="zh-CN" w:bidi="bn-IN"/>
        </w:rPr>
        <w:t>P</w:t>
      </w:r>
      <w:r w:rsidRPr="001D0283">
        <w:rPr>
          <w:vertAlign w:val="subscript"/>
          <w:lang w:eastAsia="zh-CN" w:bidi="bn-IN"/>
        </w:rPr>
        <w:t>CMAX</w:t>
      </w:r>
      <w:r w:rsidRPr="001D0283">
        <w:rPr>
          <w:vertAlign w:val="subscript"/>
          <w:lang w:eastAsia="zh-CN"/>
        </w:rPr>
        <w:t>_L,f,c</w:t>
      </w:r>
      <w:proofErr w:type="spellEnd"/>
      <w:r w:rsidRPr="001D0283">
        <w:rPr>
          <w:lang w:eastAsia="zh-CN"/>
        </w:rPr>
        <w:t xml:space="preserve"> </w:t>
      </w:r>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lang w:eastAsia="zh-CN" w:bidi="bn-IN"/>
        </w:rPr>
        <w:t xml:space="preserve"> </w:t>
      </w:r>
      <w:r w:rsidRPr="001D0283">
        <w:rPr>
          <w:lang w:bidi="bn-IN"/>
        </w:rPr>
        <w:t xml:space="preserve">and </w:t>
      </w:r>
      <w:proofErr w:type="spellStart"/>
      <w:r w:rsidRPr="001D0283">
        <w:rPr>
          <w:lang w:eastAsia="zh-CN" w:bidi="bn-IN"/>
        </w:rPr>
        <w:t>P</w:t>
      </w:r>
      <w:r w:rsidRPr="001D0283">
        <w:rPr>
          <w:vertAlign w:val="subscript"/>
          <w:lang w:eastAsia="zh-CN" w:bidi="bn-IN"/>
        </w:rPr>
        <w:t>CMAX</w:t>
      </w:r>
      <w:r w:rsidRPr="001D0283">
        <w:rPr>
          <w:vertAlign w:val="subscript"/>
          <w:lang w:eastAsia="zh-CN"/>
        </w:rPr>
        <w:t>_H,f,</w:t>
      </w:r>
      <w:r w:rsidRPr="001D0283">
        <w:rPr>
          <w:vertAlign w:val="subscript"/>
          <w:lang w:eastAsia="zh-CN" w:bidi="bn-IN"/>
        </w:rPr>
        <w:t>c</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vertAlign w:val="subscript"/>
          <w:lang w:eastAsia="zh-CN" w:bidi="bn-IN"/>
        </w:rPr>
        <w:t>),</w:t>
      </w:r>
      <w:proofErr w:type="spellStart"/>
      <w:r w:rsidRPr="001D0283">
        <w:rPr>
          <w:vertAlign w:val="subscript"/>
          <w:lang w:eastAsia="zh-CN" w:bidi="bn-IN"/>
        </w:rPr>
        <w:t>i</w:t>
      </w:r>
      <w:proofErr w:type="spellEnd"/>
      <w:r w:rsidRPr="001D0283">
        <w:rPr>
          <w:lang w:eastAsia="zh-CN"/>
        </w:rPr>
        <w:t xml:space="preserve"> </w:t>
      </w:r>
      <w:r w:rsidRPr="001D0283">
        <w:rPr>
          <w:lang w:bidi="bn-IN"/>
        </w:rPr>
        <w:t xml:space="preserve">expressed in linear scale and </w:t>
      </w:r>
      <w:proofErr w:type="spellStart"/>
      <w:r w:rsidRPr="001D0283">
        <w:t>p</w:t>
      </w:r>
      <w:r w:rsidRPr="001D0283">
        <w:rPr>
          <w:vertAlign w:val="subscript"/>
        </w:rPr>
        <w:t>PowerClass,c</w:t>
      </w:r>
      <w:proofErr w:type="spellEnd"/>
      <w:r w:rsidRPr="001D0283">
        <w:rPr>
          <w:lang w:bidi="bn-IN"/>
        </w:rPr>
        <w:t xml:space="preserve"> is the linear value of the maximum UE power for serving cell c specified in Table 6.2.1-1 according to </w:t>
      </w:r>
      <w:r w:rsidRPr="001D0283">
        <w:rPr>
          <w:bCs/>
          <w:i/>
        </w:rPr>
        <w:t>ue-PowerClassPerBandPerBC-r17</w:t>
      </w:r>
      <w:r w:rsidRPr="001D0283">
        <w:rPr>
          <w:rFonts w:hint="eastAsia"/>
          <w:bCs/>
          <w:i/>
          <w:lang w:eastAsia="zh-CN"/>
        </w:rPr>
        <w:t xml:space="preserve"> </w:t>
      </w:r>
      <w:r w:rsidRPr="001D0283">
        <w:rPr>
          <w:lang w:bidi="bn-IN"/>
        </w:rPr>
        <w:t xml:space="preserve">if indicated or </w:t>
      </w:r>
      <w:proofErr w:type="spellStart"/>
      <w:r w:rsidRPr="001D0283">
        <w:rPr>
          <w:lang w:bidi="bn-IN"/>
        </w:rPr>
        <w:t>ue-PowerClass</w:t>
      </w:r>
      <w:proofErr w:type="spellEnd"/>
      <w:r w:rsidRPr="001D0283">
        <w:rPr>
          <w:lang w:bidi="bn-IN"/>
        </w:rPr>
        <w:t xml:space="preserve"> otherwise without taking into account the tolerance; </w:t>
      </w:r>
      <w:r w:rsidRPr="001D0283">
        <w:rPr>
          <w:lang w:eastAsia="zh-CN" w:bidi="bn-IN"/>
        </w:rPr>
        <w:t xml:space="preserve">If the UE indicates </w:t>
      </w:r>
      <w:r w:rsidRPr="001D0283">
        <w:rPr>
          <w:bCs/>
          <w:i/>
        </w:rPr>
        <w:t>higherPowerLimit-r17</w:t>
      </w:r>
      <w:r w:rsidRPr="001D0283">
        <w:rPr>
          <w:lang w:eastAsia="zh-CN"/>
        </w:rPr>
        <w:t xml:space="preserve">, </w:t>
      </w:r>
      <w:proofErr w:type="spellStart"/>
      <w:r w:rsidRPr="001D0283">
        <w:rPr>
          <w:lang w:bidi="bn-IN"/>
        </w:rPr>
        <w:t>P</w:t>
      </w:r>
      <w:r w:rsidRPr="001D0283">
        <w:rPr>
          <w:vertAlign w:val="subscript"/>
          <w:lang w:bidi="bn-IN"/>
        </w:rPr>
        <w:t>PowerClass,CA</w:t>
      </w:r>
      <w:proofErr w:type="spellEnd"/>
      <w:r w:rsidRPr="001D0283">
        <w:rPr>
          <w:lang w:bidi="bn-IN"/>
        </w:rPr>
        <w:t xml:space="preserve"> is replaced by 10 log</w:t>
      </w:r>
      <w:r w:rsidRPr="001D0283">
        <w:rPr>
          <w:vertAlign w:val="subscript"/>
          <w:lang w:bidi="bn-IN"/>
        </w:rPr>
        <w:t>10</w:t>
      </w:r>
      <w:r w:rsidRPr="001D0283">
        <w:rPr>
          <w:lang w:bidi="bn-IN"/>
        </w:rPr>
        <w:t xml:space="preserve"> </w:t>
      </w:r>
      <w:r w:rsidRPr="001D0283">
        <w:t xml:space="preserve">∑ </w:t>
      </w:r>
      <w:proofErr w:type="spellStart"/>
      <w:r w:rsidRPr="001D0283">
        <w:t>p</w:t>
      </w:r>
      <w:r w:rsidRPr="001D0283">
        <w:rPr>
          <w:vertAlign w:val="subscript"/>
        </w:rPr>
        <w:t>PowerClass,c</w:t>
      </w:r>
      <w:proofErr w:type="spellEnd"/>
      <w:r w:rsidRPr="001D0283">
        <w:rPr>
          <w:lang w:bidi="bn-IN"/>
        </w:rPr>
        <w:t>.</w:t>
      </w:r>
    </w:p>
    <w:p w14:paraId="333D12B1" w14:textId="77777777" w:rsidR="009454EA" w:rsidRPr="001D0283" w:rsidRDefault="009454EA" w:rsidP="009454EA">
      <w:pPr>
        <w:rPr>
          <w:szCs w:val="18"/>
        </w:rPr>
      </w:pPr>
      <w:r w:rsidRPr="001D0283">
        <w:rPr>
          <w:szCs w:val="18"/>
        </w:rPr>
        <w:t xml:space="preserve">For combinations of intra-band and inter-band carrier aggregation </w:t>
      </w:r>
      <w:r w:rsidRPr="001D0283">
        <w:rPr>
          <w:rFonts w:hint="eastAsia"/>
          <w:szCs w:val="18"/>
        </w:rPr>
        <w:t>with UE configured for transmission on</w:t>
      </w:r>
      <w:r w:rsidRPr="001D0283">
        <w:rPr>
          <w:szCs w:val="18"/>
        </w:rPr>
        <w:t xml:space="preserve"> </w:t>
      </w:r>
      <w:r w:rsidRPr="001D0283">
        <w:rPr>
          <w:rFonts w:hint="eastAsia"/>
          <w:szCs w:val="18"/>
        </w:rPr>
        <w:t>three</w:t>
      </w:r>
      <w:r w:rsidRPr="001D0283">
        <w:rPr>
          <w:szCs w:val="18"/>
        </w:rPr>
        <w:t xml:space="preserve"> </w:t>
      </w:r>
      <w:r w:rsidRPr="001D0283">
        <w:rPr>
          <w:rFonts w:hint="eastAsia"/>
          <w:szCs w:val="18"/>
        </w:rPr>
        <w:t>serving</w:t>
      </w:r>
      <w:r w:rsidRPr="001D0283">
        <w:rPr>
          <w:szCs w:val="18"/>
        </w:rPr>
        <w:t xml:space="preserve"> </w:t>
      </w:r>
      <w:r w:rsidRPr="001D0283">
        <w:rPr>
          <w:rFonts w:hint="eastAsia"/>
          <w:szCs w:val="18"/>
        </w:rPr>
        <w:t>cell</w:t>
      </w:r>
      <w:r w:rsidRPr="001D0283">
        <w:rPr>
          <w:szCs w:val="18"/>
        </w:rPr>
        <w:t>s (up to two contiguously aggregated carriers per</w:t>
      </w:r>
      <w:r w:rsidRPr="001D0283">
        <w:rPr>
          <w:rFonts w:hint="eastAsia"/>
          <w:szCs w:val="18"/>
        </w:rPr>
        <w:t xml:space="preserve"> operating</w:t>
      </w:r>
      <w:r w:rsidRPr="001D0283">
        <w:rPr>
          <w:szCs w:val="18"/>
        </w:rPr>
        <w:t xml:space="preserve"> band)</w:t>
      </w:r>
      <w:r w:rsidRPr="001D0283">
        <w:rPr>
          <w:rFonts w:hint="eastAsia"/>
          <w:szCs w:val="18"/>
        </w:rPr>
        <w:t>,</w:t>
      </w:r>
      <w:r w:rsidRPr="001D0283">
        <w:rPr>
          <w:szCs w:val="18"/>
        </w:rPr>
        <w:t xml:space="preserve"> the following apply:</w:t>
      </w:r>
    </w:p>
    <w:p w14:paraId="4902DE87" w14:textId="77777777" w:rsidR="009454EA" w:rsidRPr="001D0283" w:rsidRDefault="009454EA" w:rsidP="009454EA">
      <w:pPr>
        <w:rPr>
          <w:iCs/>
          <w:lang w:bidi="bn-IN"/>
        </w:rPr>
      </w:pPr>
      <w:r w:rsidRPr="001D0283">
        <w:rPr>
          <w:lang w:bidi="bn-IN"/>
        </w:rPr>
        <w:t xml:space="preserve">The UE power class for the serving cell(s) on the operating band </w:t>
      </w:r>
      <w:r w:rsidRPr="001D0283">
        <w:rPr>
          <w:rFonts w:eastAsia="MS Mincho"/>
          <w:i/>
          <w:iCs/>
          <w:lang w:eastAsia="zh-CN" w:bidi="bn-IN"/>
        </w:rPr>
        <w:t>B</w:t>
      </w:r>
      <w:r w:rsidRPr="001D0283">
        <w:rPr>
          <w:rFonts w:eastAsia="MS Mincho"/>
          <w:i/>
          <w:iCs/>
          <w:vertAlign w:val="subscript"/>
          <w:lang w:eastAsia="zh-CN" w:bidi="bn-IN"/>
        </w:rPr>
        <w:t>i</w:t>
      </w:r>
      <w:r w:rsidRPr="001D0283">
        <w:rPr>
          <w:i/>
          <w:iCs/>
          <w:lang w:bidi="bn-IN"/>
        </w:rPr>
        <w:t xml:space="preserve"> </w:t>
      </w:r>
      <w:r w:rsidRPr="001D0283">
        <w:rPr>
          <w:iCs/>
          <w:lang w:bidi="bn-IN"/>
        </w:rPr>
        <w:t xml:space="preserve">including intra-band carrier aggregation shall be determined by the </w:t>
      </w:r>
      <w:r w:rsidRPr="001D0283">
        <w:rPr>
          <w:bCs/>
          <w:i/>
        </w:rPr>
        <w:t>ue-PowerClassPerBandPerBC-r17</w:t>
      </w:r>
      <w:r w:rsidRPr="001D0283">
        <w:rPr>
          <w:rFonts w:hint="eastAsia"/>
          <w:bCs/>
          <w:i/>
          <w:lang w:eastAsia="zh-CN"/>
        </w:rPr>
        <w:t xml:space="preserve"> </w:t>
      </w:r>
      <w:r w:rsidRPr="001D0283">
        <w:rPr>
          <w:iCs/>
          <w:lang w:bidi="bn-IN"/>
        </w:rPr>
        <w:t>IE [</w:t>
      </w:r>
      <w:r w:rsidRPr="001D0283">
        <w:rPr>
          <w:rFonts w:hint="eastAsia"/>
          <w:iCs/>
          <w:lang w:eastAsia="zh-CN" w:bidi="bn-IN"/>
        </w:rPr>
        <w:t>7</w:t>
      </w:r>
      <w:r w:rsidRPr="001D0283">
        <w:rPr>
          <w:iCs/>
          <w:lang w:bidi="bn-IN"/>
        </w:rPr>
        <w:t xml:space="preserve">] as indicated for the band combination </w:t>
      </w:r>
      <w:r w:rsidRPr="001D0283">
        <w:rPr>
          <w:lang w:bidi="bn-IN"/>
        </w:rPr>
        <w:t>if signalled</w:t>
      </w:r>
      <w:r w:rsidRPr="001D0283">
        <w:rPr>
          <w:iCs/>
          <w:lang w:bidi="bn-IN"/>
        </w:rPr>
        <w:t>.</w:t>
      </w:r>
    </w:p>
    <w:p w14:paraId="0E1FACCD" w14:textId="77777777" w:rsidR="009454EA" w:rsidRPr="001D0283" w:rsidRDefault="009454EA" w:rsidP="009454EA">
      <w:pPr>
        <w:rPr>
          <w:lang w:bidi="bn-IN"/>
        </w:rPr>
      </w:pPr>
      <w:r w:rsidRPr="001D0283">
        <w:rPr>
          <w:szCs w:val="18"/>
        </w:rPr>
        <w:t xml:space="preserve">For the case when </w:t>
      </w:r>
      <w:r w:rsidRPr="001D0283">
        <w:rPr>
          <w:rFonts w:eastAsia="SimSun"/>
          <w:lang w:eastAsia="zh-CN" w:bidi="bn-IN"/>
        </w:rPr>
        <w:t xml:space="preserve">the UE indicates </w:t>
      </w:r>
      <w:r w:rsidRPr="001D0283">
        <w:rPr>
          <w:bCs/>
          <w:i/>
        </w:rPr>
        <w:t>higherPowerLimit-r17</w:t>
      </w:r>
      <w:r w:rsidRPr="001D0283">
        <w:rPr>
          <w:lang w:eastAsia="zh-CN"/>
        </w:rPr>
        <w:t xml:space="preserve">, </w:t>
      </w:r>
      <w:proofErr w:type="spellStart"/>
      <w:r w:rsidRPr="001D0283">
        <w:rPr>
          <w:lang w:bidi="bn-IN"/>
        </w:rPr>
        <w:t>P</w:t>
      </w:r>
      <w:r w:rsidRPr="001D0283">
        <w:rPr>
          <w:vertAlign w:val="subscript"/>
          <w:lang w:bidi="bn-IN"/>
        </w:rPr>
        <w:t>PowerClass,CA</w:t>
      </w:r>
      <w:proofErr w:type="spellEnd"/>
      <w:r w:rsidRPr="001D0283">
        <w:rPr>
          <w:lang w:bidi="bn-IN"/>
        </w:rPr>
        <w:t xml:space="preserve"> is replaced by 10 log</w:t>
      </w:r>
      <w:r w:rsidRPr="001D0283">
        <w:rPr>
          <w:vertAlign w:val="subscript"/>
          <w:lang w:bidi="bn-IN"/>
        </w:rPr>
        <w:t>10</w:t>
      </w:r>
      <w:r w:rsidRPr="001D0283">
        <w:rPr>
          <w:lang w:bidi="bn-IN"/>
        </w:rPr>
        <w:t xml:space="preserve"> </w:t>
      </w:r>
      <w:r w:rsidRPr="001D0283">
        <w:t>(</w:t>
      </w:r>
      <w:proofErr w:type="spellStart"/>
      <w:r w:rsidRPr="001D0283">
        <w:t>p</w:t>
      </w:r>
      <w:r w:rsidRPr="001D0283">
        <w:rPr>
          <w:vertAlign w:val="subscript"/>
        </w:rPr>
        <w:t>PowerClass,A</w:t>
      </w:r>
      <w:proofErr w:type="spellEnd"/>
      <w:r w:rsidRPr="001D0283">
        <w:t xml:space="preserve"> + </w:t>
      </w:r>
      <w:proofErr w:type="spellStart"/>
      <w:r w:rsidRPr="001D0283">
        <w:t>p</w:t>
      </w:r>
      <w:r w:rsidRPr="001D0283">
        <w:rPr>
          <w:vertAlign w:val="subscript"/>
        </w:rPr>
        <w:t>PowerClass,CA,B</w:t>
      </w:r>
      <w:proofErr w:type="spellEnd"/>
      <w:r w:rsidRPr="001D0283">
        <w:t>)</w:t>
      </w:r>
      <w:r w:rsidRPr="001D0283">
        <w:rPr>
          <w:lang w:bidi="bn-IN"/>
        </w:rPr>
        <w:t>.</w:t>
      </w:r>
    </w:p>
    <w:p w14:paraId="7034DA16" w14:textId="77777777" w:rsidR="009454EA" w:rsidRPr="001D0283" w:rsidRDefault="009454EA" w:rsidP="009454EA">
      <w:pPr>
        <w:keepNext/>
        <w:keepLines/>
        <w:rPr>
          <w:szCs w:val="18"/>
        </w:rPr>
      </w:pPr>
      <w:r w:rsidRPr="001D0283">
        <w:rPr>
          <w:szCs w:val="18"/>
        </w:rPr>
        <w:t>Where</w:t>
      </w:r>
    </w:p>
    <w:p w14:paraId="369F5EE0" w14:textId="77777777" w:rsidR="009454EA" w:rsidRPr="001D0283" w:rsidRDefault="009454EA" w:rsidP="009454EA">
      <w:pPr>
        <w:pStyle w:val="B1"/>
        <w:rPr>
          <w:lang w:bidi="bn-IN"/>
        </w:rPr>
      </w:pPr>
      <w:r w:rsidRPr="001D0283">
        <w:rPr>
          <w:lang w:bidi="bn-IN"/>
        </w:rPr>
        <w:t>-</w:t>
      </w:r>
      <w:r w:rsidRPr="001D0283">
        <w:rPr>
          <w:lang w:bidi="bn-IN"/>
        </w:rPr>
        <w:tab/>
      </w:r>
      <w:proofErr w:type="spellStart"/>
      <w:r w:rsidRPr="001D0283">
        <w:rPr>
          <w:lang w:bidi="bn-IN"/>
        </w:rPr>
        <w:t>p</w:t>
      </w:r>
      <w:r w:rsidRPr="001D0283">
        <w:rPr>
          <w:vertAlign w:val="subscript"/>
          <w:lang w:bidi="bn-IN"/>
        </w:rPr>
        <w:t>PowerClass,A</w:t>
      </w:r>
      <w:proofErr w:type="spellEnd"/>
      <w:r w:rsidRPr="001D0283">
        <w:rPr>
          <w:lang w:bidi="bn-IN"/>
        </w:rPr>
        <w:t xml:space="preserve"> is the linear value of the maximum UE power for serving cell </w:t>
      </w:r>
      <w:r w:rsidRPr="001D0283">
        <w:rPr>
          <w:i/>
          <w:iCs/>
          <w:lang w:bidi="bn-IN"/>
        </w:rPr>
        <w:t>c</w:t>
      </w:r>
      <w:r w:rsidRPr="001D0283">
        <w:rPr>
          <w:lang w:bidi="bn-IN"/>
        </w:rPr>
        <w:t xml:space="preserve"> on the operating band A specified in Table 6.2.1-1 according to </w:t>
      </w:r>
      <w:r w:rsidRPr="001D0283">
        <w:rPr>
          <w:bCs/>
          <w:i/>
        </w:rPr>
        <w:t>ue-PowerClassPerBandPerBC-r17</w:t>
      </w:r>
      <w:r w:rsidRPr="001D0283">
        <w:rPr>
          <w:rFonts w:eastAsia="SimSun" w:hint="eastAsia"/>
          <w:bCs/>
          <w:i/>
          <w:lang w:eastAsia="zh-CN"/>
        </w:rPr>
        <w:t xml:space="preserve"> </w:t>
      </w:r>
      <w:r w:rsidRPr="001D0283">
        <w:rPr>
          <w:lang w:bidi="bn-IN"/>
        </w:rPr>
        <w:t xml:space="preserve">if indicated or </w:t>
      </w:r>
      <w:proofErr w:type="spellStart"/>
      <w:r w:rsidRPr="001D0283">
        <w:rPr>
          <w:i/>
          <w:iCs/>
          <w:lang w:bidi="bn-IN"/>
        </w:rPr>
        <w:t>ue-PowerClass</w:t>
      </w:r>
      <w:proofErr w:type="spellEnd"/>
      <w:r w:rsidRPr="001D0283">
        <w:rPr>
          <w:lang w:bidi="bn-IN"/>
        </w:rPr>
        <w:t xml:space="preserve"> otherwise without taking into account the tolerance;</w:t>
      </w:r>
    </w:p>
    <w:p w14:paraId="1B078BF9" w14:textId="77777777" w:rsidR="009454EA" w:rsidRPr="001D0283" w:rsidRDefault="009454EA" w:rsidP="009454EA">
      <w:pPr>
        <w:pStyle w:val="B1"/>
        <w:rPr>
          <w:szCs w:val="18"/>
        </w:rPr>
      </w:pPr>
      <w:r w:rsidRPr="001D0283">
        <w:rPr>
          <w:lang w:bidi="bn-IN"/>
        </w:rPr>
        <w:t>-</w:t>
      </w:r>
      <w:r w:rsidRPr="001D0283">
        <w:rPr>
          <w:lang w:bidi="bn-IN"/>
        </w:rPr>
        <w:tab/>
      </w:r>
      <w:proofErr w:type="spellStart"/>
      <w:r w:rsidRPr="001D0283">
        <w:rPr>
          <w:lang w:bidi="bn-IN"/>
        </w:rPr>
        <w:t>p</w:t>
      </w:r>
      <w:r w:rsidRPr="001D0283">
        <w:rPr>
          <w:vertAlign w:val="subscript"/>
          <w:lang w:bidi="bn-IN"/>
        </w:rPr>
        <w:t>PowerClass,CA,B</w:t>
      </w:r>
      <w:proofErr w:type="spellEnd"/>
      <w:r w:rsidRPr="001D0283">
        <w:rPr>
          <w:lang w:bidi="bn-IN"/>
        </w:rPr>
        <w:t xml:space="preserve"> is the linear value of the maximum UE power for serving cell(s) on the operating band B including intra-band carrier aggregation specified in Table 6.2F.1A.2-1 according to </w:t>
      </w:r>
      <w:r w:rsidRPr="001D0283">
        <w:rPr>
          <w:bCs/>
          <w:i/>
        </w:rPr>
        <w:t>ue-PowerClassPerBandPerBC-r17</w:t>
      </w:r>
      <w:r w:rsidRPr="001D0283">
        <w:rPr>
          <w:rFonts w:eastAsia="SimSun" w:hint="eastAsia"/>
          <w:bCs/>
          <w:i/>
          <w:lang w:eastAsia="zh-CN"/>
        </w:rPr>
        <w:t xml:space="preserve"> </w:t>
      </w:r>
      <w:r w:rsidRPr="001D0283">
        <w:rPr>
          <w:lang w:bidi="bn-IN"/>
        </w:rPr>
        <w:t xml:space="preserve">if indicated or </w:t>
      </w:r>
      <w:proofErr w:type="spellStart"/>
      <w:r w:rsidRPr="001D0283">
        <w:rPr>
          <w:i/>
          <w:iCs/>
          <w:lang w:bidi="bn-IN"/>
        </w:rPr>
        <w:t>ue-PowerClass</w:t>
      </w:r>
      <w:proofErr w:type="spellEnd"/>
      <w:r w:rsidRPr="001D0283">
        <w:rPr>
          <w:lang w:bidi="bn-IN"/>
        </w:rPr>
        <w:t>, otherwise without taking into account the tolerance.</w:t>
      </w:r>
    </w:p>
    <w:p w14:paraId="0B9185B5" w14:textId="77777777" w:rsidR="009454EA" w:rsidRPr="001D0283" w:rsidRDefault="009454EA" w:rsidP="009454EA">
      <w:pPr>
        <w:rPr>
          <w:lang w:eastAsia="zh-CN"/>
        </w:rPr>
      </w:pPr>
      <w:r w:rsidRPr="001D0283">
        <w:rPr>
          <w:lang w:eastAsia="zh-CN"/>
        </w:rPr>
        <w:t>For the case when p and q belong to the same band and k belongs to a different band, but p, q and k are of the same</w:t>
      </w:r>
      <w:r w:rsidRPr="001D0283">
        <w:rPr>
          <w:lang w:eastAsia="zh-CN" w:bidi="bn-IN"/>
        </w:rPr>
        <w:t xml:space="preserve"> numerology and slot patterns</w:t>
      </w:r>
      <w:r w:rsidRPr="001D0283">
        <w:rPr>
          <w:lang w:eastAsia="zh-CN"/>
        </w:rPr>
        <w:t>.</w:t>
      </w:r>
    </w:p>
    <w:p w14:paraId="68C337B5" w14:textId="77777777" w:rsidR="009454EA" w:rsidRPr="001D0283" w:rsidRDefault="009454EA" w:rsidP="009454EA">
      <w:pPr>
        <w:keepLines/>
        <w:tabs>
          <w:tab w:val="center" w:pos="4536"/>
          <w:tab w:val="right" w:pos="9072"/>
        </w:tabs>
        <w:ind w:left="284"/>
        <w:rPr>
          <w:lang w:bidi="bn-IN"/>
        </w:rPr>
      </w:pPr>
      <w:r w:rsidRPr="001D0283">
        <w:rPr>
          <w:lang w:bidi="bn-IN"/>
        </w:rPr>
        <w:tab/>
        <w:t>P</w:t>
      </w:r>
      <w:r w:rsidRPr="001D0283">
        <w:rPr>
          <w:vertAlign w:val="subscript"/>
          <w:lang w:bidi="bn-IN"/>
        </w:rPr>
        <w:t>CMAX_L</w:t>
      </w:r>
      <w:r w:rsidRPr="001D0283">
        <w:t xml:space="preserve"> = </w:t>
      </w:r>
      <w:r w:rsidRPr="001D0283">
        <w:rPr>
          <w:lang w:bidi="bn-IN"/>
        </w:rPr>
        <w:t>MIN {10log</w:t>
      </w:r>
      <w:r w:rsidRPr="001D0283">
        <w:rPr>
          <w:vertAlign w:val="subscript"/>
          <w:lang w:bidi="bn-IN"/>
        </w:rPr>
        <w:t>10</w:t>
      </w:r>
      <w:r w:rsidRPr="001D0283">
        <w:t>∑</w:t>
      </w:r>
      <w:r w:rsidRPr="001D0283">
        <w:rPr>
          <w:rFonts w:hint="eastAsia"/>
          <w:lang w:eastAsia="zh-CN"/>
        </w:rPr>
        <w:t>(</w:t>
      </w:r>
      <w:r w:rsidRPr="001D0283">
        <w:rPr>
          <w:rFonts w:eastAsia="MS Mincho"/>
          <w:lang w:eastAsia="x-none" w:bidi="bn-IN"/>
        </w:rPr>
        <w:t xml:space="preserve"> </w:t>
      </w:r>
      <w:proofErr w:type="spellStart"/>
      <w:r w:rsidRPr="001D0283">
        <w:rPr>
          <w:rFonts w:eastAsia="MS Mincho"/>
          <w:lang w:eastAsia="x-none" w:bidi="bn-IN"/>
        </w:rPr>
        <w:t>p</w:t>
      </w:r>
      <w:r w:rsidRPr="001D0283">
        <w:rPr>
          <w:rFonts w:eastAsia="MS Mincho"/>
          <w:vertAlign w:val="subscript"/>
          <w:lang w:eastAsia="x-none" w:bidi="bn-IN"/>
        </w:rPr>
        <w:t>CMAX_</w:t>
      </w:r>
      <w:r w:rsidRPr="001D0283">
        <w:rPr>
          <w:rFonts w:eastAsia="MS Mincho"/>
          <w:vertAlign w:val="subscript"/>
          <w:lang w:eastAsia="zh-CN"/>
        </w:rPr>
        <w:t>L</w:t>
      </w:r>
      <w:proofErr w:type="spellEnd"/>
      <w:r w:rsidRPr="001D0283">
        <w:rPr>
          <w:vertAlign w:val="subscript"/>
          <w:lang w:eastAsia="zh-CN" w:bidi="bn-IN"/>
        </w:rPr>
        <w:t>, Bi</w:t>
      </w:r>
      <w:r w:rsidRPr="001D0283">
        <w:rPr>
          <w:rFonts w:hint="eastAsia"/>
          <w:lang w:eastAsia="zh-CN" w:bidi="bn-IN"/>
        </w:rPr>
        <w:t>)</w:t>
      </w:r>
      <w:r w:rsidRPr="001D0283">
        <w:rPr>
          <w:lang w:bidi="bn-IN"/>
        </w:rPr>
        <w:t>, P</w:t>
      </w:r>
      <w:r w:rsidRPr="001D0283">
        <w:rPr>
          <w:vertAlign w:val="subscript"/>
          <w:lang w:bidi="bn-IN"/>
        </w:rPr>
        <w:t>EMAX,CA,</w:t>
      </w:r>
      <w:r w:rsidRPr="001D0283">
        <w:rPr>
          <w:lang w:bidi="bn-IN"/>
        </w:rPr>
        <w:t xml:space="preserve"> P</w:t>
      </w:r>
      <w:r w:rsidRPr="001D0283">
        <w:rPr>
          <w:vertAlign w:val="subscript"/>
          <w:lang w:bidi="bn-IN"/>
        </w:rPr>
        <w:t>PowerClass.CA</w:t>
      </w:r>
      <w:r w:rsidRPr="001D0283">
        <w:rPr>
          <w:lang w:bidi="bn-IN"/>
        </w:rPr>
        <w:t xml:space="preserve"> }</w:t>
      </w:r>
    </w:p>
    <w:p w14:paraId="243D1B7C" w14:textId="77777777" w:rsidR="009454EA" w:rsidRPr="001D0283" w:rsidRDefault="009454EA" w:rsidP="009454EA">
      <w:pPr>
        <w:keepLines/>
        <w:tabs>
          <w:tab w:val="center" w:pos="4536"/>
          <w:tab w:val="right" w:pos="9072"/>
        </w:tabs>
        <w:rPr>
          <w:lang w:bidi="bn-IN"/>
        </w:rPr>
      </w:pPr>
      <w:r w:rsidRPr="001D0283">
        <w:rPr>
          <w:lang w:bidi="bn-IN"/>
        </w:rPr>
        <w:tab/>
        <w:t>P</w:t>
      </w:r>
      <w:r w:rsidRPr="001D0283">
        <w:rPr>
          <w:vertAlign w:val="subscript"/>
          <w:lang w:bidi="bn-IN"/>
        </w:rPr>
        <w:t>CMAX_H</w:t>
      </w:r>
      <w:r w:rsidRPr="001D0283">
        <w:t xml:space="preserve"> = MIN{</w:t>
      </w:r>
      <w:r w:rsidRPr="001D0283">
        <w:rPr>
          <w:lang w:bidi="bn-IN"/>
        </w:rPr>
        <w:t>10 log</w:t>
      </w:r>
      <w:r w:rsidRPr="001D0283">
        <w:rPr>
          <w:vertAlign w:val="subscript"/>
          <w:lang w:bidi="bn-IN"/>
        </w:rPr>
        <w:t>10</w:t>
      </w:r>
      <w:r w:rsidRPr="001D0283">
        <w:rPr>
          <w:lang w:bidi="bn-IN"/>
        </w:rPr>
        <w:t xml:space="preserve"> </w:t>
      </w:r>
      <w:r w:rsidRPr="001D0283">
        <w:t xml:space="preserve">∑ </w:t>
      </w:r>
      <w:proofErr w:type="spellStart"/>
      <w:r w:rsidRPr="001D0283">
        <w:rPr>
          <w:lang w:bidi="bn-IN"/>
        </w:rPr>
        <w:t>p</w:t>
      </w:r>
      <w:r w:rsidRPr="001D0283">
        <w:rPr>
          <w:vertAlign w:val="subscript"/>
          <w:lang w:bidi="bn-IN"/>
        </w:rPr>
        <w:t>EMAX,c</w:t>
      </w:r>
      <w:proofErr w:type="spellEnd"/>
      <w:r w:rsidRPr="001D0283">
        <w:rPr>
          <w:vertAlign w:val="subscript"/>
          <w:lang w:bidi="bn-IN"/>
        </w:rPr>
        <w:t xml:space="preserve"> </w:t>
      </w:r>
      <w:r w:rsidRPr="001D0283">
        <w:rPr>
          <w:lang w:bidi="bn-IN"/>
        </w:rPr>
        <w:t>, P</w:t>
      </w:r>
      <w:r w:rsidRPr="001D0283">
        <w:rPr>
          <w:vertAlign w:val="subscript"/>
          <w:lang w:bidi="bn-IN"/>
        </w:rPr>
        <w:t>EMAX,CA</w:t>
      </w:r>
      <w:r w:rsidRPr="001D0283">
        <w:rPr>
          <w:lang w:bidi="bn-IN"/>
        </w:rPr>
        <w:t>, P</w:t>
      </w:r>
      <w:r w:rsidRPr="001D0283">
        <w:rPr>
          <w:vertAlign w:val="subscript"/>
          <w:lang w:bidi="bn-IN"/>
        </w:rPr>
        <w:t>PowerClass.CA</w:t>
      </w:r>
      <w:r w:rsidRPr="001D0283">
        <w:rPr>
          <w:lang w:bidi="bn-IN"/>
        </w:rPr>
        <w:t xml:space="preserve"> }</w:t>
      </w:r>
    </w:p>
    <w:p w14:paraId="575419C5" w14:textId="77777777" w:rsidR="009454EA" w:rsidRPr="001D0283" w:rsidRDefault="009454EA" w:rsidP="009454EA">
      <w:pPr>
        <w:keepLines/>
        <w:tabs>
          <w:tab w:val="center" w:pos="4536"/>
          <w:tab w:val="right" w:pos="9072"/>
        </w:tabs>
        <w:rPr>
          <w:lang w:bidi="bn-IN"/>
        </w:rPr>
      </w:pPr>
      <w:r w:rsidRPr="001D0283">
        <w:rPr>
          <w:lang w:bidi="bn-IN"/>
        </w:rPr>
        <w:t>Where</w:t>
      </w:r>
    </w:p>
    <w:p w14:paraId="506D7D79" w14:textId="77777777" w:rsidR="009454EA" w:rsidRPr="001D0283" w:rsidRDefault="009454EA" w:rsidP="009454EA">
      <w:pPr>
        <w:ind w:left="284" w:hanging="284"/>
        <w:rPr>
          <w:lang w:eastAsia="zh-CN" w:bidi="bn-IN"/>
        </w:rPr>
      </w:pPr>
      <w:r w:rsidRPr="001D0283">
        <w:rPr>
          <w:lang w:bidi="bn-IN"/>
        </w:rPr>
        <w:t>-</w:t>
      </w:r>
      <w:r w:rsidRPr="001D0283">
        <w:rPr>
          <w:lang w:bidi="bn-IN"/>
        </w:rPr>
        <w:tab/>
      </w:r>
      <w:proofErr w:type="spellStart"/>
      <w:r w:rsidRPr="001D0283">
        <w:rPr>
          <w:rFonts w:eastAsia="MS Mincho"/>
          <w:lang w:eastAsia="x-none" w:bidi="bn-IN"/>
        </w:rPr>
        <w:t>p</w:t>
      </w:r>
      <w:r w:rsidRPr="001D0283">
        <w:rPr>
          <w:rFonts w:eastAsia="MS Mincho"/>
          <w:vertAlign w:val="subscript"/>
          <w:lang w:eastAsia="x-none" w:bidi="bn-IN"/>
        </w:rPr>
        <w:t>CMAX_</w:t>
      </w:r>
      <w:r w:rsidRPr="001D0283">
        <w:rPr>
          <w:rFonts w:eastAsia="MS Mincho"/>
          <w:vertAlign w:val="subscript"/>
          <w:lang w:eastAsia="zh-CN"/>
        </w:rPr>
        <w:t>L</w:t>
      </w:r>
      <w:proofErr w:type="spellEnd"/>
      <w:r w:rsidRPr="001D0283">
        <w:rPr>
          <w:vertAlign w:val="subscript"/>
          <w:lang w:eastAsia="zh-CN" w:bidi="bn-IN"/>
        </w:rPr>
        <w:t xml:space="preserve">, Bi </w:t>
      </w:r>
      <w:r w:rsidRPr="001D0283">
        <w:rPr>
          <w:rFonts w:cs="Vrinda"/>
          <w:lang w:eastAsia="zh-CN" w:bidi="bn-IN"/>
        </w:rPr>
        <w:t xml:space="preserve">is the linear values of </w:t>
      </w:r>
      <w:r w:rsidRPr="001D0283">
        <w:rPr>
          <w:lang w:bidi="bn-IN"/>
        </w:rPr>
        <w:t>P</w:t>
      </w:r>
      <w:r w:rsidRPr="001D0283">
        <w:rPr>
          <w:vertAlign w:val="subscript"/>
          <w:lang w:bidi="bn-IN"/>
        </w:rPr>
        <w:t xml:space="preserve">CMAX_L </w:t>
      </w:r>
      <w:r w:rsidRPr="001D0283">
        <w:rPr>
          <w:rFonts w:hint="eastAsia"/>
          <w:lang w:eastAsia="zh-CN" w:bidi="bn-IN"/>
        </w:rPr>
        <w:t>specified</w:t>
      </w:r>
      <w:r w:rsidRPr="001D0283">
        <w:rPr>
          <w:lang w:eastAsia="zh-CN" w:bidi="bn-IN"/>
        </w:rPr>
        <w:t xml:space="preserve"> for the specific operating band </w:t>
      </w:r>
      <w:r w:rsidRPr="001D0283">
        <w:rPr>
          <w:rFonts w:eastAsia="MS Mincho"/>
          <w:i/>
          <w:iCs/>
          <w:lang w:eastAsia="x-none" w:bidi="bn-IN"/>
        </w:rPr>
        <w:t>B</w:t>
      </w:r>
      <w:r w:rsidRPr="001D0283">
        <w:rPr>
          <w:rFonts w:eastAsia="MS Mincho"/>
          <w:i/>
          <w:iCs/>
          <w:vertAlign w:val="subscript"/>
          <w:lang w:eastAsia="x-none" w:bidi="bn-IN"/>
        </w:rPr>
        <w:t>i</w:t>
      </w:r>
      <w:r w:rsidRPr="001D0283">
        <w:rPr>
          <w:lang w:bidi="bn-IN"/>
        </w:rPr>
        <w:t>.</w:t>
      </w:r>
    </w:p>
    <w:p w14:paraId="13735BCF" w14:textId="77777777" w:rsidR="009454EA" w:rsidRPr="001D0283" w:rsidRDefault="009454EA" w:rsidP="009454EA">
      <w:pPr>
        <w:ind w:left="284" w:hanging="284"/>
        <w:rPr>
          <w:lang w:eastAsia="zh-CN" w:bidi="bn-IN"/>
        </w:rPr>
      </w:pPr>
      <w:r w:rsidRPr="001D0283">
        <w:rPr>
          <w:lang w:eastAsia="zh-CN" w:bidi="bn-IN"/>
        </w:rPr>
        <w:t>-</w:t>
      </w:r>
      <w:r w:rsidRPr="001D0283">
        <w:rPr>
          <w:lang w:bidi="bn-IN"/>
        </w:rPr>
        <w:tab/>
      </w:r>
      <w:r w:rsidRPr="001D0283">
        <w:rPr>
          <w:lang w:eastAsia="zh-CN" w:bidi="bn-IN"/>
        </w:rPr>
        <w:t>The linear value</w:t>
      </w:r>
      <w:r w:rsidRPr="001D0283">
        <w:rPr>
          <w:lang w:bidi="bn-IN"/>
        </w:rPr>
        <w:t xml:space="preserve"> of P</w:t>
      </w:r>
      <w:r w:rsidRPr="001D0283">
        <w:rPr>
          <w:vertAlign w:val="subscript"/>
          <w:lang w:bidi="bn-IN"/>
        </w:rPr>
        <w:t>CMAX_L</w:t>
      </w:r>
      <w:r w:rsidRPr="001D0283">
        <w:rPr>
          <w:rFonts w:cs="Vrinda"/>
          <w:lang w:eastAsia="zh-CN" w:bidi="bn-IN"/>
        </w:rPr>
        <w:t xml:space="preserve"> </w:t>
      </w:r>
      <w:r w:rsidRPr="001D0283">
        <w:rPr>
          <w:rFonts w:cs="Vrinda" w:hint="eastAsia"/>
          <w:lang w:eastAsia="zh-CN" w:bidi="bn-IN"/>
        </w:rPr>
        <w:t>specified for</w:t>
      </w:r>
      <w:r w:rsidRPr="001D0283">
        <w:rPr>
          <w:lang w:eastAsia="zh-CN"/>
        </w:rPr>
        <w:t xml:space="preserve"> uplink </w:t>
      </w:r>
      <w:r w:rsidRPr="001D0283">
        <w:rPr>
          <w:rFonts w:hint="eastAsia"/>
        </w:rPr>
        <w:t xml:space="preserve">intra-band </w:t>
      </w:r>
      <w:r w:rsidRPr="001D0283">
        <w:t xml:space="preserve">contiguous </w:t>
      </w:r>
      <w:r w:rsidRPr="001D0283">
        <w:rPr>
          <w:rFonts w:hint="eastAsia"/>
        </w:rPr>
        <w:t>carrier aggregation</w:t>
      </w:r>
      <w:r w:rsidRPr="001D0283">
        <w:rPr>
          <w:rFonts w:hint="eastAsia"/>
          <w:lang w:eastAsia="zh-CN"/>
        </w:rPr>
        <w:t xml:space="preserve"> in</w:t>
      </w:r>
      <w:r w:rsidRPr="001D0283">
        <w:rPr>
          <w:rFonts w:cs="Vrinda" w:hint="eastAsia"/>
          <w:lang w:eastAsia="zh-CN" w:bidi="bn-IN"/>
        </w:rPr>
        <w:t xml:space="preserve"> </w:t>
      </w:r>
      <w:r w:rsidRPr="001D0283">
        <w:rPr>
          <w:lang w:bidi="bn-IN"/>
        </w:rPr>
        <w:t>subclause 6.2A.</w:t>
      </w:r>
      <w:r w:rsidRPr="001D0283">
        <w:rPr>
          <w:lang w:eastAsia="zh-CN" w:bidi="bn-IN"/>
        </w:rPr>
        <w:t>4.1.1</w:t>
      </w:r>
      <w:r w:rsidRPr="001D0283">
        <w:rPr>
          <w:rFonts w:hint="eastAsia"/>
          <w:lang w:eastAsia="zh-CN" w:bidi="bn-IN"/>
        </w:rPr>
        <w:t xml:space="preserve"> applies for operating band supporting two </w:t>
      </w:r>
      <w:r w:rsidRPr="001D0283">
        <w:rPr>
          <w:lang w:eastAsia="zh-CN" w:bidi="bn-IN"/>
        </w:rPr>
        <w:t xml:space="preserve">contiguous </w:t>
      </w:r>
      <w:r w:rsidRPr="001D0283">
        <w:rPr>
          <w:rFonts w:hint="eastAsia"/>
          <w:lang w:eastAsia="zh-CN" w:bidi="bn-IN"/>
        </w:rPr>
        <w:t xml:space="preserve">serving </w:t>
      </w:r>
      <w:r w:rsidRPr="001D0283">
        <w:rPr>
          <w:lang w:eastAsia="zh-CN" w:bidi="bn-IN"/>
        </w:rPr>
        <w:t xml:space="preserve">cells, designated by its band index </w:t>
      </w:r>
      <w:r w:rsidRPr="001D0283">
        <w:rPr>
          <w:rFonts w:eastAsia="MS Mincho"/>
          <w:i/>
          <w:iCs/>
          <w:lang w:eastAsia="x-none" w:bidi="bn-IN"/>
        </w:rPr>
        <w:t>B</w:t>
      </w:r>
      <w:r w:rsidRPr="001D0283">
        <w:rPr>
          <w:rFonts w:eastAsia="MS Mincho"/>
          <w:i/>
          <w:iCs/>
          <w:vertAlign w:val="subscript"/>
          <w:lang w:eastAsia="x-none" w:bidi="bn-IN"/>
        </w:rPr>
        <w:t>i</w:t>
      </w:r>
      <w:r w:rsidRPr="001D0283">
        <w:rPr>
          <w:lang w:eastAsia="zh-CN" w:bidi="bn-IN"/>
        </w:rPr>
        <w:t xml:space="preserve">. The linear value of </w:t>
      </w:r>
      <w:r w:rsidRPr="001D0283">
        <w:rPr>
          <w:lang w:bidi="bn-IN"/>
        </w:rPr>
        <w:t>P</w:t>
      </w:r>
      <w:r w:rsidRPr="001D0283">
        <w:rPr>
          <w:vertAlign w:val="subscript"/>
          <w:lang w:bidi="bn-IN"/>
        </w:rPr>
        <w:t>CMAX_L</w:t>
      </w:r>
      <w:r w:rsidRPr="001D0283">
        <w:rPr>
          <w:rFonts w:eastAsia="MS Mincho"/>
          <w:vertAlign w:val="subscript"/>
          <w:lang w:eastAsia="zh-CN"/>
        </w:rPr>
        <w:t xml:space="preserve"> </w:t>
      </w:r>
      <w:r w:rsidRPr="001D0283">
        <w:rPr>
          <w:rFonts w:hint="eastAsia"/>
          <w:lang w:eastAsia="zh-CN" w:bidi="bn-IN"/>
        </w:rPr>
        <w:t xml:space="preserve">specified for single carrier </w:t>
      </w:r>
      <w:r w:rsidRPr="001D0283">
        <w:rPr>
          <w:lang w:bidi="bn-IN"/>
        </w:rPr>
        <w:t>in subclause 6.2.</w:t>
      </w:r>
      <w:r w:rsidRPr="001D0283">
        <w:rPr>
          <w:lang w:eastAsia="zh-CN" w:bidi="bn-IN"/>
        </w:rPr>
        <w:t>4</w:t>
      </w:r>
      <w:r w:rsidRPr="001D0283">
        <w:rPr>
          <w:rFonts w:hint="eastAsia"/>
          <w:lang w:eastAsia="zh-CN" w:bidi="bn-IN"/>
        </w:rPr>
        <w:t xml:space="preserve"> applies for </w:t>
      </w:r>
      <w:r w:rsidRPr="001D0283">
        <w:rPr>
          <w:rFonts w:cs="Vrinda" w:hint="eastAsia"/>
          <w:lang w:eastAsia="zh-CN" w:bidi="bn-IN"/>
        </w:rPr>
        <w:t xml:space="preserve">operating band </w:t>
      </w:r>
      <w:proofErr w:type="spellStart"/>
      <w:r w:rsidRPr="001D0283">
        <w:rPr>
          <w:rFonts w:eastAsia="MS Mincho"/>
          <w:i/>
          <w:iCs/>
          <w:lang w:eastAsia="x-none" w:bidi="bn-IN"/>
        </w:rPr>
        <w:t>B</w:t>
      </w:r>
      <w:r w:rsidRPr="001D0283">
        <w:rPr>
          <w:rFonts w:eastAsia="MS Mincho"/>
          <w:i/>
          <w:iCs/>
          <w:vertAlign w:val="subscript"/>
          <w:lang w:eastAsia="x-none" w:bidi="bn-IN"/>
        </w:rPr>
        <w:t>j</w:t>
      </w:r>
      <w:proofErr w:type="spellEnd"/>
      <w:r w:rsidRPr="001D0283">
        <w:rPr>
          <w:lang w:eastAsia="zh-CN" w:bidi="bn-IN"/>
        </w:rPr>
        <w:t xml:space="preserve"> </w:t>
      </w:r>
      <w:r w:rsidRPr="001D0283">
        <w:rPr>
          <w:rFonts w:cs="Vrinda" w:hint="eastAsia"/>
          <w:lang w:eastAsia="zh-CN" w:bidi="bn-IN"/>
        </w:rPr>
        <w:t>supporting one serving cell</w:t>
      </w:r>
      <w:r w:rsidRPr="001D0283">
        <w:rPr>
          <w:rFonts w:hint="eastAsia"/>
          <w:lang w:eastAsia="zh-CN" w:bidi="bn-IN"/>
        </w:rPr>
        <w:t>.</w:t>
      </w:r>
      <w:r w:rsidRPr="001D0283">
        <w:rPr>
          <w:lang w:eastAsia="zh-CN" w:bidi="bn-IN"/>
        </w:rPr>
        <w:t xml:space="preserve"> </w:t>
      </w:r>
    </w:p>
    <w:p w14:paraId="4B95C74D" w14:textId="77777777" w:rsidR="009454EA" w:rsidRPr="001D0283" w:rsidRDefault="009454EA" w:rsidP="009454EA">
      <w:r w:rsidRPr="001D0283">
        <w:t xml:space="preserve">For the case when p and q belong to the same band and are of the same numerology </w:t>
      </w:r>
      <w:proofErr w:type="spellStart"/>
      <w:r w:rsidRPr="001D0283">
        <w:rPr>
          <w:i/>
          <w:iCs/>
        </w:rPr>
        <w:t>i</w:t>
      </w:r>
      <w:proofErr w:type="spellEnd"/>
      <w:r w:rsidRPr="001D0283">
        <w:rPr>
          <w:i/>
          <w:iCs/>
        </w:rPr>
        <w:t xml:space="preserve"> </w:t>
      </w:r>
      <w:r w:rsidRPr="001D0283">
        <w:t>and slot patterns (</w:t>
      </w:r>
      <w:proofErr w:type="spellStart"/>
      <w:r w:rsidRPr="001D0283">
        <w:t>p,q</w:t>
      </w:r>
      <w:proofErr w:type="spellEnd"/>
      <w:r w:rsidRPr="001D0283">
        <w:t>),while k belong to a different band and is of different</w:t>
      </w:r>
      <w:r w:rsidRPr="001D0283">
        <w:rPr>
          <w:lang w:eastAsia="zh-CN" w:bidi="bn-IN"/>
        </w:rPr>
        <w:t xml:space="preserve"> </w:t>
      </w:r>
      <w:r w:rsidRPr="001D0283">
        <w:t xml:space="preserve">numerology </w:t>
      </w:r>
      <w:r w:rsidRPr="001D0283">
        <w:rPr>
          <w:i/>
          <w:iCs/>
          <w:lang w:eastAsia="zh-CN" w:bidi="bn-IN"/>
        </w:rPr>
        <w:t>j</w:t>
      </w:r>
      <w:r w:rsidRPr="001D0283">
        <w:t xml:space="preserve"> and/or</w:t>
      </w:r>
      <w:r w:rsidRPr="001D0283">
        <w:rPr>
          <w:lang w:eastAsia="zh-CN" w:bidi="bn-IN"/>
        </w:rPr>
        <w:t xml:space="preserve"> slot pattern </w:t>
      </w:r>
      <w:r w:rsidRPr="001D0283">
        <w:t>on the 3</w:t>
      </w:r>
      <w:r w:rsidRPr="001D0283">
        <w:rPr>
          <w:vertAlign w:val="superscript"/>
        </w:rPr>
        <w:t>rd</w:t>
      </w:r>
      <w:r w:rsidRPr="001D0283">
        <w:t xml:space="preserve"> cell then:</w:t>
      </w:r>
    </w:p>
    <w:p w14:paraId="4C0BAA2A" w14:textId="77777777" w:rsidR="009454EA" w:rsidRPr="001D0283" w:rsidRDefault="009454EA" w:rsidP="009454EA">
      <w:pPr>
        <w:keepLines/>
        <w:tabs>
          <w:tab w:val="center" w:pos="4536"/>
          <w:tab w:val="right" w:pos="9072"/>
        </w:tabs>
        <w:jc w:val="center"/>
        <w:rPr>
          <w:lang w:bidi="bn-IN"/>
        </w:rPr>
      </w:pPr>
      <w:r w:rsidRPr="001D0283">
        <w:rPr>
          <w:lang w:bidi="bn-IN"/>
        </w:rPr>
        <w:t>P</w:t>
      </w:r>
      <w:r w:rsidRPr="001D0283">
        <w:rPr>
          <w:vertAlign w:val="subscript"/>
          <w:lang w:bidi="bn-IN"/>
        </w:rPr>
        <w:t xml:space="preserve">CMAX_L </w:t>
      </w:r>
      <w:r w:rsidRPr="001D0283">
        <w:t>(</w:t>
      </w:r>
      <w:proofErr w:type="spellStart"/>
      <w:r w:rsidRPr="001D0283">
        <w:t>p,q,k</w:t>
      </w:r>
      <w:proofErr w:type="spellEnd"/>
      <w:r w:rsidRPr="001D0283">
        <w:t>) = MIN {</w:t>
      </w:r>
      <w:r w:rsidRPr="001D0283">
        <w:rPr>
          <w:lang w:bidi="bn-IN"/>
        </w:rPr>
        <w:t>10 log</w:t>
      </w:r>
      <w:r w:rsidRPr="001D0283">
        <w:rPr>
          <w:vertAlign w:val="subscript"/>
          <w:lang w:bidi="bn-IN"/>
        </w:rPr>
        <w:t>10</w:t>
      </w:r>
      <w:r w:rsidRPr="001D0283">
        <w:rPr>
          <w:lang w:bidi="bn-IN"/>
        </w:rPr>
        <w:t xml:space="preserve"> </w:t>
      </w:r>
      <w:r w:rsidRPr="001D0283">
        <w:t>[</w:t>
      </w:r>
      <w:proofErr w:type="spellStart"/>
      <w:r w:rsidRPr="001D0283">
        <w:rPr>
          <w:rFonts w:eastAsia="MS Mincho"/>
          <w:lang w:eastAsia="x-none" w:bidi="bn-IN"/>
        </w:rPr>
        <w:t>p</w:t>
      </w:r>
      <w:r w:rsidRPr="001D0283">
        <w:rPr>
          <w:rFonts w:eastAsia="MS Mincho"/>
          <w:vertAlign w:val="subscript"/>
          <w:lang w:eastAsia="x-none" w:bidi="bn-IN"/>
        </w:rPr>
        <w:t>CMAX_</w:t>
      </w:r>
      <w:r w:rsidRPr="001D0283">
        <w:rPr>
          <w:rFonts w:eastAsia="MS Mincho"/>
          <w:vertAlign w:val="subscript"/>
          <w:lang w:eastAsia="zh-CN"/>
        </w:rPr>
        <w:t>L,</w:t>
      </w:r>
      <w:r w:rsidRPr="001D0283">
        <w:rPr>
          <w:vertAlign w:val="subscript"/>
          <w:lang w:eastAsia="zh-CN" w:bidi="bn-IN"/>
        </w:rPr>
        <w:t>Bi,i</w:t>
      </w:r>
      <w:proofErr w:type="spellEnd"/>
      <w:r w:rsidRPr="001D0283">
        <w:rPr>
          <w:lang w:eastAsia="zh-CN" w:bidi="bn-IN"/>
        </w:rPr>
        <w:t>(</w:t>
      </w:r>
      <w:proofErr w:type="spellStart"/>
      <w:r w:rsidRPr="001D0283">
        <w:rPr>
          <w:lang w:eastAsia="zh-CN" w:bidi="bn-IN"/>
        </w:rPr>
        <w:t>p,q</w:t>
      </w:r>
      <w:proofErr w:type="spellEnd"/>
      <w:r w:rsidRPr="001D0283">
        <w:rPr>
          <w:lang w:eastAsia="zh-CN" w:bidi="bn-IN"/>
        </w:rPr>
        <w:t>)</w:t>
      </w:r>
      <w:r w:rsidRPr="001D0283">
        <w:rPr>
          <w:lang w:bidi="bn-IN"/>
        </w:rPr>
        <w:t xml:space="preserve"> + </w:t>
      </w:r>
      <w:proofErr w:type="spellStart"/>
      <w:r w:rsidRPr="001D0283">
        <w:rPr>
          <w:rFonts w:eastAsia="MS Mincho"/>
          <w:lang w:eastAsia="x-none" w:bidi="bn-IN"/>
        </w:rPr>
        <w:t>p</w:t>
      </w:r>
      <w:r w:rsidRPr="001D0283">
        <w:rPr>
          <w:rFonts w:eastAsia="MS Mincho"/>
          <w:vertAlign w:val="subscript"/>
          <w:lang w:eastAsia="x-none" w:bidi="bn-IN"/>
        </w:rPr>
        <w:t>CMAX_</w:t>
      </w:r>
      <w:r w:rsidRPr="001D0283">
        <w:rPr>
          <w:rFonts w:eastAsia="MS Mincho"/>
          <w:vertAlign w:val="subscript"/>
          <w:lang w:eastAsia="zh-CN"/>
        </w:rPr>
        <w:t>L,c</w:t>
      </w:r>
      <w:proofErr w:type="spellEnd"/>
      <w:r w:rsidRPr="001D0283">
        <w:rPr>
          <w:rFonts w:eastAsia="MS Mincho"/>
          <w:vertAlign w:val="subscript"/>
          <w:lang w:eastAsia="x-none" w:bidi="bn-IN"/>
        </w:rPr>
        <w:t>(3),</w:t>
      </w:r>
      <w:proofErr w:type="spellStart"/>
      <w:r w:rsidRPr="001D0283">
        <w:rPr>
          <w:vertAlign w:val="subscript"/>
          <w:lang w:eastAsia="zh-CN" w:bidi="bn-IN"/>
        </w:rPr>
        <w:t>Bj,j</w:t>
      </w:r>
      <w:proofErr w:type="spellEnd"/>
      <w:r w:rsidRPr="001D0283">
        <w:rPr>
          <w:lang w:bidi="bn-IN"/>
        </w:rPr>
        <w:t>(k)], P</w:t>
      </w:r>
      <w:r w:rsidRPr="001D0283">
        <w:rPr>
          <w:vertAlign w:val="subscript"/>
          <w:lang w:bidi="bn-IN"/>
        </w:rPr>
        <w:t>EMAX,CA</w:t>
      </w:r>
      <w:r w:rsidRPr="001D0283">
        <w:rPr>
          <w:lang w:bidi="bn-IN"/>
        </w:rPr>
        <w:t>, P</w:t>
      </w:r>
      <w:r w:rsidRPr="001D0283">
        <w:rPr>
          <w:vertAlign w:val="subscript"/>
          <w:lang w:bidi="bn-IN"/>
        </w:rPr>
        <w:t>PowerClass.CA</w:t>
      </w:r>
      <w:r w:rsidRPr="001D0283">
        <w:rPr>
          <w:lang w:bidi="bn-IN"/>
        </w:rPr>
        <w:t xml:space="preserve"> }</w:t>
      </w:r>
    </w:p>
    <w:p w14:paraId="768BFB40" w14:textId="77777777" w:rsidR="009454EA" w:rsidRPr="001D0283" w:rsidRDefault="009454EA" w:rsidP="009454EA">
      <w:pPr>
        <w:keepLines/>
        <w:tabs>
          <w:tab w:val="center" w:pos="4536"/>
          <w:tab w:val="right" w:pos="9072"/>
        </w:tabs>
        <w:jc w:val="center"/>
        <w:rPr>
          <w:lang w:bidi="bn-IN"/>
        </w:rPr>
      </w:pPr>
      <w:r w:rsidRPr="001D0283">
        <w:rPr>
          <w:lang w:bidi="bn-IN"/>
        </w:rPr>
        <w:t>P</w:t>
      </w:r>
      <w:r w:rsidRPr="001D0283">
        <w:rPr>
          <w:vertAlign w:val="subscript"/>
          <w:lang w:bidi="bn-IN"/>
        </w:rPr>
        <w:t xml:space="preserve">CMAX_H </w:t>
      </w:r>
      <w:r w:rsidRPr="001D0283">
        <w:t>(</w:t>
      </w:r>
      <w:proofErr w:type="spellStart"/>
      <w:r w:rsidRPr="001D0283">
        <w:t>p,q,k</w:t>
      </w:r>
      <w:proofErr w:type="spellEnd"/>
      <w:r w:rsidRPr="001D0283">
        <w:t>) = MIN {</w:t>
      </w:r>
      <w:r w:rsidRPr="001D0283">
        <w:rPr>
          <w:lang w:bidi="bn-IN"/>
        </w:rPr>
        <w:t>10 log</w:t>
      </w:r>
      <w:r w:rsidRPr="001D0283">
        <w:rPr>
          <w:vertAlign w:val="subscript"/>
          <w:lang w:bidi="bn-IN"/>
        </w:rPr>
        <w:t>10</w:t>
      </w:r>
      <w:r w:rsidRPr="001D0283">
        <w:rPr>
          <w:lang w:bidi="bn-IN"/>
        </w:rPr>
        <w:t xml:space="preserve"> </w:t>
      </w:r>
      <w:r w:rsidRPr="001D0283">
        <w:t>[</w:t>
      </w:r>
      <w:proofErr w:type="spellStart"/>
      <w:r w:rsidRPr="001D0283">
        <w:rPr>
          <w:rFonts w:eastAsia="MS Mincho"/>
          <w:lang w:eastAsia="x-none" w:bidi="bn-IN"/>
        </w:rPr>
        <w:t>p</w:t>
      </w:r>
      <w:r w:rsidRPr="001D0283">
        <w:rPr>
          <w:rFonts w:eastAsia="MS Mincho"/>
          <w:vertAlign w:val="subscript"/>
          <w:lang w:eastAsia="x-none" w:bidi="bn-IN"/>
        </w:rPr>
        <w:t>CMAX</w:t>
      </w:r>
      <w:proofErr w:type="spellEnd"/>
      <w:r w:rsidRPr="001D0283">
        <w:rPr>
          <w:rFonts w:eastAsia="MS Mincho"/>
          <w:vertAlign w:val="subscript"/>
          <w:lang w:eastAsia="x-none" w:bidi="bn-IN"/>
        </w:rPr>
        <w:t>_</w:t>
      </w:r>
      <w:r w:rsidRPr="001D0283">
        <w:rPr>
          <w:rFonts w:eastAsia="MS Mincho"/>
          <w:vertAlign w:val="subscript"/>
          <w:lang w:eastAsia="zh-CN"/>
        </w:rPr>
        <w:t xml:space="preserve"> </w:t>
      </w:r>
      <w:proofErr w:type="spellStart"/>
      <w:r w:rsidRPr="001D0283">
        <w:rPr>
          <w:rFonts w:eastAsia="MS Mincho"/>
          <w:vertAlign w:val="subscript"/>
          <w:lang w:eastAsia="zh-CN"/>
        </w:rPr>
        <w:t>H,</w:t>
      </w:r>
      <w:r w:rsidRPr="001D0283">
        <w:rPr>
          <w:vertAlign w:val="subscript"/>
          <w:lang w:eastAsia="zh-CN" w:bidi="bn-IN"/>
        </w:rPr>
        <w:t>Bi,i</w:t>
      </w:r>
      <w:proofErr w:type="spellEnd"/>
      <w:r w:rsidRPr="001D0283">
        <w:rPr>
          <w:vertAlign w:val="subscript"/>
          <w:lang w:bidi="bn-IN"/>
        </w:rPr>
        <w:t xml:space="preserve"> </w:t>
      </w:r>
      <w:r w:rsidRPr="001D0283">
        <w:rPr>
          <w:lang w:bidi="bn-IN"/>
        </w:rPr>
        <w:t>(</w:t>
      </w:r>
      <w:proofErr w:type="spellStart"/>
      <w:r w:rsidRPr="001D0283">
        <w:rPr>
          <w:lang w:bidi="bn-IN"/>
        </w:rPr>
        <w:t>p,q</w:t>
      </w:r>
      <w:proofErr w:type="spellEnd"/>
      <w:r w:rsidRPr="001D0283">
        <w:rPr>
          <w:lang w:bidi="bn-IN"/>
        </w:rPr>
        <w:t xml:space="preserve">) + </w:t>
      </w:r>
      <w:proofErr w:type="spellStart"/>
      <w:r w:rsidRPr="001D0283">
        <w:rPr>
          <w:rFonts w:eastAsia="MS Mincho"/>
          <w:lang w:eastAsia="x-none" w:bidi="bn-IN"/>
        </w:rPr>
        <w:t>p</w:t>
      </w:r>
      <w:r w:rsidRPr="001D0283">
        <w:rPr>
          <w:rFonts w:eastAsia="MS Mincho"/>
          <w:vertAlign w:val="subscript"/>
          <w:lang w:eastAsia="x-none" w:bidi="bn-IN"/>
        </w:rPr>
        <w:t>CMAX</w:t>
      </w:r>
      <w:proofErr w:type="spellEnd"/>
      <w:r w:rsidRPr="001D0283">
        <w:rPr>
          <w:rFonts w:eastAsia="MS Mincho"/>
          <w:vertAlign w:val="subscript"/>
          <w:lang w:eastAsia="x-none" w:bidi="bn-IN"/>
        </w:rPr>
        <w:t>_</w:t>
      </w:r>
      <w:r w:rsidRPr="001D0283">
        <w:rPr>
          <w:rFonts w:eastAsia="MS Mincho"/>
          <w:vertAlign w:val="subscript"/>
          <w:lang w:eastAsia="zh-CN"/>
        </w:rPr>
        <w:t xml:space="preserve"> </w:t>
      </w:r>
      <w:proofErr w:type="spellStart"/>
      <w:r w:rsidRPr="001D0283">
        <w:rPr>
          <w:rFonts w:eastAsia="MS Mincho"/>
          <w:vertAlign w:val="subscript"/>
          <w:lang w:eastAsia="zh-CN"/>
        </w:rPr>
        <w:t>H,</w:t>
      </w:r>
      <w:r w:rsidRPr="001D0283">
        <w:rPr>
          <w:rFonts w:eastAsia="MS Mincho"/>
          <w:vertAlign w:val="subscript"/>
          <w:lang w:eastAsia="x-none" w:bidi="bn-IN"/>
        </w:rPr>
        <w:t>c</w:t>
      </w:r>
      <w:proofErr w:type="spellEnd"/>
      <w:r w:rsidRPr="001D0283">
        <w:rPr>
          <w:vertAlign w:val="subscript"/>
          <w:lang w:eastAsia="zh-CN" w:bidi="bn-IN"/>
        </w:rPr>
        <w:t xml:space="preserve">(3), </w:t>
      </w:r>
      <w:proofErr w:type="spellStart"/>
      <w:r w:rsidRPr="001D0283">
        <w:rPr>
          <w:vertAlign w:val="subscript"/>
          <w:lang w:eastAsia="zh-CN" w:bidi="bn-IN"/>
        </w:rPr>
        <w:t>Bj,j</w:t>
      </w:r>
      <w:proofErr w:type="spellEnd"/>
      <w:r w:rsidRPr="001D0283">
        <w:rPr>
          <w:lang w:bidi="bn-IN"/>
        </w:rPr>
        <w:t>(k)], P</w:t>
      </w:r>
      <w:r w:rsidRPr="001D0283">
        <w:rPr>
          <w:vertAlign w:val="subscript"/>
          <w:lang w:bidi="bn-IN"/>
        </w:rPr>
        <w:t>EMAX,CA</w:t>
      </w:r>
      <w:r w:rsidRPr="001D0283">
        <w:rPr>
          <w:lang w:bidi="bn-IN"/>
        </w:rPr>
        <w:t>, P</w:t>
      </w:r>
      <w:r w:rsidRPr="001D0283">
        <w:rPr>
          <w:vertAlign w:val="subscript"/>
          <w:lang w:bidi="bn-IN"/>
        </w:rPr>
        <w:t>PowerClass.CA</w:t>
      </w:r>
      <w:r w:rsidRPr="001D0283">
        <w:rPr>
          <w:lang w:bidi="bn-IN"/>
        </w:rPr>
        <w:t xml:space="preserve"> }</w:t>
      </w:r>
    </w:p>
    <w:p w14:paraId="7332B8F6" w14:textId="77777777" w:rsidR="009454EA" w:rsidRPr="001D0283" w:rsidRDefault="009454EA" w:rsidP="009454EA">
      <w:pPr>
        <w:jc w:val="both"/>
        <w:rPr>
          <w:rFonts w:cs="Vrinda"/>
          <w:lang w:eastAsia="zh-CN" w:bidi="bn-IN"/>
        </w:rPr>
      </w:pPr>
      <w:r w:rsidRPr="001D0283">
        <w:rPr>
          <w:rFonts w:cs="Vrinda"/>
          <w:lang w:eastAsia="zh-CN" w:bidi="bn-IN"/>
        </w:rPr>
        <w:t>Where</w:t>
      </w:r>
    </w:p>
    <w:p w14:paraId="7BEEB92A" w14:textId="77777777" w:rsidR="009454EA" w:rsidRPr="001D0283" w:rsidRDefault="009454EA" w:rsidP="009454EA">
      <w:pPr>
        <w:rPr>
          <w:lang w:bidi="bn-IN"/>
        </w:rPr>
      </w:pPr>
      <w:r w:rsidRPr="001D0283">
        <w:rPr>
          <w:lang w:bidi="bn-IN"/>
        </w:rPr>
        <w:t>-</w:t>
      </w:r>
      <w:r w:rsidRPr="001D0283">
        <w:rPr>
          <w:lang w:bidi="bn-IN"/>
        </w:rPr>
        <w:tab/>
      </w:r>
      <w:proofErr w:type="spellStart"/>
      <w:r w:rsidRPr="001D0283">
        <w:rPr>
          <w:lang w:bidi="bn-IN"/>
        </w:rPr>
        <w:t>p</w:t>
      </w:r>
      <w:r w:rsidRPr="001D0283">
        <w:rPr>
          <w:vertAlign w:val="subscript"/>
          <w:lang w:bidi="bn-IN"/>
        </w:rPr>
        <w:t>EMAX,c</w:t>
      </w:r>
      <w:proofErr w:type="spellEnd"/>
      <w:r w:rsidRPr="001D0283">
        <w:rPr>
          <w:lang w:bidi="bn-IN"/>
        </w:rPr>
        <w:t xml:space="preserve"> is the </w:t>
      </w:r>
      <w:r w:rsidRPr="001D0283">
        <w:rPr>
          <w:lang w:eastAsia="zh-CN" w:bidi="bn-IN"/>
        </w:rPr>
        <w:t xml:space="preserve">linear </w:t>
      </w:r>
      <w:r w:rsidRPr="001D0283">
        <w:rPr>
          <w:lang w:bidi="bn-IN"/>
        </w:rPr>
        <w:t>value of P</w:t>
      </w:r>
      <w:r w:rsidRPr="001D0283">
        <w:rPr>
          <w:vertAlign w:val="subscript"/>
          <w:lang w:bidi="bn-IN"/>
        </w:rPr>
        <w:t>EMAX</w:t>
      </w:r>
      <w:r w:rsidRPr="001D0283">
        <w:rPr>
          <w:vertAlign w:val="subscript"/>
          <w:lang w:eastAsia="zh-CN" w:bidi="bn-IN"/>
        </w:rPr>
        <w:t>,</w:t>
      </w:r>
      <w:r w:rsidRPr="001D0283">
        <w:rPr>
          <w:rFonts w:cs="Vrinda"/>
          <w:i/>
          <w:vertAlign w:val="subscript"/>
          <w:lang w:eastAsia="zh-CN" w:bidi="bn-IN"/>
        </w:rPr>
        <w:t xml:space="preserve"> c</w:t>
      </w:r>
      <w:r w:rsidRPr="001D0283">
        <w:rPr>
          <w:lang w:bidi="bn-IN"/>
        </w:rPr>
        <w:t xml:space="preserve"> which is given </w:t>
      </w:r>
      <w:r w:rsidRPr="001D0283">
        <w:rPr>
          <w:lang w:eastAsia="zh-CN" w:bidi="bn-IN"/>
        </w:rPr>
        <w:t>by</w:t>
      </w:r>
      <w:r w:rsidRPr="001D0283">
        <w:rPr>
          <w:lang w:bidi="bn-IN"/>
        </w:rPr>
        <w:t xml:space="preserve"> IE </w:t>
      </w:r>
      <w:r w:rsidRPr="001D0283">
        <w:rPr>
          <w:i/>
          <w:lang w:bidi="bn-IN"/>
        </w:rPr>
        <w:t xml:space="preserve">P-Max </w:t>
      </w:r>
      <w:r w:rsidRPr="001D0283">
        <w:rPr>
          <w:lang w:bidi="bn-IN"/>
        </w:rPr>
        <w:t xml:space="preserve">for serving cell </w:t>
      </w:r>
      <w:r w:rsidRPr="001D0283">
        <w:rPr>
          <w:i/>
          <w:lang w:bidi="bn-IN"/>
        </w:rPr>
        <w:t>c</w:t>
      </w:r>
      <w:r w:rsidRPr="001D0283">
        <w:rPr>
          <w:lang w:bidi="bn-IN"/>
        </w:rPr>
        <w:t xml:space="preserve"> in [7];</w:t>
      </w:r>
    </w:p>
    <w:p w14:paraId="10426D95" w14:textId="77777777" w:rsidR="009454EA" w:rsidRPr="001D0283" w:rsidRDefault="009454EA" w:rsidP="009454EA">
      <w:pPr>
        <w:rPr>
          <w:rFonts w:eastAsia="MS Mincho"/>
        </w:rPr>
      </w:pPr>
      <w:r w:rsidRPr="001D0283">
        <w:rPr>
          <w:rFonts w:eastAsia="MS Mincho"/>
        </w:rPr>
        <w:t>-</w:t>
      </w:r>
      <w:r w:rsidRPr="001D0283">
        <w:rPr>
          <w:rFonts w:eastAsia="MS Mincho"/>
        </w:rPr>
        <w:tab/>
        <w:t>P</w:t>
      </w:r>
      <w:r w:rsidRPr="001D0283">
        <w:rPr>
          <w:rFonts w:eastAsia="MS Mincho"/>
          <w:vertAlign w:val="subscript"/>
        </w:rPr>
        <w:t>EMAX,CA</w:t>
      </w:r>
      <w:r w:rsidRPr="001D0283">
        <w:rPr>
          <w:rFonts w:eastAsia="MS Mincho"/>
        </w:rPr>
        <w:t xml:space="preserve"> is p-UE-FR1 value signalled by RRC and defined in [38.331];</w:t>
      </w:r>
    </w:p>
    <w:p w14:paraId="5F72A134" w14:textId="77777777" w:rsidR="009454EA" w:rsidRPr="001D0283" w:rsidRDefault="009454EA" w:rsidP="009454EA">
      <w:pPr>
        <w:ind w:left="284" w:hanging="284"/>
        <w:rPr>
          <w:lang w:bidi="bn-IN"/>
        </w:rPr>
      </w:pPr>
      <w:r w:rsidRPr="001D0283">
        <w:rPr>
          <w:lang w:bidi="bn-IN"/>
        </w:rPr>
        <w:t>-</w:t>
      </w:r>
      <w:r w:rsidRPr="001D0283">
        <w:rPr>
          <w:lang w:bidi="bn-IN"/>
        </w:rPr>
        <w:tab/>
        <w:t>P</w:t>
      </w:r>
      <w:r w:rsidRPr="001D0283">
        <w:rPr>
          <w:vertAlign w:val="subscript"/>
          <w:lang w:bidi="bn-IN"/>
        </w:rPr>
        <w:t>PowerClass.CA</w:t>
      </w:r>
      <w:r w:rsidRPr="001D0283">
        <w:rPr>
          <w:lang w:bidi="bn-IN"/>
        </w:rPr>
        <w:t xml:space="preserve"> is the maximum UE power specified in </w:t>
      </w:r>
      <w:r w:rsidRPr="001D0283">
        <w:rPr>
          <w:rFonts w:eastAsia="MS Mincho"/>
          <w:lang w:bidi="bn-IN"/>
        </w:rPr>
        <w:t>Table 6.2A.1.3-1</w:t>
      </w:r>
      <w:r w:rsidRPr="001D0283">
        <w:rPr>
          <w:rFonts w:hint="eastAsia"/>
          <w:lang w:eastAsia="zh-CN" w:bidi="bn-IN"/>
        </w:rPr>
        <w:t xml:space="preserve"> </w:t>
      </w:r>
      <w:r w:rsidRPr="001D0283">
        <w:rPr>
          <w:lang w:bidi="bn-IN"/>
        </w:rPr>
        <w:t xml:space="preserve">without taking into account the tolerance specified in the Table </w:t>
      </w:r>
      <w:r w:rsidRPr="001D0283">
        <w:rPr>
          <w:rFonts w:eastAsia="MS Mincho"/>
          <w:lang w:bidi="bn-IN"/>
        </w:rPr>
        <w:t xml:space="preserve">6.2A.1.3-1 or </w:t>
      </w:r>
      <w:r w:rsidRPr="001D0283">
        <w:t>Table 6.2F.1A.1-1 for shared spectrum bands</w:t>
      </w:r>
      <w:r w:rsidRPr="001D0283">
        <w:rPr>
          <w:lang w:eastAsia="zh-CN" w:bidi="bn-IN"/>
        </w:rPr>
        <w:t>;</w:t>
      </w:r>
    </w:p>
    <w:p w14:paraId="4B9F2AF2" w14:textId="77777777" w:rsidR="009454EA" w:rsidRPr="001D0283" w:rsidRDefault="009454EA" w:rsidP="009454EA">
      <w:pPr>
        <w:rPr>
          <w:lang w:eastAsia="zh-CN" w:bidi="bn-IN"/>
        </w:rPr>
      </w:pPr>
      <w:r w:rsidRPr="001D0283">
        <w:rPr>
          <w:lang w:bidi="bn-IN"/>
        </w:rPr>
        <w:t>-</w:t>
      </w:r>
      <w:bookmarkStart w:id="6413" w:name="_Hlk68173520"/>
      <w:r w:rsidRPr="001D0283">
        <w:rPr>
          <w:lang w:bidi="bn-IN"/>
        </w:rPr>
        <w:tab/>
      </w:r>
      <w:bookmarkEnd w:id="6413"/>
      <w:proofErr w:type="spellStart"/>
      <w:r w:rsidRPr="001D0283">
        <w:rPr>
          <w:rFonts w:eastAsia="MS Mincho"/>
          <w:lang w:eastAsia="x-none" w:bidi="bn-IN"/>
        </w:rPr>
        <w:t>p</w:t>
      </w:r>
      <w:r w:rsidRPr="001D0283">
        <w:rPr>
          <w:rFonts w:eastAsia="MS Mincho"/>
          <w:vertAlign w:val="subscript"/>
          <w:lang w:eastAsia="x-none" w:bidi="bn-IN"/>
        </w:rPr>
        <w:t>CMAX_</w:t>
      </w:r>
      <w:r w:rsidRPr="001D0283">
        <w:rPr>
          <w:rFonts w:eastAsia="MS Mincho"/>
          <w:vertAlign w:val="subscript"/>
          <w:lang w:eastAsia="zh-CN"/>
        </w:rPr>
        <w:t>L,c</w:t>
      </w:r>
      <w:proofErr w:type="spellEnd"/>
      <w:r w:rsidRPr="001D0283">
        <w:rPr>
          <w:rFonts w:eastAsia="MS Mincho"/>
          <w:vertAlign w:val="subscript"/>
          <w:lang w:eastAsia="x-none" w:bidi="bn-IN"/>
        </w:rPr>
        <w:t>(3),</w:t>
      </w:r>
      <w:proofErr w:type="spellStart"/>
      <w:r w:rsidRPr="001D0283">
        <w:rPr>
          <w:vertAlign w:val="subscript"/>
          <w:lang w:eastAsia="zh-CN" w:bidi="bn-IN"/>
        </w:rPr>
        <w:t>Bj,j</w:t>
      </w:r>
      <w:proofErr w:type="spellEnd"/>
      <w:r w:rsidRPr="001D0283">
        <w:rPr>
          <w:lang w:bidi="bn-IN"/>
        </w:rPr>
        <w:t xml:space="preserve">(k) </w:t>
      </w:r>
      <w:r w:rsidRPr="001D0283">
        <w:rPr>
          <w:rFonts w:cs="Vrinda"/>
          <w:lang w:eastAsia="zh-CN" w:bidi="bn-IN"/>
        </w:rPr>
        <w:t xml:space="preserve">and </w:t>
      </w:r>
      <w:proofErr w:type="spellStart"/>
      <w:r w:rsidRPr="001D0283">
        <w:rPr>
          <w:rFonts w:eastAsia="MS Mincho"/>
          <w:lang w:eastAsia="x-none" w:bidi="bn-IN"/>
        </w:rPr>
        <w:t>p</w:t>
      </w:r>
      <w:r w:rsidRPr="001D0283">
        <w:rPr>
          <w:rFonts w:eastAsia="MS Mincho"/>
          <w:vertAlign w:val="subscript"/>
          <w:lang w:eastAsia="x-none" w:bidi="bn-IN"/>
        </w:rPr>
        <w:t>CMAX</w:t>
      </w:r>
      <w:proofErr w:type="spellEnd"/>
      <w:r w:rsidRPr="001D0283">
        <w:rPr>
          <w:rFonts w:eastAsia="MS Mincho"/>
          <w:vertAlign w:val="subscript"/>
          <w:lang w:eastAsia="x-none" w:bidi="bn-IN"/>
        </w:rPr>
        <w:t>_</w:t>
      </w:r>
      <w:r w:rsidRPr="001D0283">
        <w:rPr>
          <w:rFonts w:eastAsia="MS Mincho"/>
          <w:vertAlign w:val="subscript"/>
          <w:lang w:eastAsia="zh-CN"/>
        </w:rPr>
        <w:t xml:space="preserve"> </w:t>
      </w:r>
      <w:proofErr w:type="spellStart"/>
      <w:r w:rsidRPr="001D0283">
        <w:rPr>
          <w:rFonts w:eastAsia="MS Mincho"/>
          <w:vertAlign w:val="subscript"/>
          <w:lang w:eastAsia="zh-CN"/>
        </w:rPr>
        <w:t>H,</w:t>
      </w:r>
      <w:r w:rsidRPr="001D0283">
        <w:rPr>
          <w:rFonts w:eastAsia="MS Mincho"/>
          <w:vertAlign w:val="subscript"/>
          <w:lang w:eastAsia="x-none" w:bidi="bn-IN"/>
        </w:rPr>
        <w:t>c</w:t>
      </w:r>
      <w:proofErr w:type="spellEnd"/>
      <w:r w:rsidRPr="001D0283">
        <w:rPr>
          <w:vertAlign w:val="subscript"/>
          <w:lang w:eastAsia="zh-CN" w:bidi="bn-IN"/>
        </w:rPr>
        <w:t xml:space="preserve">(3), </w:t>
      </w:r>
      <w:proofErr w:type="spellStart"/>
      <w:r w:rsidRPr="001D0283">
        <w:rPr>
          <w:vertAlign w:val="subscript"/>
          <w:lang w:eastAsia="zh-CN" w:bidi="bn-IN"/>
        </w:rPr>
        <w:t>Bj,j</w:t>
      </w:r>
      <w:proofErr w:type="spellEnd"/>
      <w:r w:rsidRPr="001D0283">
        <w:rPr>
          <w:lang w:bidi="bn-IN"/>
        </w:rPr>
        <w:t>(k)</w:t>
      </w:r>
      <w:r w:rsidRPr="001D0283">
        <w:rPr>
          <w:vertAlign w:val="subscript"/>
          <w:lang w:eastAsia="zh-CN" w:bidi="bn-IN"/>
        </w:rPr>
        <w:t xml:space="preserve"> </w:t>
      </w:r>
      <w:r w:rsidRPr="001D0283">
        <w:rPr>
          <w:rFonts w:cs="Vrinda"/>
          <w:lang w:eastAsia="zh-CN" w:bidi="bn-IN"/>
        </w:rPr>
        <w:t xml:space="preserve">are the linear values of </w:t>
      </w:r>
      <w:r w:rsidRPr="001D0283">
        <w:rPr>
          <w:lang w:bidi="bn-IN"/>
        </w:rPr>
        <w:t>P</w:t>
      </w:r>
      <w:r w:rsidRPr="001D0283">
        <w:rPr>
          <w:vertAlign w:val="subscript"/>
          <w:lang w:bidi="bn-IN"/>
        </w:rPr>
        <w:t>CMAX_L</w:t>
      </w:r>
      <w:r w:rsidRPr="001D0283">
        <w:rPr>
          <w:rFonts w:cs="Vrinda"/>
          <w:lang w:eastAsia="zh-CN" w:bidi="bn-IN"/>
        </w:rPr>
        <w:t xml:space="preserve"> and </w:t>
      </w:r>
      <w:r w:rsidRPr="001D0283">
        <w:rPr>
          <w:lang w:bidi="bn-IN"/>
        </w:rPr>
        <w:t>P</w:t>
      </w:r>
      <w:r w:rsidRPr="001D0283">
        <w:rPr>
          <w:vertAlign w:val="subscript"/>
          <w:lang w:bidi="bn-IN"/>
        </w:rPr>
        <w:t>CMAX_H</w:t>
      </w:r>
      <w:r w:rsidRPr="001D0283">
        <w:rPr>
          <w:rFonts w:hint="eastAsia"/>
          <w:lang w:eastAsia="zh-CN" w:bidi="bn-IN"/>
        </w:rPr>
        <w:t xml:space="preserve"> </w:t>
      </w:r>
      <w:r w:rsidRPr="001D0283">
        <w:rPr>
          <w:lang w:eastAsia="zh-CN" w:bidi="bn-IN"/>
        </w:rPr>
        <w:t xml:space="preserve">respectively, </w:t>
      </w:r>
      <w:r w:rsidRPr="001D0283">
        <w:rPr>
          <w:rFonts w:hint="eastAsia"/>
          <w:lang w:eastAsia="zh-CN" w:bidi="bn-IN"/>
        </w:rPr>
        <w:t xml:space="preserve">specified for single carrier </w:t>
      </w:r>
      <w:r w:rsidRPr="001D0283">
        <w:rPr>
          <w:lang w:bidi="bn-IN"/>
        </w:rPr>
        <w:t>in subclause 6.2.</w:t>
      </w:r>
      <w:r w:rsidRPr="001D0283">
        <w:rPr>
          <w:lang w:eastAsia="zh-CN" w:bidi="bn-IN"/>
        </w:rPr>
        <w:t>4 and</w:t>
      </w:r>
      <w:r w:rsidRPr="001D0283">
        <w:rPr>
          <w:rFonts w:hint="eastAsia"/>
          <w:lang w:eastAsia="zh-CN" w:bidi="bn-IN"/>
        </w:rPr>
        <w:t xml:space="preserve"> applies for </w:t>
      </w:r>
      <w:r w:rsidRPr="001D0283">
        <w:rPr>
          <w:rFonts w:cs="Vrinda" w:hint="eastAsia"/>
          <w:lang w:eastAsia="zh-CN" w:bidi="bn-IN"/>
        </w:rPr>
        <w:t>operating band supporting one serving cell</w:t>
      </w:r>
      <w:r w:rsidRPr="001D0283">
        <w:rPr>
          <w:rFonts w:cs="Vrinda"/>
          <w:lang w:eastAsia="zh-CN" w:bidi="bn-IN"/>
        </w:rPr>
        <w:t xml:space="preserve"> in the </w:t>
      </w:r>
      <w:proofErr w:type="spellStart"/>
      <w:r w:rsidRPr="001D0283">
        <w:rPr>
          <w:rFonts w:eastAsia="MS Mincho"/>
          <w:i/>
          <w:iCs/>
          <w:lang w:eastAsia="x-none" w:bidi="bn-IN"/>
        </w:rPr>
        <w:t>B</w:t>
      </w:r>
      <w:r w:rsidRPr="001D0283">
        <w:rPr>
          <w:rFonts w:eastAsia="MS Mincho"/>
          <w:i/>
          <w:iCs/>
          <w:vertAlign w:val="subscript"/>
          <w:lang w:eastAsia="x-none" w:bidi="bn-IN"/>
        </w:rPr>
        <w:t>j</w:t>
      </w:r>
      <w:proofErr w:type="spellEnd"/>
      <w:r w:rsidRPr="001D0283">
        <w:rPr>
          <w:rFonts w:cs="Vrinda"/>
          <w:lang w:eastAsia="zh-CN" w:bidi="bn-IN"/>
        </w:rPr>
        <w:t xml:space="preserve"> band on numerology </w:t>
      </w:r>
      <w:r w:rsidRPr="001D0283">
        <w:rPr>
          <w:rFonts w:cs="Vrinda"/>
          <w:i/>
          <w:iCs/>
          <w:lang w:eastAsia="zh-CN" w:bidi="bn-IN"/>
        </w:rPr>
        <w:t>j</w:t>
      </w:r>
      <w:r w:rsidRPr="001D0283">
        <w:rPr>
          <w:lang w:eastAsia="zh-CN" w:bidi="bn-IN"/>
        </w:rPr>
        <w:t>, using slot pattern k;</w:t>
      </w:r>
    </w:p>
    <w:p w14:paraId="343F64B3" w14:textId="77777777" w:rsidR="009454EA" w:rsidRPr="001D0283" w:rsidRDefault="009454EA" w:rsidP="009454EA">
      <w:pPr>
        <w:rPr>
          <w:lang w:eastAsia="zh-CN" w:bidi="bn-IN"/>
        </w:rPr>
      </w:pPr>
      <w:r w:rsidRPr="001D0283">
        <w:rPr>
          <w:lang w:eastAsia="zh-CN" w:bidi="bn-IN"/>
        </w:rPr>
        <w:t>-</w:t>
      </w:r>
      <w:r w:rsidRPr="001D0283">
        <w:rPr>
          <w:lang w:bidi="bn-IN"/>
        </w:rPr>
        <w:tab/>
      </w:r>
      <w:proofErr w:type="spellStart"/>
      <w:r w:rsidRPr="001D0283">
        <w:rPr>
          <w:rFonts w:eastAsia="MS Mincho"/>
          <w:lang w:eastAsia="x-none" w:bidi="bn-IN"/>
        </w:rPr>
        <w:t>p</w:t>
      </w:r>
      <w:r w:rsidRPr="001D0283">
        <w:rPr>
          <w:rFonts w:eastAsia="MS Mincho"/>
          <w:vertAlign w:val="subscript"/>
          <w:lang w:eastAsia="x-none" w:bidi="bn-IN"/>
        </w:rPr>
        <w:t>CMAX_</w:t>
      </w:r>
      <w:r w:rsidRPr="001D0283">
        <w:rPr>
          <w:rFonts w:eastAsia="MS Mincho"/>
          <w:vertAlign w:val="subscript"/>
          <w:lang w:eastAsia="zh-CN"/>
        </w:rPr>
        <w:t>L,</w:t>
      </w:r>
      <w:r w:rsidRPr="001D0283">
        <w:rPr>
          <w:vertAlign w:val="subscript"/>
          <w:lang w:eastAsia="zh-CN" w:bidi="bn-IN"/>
        </w:rPr>
        <w:t>Bi,i</w:t>
      </w:r>
      <w:proofErr w:type="spellEnd"/>
      <w:r w:rsidRPr="001D0283">
        <w:rPr>
          <w:lang w:eastAsia="zh-CN" w:bidi="bn-IN"/>
        </w:rPr>
        <w:t>(</w:t>
      </w:r>
      <w:proofErr w:type="spellStart"/>
      <w:r w:rsidRPr="001D0283">
        <w:rPr>
          <w:lang w:eastAsia="zh-CN" w:bidi="bn-IN"/>
        </w:rPr>
        <w:t>p,q</w:t>
      </w:r>
      <w:proofErr w:type="spellEnd"/>
      <w:r w:rsidRPr="001D0283">
        <w:rPr>
          <w:lang w:eastAsia="zh-CN" w:bidi="bn-IN"/>
        </w:rPr>
        <w:t>)</w:t>
      </w:r>
      <w:r w:rsidRPr="001D0283">
        <w:rPr>
          <w:vertAlign w:val="subscript"/>
          <w:lang w:eastAsia="zh-CN" w:bidi="bn-IN"/>
        </w:rPr>
        <w:t xml:space="preserve"> </w:t>
      </w:r>
      <w:r w:rsidRPr="001D0283">
        <w:rPr>
          <w:rFonts w:cs="Vrinda"/>
          <w:lang w:eastAsia="zh-CN" w:bidi="bn-IN"/>
        </w:rPr>
        <w:t xml:space="preserve"> and </w:t>
      </w:r>
      <w:proofErr w:type="spellStart"/>
      <w:r w:rsidRPr="001D0283">
        <w:rPr>
          <w:rFonts w:eastAsia="MS Mincho"/>
          <w:lang w:eastAsia="x-none" w:bidi="bn-IN"/>
        </w:rPr>
        <w:t>p</w:t>
      </w:r>
      <w:r w:rsidRPr="001D0283">
        <w:rPr>
          <w:rFonts w:eastAsia="MS Mincho"/>
          <w:vertAlign w:val="subscript"/>
          <w:lang w:eastAsia="x-none" w:bidi="bn-IN"/>
        </w:rPr>
        <w:t>CMAX</w:t>
      </w:r>
      <w:proofErr w:type="spellEnd"/>
      <w:r w:rsidRPr="001D0283">
        <w:rPr>
          <w:rFonts w:eastAsia="MS Mincho"/>
          <w:vertAlign w:val="subscript"/>
          <w:lang w:eastAsia="x-none" w:bidi="bn-IN"/>
        </w:rPr>
        <w:t>_</w:t>
      </w:r>
      <w:r w:rsidRPr="001D0283">
        <w:rPr>
          <w:rFonts w:eastAsia="MS Mincho"/>
          <w:vertAlign w:val="subscript"/>
          <w:lang w:eastAsia="zh-CN"/>
        </w:rPr>
        <w:t xml:space="preserve"> </w:t>
      </w:r>
      <w:proofErr w:type="spellStart"/>
      <w:r w:rsidRPr="001D0283">
        <w:rPr>
          <w:rFonts w:eastAsia="MS Mincho"/>
          <w:vertAlign w:val="subscript"/>
          <w:lang w:eastAsia="zh-CN"/>
        </w:rPr>
        <w:t>H,</w:t>
      </w:r>
      <w:r w:rsidRPr="001D0283">
        <w:rPr>
          <w:vertAlign w:val="subscript"/>
          <w:lang w:eastAsia="zh-CN" w:bidi="bn-IN"/>
        </w:rPr>
        <w:t>Bi,i</w:t>
      </w:r>
      <w:proofErr w:type="spellEnd"/>
      <w:r w:rsidRPr="001D0283">
        <w:rPr>
          <w:vertAlign w:val="subscript"/>
          <w:lang w:bidi="bn-IN"/>
        </w:rPr>
        <w:t xml:space="preserve"> </w:t>
      </w:r>
      <w:r w:rsidRPr="001D0283">
        <w:rPr>
          <w:lang w:bidi="bn-IN"/>
        </w:rPr>
        <w:t>(</w:t>
      </w:r>
      <w:proofErr w:type="spellStart"/>
      <w:r w:rsidRPr="001D0283">
        <w:rPr>
          <w:lang w:bidi="bn-IN"/>
        </w:rPr>
        <w:t>p,q</w:t>
      </w:r>
      <w:proofErr w:type="spellEnd"/>
      <w:r w:rsidRPr="001D0283">
        <w:rPr>
          <w:lang w:bidi="bn-IN"/>
        </w:rPr>
        <w:t xml:space="preserve">) </w:t>
      </w:r>
      <w:r w:rsidRPr="001D0283">
        <w:rPr>
          <w:rFonts w:cs="Vrinda"/>
          <w:lang w:eastAsia="zh-CN" w:bidi="bn-IN"/>
        </w:rPr>
        <w:t xml:space="preserve">are the linear values of </w:t>
      </w:r>
      <w:r w:rsidRPr="001D0283">
        <w:rPr>
          <w:lang w:bidi="bn-IN"/>
        </w:rPr>
        <w:t>P</w:t>
      </w:r>
      <w:r w:rsidRPr="001D0283">
        <w:rPr>
          <w:vertAlign w:val="subscript"/>
          <w:lang w:bidi="bn-IN"/>
        </w:rPr>
        <w:t>CMAX_L</w:t>
      </w:r>
      <w:r w:rsidRPr="001D0283">
        <w:rPr>
          <w:rFonts w:cs="Vrinda"/>
          <w:lang w:eastAsia="zh-CN" w:bidi="bn-IN"/>
        </w:rPr>
        <w:t xml:space="preserve"> respectively </w:t>
      </w:r>
      <w:r w:rsidRPr="001D0283">
        <w:rPr>
          <w:lang w:bidi="bn-IN"/>
        </w:rPr>
        <w:t>P</w:t>
      </w:r>
      <w:r w:rsidRPr="001D0283">
        <w:rPr>
          <w:vertAlign w:val="subscript"/>
          <w:lang w:bidi="bn-IN"/>
        </w:rPr>
        <w:t xml:space="preserve">CMAX_H </w:t>
      </w:r>
      <w:r w:rsidRPr="001D0283">
        <w:rPr>
          <w:rFonts w:cs="Vrinda" w:hint="eastAsia"/>
          <w:lang w:eastAsia="zh-CN" w:bidi="bn-IN"/>
        </w:rPr>
        <w:t>for</w:t>
      </w:r>
      <w:r w:rsidRPr="001D0283">
        <w:rPr>
          <w:lang w:eastAsia="zh-CN"/>
        </w:rPr>
        <w:t xml:space="preserve"> uplink </w:t>
      </w:r>
      <w:r w:rsidRPr="001D0283">
        <w:rPr>
          <w:rFonts w:hint="eastAsia"/>
        </w:rPr>
        <w:t xml:space="preserve">intra-band </w:t>
      </w:r>
      <w:r w:rsidRPr="001D0283">
        <w:t xml:space="preserve">contiguous </w:t>
      </w:r>
      <w:r w:rsidRPr="001D0283">
        <w:rPr>
          <w:rFonts w:hint="eastAsia"/>
        </w:rPr>
        <w:t>carrier aggregation</w:t>
      </w:r>
      <w:r w:rsidRPr="001D0283">
        <w:rPr>
          <w:rFonts w:hint="eastAsia"/>
          <w:lang w:eastAsia="zh-CN"/>
        </w:rPr>
        <w:t xml:space="preserve"> </w:t>
      </w:r>
      <w:r w:rsidRPr="001D0283">
        <w:rPr>
          <w:lang w:eastAsia="zh-CN"/>
        </w:rPr>
        <w:t xml:space="preserve">specified </w:t>
      </w:r>
      <w:r w:rsidRPr="001D0283">
        <w:rPr>
          <w:rFonts w:hint="eastAsia"/>
          <w:lang w:eastAsia="zh-CN"/>
        </w:rPr>
        <w:t>in</w:t>
      </w:r>
      <w:r w:rsidRPr="001D0283">
        <w:rPr>
          <w:rFonts w:cs="Vrinda" w:hint="eastAsia"/>
          <w:lang w:eastAsia="zh-CN" w:bidi="bn-IN"/>
        </w:rPr>
        <w:t xml:space="preserve"> </w:t>
      </w:r>
      <w:r w:rsidRPr="001D0283">
        <w:rPr>
          <w:lang w:bidi="bn-IN"/>
        </w:rPr>
        <w:t>subclause 6.2A.</w:t>
      </w:r>
      <w:r w:rsidRPr="001D0283">
        <w:rPr>
          <w:lang w:eastAsia="zh-CN" w:bidi="bn-IN"/>
        </w:rPr>
        <w:t>4.1.1</w:t>
      </w:r>
      <w:r w:rsidRPr="001D0283">
        <w:rPr>
          <w:rFonts w:hint="eastAsia"/>
          <w:lang w:eastAsia="zh-CN" w:bidi="bn-IN"/>
        </w:rPr>
        <w:t xml:space="preserve"> </w:t>
      </w:r>
      <w:r w:rsidRPr="001D0283">
        <w:rPr>
          <w:lang w:eastAsia="zh-CN" w:bidi="bn-IN"/>
        </w:rPr>
        <w:t xml:space="preserve">which </w:t>
      </w:r>
      <w:r w:rsidRPr="001D0283">
        <w:rPr>
          <w:rFonts w:hint="eastAsia"/>
          <w:lang w:eastAsia="zh-CN" w:bidi="bn-IN"/>
        </w:rPr>
        <w:t>app</w:t>
      </w:r>
      <w:r w:rsidRPr="001D0283">
        <w:rPr>
          <w:lang w:eastAsia="zh-CN" w:bidi="bn-IN"/>
        </w:rPr>
        <w:t>lies</w:t>
      </w:r>
      <w:r w:rsidRPr="001D0283">
        <w:rPr>
          <w:rFonts w:hint="eastAsia"/>
          <w:lang w:eastAsia="zh-CN" w:bidi="bn-IN"/>
        </w:rPr>
        <w:t xml:space="preserve"> for operating band </w:t>
      </w:r>
      <w:r w:rsidRPr="001D0283">
        <w:rPr>
          <w:rFonts w:eastAsia="MS Mincho"/>
          <w:i/>
          <w:iCs/>
          <w:lang w:eastAsia="x-none" w:bidi="bn-IN"/>
        </w:rPr>
        <w:t>B</w:t>
      </w:r>
      <w:r w:rsidRPr="001D0283">
        <w:rPr>
          <w:rFonts w:eastAsia="MS Mincho"/>
          <w:i/>
          <w:iCs/>
          <w:vertAlign w:val="subscript"/>
          <w:lang w:eastAsia="x-none" w:bidi="bn-IN"/>
        </w:rPr>
        <w:t>i</w:t>
      </w:r>
      <w:r w:rsidRPr="001D0283">
        <w:rPr>
          <w:rFonts w:cs="Vrinda" w:hint="eastAsia"/>
          <w:lang w:eastAsia="zh-CN" w:bidi="bn-IN"/>
        </w:rPr>
        <w:t xml:space="preserve"> </w:t>
      </w:r>
      <w:r w:rsidRPr="001D0283">
        <w:rPr>
          <w:rFonts w:cs="Vrinda"/>
          <w:lang w:eastAsia="zh-CN" w:bidi="bn-IN"/>
        </w:rPr>
        <w:t xml:space="preserve">on numerology </w:t>
      </w:r>
      <w:proofErr w:type="spellStart"/>
      <w:r w:rsidRPr="001D0283">
        <w:rPr>
          <w:rFonts w:cs="Vrinda"/>
          <w:i/>
          <w:iCs/>
          <w:lang w:eastAsia="zh-CN" w:bidi="bn-IN"/>
        </w:rPr>
        <w:t>i</w:t>
      </w:r>
      <w:proofErr w:type="spellEnd"/>
      <w:r w:rsidRPr="001D0283">
        <w:rPr>
          <w:rFonts w:cs="Vrinda"/>
          <w:lang w:eastAsia="zh-CN" w:bidi="bn-IN"/>
        </w:rPr>
        <w:t xml:space="preserve">, </w:t>
      </w:r>
      <w:r w:rsidRPr="001D0283">
        <w:rPr>
          <w:rFonts w:hint="eastAsia"/>
          <w:lang w:eastAsia="zh-CN" w:bidi="bn-IN"/>
        </w:rPr>
        <w:t xml:space="preserve">supporting two </w:t>
      </w:r>
      <w:r w:rsidRPr="001D0283">
        <w:rPr>
          <w:lang w:eastAsia="zh-CN" w:bidi="bn-IN"/>
        </w:rPr>
        <w:t xml:space="preserve">contiguous </w:t>
      </w:r>
      <w:r w:rsidRPr="001D0283">
        <w:rPr>
          <w:rFonts w:hint="eastAsia"/>
          <w:lang w:eastAsia="zh-CN" w:bidi="bn-IN"/>
        </w:rPr>
        <w:t>serving cells</w:t>
      </w:r>
      <w:r w:rsidRPr="001D0283">
        <w:rPr>
          <w:lang w:eastAsia="zh-CN" w:bidi="bn-IN"/>
        </w:rPr>
        <w:t>, using the same slot pattern (</w:t>
      </w:r>
      <w:proofErr w:type="spellStart"/>
      <w:r w:rsidRPr="001D0283">
        <w:rPr>
          <w:lang w:eastAsia="zh-CN" w:bidi="bn-IN"/>
        </w:rPr>
        <w:t>p,q</w:t>
      </w:r>
      <w:proofErr w:type="spellEnd"/>
      <w:r w:rsidRPr="001D0283">
        <w:rPr>
          <w:lang w:eastAsia="zh-CN" w:bidi="bn-IN"/>
        </w:rPr>
        <w:t>).</w:t>
      </w:r>
    </w:p>
    <w:p w14:paraId="7F06F83F" w14:textId="77777777" w:rsidR="009454EA" w:rsidRPr="001D0283" w:rsidRDefault="009454EA" w:rsidP="009454EA">
      <w:pPr>
        <w:rPr>
          <w:lang w:bidi="bn-IN"/>
        </w:rPr>
      </w:pPr>
      <w:r w:rsidRPr="001D0283">
        <w:t>T</w:t>
      </w:r>
      <w:r w:rsidRPr="001D0283">
        <w:rPr>
          <w:vertAlign w:val="subscript"/>
        </w:rPr>
        <w:t>REF</w:t>
      </w:r>
      <w:r w:rsidRPr="001D0283">
        <w:t xml:space="preserve"> and T</w:t>
      </w:r>
      <w:r w:rsidRPr="001D0283">
        <w:rPr>
          <w:vertAlign w:val="subscript"/>
        </w:rPr>
        <w:t>eval</w:t>
      </w:r>
      <w:r w:rsidRPr="001D0283">
        <w:t xml:space="preserve"> are specified in Table 6.2A.4.1.3-0 when same and different slot patterns are used in aggregated carriers. For each T</w:t>
      </w:r>
      <w:r w:rsidRPr="001D0283">
        <w:rPr>
          <w:vertAlign w:val="subscript"/>
        </w:rPr>
        <w:t>REF</w:t>
      </w:r>
      <w:r w:rsidRPr="001D0283">
        <w:t>, the P</w:t>
      </w:r>
      <w:r w:rsidRPr="001D0283">
        <w:rPr>
          <w:vertAlign w:val="subscript"/>
        </w:rPr>
        <w:t>CMAX_L</w:t>
      </w:r>
      <w:r w:rsidRPr="001D0283">
        <w:t xml:space="preserve"> is evaluated per T</w:t>
      </w:r>
      <w:r w:rsidRPr="001D0283">
        <w:rPr>
          <w:vertAlign w:val="subscript"/>
        </w:rPr>
        <w:t>eval</w:t>
      </w:r>
      <w:r w:rsidRPr="001D0283">
        <w:t xml:space="preserve"> and given by the minimum value taken over the transmission(s) within the T</w:t>
      </w:r>
      <w:r w:rsidRPr="001D0283">
        <w:rPr>
          <w:vertAlign w:val="subscript"/>
        </w:rPr>
        <w:t>eval</w:t>
      </w:r>
      <w:r w:rsidRPr="001D0283">
        <w:t>; the minimum P</w:t>
      </w:r>
      <w:r w:rsidRPr="001D0283">
        <w:rPr>
          <w:vertAlign w:val="subscript"/>
        </w:rPr>
        <w:t>CMAX_L</w:t>
      </w:r>
      <w:r w:rsidRPr="001D0283">
        <w:t xml:space="preserve"> over the one or more T</w:t>
      </w:r>
      <w:r w:rsidRPr="001D0283">
        <w:rPr>
          <w:vertAlign w:val="subscript"/>
        </w:rPr>
        <w:t>eval</w:t>
      </w:r>
      <w:r w:rsidRPr="001D0283">
        <w:t xml:space="preserve"> is then applied for the entire T</w:t>
      </w:r>
      <w:r w:rsidRPr="001D0283">
        <w:rPr>
          <w:vertAlign w:val="subscript"/>
        </w:rPr>
        <w:t>REF</w:t>
      </w:r>
      <w:r w:rsidRPr="001D0283">
        <w:t xml:space="preserve">. The lesser of </w:t>
      </w:r>
      <w:proofErr w:type="spellStart"/>
      <w:r w:rsidRPr="001D0283">
        <w:rPr>
          <w:lang w:bidi="bn-IN"/>
        </w:rPr>
        <w:t>P</w:t>
      </w:r>
      <w:r w:rsidRPr="001D0283">
        <w:rPr>
          <w:vertAlign w:val="subscript"/>
          <w:lang w:bidi="bn-IN"/>
        </w:rPr>
        <w:t>PowerClass,CA</w:t>
      </w:r>
      <w:proofErr w:type="spellEnd"/>
      <w:r w:rsidRPr="001D0283">
        <w:rPr>
          <w:lang w:bidi="bn-IN"/>
        </w:rPr>
        <w:t xml:space="preserve"> and P</w:t>
      </w:r>
      <w:r w:rsidRPr="001D0283">
        <w:rPr>
          <w:vertAlign w:val="subscript"/>
          <w:lang w:bidi="bn-IN"/>
        </w:rPr>
        <w:t>EMAX,CA</w:t>
      </w:r>
      <w:r w:rsidRPr="001D0283">
        <w:rPr>
          <w:lang w:bidi="bn-IN"/>
        </w:rPr>
        <w:t xml:space="preserve"> shall not be exceeded by the UE during any period of time.</w:t>
      </w:r>
    </w:p>
    <w:p w14:paraId="496E8531" w14:textId="77777777" w:rsidR="009454EA" w:rsidRPr="001D0283" w:rsidRDefault="009454EA" w:rsidP="009454EA">
      <w:pPr>
        <w:pStyle w:val="TH"/>
        <w:rPr>
          <w:b w:val="0"/>
        </w:rPr>
      </w:pPr>
      <w:r w:rsidRPr="001D0283">
        <w:t xml:space="preserve">Table </w:t>
      </w:r>
      <w:r w:rsidRPr="001D0283">
        <w:rPr>
          <w:rFonts w:cs="Arial"/>
        </w:rPr>
        <w:t>6.2A.4.1.3</w:t>
      </w:r>
      <w:r w:rsidRPr="001D0283">
        <w:t>-0: P</w:t>
      </w:r>
      <w:r w:rsidRPr="001D0283">
        <w:rPr>
          <w:vertAlign w:val="subscript"/>
        </w:rPr>
        <w:t>CMAX</w:t>
      </w:r>
      <w:r w:rsidRPr="001D0283">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5"/>
        <w:gridCol w:w="1783"/>
        <w:gridCol w:w="2697"/>
      </w:tblGrid>
      <w:tr w:rsidR="009454EA" w:rsidRPr="001D0283" w14:paraId="0DBB0C92" w14:textId="77777777" w:rsidTr="003644B2">
        <w:trPr>
          <w:jc w:val="center"/>
        </w:trPr>
        <w:tc>
          <w:tcPr>
            <w:tcW w:w="2895" w:type="dxa"/>
          </w:tcPr>
          <w:p w14:paraId="2FF88FD4" w14:textId="77777777" w:rsidR="009454EA" w:rsidRPr="001D0283" w:rsidRDefault="009454EA" w:rsidP="003644B2">
            <w:pPr>
              <w:pStyle w:val="TAH"/>
              <w:rPr>
                <w:b w:val="0"/>
              </w:rPr>
            </w:pPr>
            <w:r w:rsidRPr="001D0283">
              <w:rPr>
                <w:rFonts w:eastAsia="Calibri"/>
              </w:rPr>
              <w:t>T</w:t>
            </w:r>
            <w:r w:rsidRPr="001D0283">
              <w:rPr>
                <w:rFonts w:eastAsia="Calibri"/>
                <w:bCs/>
                <w:vertAlign w:val="subscript"/>
              </w:rPr>
              <w:t>REF</w:t>
            </w:r>
          </w:p>
        </w:tc>
        <w:tc>
          <w:tcPr>
            <w:tcW w:w="1783" w:type="dxa"/>
            <w:shd w:val="clear" w:color="auto" w:fill="auto"/>
            <w:vAlign w:val="center"/>
          </w:tcPr>
          <w:p w14:paraId="6DB2887C" w14:textId="77777777" w:rsidR="009454EA" w:rsidRPr="001D0283" w:rsidRDefault="009454EA" w:rsidP="003644B2">
            <w:pPr>
              <w:pStyle w:val="TAH"/>
              <w:rPr>
                <w:b w:val="0"/>
              </w:rPr>
            </w:pPr>
            <w:r w:rsidRPr="001D0283">
              <w:rPr>
                <w:rFonts w:eastAsia="Calibri"/>
              </w:rPr>
              <w:t>T</w:t>
            </w:r>
            <w:r w:rsidRPr="001D0283">
              <w:rPr>
                <w:rFonts w:eastAsia="Calibri"/>
                <w:bCs/>
                <w:vertAlign w:val="subscript"/>
              </w:rPr>
              <w:t>eval</w:t>
            </w:r>
          </w:p>
        </w:tc>
        <w:tc>
          <w:tcPr>
            <w:tcW w:w="2697" w:type="dxa"/>
            <w:shd w:val="clear" w:color="auto" w:fill="auto"/>
            <w:vAlign w:val="center"/>
          </w:tcPr>
          <w:p w14:paraId="752B0065" w14:textId="77777777" w:rsidR="009454EA" w:rsidRPr="001D0283" w:rsidRDefault="009454EA" w:rsidP="003644B2">
            <w:pPr>
              <w:pStyle w:val="TAH"/>
              <w:rPr>
                <w:rFonts w:eastAsia="Calibri"/>
                <w:b w:val="0"/>
              </w:rPr>
            </w:pPr>
            <w:r w:rsidRPr="001D0283">
              <w:rPr>
                <w:rFonts w:eastAsia="Calibri"/>
              </w:rPr>
              <w:t>T</w:t>
            </w:r>
            <w:r w:rsidRPr="001D0283">
              <w:rPr>
                <w:rFonts w:eastAsia="Calibri"/>
                <w:bCs/>
                <w:vertAlign w:val="subscript"/>
              </w:rPr>
              <w:t>eval</w:t>
            </w:r>
            <w:r>
              <w:rPr>
                <w:rFonts w:eastAsia="Calibri"/>
              </w:rPr>
              <w:t xml:space="preserve"> </w:t>
            </w:r>
            <w:r w:rsidRPr="001D0283">
              <w:rPr>
                <w:rFonts w:eastAsia="Calibri"/>
              </w:rPr>
              <w:t>with</w:t>
            </w:r>
            <w:r>
              <w:rPr>
                <w:rFonts w:eastAsia="Calibri"/>
              </w:rPr>
              <w:t xml:space="preserve"> </w:t>
            </w:r>
            <w:r w:rsidRPr="001D0283">
              <w:rPr>
                <w:rFonts w:eastAsia="Calibri"/>
              </w:rPr>
              <w:t>frequency</w:t>
            </w:r>
            <w:r>
              <w:rPr>
                <w:rFonts w:eastAsia="Calibri"/>
              </w:rPr>
              <w:t xml:space="preserve"> </w:t>
            </w:r>
            <w:r w:rsidRPr="001D0283">
              <w:rPr>
                <w:rFonts w:eastAsia="Calibri"/>
              </w:rPr>
              <w:t>hopping</w:t>
            </w:r>
          </w:p>
        </w:tc>
      </w:tr>
      <w:tr w:rsidR="009454EA" w:rsidRPr="001D0283" w14:paraId="34578AE6" w14:textId="77777777" w:rsidTr="003644B2">
        <w:trPr>
          <w:jc w:val="center"/>
        </w:trPr>
        <w:tc>
          <w:tcPr>
            <w:tcW w:w="2895" w:type="dxa"/>
          </w:tcPr>
          <w:p w14:paraId="5BDDE37A" w14:textId="77777777" w:rsidR="009454EA" w:rsidRPr="001D0283" w:rsidRDefault="009454EA" w:rsidP="003644B2">
            <w:pPr>
              <w:pStyle w:val="TAC"/>
            </w:pPr>
            <w:r w:rsidRPr="001D0283">
              <w:t>T</w:t>
            </w:r>
            <w:r w:rsidRPr="001D0283">
              <w:rPr>
                <w:vertAlign w:val="subscript"/>
              </w:rPr>
              <w:t>REF</w:t>
            </w:r>
            <w:r>
              <w:t xml:space="preserve"> </w:t>
            </w:r>
            <w:r w:rsidRPr="001D0283">
              <w:t>of</w:t>
            </w:r>
            <w:r>
              <w:t xml:space="preserve"> </w:t>
            </w:r>
            <w:r w:rsidRPr="001D0283">
              <w:t>largest</w:t>
            </w:r>
            <w:r>
              <w:t xml:space="preserve"> </w:t>
            </w:r>
            <w:r w:rsidRPr="001D0283">
              <w:t>slot</w:t>
            </w:r>
            <w:r>
              <w:t xml:space="preserve"> </w:t>
            </w:r>
            <w:r w:rsidRPr="001D0283">
              <w:t>duration</w:t>
            </w:r>
            <w:r>
              <w:t xml:space="preserve"> </w:t>
            </w:r>
            <w:r w:rsidRPr="001D0283">
              <w:t>over</w:t>
            </w:r>
            <w:r>
              <w:t xml:space="preserve"> </w:t>
            </w:r>
            <w:r w:rsidRPr="001D0283">
              <w:t>both</w:t>
            </w:r>
            <w:r>
              <w:t xml:space="preserve"> </w:t>
            </w:r>
            <w:r w:rsidRPr="001D0283">
              <w:t>UL</w:t>
            </w:r>
            <w:r>
              <w:t xml:space="preserve"> </w:t>
            </w:r>
            <w:r w:rsidRPr="001D0283">
              <w:t>CCs</w:t>
            </w:r>
          </w:p>
        </w:tc>
        <w:tc>
          <w:tcPr>
            <w:tcW w:w="1783" w:type="dxa"/>
            <w:shd w:val="clear" w:color="auto" w:fill="auto"/>
            <w:vAlign w:val="center"/>
          </w:tcPr>
          <w:p w14:paraId="6A6CA020" w14:textId="77777777" w:rsidR="009454EA" w:rsidRPr="001D0283" w:rsidRDefault="009454EA" w:rsidP="003644B2">
            <w:pPr>
              <w:pStyle w:val="TAC"/>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2697" w:type="dxa"/>
            <w:shd w:val="clear" w:color="auto" w:fill="auto"/>
            <w:vAlign w:val="center"/>
          </w:tcPr>
          <w:p w14:paraId="6447DF8A" w14:textId="77777777" w:rsidR="009454EA" w:rsidRPr="001D0283" w:rsidRDefault="009454EA" w:rsidP="003644B2">
            <w:pPr>
              <w:pStyle w:val="TAC"/>
            </w:pPr>
            <w:r w:rsidRPr="001D0283">
              <w:rPr>
                <w:rFonts w:eastAsia="Calibri"/>
              </w:rPr>
              <w:t>Min(</w:t>
            </w:r>
            <w:proofErr w:type="spellStart"/>
            <w:r w:rsidRPr="001D0283">
              <w:rPr>
                <w:rFonts w:eastAsia="Calibri"/>
              </w:rPr>
              <w:t>T</w:t>
            </w:r>
            <w:r w:rsidRPr="001D0283">
              <w:rPr>
                <w:rFonts w:eastAsia="Calibri"/>
                <w:vertAlign w:val="subscript"/>
              </w:rPr>
              <w:t>no_hopping</w:t>
            </w:r>
            <w:proofErr w:type="spellEnd"/>
            <w:r w:rsidRPr="001D0283">
              <w:rPr>
                <w:rFonts w:eastAsia="Calibri"/>
              </w:rPr>
              <w:t>,</w:t>
            </w:r>
            <w:r>
              <w:rPr>
                <w:rFonts w:eastAsia="Calibri"/>
              </w:rPr>
              <w:t xml:space="preserve"> </w:t>
            </w: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r>
    </w:tbl>
    <w:p w14:paraId="1D786443" w14:textId="77777777" w:rsidR="009454EA" w:rsidRPr="001D0283" w:rsidRDefault="009454EA" w:rsidP="009454EA">
      <w:pPr>
        <w:rPr>
          <w:lang w:bidi="bn-IN"/>
        </w:rPr>
      </w:pPr>
    </w:p>
    <w:p w14:paraId="2EAB157D" w14:textId="77777777" w:rsidR="009454EA" w:rsidRPr="001D0283" w:rsidRDefault="009454EA" w:rsidP="009454EA">
      <w:pPr>
        <w:keepNext/>
        <w:keepLines/>
        <w:jc w:val="both"/>
        <w:rPr>
          <w:lang w:bidi="bn-IN"/>
        </w:rPr>
      </w:pPr>
      <w:r w:rsidRPr="001D0283">
        <w:t xml:space="preserve">If the UE is configured with multiple TAGs </w:t>
      </w:r>
      <w:r w:rsidRPr="001D0283">
        <w:rPr>
          <w:lang w:bidi="bn-IN"/>
        </w:rPr>
        <w:t xml:space="preserve">and transmissions </w:t>
      </w:r>
      <w:r w:rsidRPr="001D0283">
        <w:t xml:space="preserve">of the UE on slot </w:t>
      </w:r>
      <w:proofErr w:type="spellStart"/>
      <w:r w:rsidRPr="001D0283">
        <w:rPr>
          <w:i/>
        </w:rPr>
        <w:t>i</w:t>
      </w:r>
      <w:proofErr w:type="spellEnd"/>
      <w:r w:rsidRPr="001D0283">
        <w:t xml:space="preserve"> for any serving cell in one TAG overlap some portion of the first symbol of the transmission on slot </w:t>
      </w:r>
      <w:proofErr w:type="spellStart"/>
      <w:r w:rsidRPr="001D0283">
        <w:rPr>
          <w:i/>
        </w:rPr>
        <w:t>i</w:t>
      </w:r>
      <w:proofErr w:type="spellEnd"/>
      <w:r w:rsidRPr="001D0283">
        <w:t xml:space="preserve"> +1 for a different serving cell in another TAG, the UE minimum of </w:t>
      </w:r>
      <w:r w:rsidRPr="001D0283">
        <w:rPr>
          <w:lang w:bidi="bn-IN"/>
        </w:rPr>
        <w:t>P</w:t>
      </w:r>
      <w:r w:rsidRPr="001D0283">
        <w:rPr>
          <w:vertAlign w:val="subscript"/>
          <w:lang w:bidi="bn-IN"/>
        </w:rPr>
        <w:t xml:space="preserve">CMAX_L </w:t>
      </w:r>
      <w:r w:rsidRPr="001D0283">
        <w:rPr>
          <w:lang w:bidi="bn-IN"/>
        </w:rPr>
        <w:t xml:space="preserve">for slots </w:t>
      </w:r>
      <w:proofErr w:type="spellStart"/>
      <w:r w:rsidRPr="001D0283">
        <w:rPr>
          <w:i/>
          <w:lang w:bidi="bn-IN"/>
        </w:rPr>
        <w:t>i</w:t>
      </w:r>
      <w:proofErr w:type="spellEnd"/>
      <w:r w:rsidRPr="001D0283">
        <w:rPr>
          <w:lang w:bidi="bn-IN"/>
        </w:rPr>
        <w:t xml:space="preserve"> and </w:t>
      </w:r>
      <w:proofErr w:type="spellStart"/>
      <w:r w:rsidRPr="001D0283">
        <w:rPr>
          <w:i/>
          <w:lang w:bidi="bn-IN"/>
        </w:rPr>
        <w:t>i</w:t>
      </w:r>
      <w:proofErr w:type="spellEnd"/>
      <w:r w:rsidRPr="001D0283">
        <w:rPr>
          <w:lang w:bidi="bn-IN"/>
        </w:rPr>
        <w:t xml:space="preserve"> + 1 applies for any overlapping portion of slots </w:t>
      </w:r>
      <w:proofErr w:type="spellStart"/>
      <w:r w:rsidRPr="001D0283">
        <w:rPr>
          <w:i/>
          <w:lang w:bidi="bn-IN"/>
        </w:rPr>
        <w:t>i</w:t>
      </w:r>
      <w:proofErr w:type="spellEnd"/>
      <w:r w:rsidRPr="001D0283">
        <w:rPr>
          <w:lang w:bidi="bn-IN"/>
        </w:rPr>
        <w:t xml:space="preserve"> and </w:t>
      </w:r>
      <w:proofErr w:type="spellStart"/>
      <w:r w:rsidRPr="001D0283">
        <w:rPr>
          <w:i/>
          <w:lang w:bidi="bn-IN"/>
        </w:rPr>
        <w:t>i</w:t>
      </w:r>
      <w:proofErr w:type="spellEnd"/>
      <w:r w:rsidRPr="001D0283">
        <w:rPr>
          <w:lang w:bidi="bn-IN"/>
        </w:rPr>
        <w:t xml:space="preserve"> + 1. The lesser of </w:t>
      </w:r>
      <w:proofErr w:type="spellStart"/>
      <w:r w:rsidRPr="001D0283">
        <w:rPr>
          <w:lang w:bidi="bn-IN"/>
        </w:rPr>
        <w:t>P</w:t>
      </w:r>
      <w:r w:rsidRPr="001D0283">
        <w:rPr>
          <w:vertAlign w:val="subscript"/>
          <w:lang w:bidi="bn-IN"/>
        </w:rPr>
        <w:t>PowerClass,CA</w:t>
      </w:r>
      <w:proofErr w:type="spellEnd"/>
      <w:r w:rsidRPr="001D0283">
        <w:rPr>
          <w:lang w:bidi="bn-IN"/>
        </w:rPr>
        <w:t xml:space="preserve"> and P</w:t>
      </w:r>
      <w:r w:rsidRPr="001D0283">
        <w:rPr>
          <w:vertAlign w:val="subscript"/>
          <w:lang w:bidi="bn-IN"/>
        </w:rPr>
        <w:t>EMAX,CA</w:t>
      </w:r>
      <w:r w:rsidRPr="001D0283">
        <w:rPr>
          <w:lang w:bidi="bn-IN"/>
        </w:rPr>
        <w:t xml:space="preserve"> shall not be exceeded by the UE during any period of time.</w:t>
      </w:r>
    </w:p>
    <w:p w14:paraId="74642A42" w14:textId="77777777" w:rsidR="009454EA" w:rsidRPr="001D0283" w:rsidRDefault="009454EA" w:rsidP="009454EA">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with same slot pattern shall be within the following range:</w:t>
      </w:r>
    </w:p>
    <w:p w14:paraId="41B61B9D" w14:textId="77777777" w:rsidR="009454EA" w:rsidRPr="001D0283" w:rsidRDefault="009454EA" w:rsidP="009454EA">
      <w:pPr>
        <w:pStyle w:val="EQ"/>
        <w:rPr>
          <w:noProof w:val="0"/>
        </w:rPr>
      </w:pPr>
      <w:r w:rsidRPr="001D0283">
        <w:rPr>
          <w:noProof w:val="0"/>
        </w:rPr>
        <w:tab/>
        <w:t>P</w:t>
      </w:r>
      <w:r w:rsidRPr="001D0283">
        <w:rPr>
          <w:noProof w:val="0"/>
          <w:vertAlign w:val="subscript"/>
        </w:rPr>
        <w:t xml:space="preserve">CMAX_L  </w:t>
      </w:r>
      <w:r w:rsidRPr="001D0283">
        <w:rPr>
          <w:noProof w:val="0"/>
        </w:rPr>
        <w:t>– MAX{T</w:t>
      </w:r>
      <w:r w:rsidRPr="001D0283">
        <w:rPr>
          <w:noProof w:val="0"/>
          <w:vertAlign w:val="subscript"/>
        </w:rPr>
        <w:t>L</w:t>
      </w:r>
      <w:r w:rsidRPr="001D0283">
        <w:rPr>
          <w:noProof w:val="0"/>
        </w:rPr>
        <w:t>, T</w:t>
      </w:r>
      <w:r w:rsidRPr="001D0283">
        <w:rPr>
          <w:noProof w:val="0"/>
          <w:vertAlign w:val="subscript"/>
        </w:rPr>
        <w:t>LOW</w:t>
      </w:r>
      <w:r w:rsidRPr="001D0283">
        <w:rPr>
          <w:noProof w:val="0"/>
        </w:rPr>
        <w:t>(P</w:t>
      </w:r>
      <w:r w:rsidRPr="001D0283">
        <w:rPr>
          <w:noProof w:val="0"/>
          <w:vertAlign w:val="subscript"/>
        </w:rPr>
        <w:t>CMAX_L</w:t>
      </w:r>
      <w:r w:rsidRPr="001D0283">
        <w:rPr>
          <w:noProof w:val="0"/>
        </w:rPr>
        <w:t>) }  ≤  P</w:t>
      </w:r>
      <w:r w:rsidRPr="001D0283">
        <w:rPr>
          <w:rFonts w:cs="Vrinda"/>
          <w:noProof w:val="0"/>
          <w:vertAlign w:val="subscript"/>
          <w:lang w:bidi="bn-IN"/>
        </w:rPr>
        <w:t>U</w:t>
      </w:r>
      <w:r w:rsidRPr="001D0283">
        <w:rPr>
          <w:noProof w:val="0"/>
          <w:vertAlign w:val="subscript"/>
        </w:rPr>
        <w:t xml:space="preserve">MAX </w:t>
      </w:r>
      <w:r w:rsidRPr="001D0283">
        <w:rPr>
          <w:noProof w:val="0"/>
        </w:rPr>
        <w:t xml:space="preserve"> ≤  P</w:t>
      </w:r>
      <w:r w:rsidRPr="001D0283">
        <w:rPr>
          <w:noProof w:val="0"/>
          <w:vertAlign w:val="subscript"/>
        </w:rPr>
        <w:t xml:space="preserve">CMAX_H  </w:t>
      </w:r>
      <w:r w:rsidRPr="001D0283">
        <w:rPr>
          <w:noProof w:val="0"/>
        </w:rPr>
        <w:t>+  T</w:t>
      </w:r>
      <w:r w:rsidRPr="001D0283">
        <w:rPr>
          <w:noProof w:val="0"/>
          <w:vertAlign w:val="subscript"/>
        </w:rPr>
        <w:t>HIGH</w:t>
      </w:r>
      <w:r w:rsidRPr="001D0283">
        <w:rPr>
          <w:noProof w:val="0"/>
        </w:rPr>
        <w:t>(P</w:t>
      </w:r>
      <w:r w:rsidRPr="001D0283">
        <w:rPr>
          <w:noProof w:val="0"/>
          <w:vertAlign w:val="subscript"/>
        </w:rPr>
        <w:t>CMAX_H</w:t>
      </w:r>
      <w:r w:rsidRPr="001D0283">
        <w:rPr>
          <w:noProof w:val="0"/>
        </w:rPr>
        <w:t>)</w:t>
      </w:r>
    </w:p>
    <w:p w14:paraId="024E36C6" w14:textId="77777777" w:rsidR="009454EA" w:rsidRPr="001D0283" w:rsidRDefault="009454EA" w:rsidP="009454EA">
      <w:pPr>
        <w:pStyle w:val="EQ"/>
        <w:rPr>
          <w:noProof w:val="0"/>
          <w:lang w:eastAsia="zh-CN"/>
        </w:rPr>
      </w:pPr>
      <w:r w:rsidRPr="001D0283">
        <w:rPr>
          <w:rFonts w:cs="Vrinda"/>
          <w:noProof w:val="0"/>
          <w:lang w:bidi="bn-IN"/>
        </w:rPr>
        <w:tab/>
        <w:t>P</w:t>
      </w:r>
      <w:r w:rsidRPr="001D0283">
        <w:rPr>
          <w:rFonts w:cs="Vrinda"/>
          <w:noProof w:val="0"/>
          <w:vertAlign w:val="subscript"/>
          <w:lang w:bidi="bn-IN"/>
        </w:rPr>
        <w:t>UMAX</w:t>
      </w:r>
      <w:r w:rsidRPr="001D0283">
        <w:rPr>
          <w:rFonts w:cs="Vrinda"/>
          <w:noProof w:val="0"/>
          <w:lang w:bidi="bn-IN"/>
        </w:rPr>
        <w:t xml:space="preserve"> </w:t>
      </w:r>
      <w:r w:rsidRPr="001D0283">
        <w:rPr>
          <w:noProof w:val="0"/>
        </w:rPr>
        <w:t xml:space="preserve">= </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proofErr w:type="spellStart"/>
      <w:r w:rsidRPr="001D0283">
        <w:rPr>
          <w:rFonts w:cs="Vrinda"/>
          <w:noProof w:val="0"/>
          <w:lang w:bidi="bn-IN"/>
        </w:rPr>
        <w:t>p</w:t>
      </w:r>
      <w:r w:rsidRPr="001D0283">
        <w:rPr>
          <w:rFonts w:cs="Vrinda"/>
          <w:noProof w:val="0"/>
          <w:vertAlign w:val="subscript"/>
          <w:lang w:bidi="bn-IN"/>
        </w:rPr>
        <w:t>UMAX,c</w:t>
      </w:r>
      <w:proofErr w:type="spellEnd"/>
    </w:p>
    <w:p w14:paraId="0D97EA27" w14:textId="77777777" w:rsidR="009454EA" w:rsidRPr="001D0283" w:rsidRDefault="009454EA" w:rsidP="009454EA">
      <w:pPr>
        <w:rPr>
          <w:lang w:bidi="bn-IN"/>
        </w:rPr>
      </w:pPr>
      <w:r w:rsidRPr="001D0283">
        <w:t>where</w:t>
      </w:r>
      <w:r w:rsidRPr="001D0283">
        <w:rPr>
          <w:lang w:bidi="bn-IN"/>
        </w:rPr>
        <w:t xml:space="preserve"> </w:t>
      </w:r>
      <w:proofErr w:type="spellStart"/>
      <w:r w:rsidRPr="001D0283">
        <w:rPr>
          <w:lang w:bidi="bn-IN"/>
        </w:rPr>
        <w:t>p</w:t>
      </w:r>
      <w:r w:rsidRPr="001D0283">
        <w:rPr>
          <w:vertAlign w:val="subscript"/>
          <w:lang w:bidi="bn-IN"/>
        </w:rPr>
        <w:t>UMAX,c</w:t>
      </w:r>
      <w:proofErr w:type="spellEnd"/>
      <w:r w:rsidRPr="001D0283">
        <w:rPr>
          <w:vertAlign w:val="subscript"/>
          <w:lang w:bidi="bn-IN"/>
        </w:rPr>
        <w:t xml:space="preserve">  </w:t>
      </w:r>
      <w:r w:rsidRPr="001D0283">
        <w:rPr>
          <w:lang w:bidi="bn-IN"/>
        </w:rPr>
        <w:t xml:space="preserve">denotes the measured maximum output power </w:t>
      </w:r>
      <w:r w:rsidRPr="001D0283">
        <w:t xml:space="preserve">for serving cell </w:t>
      </w:r>
      <w:r w:rsidRPr="001D0283">
        <w:rPr>
          <w:i/>
          <w:iCs/>
        </w:rPr>
        <w:t>c</w:t>
      </w:r>
      <w:r w:rsidRPr="001D0283">
        <w:t xml:space="preserve"> expressed </w:t>
      </w:r>
      <w:r w:rsidRPr="001D0283">
        <w:rPr>
          <w:lang w:bidi="bn-IN"/>
        </w:rPr>
        <w:t xml:space="preserve">in linear scale.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6.2A.4.1.3-1.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6.2A.1.3-1 for inter-band carrier aggregation</w:t>
      </w:r>
      <w:r w:rsidRPr="001D0283">
        <w:rPr>
          <w:lang w:bidi="bn-IN"/>
        </w:rPr>
        <w:t>.</w:t>
      </w:r>
    </w:p>
    <w:p w14:paraId="17FE91B2" w14:textId="77777777" w:rsidR="009454EA" w:rsidRPr="001D0283" w:rsidRDefault="009454EA" w:rsidP="009454EA">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when at least one slot has a different transmission numerology or symbol pattern, shall be within the following range:</w:t>
      </w:r>
    </w:p>
    <w:p w14:paraId="1C2814A3" w14:textId="77777777" w:rsidR="009454EA" w:rsidRPr="001D0283" w:rsidRDefault="009454EA" w:rsidP="009454EA">
      <w:pPr>
        <w:pStyle w:val="EQ"/>
        <w:rPr>
          <w:noProof w:val="0"/>
        </w:rPr>
      </w:pPr>
      <w:r w:rsidRPr="001D0283">
        <w:rPr>
          <w:noProof w:val="0"/>
          <w:lang w:bidi="bn-IN"/>
        </w:rPr>
        <w:tab/>
        <w:t>P</w:t>
      </w:r>
      <w:r w:rsidRPr="001D0283">
        <w:rPr>
          <w:noProof w:val="0"/>
        </w:rPr>
        <w:t>'</w:t>
      </w:r>
      <w:r w:rsidRPr="001D0283">
        <w:rPr>
          <w:noProof w:val="0"/>
          <w:vertAlign w:val="subscript"/>
          <w:lang w:bidi="bn-IN"/>
        </w:rPr>
        <w:t>CMAX_L</w:t>
      </w:r>
      <w:r w:rsidRPr="001D0283">
        <w:rPr>
          <w:noProof w:val="0"/>
        </w:rPr>
        <w:t>–  MAX{T</w:t>
      </w:r>
      <w:r w:rsidRPr="001D0283">
        <w:rPr>
          <w:noProof w:val="0"/>
          <w:vertAlign w:val="subscript"/>
        </w:rPr>
        <w:t>L</w:t>
      </w:r>
      <w:r w:rsidRPr="001D0283">
        <w:rPr>
          <w:noProof w:val="0"/>
        </w:rPr>
        <w:t>, T</w:t>
      </w:r>
      <w:r w:rsidRPr="001D0283">
        <w:rPr>
          <w:rFonts w:eastAsia="Geneva"/>
          <w:noProof w:val="0"/>
          <w:vertAlign w:val="subscript"/>
          <w:lang w:eastAsia="zh-CN"/>
        </w:rPr>
        <w:t>LOW</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CMAX_L</w:t>
      </w:r>
      <w:r w:rsidRPr="001D0283">
        <w:rPr>
          <w:noProof w:val="0"/>
        </w:rPr>
        <w:t>)} ≤  P'</w:t>
      </w:r>
      <w:r w:rsidRPr="001D0283">
        <w:rPr>
          <w:noProof w:val="0"/>
          <w:vertAlign w:val="subscript"/>
          <w:lang w:bidi="bn-IN"/>
        </w:rPr>
        <w:t>U</w:t>
      </w:r>
      <w:r w:rsidRPr="001D0283">
        <w:rPr>
          <w:noProof w:val="0"/>
          <w:vertAlign w:val="subscript"/>
        </w:rPr>
        <w:t xml:space="preserve">MAX </w:t>
      </w:r>
      <w:r w:rsidRPr="001D0283">
        <w:rPr>
          <w:noProof w:val="0"/>
        </w:rPr>
        <w:t xml:space="preserve"> ≤  </w:t>
      </w:r>
      <w:r w:rsidRPr="001D0283">
        <w:rPr>
          <w:noProof w:val="0"/>
          <w:lang w:bidi="bn-IN"/>
        </w:rPr>
        <w:t>P</w:t>
      </w:r>
      <w:r w:rsidRPr="001D0283">
        <w:rPr>
          <w:noProof w:val="0"/>
        </w:rPr>
        <w:t>'</w:t>
      </w:r>
      <w:r w:rsidRPr="001D0283">
        <w:rPr>
          <w:noProof w:val="0"/>
          <w:vertAlign w:val="subscript"/>
          <w:lang w:bidi="bn-IN"/>
        </w:rPr>
        <w:t>CMAX_H</w:t>
      </w:r>
      <w:r w:rsidRPr="001D0283">
        <w:rPr>
          <w:noProof w:val="0"/>
          <w:lang w:bidi="bn-IN"/>
        </w:rPr>
        <w:t xml:space="preserve"> </w:t>
      </w:r>
      <w:r w:rsidRPr="001D0283">
        <w:rPr>
          <w:noProof w:val="0"/>
        </w:rPr>
        <w:t>+ T</w:t>
      </w:r>
      <w:r w:rsidRPr="001D0283">
        <w:rPr>
          <w:rFonts w:eastAsia="Geneva"/>
          <w:noProof w:val="0"/>
          <w:vertAlign w:val="subscript"/>
          <w:lang w:eastAsia="zh-CN"/>
        </w:rPr>
        <w:t>HIGH</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CMAX_H</w:t>
      </w:r>
      <w:r w:rsidRPr="001D0283">
        <w:rPr>
          <w:noProof w:val="0"/>
        </w:rPr>
        <w:t>)</w:t>
      </w:r>
    </w:p>
    <w:p w14:paraId="48AC62D1" w14:textId="77777777" w:rsidR="009454EA" w:rsidRPr="001D0283" w:rsidRDefault="009454EA" w:rsidP="009454EA">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UMAX</w:t>
      </w:r>
      <w:r w:rsidRPr="001D0283">
        <w:rPr>
          <w:noProof w:val="0"/>
          <w:lang w:bidi="bn-IN"/>
        </w:rPr>
        <w:t xml:space="preserve"> </w:t>
      </w:r>
      <w:r w:rsidRPr="001D0283">
        <w:rPr>
          <w:noProof w:val="0"/>
        </w:rPr>
        <w:t xml:space="preserve">= </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proofErr w:type="spellStart"/>
      <w:r w:rsidRPr="001D0283">
        <w:rPr>
          <w:noProof w:val="0"/>
          <w:lang w:bidi="bn-IN"/>
        </w:rPr>
        <w:t>p</w:t>
      </w:r>
      <w:r w:rsidRPr="001D0283">
        <w:rPr>
          <w:noProof w:val="0"/>
        </w:rPr>
        <w:t>'</w:t>
      </w:r>
      <w:r w:rsidRPr="001D0283">
        <w:rPr>
          <w:noProof w:val="0"/>
          <w:vertAlign w:val="subscript"/>
          <w:lang w:bidi="bn-IN"/>
        </w:rPr>
        <w:t>UMAX,c</w:t>
      </w:r>
      <w:proofErr w:type="spellEnd"/>
    </w:p>
    <w:p w14:paraId="1857CF35" w14:textId="77777777" w:rsidR="009454EA" w:rsidRPr="001D0283" w:rsidRDefault="009454EA" w:rsidP="009454EA">
      <w:pPr>
        <w:rPr>
          <w:lang w:bidi="bn-IN"/>
        </w:rPr>
      </w:pPr>
      <w:r w:rsidRPr="001D0283">
        <w:t>where</w:t>
      </w:r>
      <w:r w:rsidRPr="001D0283">
        <w:rPr>
          <w:lang w:bidi="bn-IN"/>
        </w:rPr>
        <w:t xml:space="preserve"> </w:t>
      </w:r>
      <w:proofErr w:type="spellStart"/>
      <w:r w:rsidRPr="001D0283">
        <w:rPr>
          <w:lang w:bidi="bn-IN"/>
        </w:rPr>
        <w:t>p</w:t>
      </w:r>
      <w:r w:rsidRPr="001D0283">
        <w:t>'</w:t>
      </w:r>
      <w:r w:rsidRPr="001D0283">
        <w:rPr>
          <w:vertAlign w:val="subscript"/>
          <w:lang w:bidi="bn-IN"/>
        </w:rPr>
        <w:t>UMAX,c</w:t>
      </w:r>
      <w:proofErr w:type="spellEnd"/>
      <w:r w:rsidRPr="001D0283">
        <w:rPr>
          <w:vertAlign w:val="subscript"/>
          <w:lang w:bidi="bn-IN"/>
        </w:rPr>
        <w:t xml:space="preserve">  </w:t>
      </w:r>
      <w:r w:rsidRPr="001D0283">
        <w:rPr>
          <w:lang w:bidi="bn-IN"/>
        </w:rPr>
        <w:t xml:space="preserve">denotes the average measured maximum output power </w:t>
      </w:r>
      <w:r w:rsidRPr="001D0283">
        <w:t xml:space="preserve">for serving cell </w:t>
      </w:r>
      <w:r w:rsidRPr="001D0283">
        <w:rPr>
          <w:i/>
          <w:iCs/>
        </w:rPr>
        <w:t>c</w:t>
      </w:r>
      <w:r w:rsidRPr="001D0283">
        <w:t xml:space="preserve"> expressed </w:t>
      </w:r>
      <w:r w:rsidRPr="001D0283">
        <w:rPr>
          <w:lang w:bidi="bn-IN"/>
        </w:rPr>
        <w:t>in linear scale over T</w:t>
      </w:r>
      <w:r w:rsidRPr="001D0283">
        <w:rPr>
          <w:vertAlign w:val="subscript"/>
          <w:lang w:bidi="bn-IN"/>
        </w:rPr>
        <w:t>REF</w:t>
      </w:r>
      <w:r w:rsidRPr="001D0283">
        <w:rPr>
          <w:lang w:bidi="bn-IN"/>
        </w:rPr>
        <w:t xml:space="preserv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6.2A.4.1.3-1 for inter-band carrier aggregation.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6.2A.1.3-1 for inter-band carrier aggregation</w:t>
      </w:r>
      <w:r w:rsidRPr="001D0283">
        <w:rPr>
          <w:lang w:bidi="bn-IN"/>
        </w:rPr>
        <w:t>.</w:t>
      </w:r>
    </w:p>
    <w:p w14:paraId="7BB4F194" w14:textId="77777777" w:rsidR="009454EA" w:rsidRPr="001D0283" w:rsidRDefault="009454EA" w:rsidP="009454EA">
      <w:pPr>
        <w:rPr>
          <w:lang w:eastAsia="zh-CN"/>
        </w:rPr>
      </w:pPr>
      <w:r w:rsidRPr="001D0283">
        <w:rPr>
          <w:lang w:eastAsia="zh-CN"/>
        </w:rPr>
        <w:t>where:</w:t>
      </w:r>
    </w:p>
    <w:p w14:paraId="67A4A5FC" w14:textId="77777777" w:rsidR="009454EA" w:rsidRPr="001D0283" w:rsidRDefault="009454EA" w:rsidP="009454EA">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 xml:space="preserve">CMAX_L </w:t>
      </w:r>
      <w:r w:rsidRPr="001D0283">
        <w:rPr>
          <w:noProof w:val="0"/>
        </w:rPr>
        <w:t xml:space="preserve"> = MIN{</w:t>
      </w:r>
      <w:r w:rsidRPr="001D0283">
        <w:rPr>
          <w:noProof w:val="0"/>
          <w:lang w:bidi="bn-IN"/>
        </w:rPr>
        <w:t xml:space="preserve"> MIN {10log</w:t>
      </w:r>
      <w:r w:rsidRPr="001D0283">
        <w:rPr>
          <w:noProof w:val="0"/>
          <w:vertAlign w:val="subscript"/>
          <w:lang w:bidi="bn-IN"/>
        </w:rPr>
        <w:t>10</w:t>
      </w:r>
      <w:r w:rsidRPr="001D0283">
        <w:rPr>
          <w:noProof w:val="0"/>
        </w:rPr>
        <w:t>∑</w:t>
      </w:r>
      <w:r w:rsidRPr="001D0283">
        <w:rPr>
          <w:rFonts w:hint="eastAsia"/>
          <w:noProof w:val="0"/>
          <w:lang w:eastAsia="zh-CN"/>
        </w:rPr>
        <w:t>(</w:t>
      </w:r>
      <w:r w:rsidRPr="001D0283">
        <w:rPr>
          <w:noProof w:val="0"/>
          <w:lang w:bidi="bn-IN"/>
        </w:rPr>
        <w:t xml:space="preserve"> </w:t>
      </w:r>
      <w:proofErr w:type="spellStart"/>
      <w:r w:rsidRPr="001D0283">
        <w:rPr>
          <w:noProof w:val="0"/>
          <w:lang w:bidi="bn-IN"/>
        </w:rPr>
        <w:t>p</w:t>
      </w:r>
      <w:r w:rsidRPr="001D0283">
        <w:rPr>
          <w:noProof w:val="0"/>
          <w:vertAlign w:val="subscript"/>
          <w:lang w:bidi="bn-IN"/>
        </w:rPr>
        <w:t>CMAX_</w:t>
      </w:r>
      <w:r w:rsidRPr="001D0283">
        <w:rPr>
          <w:noProof w:val="0"/>
          <w:vertAlign w:val="subscript"/>
          <w:lang w:eastAsia="zh-CN"/>
        </w:rPr>
        <w:t>L,f,c</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noProof w:val="0"/>
          <w:vertAlign w:val="subscript"/>
          <w:lang w:bidi="bn-IN"/>
        </w:rPr>
        <w:t>),</w:t>
      </w:r>
      <w:proofErr w:type="spellStart"/>
      <w:r w:rsidRPr="001D0283">
        <w:rPr>
          <w:noProof w:val="0"/>
          <w:vertAlign w:val="subscript"/>
          <w:lang w:bidi="bn-IN"/>
        </w:rPr>
        <w:t>i</w:t>
      </w:r>
      <w:proofErr w:type="spellEnd"/>
      <w:r w:rsidRPr="001D0283">
        <w:rPr>
          <w:rFonts w:hint="eastAsia"/>
          <w:noProof w:val="0"/>
          <w:lang w:eastAsia="zh-CN" w:bidi="bn-IN"/>
        </w:rPr>
        <w:t>)</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PowerClass,CA</w:t>
      </w:r>
      <w:proofErr w:type="spellEnd"/>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3280B20E" w14:textId="77777777" w:rsidR="009454EA" w:rsidRPr="001D0283" w:rsidRDefault="009454EA" w:rsidP="009454EA">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 xml:space="preserve">CMAX_H </w:t>
      </w:r>
      <w:r w:rsidRPr="001D0283">
        <w:rPr>
          <w:noProof w:val="0"/>
        </w:rPr>
        <w:t>= MAX{</w:t>
      </w:r>
      <w:r w:rsidRPr="001D0283">
        <w:rPr>
          <w:noProof w:val="0"/>
          <w:lang w:bidi="bn-IN"/>
        </w:rPr>
        <w:t xml:space="preserve"> </w:t>
      </w:r>
      <w:r w:rsidRPr="001D0283">
        <w:rPr>
          <w:noProof w:val="0"/>
        </w:rPr>
        <w:t>MIN{</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proofErr w:type="spellStart"/>
      <w:r w:rsidRPr="001D0283">
        <w:rPr>
          <w:noProof w:val="0"/>
          <w:lang w:bidi="bn-IN"/>
        </w:rPr>
        <w:t>p</w:t>
      </w:r>
      <w:r w:rsidRPr="001D0283">
        <w:rPr>
          <w:noProof w:val="0"/>
          <w:vertAlign w:val="subscript"/>
          <w:lang w:bidi="bn-IN"/>
        </w:rPr>
        <w:t>EMAX,c</w:t>
      </w:r>
      <w:proofErr w:type="spellEnd"/>
      <w:r w:rsidRPr="001D0283">
        <w:rPr>
          <w:noProof w:val="0"/>
          <w:vertAlign w:val="subscript"/>
          <w:lang w:bidi="bn-IN"/>
        </w:rPr>
        <w:t xml:space="preserve"> </w:t>
      </w:r>
      <w:r w:rsidRPr="001D0283">
        <w:rPr>
          <w:noProof w:val="0"/>
          <w:lang w:bidi="bn-IN"/>
        </w:rPr>
        <w:t xml:space="preserve">, </w:t>
      </w:r>
      <w:proofErr w:type="spellStart"/>
      <w:r w:rsidRPr="001D0283">
        <w:rPr>
          <w:noProof w:val="0"/>
          <w:lang w:bidi="bn-IN"/>
        </w:rPr>
        <w:t>P</w:t>
      </w:r>
      <w:r w:rsidRPr="001D0283">
        <w:rPr>
          <w:noProof w:val="0"/>
          <w:vertAlign w:val="subscript"/>
          <w:lang w:bidi="bn-IN"/>
        </w:rPr>
        <w:t>PowerClass,CA</w:t>
      </w:r>
      <w:proofErr w:type="spellEnd"/>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0E3B8015" w14:textId="77777777" w:rsidR="009454EA" w:rsidRPr="001D0283" w:rsidRDefault="009454EA" w:rsidP="009454EA">
      <w:pPr>
        <w:ind w:left="284" w:hanging="284"/>
        <w:rPr>
          <w:lang w:eastAsia="zh-CN" w:bidi="bn-IN"/>
        </w:rPr>
      </w:pPr>
      <w:r w:rsidRPr="001D0283">
        <w:rPr>
          <w:lang w:eastAsia="zh-CN" w:bidi="bn-IN"/>
        </w:rPr>
        <w:t xml:space="preserve">If the UE indicates </w:t>
      </w:r>
      <w:r w:rsidRPr="001D0283">
        <w:rPr>
          <w:bCs/>
          <w:i/>
        </w:rPr>
        <w:t>higherPowerLimit-r17</w:t>
      </w:r>
      <w:r w:rsidRPr="001D0283">
        <w:rPr>
          <w:lang w:eastAsia="zh-CN"/>
        </w:rPr>
        <w:t xml:space="preserve">, </w:t>
      </w:r>
      <w:proofErr w:type="spellStart"/>
      <w:r w:rsidRPr="001D0283">
        <w:rPr>
          <w:lang w:bidi="bn-IN"/>
        </w:rPr>
        <w:t>P</w:t>
      </w:r>
      <w:r w:rsidRPr="001D0283">
        <w:rPr>
          <w:vertAlign w:val="subscript"/>
          <w:lang w:bidi="bn-IN"/>
        </w:rPr>
        <w:t>PowerClass,CA</w:t>
      </w:r>
      <w:proofErr w:type="spellEnd"/>
      <w:r w:rsidRPr="001D0283">
        <w:rPr>
          <w:lang w:bidi="bn-IN"/>
        </w:rPr>
        <w:t xml:space="preserve"> is replaced by 10 log</w:t>
      </w:r>
      <w:r w:rsidRPr="001D0283">
        <w:rPr>
          <w:vertAlign w:val="subscript"/>
          <w:lang w:bidi="bn-IN"/>
        </w:rPr>
        <w:t>10</w:t>
      </w:r>
      <w:r w:rsidRPr="001D0283">
        <w:rPr>
          <w:lang w:bidi="bn-IN"/>
        </w:rPr>
        <w:t xml:space="preserve"> </w:t>
      </w:r>
      <w:r w:rsidRPr="001D0283">
        <w:t xml:space="preserve">∑ </w:t>
      </w:r>
      <w:proofErr w:type="spellStart"/>
      <w:r w:rsidRPr="001D0283">
        <w:t>p</w:t>
      </w:r>
      <w:r w:rsidRPr="001D0283">
        <w:rPr>
          <w:vertAlign w:val="subscript"/>
        </w:rPr>
        <w:t>PowerClass,c</w:t>
      </w:r>
      <w:proofErr w:type="spellEnd"/>
    </w:p>
    <w:p w14:paraId="1BAD5390" w14:textId="77777777" w:rsidR="009454EA" w:rsidRPr="001D0283" w:rsidRDefault="009454EA" w:rsidP="009454EA">
      <w:pPr>
        <w:pStyle w:val="TH"/>
        <w:rPr>
          <w:b w:val="0"/>
        </w:rPr>
      </w:pPr>
      <w:r w:rsidRPr="001D0283">
        <w:t>Table 6.2A.4.1.3-1: P</w:t>
      </w:r>
      <w:r w:rsidRPr="001D0283">
        <w:rPr>
          <w:vertAlign w:val="subscript"/>
        </w:rPr>
        <w:t>CMAX</w:t>
      </w:r>
      <w:r w:rsidRPr="001D0283">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4"/>
        <w:gridCol w:w="2081"/>
        <w:gridCol w:w="2090"/>
      </w:tblGrid>
      <w:tr w:rsidR="009454EA" w:rsidRPr="001D0283" w14:paraId="4615A96F" w14:textId="77777777" w:rsidTr="003644B2">
        <w:trPr>
          <w:jc w:val="center"/>
        </w:trPr>
        <w:tc>
          <w:tcPr>
            <w:tcW w:w="1804" w:type="dxa"/>
            <w:shd w:val="clear" w:color="auto" w:fill="auto"/>
          </w:tcPr>
          <w:p w14:paraId="636B7C0C" w14:textId="77777777" w:rsidR="009454EA" w:rsidRPr="001D0283" w:rsidRDefault="009454EA" w:rsidP="003644B2">
            <w:pPr>
              <w:pStyle w:val="TAH"/>
            </w:pPr>
            <w:r w:rsidRPr="001D0283">
              <w:t>P</w:t>
            </w:r>
            <w:r w:rsidRPr="001D0283">
              <w:rPr>
                <w:vertAlign w:val="subscript"/>
              </w:rPr>
              <w:t>CMAX</w:t>
            </w:r>
            <w:r w:rsidRPr="001D0283">
              <w:br/>
              <w:t>(dBm)</w:t>
            </w:r>
          </w:p>
        </w:tc>
        <w:tc>
          <w:tcPr>
            <w:tcW w:w="2081" w:type="dxa"/>
            <w:shd w:val="clear" w:color="auto" w:fill="auto"/>
          </w:tcPr>
          <w:p w14:paraId="2D82D62A" w14:textId="77777777" w:rsidR="009454EA" w:rsidRPr="001D0283" w:rsidRDefault="009454EA" w:rsidP="003644B2">
            <w:pPr>
              <w:pStyle w:val="TAH"/>
              <w:rPr>
                <w:lang w:eastAsia="zh-CN"/>
              </w:rPr>
            </w:pPr>
            <w:r w:rsidRPr="001D0283">
              <w:t>Tolerance</w:t>
            </w:r>
            <w:r w:rsidRPr="001D0283">
              <w:br/>
              <w:t>T</w:t>
            </w:r>
            <w:r w:rsidRPr="001D0283">
              <w:rPr>
                <w:vertAlign w:val="subscript"/>
                <w:lang w:eastAsia="zh-CN"/>
              </w:rPr>
              <w:t>LOW</w:t>
            </w:r>
            <w:r w:rsidRPr="001D0283">
              <w:t>(P</w:t>
            </w:r>
            <w:r w:rsidRPr="001D0283">
              <w:rPr>
                <w:vertAlign w:val="subscript"/>
              </w:rPr>
              <w:t>CMAX</w:t>
            </w:r>
            <w:r w:rsidRPr="001D0283">
              <w:t>)</w:t>
            </w:r>
            <w:r w:rsidRPr="001D0283">
              <w:br/>
              <w:t>(dB)</w:t>
            </w:r>
          </w:p>
        </w:tc>
        <w:tc>
          <w:tcPr>
            <w:tcW w:w="2090" w:type="dxa"/>
          </w:tcPr>
          <w:p w14:paraId="0F5EE220" w14:textId="77777777" w:rsidR="009454EA" w:rsidRPr="001D0283" w:rsidRDefault="009454EA" w:rsidP="003644B2">
            <w:pPr>
              <w:pStyle w:val="TAH"/>
              <w:rPr>
                <w:lang w:eastAsia="zh-CN"/>
              </w:rPr>
            </w:pPr>
            <w:r w:rsidRPr="001D0283">
              <w:t>Tolerance</w:t>
            </w:r>
            <w:r w:rsidRPr="001D0283">
              <w:br/>
              <w:t>T</w:t>
            </w:r>
            <w:r w:rsidRPr="001D0283">
              <w:rPr>
                <w:vertAlign w:val="subscript"/>
                <w:lang w:eastAsia="zh-CN"/>
              </w:rPr>
              <w:t>HIGH</w:t>
            </w:r>
            <w:r w:rsidRPr="001D0283">
              <w:t>(P</w:t>
            </w:r>
            <w:r w:rsidRPr="001D0283">
              <w:rPr>
                <w:vertAlign w:val="subscript"/>
              </w:rPr>
              <w:t>CMAX</w:t>
            </w:r>
            <w:r w:rsidRPr="001D0283">
              <w:t>)</w:t>
            </w:r>
            <w:r w:rsidRPr="001D0283">
              <w:rPr>
                <w:lang w:eastAsia="zh-CN"/>
              </w:rPr>
              <w:br/>
            </w:r>
            <w:r w:rsidRPr="001D0283">
              <w:t>(dB)</w:t>
            </w:r>
          </w:p>
        </w:tc>
      </w:tr>
      <w:tr w:rsidR="009454EA" w:rsidRPr="001D0283" w14:paraId="4DC72984" w14:textId="77777777" w:rsidTr="003644B2">
        <w:trPr>
          <w:jc w:val="center"/>
        </w:trPr>
        <w:tc>
          <w:tcPr>
            <w:tcW w:w="1804" w:type="dxa"/>
            <w:shd w:val="clear" w:color="auto" w:fill="auto"/>
            <w:vAlign w:val="center"/>
          </w:tcPr>
          <w:p w14:paraId="4811EFED" w14:textId="77777777" w:rsidR="009454EA" w:rsidRPr="001D0283" w:rsidRDefault="009454EA" w:rsidP="003644B2">
            <w:pPr>
              <w:pStyle w:val="TAC"/>
              <w:rPr>
                <w:lang w:eastAsia="zh-CN"/>
              </w:rPr>
            </w:pPr>
            <w:r w:rsidRPr="001D0283">
              <w:t>23</w:t>
            </w:r>
            <w:r>
              <w:t xml:space="preserve"> </w:t>
            </w:r>
            <w:r w:rsidRPr="001D0283">
              <w:t>≤</w:t>
            </w:r>
            <w:r>
              <w:t xml:space="preserve"> </w:t>
            </w:r>
            <w:r w:rsidRPr="001D0283">
              <w:t>P</w:t>
            </w:r>
            <w:r w:rsidRPr="001D0283">
              <w:rPr>
                <w:vertAlign w:val="subscript"/>
              </w:rPr>
              <w:t>CMAX</w:t>
            </w:r>
            <w:r>
              <w:rPr>
                <w:rFonts w:hint="eastAsia"/>
                <w:lang w:eastAsia="zh-CN"/>
              </w:rPr>
              <w:t xml:space="preserve"> </w:t>
            </w:r>
            <w:r w:rsidRPr="001D0283">
              <w:t>≤</w:t>
            </w:r>
            <w:r>
              <w:rPr>
                <w:lang w:eastAsia="zh-CN"/>
              </w:rPr>
              <w:t xml:space="preserve"> </w:t>
            </w:r>
            <w:r w:rsidRPr="001D0283">
              <w:rPr>
                <w:rFonts w:hint="eastAsia"/>
                <w:lang w:eastAsia="zh-CN"/>
              </w:rPr>
              <w:t>2</w:t>
            </w:r>
            <w:r w:rsidRPr="001D0283">
              <w:rPr>
                <w:lang w:eastAsia="zh-CN"/>
              </w:rPr>
              <w:t>9</w:t>
            </w:r>
          </w:p>
        </w:tc>
        <w:tc>
          <w:tcPr>
            <w:tcW w:w="2081" w:type="dxa"/>
            <w:shd w:val="clear" w:color="auto" w:fill="auto"/>
            <w:vAlign w:val="center"/>
          </w:tcPr>
          <w:p w14:paraId="732E2073" w14:textId="77777777" w:rsidR="009454EA" w:rsidRPr="001D0283" w:rsidRDefault="009454EA" w:rsidP="003644B2">
            <w:pPr>
              <w:pStyle w:val="TAC"/>
            </w:pPr>
            <w:r w:rsidRPr="001D0283">
              <w:rPr>
                <w:rFonts w:hint="eastAsia"/>
                <w:lang w:eastAsia="zh-CN"/>
              </w:rPr>
              <w:t>3</w:t>
            </w:r>
            <w:r w:rsidRPr="001D0283">
              <w:t>.0</w:t>
            </w:r>
          </w:p>
        </w:tc>
        <w:tc>
          <w:tcPr>
            <w:tcW w:w="2090" w:type="dxa"/>
            <w:vAlign w:val="center"/>
          </w:tcPr>
          <w:p w14:paraId="4B9FD550" w14:textId="77777777" w:rsidR="009454EA" w:rsidRPr="001D0283" w:rsidRDefault="009454EA" w:rsidP="003644B2">
            <w:pPr>
              <w:pStyle w:val="TAC"/>
            </w:pPr>
            <w:r w:rsidRPr="001D0283">
              <w:t>2.0</w:t>
            </w:r>
          </w:p>
        </w:tc>
      </w:tr>
      <w:tr w:rsidR="009454EA" w:rsidRPr="001D0283" w14:paraId="67383C62" w14:textId="77777777" w:rsidTr="003644B2">
        <w:trPr>
          <w:jc w:val="center"/>
        </w:trPr>
        <w:tc>
          <w:tcPr>
            <w:tcW w:w="1804" w:type="dxa"/>
            <w:shd w:val="clear" w:color="auto" w:fill="auto"/>
            <w:vAlign w:val="center"/>
          </w:tcPr>
          <w:p w14:paraId="6C90836B" w14:textId="77777777" w:rsidR="009454EA" w:rsidRPr="001D0283" w:rsidRDefault="009454EA" w:rsidP="003644B2">
            <w:pPr>
              <w:pStyle w:val="TAC"/>
              <w:rPr>
                <w:lang w:eastAsia="zh-CN"/>
              </w:rPr>
            </w:pPr>
            <w:r w:rsidRPr="001D0283">
              <w:t>2</w:t>
            </w:r>
            <w:r w:rsidRPr="001D0283">
              <w:rPr>
                <w:rFonts w:hint="eastAsia"/>
              </w:rPr>
              <w:t>2</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t>2</w:t>
            </w:r>
            <w:r w:rsidRPr="001D0283">
              <w:rPr>
                <w:rFonts w:hint="eastAsia"/>
              </w:rPr>
              <w:t>3</w:t>
            </w:r>
          </w:p>
        </w:tc>
        <w:tc>
          <w:tcPr>
            <w:tcW w:w="2081" w:type="dxa"/>
            <w:shd w:val="clear" w:color="auto" w:fill="auto"/>
            <w:vAlign w:val="center"/>
          </w:tcPr>
          <w:p w14:paraId="7F0E913C" w14:textId="77777777" w:rsidR="009454EA" w:rsidRPr="001D0283" w:rsidRDefault="009454EA" w:rsidP="003644B2">
            <w:pPr>
              <w:pStyle w:val="TAC"/>
              <w:rPr>
                <w:lang w:eastAsia="zh-CN"/>
              </w:rPr>
            </w:pPr>
            <w:r w:rsidRPr="001D0283">
              <w:rPr>
                <w:rFonts w:hint="eastAsia"/>
              </w:rPr>
              <w:t>5.0</w:t>
            </w:r>
          </w:p>
        </w:tc>
        <w:tc>
          <w:tcPr>
            <w:tcW w:w="2090" w:type="dxa"/>
            <w:shd w:val="clear" w:color="auto" w:fill="auto"/>
            <w:vAlign w:val="center"/>
          </w:tcPr>
          <w:p w14:paraId="6CE6A441" w14:textId="77777777" w:rsidR="009454EA" w:rsidRPr="001D0283" w:rsidRDefault="009454EA" w:rsidP="003644B2">
            <w:pPr>
              <w:pStyle w:val="TAC"/>
              <w:rPr>
                <w:lang w:eastAsia="zh-CN"/>
              </w:rPr>
            </w:pPr>
            <w:r w:rsidRPr="001D0283">
              <w:rPr>
                <w:rFonts w:hint="eastAsia"/>
              </w:rPr>
              <w:t>2.0</w:t>
            </w:r>
          </w:p>
        </w:tc>
      </w:tr>
      <w:tr w:rsidR="009454EA" w:rsidRPr="001D0283" w14:paraId="6475E5FF" w14:textId="77777777" w:rsidTr="003644B2">
        <w:trPr>
          <w:jc w:val="center"/>
        </w:trPr>
        <w:tc>
          <w:tcPr>
            <w:tcW w:w="1804" w:type="dxa"/>
            <w:shd w:val="clear" w:color="auto" w:fill="auto"/>
            <w:vAlign w:val="center"/>
          </w:tcPr>
          <w:p w14:paraId="737175A8" w14:textId="77777777" w:rsidR="009454EA" w:rsidRPr="001D0283" w:rsidRDefault="009454EA" w:rsidP="003644B2">
            <w:pPr>
              <w:pStyle w:val="TAC"/>
              <w:rPr>
                <w:lang w:eastAsia="zh-CN"/>
              </w:rPr>
            </w:pPr>
            <w:r w:rsidRPr="001D0283">
              <w:rPr>
                <w:rFonts w:hint="eastAsia"/>
              </w:rPr>
              <w:t>21</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t>2</w:t>
            </w:r>
            <w:r w:rsidRPr="001D0283">
              <w:rPr>
                <w:rFonts w:hint="eastAsia"/>
              </w:rPr>
              <w:t>2</w:t>
            </w:r>
          </w:p>
        </w:tc>
        <w:tc>
          <w:tcPr>
            <w:tcW w:w="2081" w:type="dxa"/>
            <w:shd w:val="clear" w:color="auto" w:fill="auto"/>
            <w:vAlign w:val="center"/>
          </w:tcPr>
          <w:p w14:paraId="62BBAA1C" w14:textId="77777777" w:rsidR="009454EA" w:rsidRPr="001D0283" w:rsidRDefault="009454EA" w:rsidP="003644B2">
            <w:pPr>
              <w:pStyle w:val="TAC"/>
              <w:rPr>
                <w:lang w:eastAsia="zh-CN"/>
              </w:rPr>
            </w:pPr>
            <w:r w:rsidRPr="001D0283">
              <w:rPr>
                <w:rFonts w:hint="eastAsia"/>
              </w:rPr>
              <w:t>5.0</w:t>
            </w:r>
          </w:p>
        </w:tc>
        <w:tc>
          <w:tcPr>
            <w:tcW w:w="2090" w:type="dxa"/>
            <w:shd w:val="clear" w:color="auto" w:fill="auto"/>
            <w:vAlign w:val="center"/>
          </w:tcPr>
          <w:p w14:paraId="5479EC95" w14:textId="77777777" w:rsidR="009454EA" w:rsidRPr="001D0283" w:rsidRDefault="009454EA" w:rsidP="003644B2">
            <w:pPr>
              <w:pStyle w:val="TAC"/>
              <w:rPr>
                <w:lang w:eastAsia="zh-CN"/>
              </w:rPr>
            </w:pPr>
            <w:r w:rsidRPr="001D0283">
              <w:rPr>
                <w:rFonts w:hint="eastAsia"/>
              </w:rPr>
              <w:t>3.0</w:t>
            </w:r>
          </w:p>
        </w:tc>
      </w:tr>
      <w:tr w:rsidR="009454EA" w:rsidRPr="001D0283" w14:paraId="316E839C" w14:textId="77777777" w:rsidTr="003644B2">
        <w:trPr>
          <w:jc w:val="center"/>
        </w:trPr>
        <w:tc>
          <w:tcPr>
            <w:tcW w:w="1804" w:type="dxa"/>
            <w:shd w:val="clear" w:color="auto" w:fill="auto"/>
            <w:vAlign w:val="center"/>
          </w:tcPr>
          <w:p w14:paraId="1A05479F" w14:textId="77777777" w:rsidR="009454EA" w:rsidRPr="001D0283" w:rsidDel="00D96763" w:rsidRDefault="009454EA" w:rsidP="003644B2">
            <w:pPr>
              <w:pStyle w:val="TAC"/>
              <w:rPr>
                <w:lang w:eastAsia="zh-CN"/>
              </w:rPr>
            </w:pPr>
            <w:r w:rsidRPr="001D0283">
              <w:rPr>
                <w:rFonts w:hint="eastAsia"/>
              </w:rPr>
              <w:t>20</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t>2</w:t>
            </w:r>
            <w:r w:rsidRPr="001D0283">
              <w:rPr>
                <w:rFonts w:hint="eastAsia"/>
              </w:rPr>
              <w:t>1</w:t>
            </w:r>
          </w:p>
        </w:tc>
        <w:tc>
          <w:tcPr>
            <w:tcW w:w="2081" w:type="dxa"/>
            <w:shd w:val="clear" w:color="auto" w:fill="auto"/>
            <w:vAlign w:val="center"/>
          </w:tcPr>
          <w:p w14:paraId="57996C63" w14:textId="77777777" w:rsidR="009454EA" w:rsidRPr="001D0283" w:rsidDel="00FD4411" w:rsidRDefault="009454EA" w:rsidP="003644B2">
            <w:pPr>
              <w:pStyle w:val="TAC"/>
              <w:rPr>
                <w:lang w:eastAsia="zh-CN"/>
              </w:rPr>
            </w:pPr>
            <w:r w:rsidRPr="001D0283">
              <w:rPr>
                <w:rFonts w:hint="eastAsia"/>
                <w:lang w:eastAsia="zh-CN"/>
              </w:rPr>
              <w:t>5.0</w:t>
            </w:r>
          </w:p>
        </w:tc>
        <w:tc>
          <w:tcPr>
            <w:tcW w:w="2090" w:type="dxa"/>
            <w:shd w:val="clear" w:color="auto" w:fill="auto"/>
            <w:vAlign w:val="center"/>
          </w:tcPr>
          <w:p w14:paraId="33DFF2B3" w14:textId="77777777" w:rsidR="009454EA" w:rsidRPr="001D0283" w:rsidRDefault="009454EA" w:rsidP="003644B2">
            <w:pPr>
              <w:pStyle w:val="TAC"/>
              <w:rPr>
                <w:lang w:eastAsia="zh-CN"/>
              </w:rPr>
            </w:pPr>
            <w:r w:rsidRPr="001D0283">
              <w:rPr>
                <w:rFonts w:hint="eastAsia"/>
              </w:rPr>
              <w:t>4.0</w:t>
            </w:r>
          </w:p>
        </w:tc>
      </w:tr>
      <w:tr w:rsidR="009454EA" w:rsidRPr="001D0283" w14:paraId="249119D4" w14:textId="77777777" w:rsidTr="003644B2">
        <w:trPr>
          <w:jc w:val="center"/>
        </w:trPr>
        <w:tc>
          <w:tcPr>
            <w:tcW w:w="1804" w:type="dxa"/>
            <w:shd w:val="clear" w:color="auto" w:fill="auto"/>
            <w:vAlign w:val="center"/>
          </w:tcPr>
          <w:p w14:paraId="77BBD58E" w14:textId="77777777" w:rsidR="009454EA" w:rsidRPr="001D0283" w:rsidRDefault="009454EA" w:rsidP="003644B2">
            <w:pPr>
              <w:pStyle w:val="TAC"/>
              <w:rPr>
                <w:lang w:eastAsia="zh-CN"/>
              </w:rPr>
            </w:pPr>
            <w:r w:rsidRPr="001D0283">
              <w:rPr>
                <w:rFonts w:hint="eastAsia"/>
              </w:rPr>
              <w:t>16</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rPr>
                <w:rFonts w:hint="eastAsia"/>
              </w:rPr>
              <w:t>20</w:t>
            </w:r>
          </w:p>
        </w:tc>
        <w:tc>
          <w:tcPr>
            <w:tcW w:w="4171" w:type="dxa"/>
            <w:gridSpan w:val="2"/>
            <w:shd w:val="clear" w:color="auto" w:fill="auto"/>
            <w:vAlign w:val="center"/>
          </w:tcPr>
          <w:p w14:paraId="7BFC9946" w14:textId="77777777" w:rsidR="009454EA" w:rsidRPr="001D0283" w:rsidRDefault="009454EA" w:rsidP="003644B2">
            <w:pPr>
              <w:pStyle w:val="TAC"/>
              <w:rPr>
                <w:lang w:eastAsia="zh-CN"/>
              </w:rPr>
            </w:pPr>
            <w:r w:rsidRPr="001D0283">
              <w:rPr>
                <w:rFonts w:hint="eastAsia"/>
              </w:rPr>
              <w:t>5.0</w:t>
            </w:r>
          </w:p>
        </w:tc>
      </w:tr>
      <w:tr w:rsidR="009454EA" w:rsidRPr="001D0283" w14:paraId="01FBA646" w14:textId="77777777" w:rsidTr="003644B2">
        <w:trPr>
          <w:jc w:val="center"/>
        </w:trPr>
        <w:tc>
          <w:tcPr>
            <w:tcW w:w="1804" w:type="dxa"/>
            <w:shd w:val="clear" w:color="auto" w:fill="auto"/>
            <w:vAlign w:val="center"/>
          </w:tcPr>
          <w:p w14:paraId="6D98962E" w14:textId="77777777" w:rsidR="009454EA" w:rsidRPr="001D0283" w:rsidRDefault="009454EA" w:rsidP="003644B2">
            <w:pPr>
              <w:pStyle w:val="TAC"/>
              <w:rPr>
                <w:lang w:eastAsia="zh-CN"/>
              </w:rPr>
            </w:pPr>
            <w:r w:rsidRPr="001D0283">
              <w:rPr>
                <w:rFonts w:hint="eastAsia"/>
              </w:rPr>
              <w:t>11</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t>1</w:t>
            </w:r>
            <w:r w:rsidRPr="001D0283">
              <w:rPr>
                <w:rFonts w:hint="eastAsia"/>
              </w:rPr>
              <w:t>6</w:t>
            </w:r>
          </w:p>
        </w:tc>
        <w:tc>
          <w:tcPr>
            <w:tcW w:w="4171" w:type="dxa"/>
            <w:gridSpan w:val="2"/>
            <w:shd w:val="clear" w:color="auto" w:fill="auto"/>
            <w:vAlign w:val="center"/>
          </w:tcPr>
          <w:p w14:paraId="11C65D72" w14:textId="77777777" w:rsidR="009454EA" w:rsidRPr="001D0283" w:rsidRDefault="009454EA" w:rsidP="003644B2">
            <w:pPr>
              <w:pStyle w:val="TAC"/>
              <w:rPr>
                <w:lang w:eastAsia="zh-CN"/>
              </w:rPr>
            </w:pPr>
            <w:r w:rsidRPr="001D0283">
              <w:rPr>
                <w:rFonts w:hint="eastAsia"/>
              </w:rPr>
              <w:t>6.0</w:t>
            </w:r>
          </w:p>
        </w:tc>
      </w:tr>
      <w:tr w:rsidR="009454EA" w:rsidRPr="001D0283" w14:paraId="5A128335" w14:textId="77777777" w:rsidTr="003644B2">
        <w:trPr>
          <w:jc w:val="center"/>
        </w:trPr>
        <w:tc>
          <w:tcPr>
            <w:tcW w:w="1804" w:type="dxa"/>
            <w:shd w:val="clear" w:color="auto" w:fill="auto"/>
            <w:vAlign w:val="center"/>
          </w:tcPr>
          <w:p w14:paraId="2E268653" w14:textId="77777777" w:rsidR="009454EA" w:rsidRPr="001D0283" w:rsidRDefault="009454EA" w:rsidP="003644B2">
            <w:pPr>
              <w:pStyle w:val="TAC"/>
              <w:rPr>
                <w:lang w:eastAsia="zh-CN"/>
              </w:rPr>
            </w:pPr>
            <w:r w:rsidRPr="001D0283">
              <w:t>-40</w:t>
            </w:r>
            <w:r>
              <w:t xml:space="preserve"> </w:t>
            </w:r>
            <w:r w:rsidRPr="001D0283">
              <w:t>≤</w:t>
            </w:r>
            <w:r>
              <w:t xml:space="preserve"> </w:t>
            </w:r>
            <w:r w:rsidRPr="001D0283">
              <w:t>P</w:t>
            </w:r>
            <w:r w:rsidRPr="001D0283">
              <w:rPr>
                <w:vertAlign w:val="subscript"/>
              </w:rPr>
              <w:t>CMAX</w:t>
            </w:r>
            <w:r>
              <w:t xml:space="preserve"> </w:t>
            </w:r>
            <w:r w:rsidRPr="001D0283">
              <w:t>&lt;</w:t>
            </w:r>
            <w:r>
              <w:t xml:space="preserve"> </w:t>
            </w:r>
            <w:r w:rsidRPr="001D0283">
              <w:rPr>
                <w:rFonts w:hint="eastAsia"/>
              </w:rPr>
              <w:t>11</w:t>
            </w:r>
          </w:p>
        </w:tc>
        <w:tc>
          <w:tcPr>
            <w:tcW w:w="4171" w:type="dxa"/>
            <w:gridSpan w:val="2"/>
            <w:shd w:val="clear" w:color="auto" w:fill="auto"/>
            <w:vAlign w:val="center"/>
          </w:tcPr>
          <w:p w14:paraId="16FBEF28" w14:textId="77777777" w:rsidR="009454EA" w:rsidRPr="001D0283" w:rsidDel="00FD4411" w:rsidRDefault="009454EA" w:rsidP="003644B2">
            <w:pPr>
              <w:pStyle w:val="TAC"/>
              <w:rPr>
                <w:lang w:eastAsia="zh-CN"/>
              </w:rPr>
            </w:pPr>
            <w:r w:rsidRPr="001D0283">
              <w:rPr>
                <w:rFonts w:hint="eastAsia"/>
              </w:rPr>
              <w:t>7.0</w:t>
            </w:r>
          </w:p>
        </w:tc>
      </w:tr>
    </w:tbl>
    <w:p w14:paraId="13D7B61F" w14:textId="3C223631" w:rsidR="0068302E" w:rsidRDefault="0068302E" w:rsidP="0068302E">
      <w:pPr>
        <w:pStyle w:val="TH"/>
        <w:keepNext w:val="0"/>
        <w:rPr>
          <w:color w:val="FF0000"/>
          <w:sz w:val="32"/>
          <w:szCs w:val="32"/>
        </w:rPr>
      </w:pPr>
      <w:r w:rsidRPr="0096327F">
        <w:rPr>
          <w:color w:val="FF0000"/>
          <w:sz w:val="32"/>
          <w:szCs w:val="32"/>
        </w:rPr>
        <w:t>&lt;</w:t>
      </w:r>
      <w:r>
        <w:rPr>
          <w:color w:val="FF0000"/>
          <w:sz w:val="32"/>
          <w:szCs w:val="32"/>
        </w:rPr>
        <w:t>End of changes</w:t>
      </w:r>
      <w:r w:rsidRPr="0096327F">
        <w:rPr>
          <w:color w:val="FF0000"/>
          <w:sz w:val="32"/>
          <w:szCs w:val="32"/>
        </w:rPr>
        <w:t>&gt;</w:t>
      </w:r>
    </w:p>
    <w:p w14:paraId="23A4B163" w14:textId="77777777" w:rsidR="009454EA" w:rsidRPr="0096327F" w:rsidRDefault="009454EA" w:rsidP="00052901">
      <w:pPr>
        <w:pStyle w:val="TH"/>
        <w:keepNext w:val="0"/>
        <w:rPr>
          <w:color w:val="FF0000"/>
          <w:sz w:val="32"/>
          <w:szCs w:val="32"/>
        </w:rPr>
      </w:pPr>
    </w:p>
    <w:bookmarkEnd w:id="8"/>
    <w:p w14:paraId="76F8EFE2" w14:textId="77777777" w:rsidR="0096327F" w:rsidRPr="001D0283" w:rsidRDefault="0096327F" w:rsidP="00052901">
      <w:pPr>
        <w:pStyle w:val="TH"/>
        <w:keepNext w:val="0"/>
        <w:rPr>
          <w:lang w:eastAsia="zh-CN"/>
        </w:rPr>
      </w:pPr>
    </w:p>
    <w:sectPr w:rsidR="0096327F" w:rsidRPr="001D0283" w:rsidSect="00400B6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7E347" w14:textId="77777777" w:rsidR="00910A20" w:rsidRDefault="00910A20">
      <w:r>
        <w:separator/>
      </w:r>
    </w:p>
  </w:endnote>
  <w:endnote w:type="continuationSeparator" w:id="0">
    <w:p w14:paraId="4BD84D98" w14:textId="77777777" w:rsidR="00910A20" w:rsidRDefault="0091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atang">
    <w:altName w:val="¹ÙÅÁ"/>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PMingLiU">
    <w:altName w:val="·s²Ó©úÅé"/>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91C3C" w14:textId="77777777" w:rsidR="00910A20" w:rsidRDefault="00910A20">
      <w:r>
        <w:separator/>
      </w:r>
    </w:p>
  </w:footnote>
  <w:footnote w:type="continuationSeparator" w:id="0">
    <w:p w14:paraId="55A2804E" w14:textId="77777777" w:rsidR="00910A20" w:rsidRDefault="00910A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8A1"/>
    <w:rsid w:val="00005920"/>
    <w:rsid w:val="00005F24"/>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2EFD"/>
    <w:rsid w:val="00023DA8"/>
    <w:rsid w:val="00025D92"/>
    <w:rsid w:val="00026294"/>
    <w:rsid w:val="000262F6"/>
    <w:rsid w:val="00026766"/>
    <w:rsid w:val="00027289"/>
    <w:rsid w:val="000276EB"/>
    <w:rsid w:val="000278CC"/>
    <w:rsid w:val="00030369"/>
    <w:rsid w:val="0003183A"/>
    <w:rsid w:val="000321B0"/>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846"/>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4936"/>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4900"/>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529"/>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44E2"/>
    <w:rsid w:val="000F4FC2"/>
    <w:rsid w:val="000F6C62"/>
    <w:rsid w:val="000F6FD0"/>
    <w:rsid w:val="000F7393"/>
    <w:rsid w:val="000F75C2"/>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21F16"/>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B85"/>
    <w:rsid w:val="00181DB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670"/>
    <w:rsid w:val="00201836"/>
    <w:rsid w:val="00204424"/>
    <w:rsid w:val="0020485D"/>
    <w:rsid w:val="00204898"/>
    <w:rsid w:val="0020525D"/>
    <w:rsid w:val="002052F8"/>
    <w:rsid w:val="0020587F"/>
    <w:rsid w:val="00206207"/>
    <w:rsid w:val="00207A0C"/>
    <w:rsid w:val="00207FE0"/>
    <w:rsid w:val="002100EE"/>
    <w:rsid w:val="002121EC"/>
    <w:rsid w:val="00212592"/>
    <w:rsid w:val="00212F11"/>
    <w:rsid w:val="0021405B"/>
    <w:rsid w:val="00214487"/>
    <w:rsid w:val="00214C01"/>
    <w:rsid w:val="00214CEA"/>
    <w:rsid w:val="00214E42"/>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2881"/>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878AF"/>
    <w:rsid w:val="00290004"/>
    <w:rsid w:val="00290D0A"/>
    <w:rsid w:val="00290F5F"/>
    <w:rsid w:val="0029151A"/>
    <w:rsid w:val="002917BB"/>
    <w:rsid w:val="00291FD1"/>
    <w:rsid w:val="00292E58"/>
    <w:rsid w:val="00293749"/>
    <w:rsid w:val="0029427D"/>
    <w:rsid w:val="0029442D"/>
    <w:rsid w:val="002948A5"/>
    <w:rsid w:val="00294B08"/>
    <w:rsid w:val="00294D6C"/>
    <w:rsid w:val="00294DF7"/>
    <w:rsid w:val="00296D33"/>
    <w:rsid w:val="002976CA"/>
    <w:rsid w:val="002A01BB"/>
    <w:rsid w:val="002A0855"/>
    <w:rsid w:val="002A09DA"/>
    <w:rsid w:val="002A174B"/>
    <w:rsid w:val="002A1A3F"/>
    <w:rsid w:val="002A326F"/>
    <w:rsid w:val="002A3842"/>
    <w:rsid w:val="002A465A"/>
    <w:rsid w:val="002A6025"/>
    <w:rsid w:val="002A6577"/>
    <w:rsid w:val="002B050B"/>
    <w:rsid w:val="002B1E98"/>
    <w:rsid w:val="002B27AC"/>
    <w:rsid w:val="002B3603"/>
    <w:rsid w:val="002B4096"/>
    <w:rsid w:val="002B52A6"/>
    <w:rsid w:val="002B5375"/>
    <w:rsid w:val="002B58B3"/>
    <w:rsid w:val="002B6339"/>
    <w:rsid w:val="002B7AF3"/>
    <w:rsid w:val="002C164D"/>
    <w:rsid w:val="002C192D"/>
    <w:rsid w:val="002C369C"/>
    <w:rsid w:val="002C433D"/>
    <w:rsid w:val="002C6373"/>
    <w:rsid w:val="002C661B"/>
    <w:rsid w:val="002C6C49"/>
    <w:rsid w:val="002C718A"/>
    <w:rsid w:val="002D05AC"/>
    <w:rsid w:val="002D10C2"/>
    <w:rsid w:val="002D1834"/>
    <w:rsid w:val="002D2A39"/>
    <w:rsid w:val="002D4226"/>
    <w:rsid w:val="002D5933"/>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5CD1"/>
    <w:rsid w:val="00357E8A"/>
    <w:rsid w:val="00360468"/>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3F8D"/>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09D"/>
    <w:rsid w:val="003C6570"/>
    <w:rsid w:val="003C6BC5"/>
    <w:rsid w:val="003C6C21"/>
    <w:rsid w:val="003C6EAA"/>
    <w:rsid w:val="003C7F3E"/>
    <w:rsid w:val="003D03FE"/>
    <w:rsid w:val="003D15B1"/>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0B61"/>
    <w:rsid w:val="004015A4"/>
    <w:rsid w:val="004018C7"/>
    <w:rsid w:val="004035D8"/>
    <w:rsid w:val="004036CA"/>
    <w:rsid w:val="00403C82"/>
    <w:rsid w:val="0040482B"/>
    <w:rsid w:val="00404F80"/>
    <w:rsid w:val="00405C05"/>
    <w:rsid w:val="0040771D"/>
    <w:rsid w:val="00410701"/>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59B"/>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2F"/>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411"/>
    <w:rsid w:val="004F06DF"/>
    <w:rsid w:val="004F0988"/>
    <w:rsid w:val="004F0D95"/>
    <w:rsid w:val="004F1629"/>
    <w:rsid w:val="004F2447"/>
    <w:rsid w:val="004F2C19"/>
    <w:rsid w:val="004F3340"/>
    <w:rsid w:val="004F42C7"/>
    <w:rsid w:val="004F4B82"/>
    <w:rsid w:val="004F4D7C"/>
    <w:rsid w:val="004F4DA5"/>
    <w:rsid w:val="004F4F2C"/>
    <w:rsid w:val="004F5A53"/>
    <w:rsid w:val="004F5CEC"/>
    <w:rsid w:val="004F5DDC"/>
    <w:rsid w:val="004F6E50"/>
    <w:rsid w:val="004F76D6"/>
    <w:rsid w:val="004F7FDF"/>
    <w:rsid w:val="005001C2"/>
    <w:rsid w:val="00500460"/>
    <w:rsid w:val="00500E94"/>
    <w:rsid w:val="00501D15"/>
    <w:rsid w:val="00501E8E"/>
    <w:rsid w:val="00501F25"/>
    <w:rsid w:val="0050363D"/>
    <w:rsid w:val="00504854"/>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266A"/>
    <w:rsid w:val="00524FA3"/>
    <w:rsid w:val="00525854"/>
    <w:rsid w:val="0052697E"/>
    <w:rsid w:val="00526E58"/>
    <w:rsid w:val="0052767C"/>
    <w:rsid w:val="00527C99"/>
    <w:rsid w:val="00530095"/>
    <w:rsid w:val="0053022D"/>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085F"/>
    <w:rsid w:val="00591EC5"/>
    <w:rsid w:val="00593298"/>
    <w:rsid w:val="00594474"/>
    <w:rsid w:val="005949FC"/>
    <w:rsid w:val="00596BD0"/>
    <w:rsid w:val="00596DDC"/>
    <w:rsid w:val="00597B11"/>
    <w:rsid w:val="005A031D"/>
    <w:rsid w:val="005A0CA5"/>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4F65"/>
    <w:rsid w:val="0060553E"/>
    <w:rsid w:val="006058F4"/>
    <w:rsid w:val="006058FD"/>
    <w:rsid w:val="006074E2"/>
    <w:rsid w:val="00607A36"/>
    <w:rsid w:val="00610085"/>
    <w:rsid w:val="00610FD6"/>
    <w:rsid w:val="0061170A"/>
    <w:rsid w:val="00612141"/>
    <w:rsid w:val="00613596"/>
    <w:rsid w:val="00614FDF"/>
    <w:rsid w:val="0061665A"/>
    <w:rsid w:val="0061720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02E"/>
    <w:rsid w:val="006838EF"/>
    <w:rsid w:val="00683AE7"/>
    <w:rsid w:val="0068426B"/>
    <w:rsid w:val="00685B62"/>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6E87"/>
    <w:rsid w:val="006B734A"/>
    <w:rsid w:val="006B7CD4"/>
    <w:rsid w:val="006C105A"/>
    <w:rsid w:val="006C1A89"/>
    <w:rsid w:val="006C1DC7"/>
    <w:rsid w:val="006C21A6"/>
    <w:rsid w:val="006C27E0"/>
    <w:rsid w:val="006C3B63"/>
    <w:rsid w:val="006C3D95"/>
    <w:rsid w:val="006C46D3"/>
    <w:rsid w:val="006C4D8C"/>
    <w:rsid w:val="006C5CF5"/>
    <w:rsid w:val="006C689B"/>
    <w:rsid w:val="006D0CEF"/>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5EB0"/>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83A"/>
    <w:rsid w:val="00720A64"/>
    <w:rsid w:val="00720DD3"/>
    <w:rsid w:val="00720FBD"/>
    <w:rsid w:val="00721439"/>
    <w:rsid w:val="00722392"/>
    <w:rsid w:val="007225F1"/>
    <w:rsid w:val="0072360A"/>
    <w:rsid w:val="00723F73"/>
    <w:rsid w:val="00724BCA"/>
    <w:rsid w:val="00724DD8"/>
    <w:rsid w:val="00726E74"/>
    <w:rsid w:val="00730CA5"/>
    <w:rsid w:val="007310DC"/>
    <w:rsid w:val="0073149D"/>
    <w:rsid w:val="007317C3"/>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23E"/>
    <w:rsid w:val="007B253D"/>
    <w:rsid w:val="007B272C"/>
    <w:rsid w:val="007B3061"/>
    <w:rsid w:val="007B4830"/>
    <w:rsid w:val="007B48DF"/>
    <w:rsid w:val="007B5081"/>
    <w:rsid w:val="007B51AE"/>
    <w:rsid w:val="007B600E"/>
    <w:rsid w:val="007B62A9"/>
    <w:rsid w:val="007B648A"/>
    <w:rsid w:val="007B6A0D"/>
    <w:rsid w:val="007B6F6A"/>
    <w:rsid w:val="007B76FB"/>
    <w:rsid w:val="007B7D0E"/>
    <w:rsid w:val="007C049B"/>
    <w:rsid w:val="007C1B72"/>
    <w:rsid w:val="007C4EFE"/>
    <w:rsid w:val="007C4FE4"/>
    <w:rsid w:val="007C5703"/>
    <w:rsid w:val="007C572E"/>
    <w:rsid w:val="007C625B"/>
    <w:rsid w:val="007C6447"/>
    <w:rsid w:val="007C6961"/>
    <w:rsid w:val="007C6D2A"/>
    <w:rsid w:val="007D05F0"/>
    <w:rsid w:val="007D076B"/>
    <w:rsid w:val="007D19BE"/>
    <w:rsid w:val="007D255A"/>
    <w:rsid w:val="007D3B7B"/>
    <w:rsid w:val="007D5646"/>
    <w:rsid w:val="007D5B62"/>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3174"/>
    <w:rsid w:val="007F3789"/>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1DE1"/>
    <w:rsid w:val="00812A91"/>
    <w:rsid w:val="008138F3"/>
    <w:rsid w:val="00813ACC"/>
    <w:rsid w:val="00813CCA"/>
    <w:rsid w:val="00813E1F"/>
    <w:rsid w:val="00813F54"/>
    <w:rsid w:val="008148FD"/>
    <w:rsid w:val="008152BD"/>
    <w:rsid w:val="00815F3C"/>
    <w:rsid w:val="00817015"/>
    <w:rsid w:val="00820512"/>
    <w:rsid w:val="008208F9"/>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210D"/>
    <w:rsid w:val="008835DA"/>
    <w:rsid w:val="0088449D"/>
    <w:rsid w:val="00885AC8"/>
    <w:rsid w:val="008861B4"/>
    <w:rsid w:val="008868B8"/>
    <w:rsid w:val="00886965"/>
    <w:rsid w:val="00887506"/>
    <w:rsid w:val="00887532"/>
    <w:rsid w:val="0089094A"/>
    <w:rsid w:val="008918D3"/>
    <w:rsid w:val="00891F09"/>
    <w:rsid w:val="00892E29"/>
    <w:rsid w:val="00892EF4"/>
    <w:rsid w:val="00892F1E"/>
    <w:rsid w:val="00897CDD"/>
    <w:rsid w:val="008A006F"/>
    <w:rsid w:val="008A026F"/>
    <w:rsid w:val="008A1292"/>
    <w:rsid w:val="008A229C"/>
    <w:rsid w:val="008A2887"/>
    <w:rsid w:val="008A28C1"/>
    <w:rsid w:val="008A2B69"/>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0A20"/>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C6E"/>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54EA"/>
    <w:rsid w:val="00946F5B"/>
    <w:rsid w:val="00946FCA"/>
    <w:rsid w:val="009473E5"/>
    <w:rsid w:val="00947A3B"/>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27F"/>
    <w:rsid w:val="00963476"/>
    <w:rsid w:val="00963547"/>
    <w:rsid w:val="00963B58"/>
    <w:rsid w:val="009641D4"/>
    <w:rsid w:val="00965413"/>
    <w:rsid w:val="0096589A"/>
    <w:rsid w:val="00965CE1"/>
    <w:rsid w:val="00965EA4"/>
    <w:rsid w:val="0096700B"/>
    <w:rsid w:val="00967467"/>
    <w:rsid w:val="009675D6"/>
    <w:rsid w:val="00970721"/>
    <w:rsid w:val="00971091"/>
    <w:rsid w:val="00971F42"/>
    <w:rsid w:val="00972AB8"/>
    <w:rsid w:val="00973CA9"/>
    <w:rsid w:val="00973F7A"/>
    <w:rsid w:val="0097613C"/>
    <w:rsid w:val="00976A0B"/>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058E"/>
    <w:rsid w:val="00992714"/>
    <w:rsid w:val="009930C3"/>
    <w:rsid w:val="0099385B"/>
    <w:rsid w:val="00993A6E"/>
    <w:rsid w:val="0099465B"/>
    <w:rsid w:val="009946F5"/>
    <w:rsid w:val="0099483D"/>
    <w:rsid w:val="00994AF7"/>
    <w:rsid w:val="00994EE2"/>
    <w:rsid w:val="0099638D"/>
    <w:rsid w:val="00997042"/>
    <w:rsid w:val="00997908"/>
    <w:rsid w:val="00997E6A"/>
    <w:rsid w:val="009A0366"/>
    <w:rsid w:val="009A14A9"/>
    <w:rsid w:val="009A1586"/>
    <w:rsid w:val="009A4E71"/>
    <w:rsid w:val="009A59D6"/>
    <w:rsid w:val="009A7CFC"/>
    <w:rsid w:val="009B1F1F"/>
    <w:rsid w:val="009B2132"/>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2D38"/>
    <w:rsid w:val="009F3656"/>
    <w:rsid w:val="009F37B7"/>
    <w:rsid w:val="009F4C05"/>
    <w:rsid w:val="009F5E2E"/>
    <w:rsid w:val="009F5E41"/>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32F9"/>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0CE5"/>
    <w:rsid w:val="00A81042"/>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205"/>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5B8"/>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C4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10B3"/>
    <w:rsid w:val="00B8186C"/>
    <w:rsid w:val="00B81EF3"/>
    <w:rsid w:val="00B82077"/>
    <w:rsid w:val="00B83564"/>
    <w:rsid w:val="00B838F8"/>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5E77"/>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2A"/>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33F7"/>
    <w:rsid w:val="00C3452B"/>
    <w:rsid w:val="00C35D69"/>
    <w:rsid w:val="00C368D5"/>
    <w:rsid w:val="00C379D5"/>
    <w:rsid w:val="00C37CAA"/>
    <w:rsid w:val="00C37D39"/>
    <w:rsid w:val="00C40312"/>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2B58"/>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5EF"/>
    <w:rsid w:val="00CC3C80"/>
    <w:rsid w:val="00CC3F22"/>
    <w:rsid w:val="00CC41A9"/>
    <w:rsid w:val="00CC420E"/>
    <w:rsid w:val="00CC45A5"/>
    <w:rsid w:val="00CC50FA"/>
    <w:rsid w:val="00CC607D"/>
    <w:rsid w:val="00CC658C"/>
    <w:rsid w:val="00CC7E53"/>
    <w:rsid w:val="00CD02E2"/>
    <w:rsid w:val="00CD0E42"/>
    <w:rsid w:val="00CD2F48"/>
    <w:rsid w:val="00CD30A5"/>
    <w:rsid w:val="00CD3456"/>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1226"/>
    <w:rsid w:val="00D42167"/>
    <w:rsid w:val="00D43606"/>
    <w:rsid w:val="00D43B1C"/>
    <w:rsid w:val="00D448EC"/>
    <w:rsid w:val="00D44AFA"/>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274F"/>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6F7"/>
    <w:rsid w:val="00DD2C03"/>
    <w:rsid w:val="00DD2F42"/>
    <w:rsid w:val="00DD2F8C"/>
    <w:rsid w:val="00DD382B"/>
    <w:rsid w:val="00DD48EB"/>
    <w:rsid w:val="00DD4A17"/>
    <w:rsid w:val="00DD4C17"/>
    <w:rsid w:val="00DD4F4A"/>
    <w:rsid w:val="00DD5826"/>
    <w:rsid w:val="00DD58E1"/>
    <w:rsid w:val="00DD74A5"/>
    <w:rsid w:val="00DD752F"/>
    <w:rsid w:val="00DE06E7"/>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007"/>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2384"/>
    <w:rsid w:val="00E749F0"/>
    <w:rsid w:val="00E74ABD"/>
    <w:rsid w:val="00E76DF4"/>
    <w:rsid w:val="00E77645"/>
    <w:rsid w:val="00E80230"/>
    <w:rsid w:val="00E80B69"/>
    <w:rsid w:val="00E81C8E"/>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320"/>
    <w:rsid w:val="00EF19CF"/>
    <w:rsid w:val="00EF3330"/>
    <w:rsid w:val="00EF3C9B"/>
    <w:rsid w:val="00EF46CF"/>
    <w:rsid w:val="00EF49A9"/>
    <w:rsid w:val="00EF4C2F"/>
    <w:rsid w:val="00EF7179"/>
    <w:rsid w:val="00EF72CC"/>
    <w:rsid w:val="00F005A7"/>
    <w:rsid w:val="00F005C5"/>
    <w:rsid w:val="00F025A2"/>
    <w:rsid w:val="00F02E8B"/>
    <w:rsid w:val="00F03345"/>
    <w:rsid w:val="00F0362D"/>
    <w:rsid w:val="00F03C59"/>
    <w:rsid w:val="00F04352"/>
    <w:rsid w:val="00F04712"/>
    <w:rsid w:val="00F048AE"/>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1C0C"/>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48B2"/>
    <w:rsid w:val="00FB5317"/>
    <w:rsid w:val="00FB7684"/>
    <w:rsid w:val="00FC1192"/>
    <w:rsid w:val="00FC1A69"/>
    <w:rsid w:val="00FC2831"/>
    <w:rsid w:val="00FC2B2B"/>
    <w:rsid w:val="00FC35FC"/>
    <w:rsid w:val="00FC443D"/>
    <w:rsid w:val="00FC4D7A"/>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3FF5"/>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u12u12 81,Heading 81111"/>
    <w:basedOn w:val="Heading4"/>
    <w:next w:val="Normal"/>
    <w:link w:val="Heading5Char"/>
    <w:qFormat/>
    <w:rsid w:val="001D0283"/>
    <w:pPr>
      <w:ind w:left="1701" w:hanging="1701"/>
      <w:outlineLvl w:val="4"/>
    </w:pPr>
    <w:rPr>
      <w:sz w:val="22"/>
    </w:rPr>
  </w:style>
  <w:style w:type="paragraph" w:styleId="Heading6">
    <w:name w:val="heading 6"/>
    <w:aliases w:val="T1,Header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qFormat/>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uiPriority w:val="99"/>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u12u12 81 Char,Heading 8111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lang w:eastAsia="en-US"/>
    </w:rPr>
  </w:style>
  <w:style w:type="character" w:customStyle="1" w:styleId="Heading6Char">
    <w:name w:val="Heading 6 Char"/>
    <w:aliases w:val="T1 Char,Header 6 Char"/>
    <w:link w:val="Heading6"/>
    <w:qFormat/>
    <w:rsid w:val="00A1115A"/>
    <w:rPr>
      <w:rFonts w:ascii="Arial" w:eastAsia="Times New Roman" w:hAnsi="Arial"/>
      <w:lang w:eastAsia="en-US"/>
    </w:rPr>
  </w:style>
  <w:style w:type="character" w:customStyle="1" w:styleId="HeaderChar">
    <w:name w:val="Header Char"/>
    <w:link w:val="Header"/>
    <w:uiPriority w:val="99"/>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2"/>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aliases w:val="footer odd Char1,footer Char1,fo Char1,pie de página Char1,s10s10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971091"/>
    <w:rPr>
      <w:i/>
      <w:iCs/>
      <w:lang w:eastAsia="en-US"/>
    </w:rPr>
  </w:style>
  <w:style w:type="paragraph" w:customStyle="1" w:styleId="TAJ">
    <w:name w:val="TAJ"/>
    <w:basedOn w:val="TH"/>
    <w:qFormat/>
    <w:rsid w:val="00971091"/>
  </w:style>
  <w:style w:type="paragraph" w:customStyle="1" w:styleId="Guidance">
    <w:name w:val="Guidance"/>
    <w:basedOn w:val="Normal"/>
    <w:link w:val="GuidanceChar"/>
    <w:qFormat/>
    <w:rsid w:val="00971091"/>
    <w:rPr>
      <w:i/>
      <w:color w:val="0000FF"/>
    </w:rPr>
  </w:style>
  <w:style w:type="character" w:customStyle="1" w:styleId="IntenseQuoteChar">
    <w:name w:val="Intense Quote Char"/>
    <w:basedOn w:val="DefaultParagraphFont"/>
    <w:uiPriority w:val="30"/>
    <w:rsid w:val="00971091"/>
    <w:rPr>
      <w:i/>
      <w:iCs/>
      <w:color w:val="4472C4" w:themeColor="accent1"/>
      <w:lang w:eastAsia="en-US"/>
    </w:rPr>
  </w:style>
  <w:style w:type="paragraph" w:customStyle="1" w:styleId="TB1">
    <w:name w:val="TB1"/>
    <w:basedOn w:val="Normal"/>
    <w:qFormat/>
    <w:rsid w:val="00971091"/>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971091"/>
    <w:pPr>
      <w:keepNext/>
      <w:keepLines/>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qFormat/>
    <w:rsid w:val="00971091"/>
    <w:rPr>
      <w:rFonts w:ascii="Arial" w:eastAsia="Malgun Gothic" w:hAnsi="Arial"/>
      <w:lang w:eastAsia="ko-KR"/>
    </w:rPr>
  </w:style>
  <w:style w:type="character" w:customStyle="1" w:styleId="FooterChar2">
    <w:name w:val="Footer Char2"/>
    <w:basedOn w:val="DefaultParagraphFont"/>
    <w:rsid w:val="00971091"/>
    <w:rPr>
      <w:rFonts w:ascii="Arial" w:hAnsi="Arial"/>
      <w:b/>
      <w:i/>
      <w:noProof/>
      <w:sz w:val="18"/>
      <w:lang w:eastAsia="en-US"/>
    </w:rPr>
  </w:style>
  <w:style w:type="character" w:customStyle="1" w:styleId="FootnoteTextChar2">
    <w:name w:val="Footnote Text Char2"/>
    <w:basedOn w:val="DefaultParagraphFont"/>
    <w:rsid w:val="00971091"/>
    <w:rPr>
      <w:sz w:val="16"/>
      <w:lang w:eastAsia="en-US"/>
    </w:rPr>
  </w:style>
  <w:style w:type="paragraph" w:customStyle="1" w:styleId="tdoc-header">
    <w:name w:val="tdoc-header"/>
    <w:qFormat/>
    <w:rsid w:val="00971091"/>
    <w:rPr>
      <w:rFonts w:ascii="Arial" w:eastAsia="Malgun Gothic" w:hAnsi="Arial"/>
      <w:noProof/>
      <w:sz w:val="24"/>
      <w:lang w:eastAsia="en-US"/>
    </w:rPr>
  </w:style>
  <w:style w:type="paragraph" w:customStyle="1" w:styleId="References">
    <w:name w:val="References"/>
    <w:basedOn w:val="Normal"/>
    <w:uiPriority w:val="99"/>
    <w:qFormat/>
    <w:rsid w:val="00971091"/>
    <w:pPr>
      <w:tabs>
        <w:tab w:val="num" w:pos="397"/>
      </w:tabs>
      <w:snapToGrid w:val="0"/>
      <w:spacing w:after="60"/>
      <w:ind w:left="624" w:hanging="624"/>
      <w:jc w:val="both"/>
    </w:pPr>
    <w:rPr>
      <w:rFonts w:eastAsia="SimSun"/>
      <w:szCs w:val="16"/>
      <w:lang w:val="en-US"/>
    </w:rPr>
  </w:style>
  <w:style w:type="paragraph" w:customStyle="1" w:styleId="PageXofY">
    <w:name w:val="Page X of Y"/>
    <w:uiPriority w:val="99"/>
    <w:qFormat/>
    <w:rsid w:val="00971091"/>
    <w:rPr>
      <w:rFonts w:eastAsia="Malgun Gothic"/>
      <w:sz w:val="24"/>
      <w:szCs w:val="24"/>
      <w:lang w:eastAsia="ko-KR"/>
    </w:rPr>
  </w:style>
  <w:style w:type="paragraph" w:customStyle="1" w:styleId="RecCCITT">
    <w:name w:val="Rec_CCITT_#"/>
    <w:basedOn w:val="Normal"/>
    <w:qFormat/>
    <w:rsid w:val="00971091"/>
    <w:pPr>
      <w:keepNext/>
      <w:keepLines/>
    </w:pPr>
    <w:rPr>
      <w:b/>
      <w:lang w:eastAsia="ja-JP"/>
    </w:rPr>
  </w:style>
  <w:style w:type="paragraph" w:customStyle="1" w:styleId="MTDisplayEquation">
    <w:name w:val="MTDisplayEquation"/>
    <w:basedOn w:val="Normal"/>
    <w:uiPriority w:val="99"/>
    <w:qFormat/>
    <w:rsid w:val="00971091"/>
    <w:pPr>
      <w:tabs>
        <w:tab w:val="center" w:pos="4820"/>
        <w:tab w:val="right" w:pos="9640"/>
      </w:tabs>
    </w:pPr>
    <w:rPr>
      <w:lang w:eastAsia="ja-JP"/>
    </w:rPr>
  </w:style>
  <w:style w:type="paragraph" w:customStyle="1" w:styleId="p20">
    <w:name w:val="p20"/>
    <w:basedOn w:val="Normal"/>
    <w:qFormat/>
    <w:rsid w:val="00971091"/>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971091"/>
    <w:rPr>
      <w:lang w:eastAsia="ja-JP"/>
    </w:rPr>
  </w:style>
  <w:style w:type="paragraph" w:customStyle="1" w:styleId="Separation">
    <w:name w:val="Separation"/>
    <w:basedOn w:val="Heading1"/>
    <w:next w:val="Normal"/>
    <w:uiPriority w:val="99"/>
    <w:qFormat/>
    <w:rsid w:val="00971091"/>
    <w:pPr>
      <w:pBdr>
        <w:top w:val="none" w:sz="0" w:space="0" w:color="auto"/>
      </w:pBdr>
    </w:pPr>
    <w:rPr>
      <w:b/>
      <w:color w:val="0000FF"/>
    </w:rPr>
  </w:style>
  <w:style w:type="paragraph" w:customStyle="1" w:styleId="Note">
    <w:name w:val="Note"/>
    <w:basedOn w:val="B1"/>
    <w:uiPriority w:val="99"/>
    <w:qFormat/>
    <w:rsid w:val="00971091"/>
    <w:rPr>
      <w:rFonts w:eastAsia="MS Mincho"/>
      <w:lang w:eastAsia="en-GB"/>
    </w:rPr>
  </w:style>
  <w:style w:type="paragraph" w:customStyle="1" w:styleId="Caption1">
    <w:name w:val="Caption1"/>
    <w:basedOn w:val="Normal"/>
    <w:next w:val="Normal"/>
    <w:uiPriority w:val="99"/>
    <w:qFormat/>
    <w:rsid w:val="00971091"/>
    <w:pPr>
      <w:spacing w:before="120" w:after="120"/>
    </w:pPr>
    <w:rPr>
      <w:rFonts w:eastAsia="MS Mincho"/>
      <w:b/>
      <w:lang w:eastAsia="en-GB"/>
    </w:rPr>
  </w:style>
  <w:style w:type="paragraph" w:customStyle="1" w:styleId="WP">
    <w:name w:val="WP"/>
    <w:basedOn w:val="Normal"/>
    <w:uiPriority w:val="99"/>
    <w:qFormat/>
    <w:rsid w:val="00971091"/>
    <w:pPr>
      <w:spacing w:after="0"/>
      <w:jc w:val="both"/>
    </w:pPr>
    <w:rPr>
      <w:rFonts w:eastAsia="MS Mincho"/>
      <w:lang w:eastAsia="en-GB"/>
    </w:rPr>
  </w:style>
  <w:style w:type="paragraph" w:customStyle="1" w:styleId="ZK">
    <w:name w:val="ZK"/>
    <w:uiPriority w:val="99"/>
    <w:qFormat/>
    <w:rsid w:val="00971091"/>
    <w:pPr>
      <w:spacing w:after="240" w:line="240" w:lineRule="atLeast"/>
      <w:ind w:left="1191" w:right="113" w:hanging="1191"/>
    </w:pPr>
    <w:rPr>
      <w:rFonts w:eastAsia="MS Mincho"/>
      <w:lang w:eastAsia="en-US"/>
    </w:rPr>
  </w:style>
  <w:style w:type="paragraph" w:customStyle="1" w:styleId="ZC">
    <w:name w:val="ZC"/>
    <w:uiPriority w:val="99"/>
    <w:qFormat/>
    <w:rsid w:val="00971091"/>
    <w:pPr>
      <w:spacing w:line="360" w:lineRule="atLeast"/>
      <w:jc w:val="center"/>
    </w:pPr>
    <w:rPr>
      <w:rFonts w:eastAsia="MS Mincho"/>
      <w:lang w:eastAsia="en-US"/>
    </w:rPr>
  </w:style>
  <w:style w:type="paragraph" w:customStyle="1" w:styleId="NumberedList">
    <w:name w:val="Numbered List"/>
    <w:basedOn w:val="Para1"/>
    <w:uiPriority w:val="99"/>
    <w:qFormat/>
    <w:rsid w:val="00971091"/>
    <w:pPr>
      <w:tabs>
        <w:tab w:val="left" w:pos="360"/>
      </w:tabs>
      <w:ind w:left="360" w:hanging="360"/>
    </w:pPr>
  </w:style>
  <w:style w:type="paragraph" w:customStyle="1" w:styleId="Para1">
    <w:name w:val="Para1"/>
    <w:basedOn w:val="Normal"/>
    <w:uiPriority w:val="99"/>
    <w:qFormat/>
    <w:rsid w:val="00971091"/>
    <w:pPr>
      <w:spacing w:before="120" w:after="120"/>
    </w:pPr>
    <w:rPr>
      <w:rFonts w:eastAsia="MS Mincho"/>
      <w:lang w:val="en-US" w:eastAsia="en-GB"/>
    </w:rPr>
  </w:style>
  <w:style w:type="paragraph" w:customStyle="1" w:styleId="Teststep">
    <w:name w:val="Test step"/>
    <w:basedOn w:val="Normal"/>
    <w:uiPriority w:val="99"/>
    <w:qFormat/>
    <w:rsid w:val="00971091"/>
    <w:pPr>
      <w:tabs>
        <w:tab w:val="left" w:pos="720"/>
      </w:tabs>
      <w:spacing w:after="0"/>
      <w:ind w:left="720" w:hanging="720"/>
    </w:pPr>
    <w:rPr>
      <w:rFonts w:eastAsia="MS Mincho"/>
      <w:lang w:eastAsia="en-GB"/>
    </w:rPr>
  </w:style>
  <w:style w:type="paragraph" w:customStyle="1" w:styleId="t2">
    <w:name w:val="t2"/>
    <w:basedOn w:val="Normal"/>
    <w:uiPriority w:val="99"/>
    <w:qFormat/>
    <w:rsid w:val="00971091"/>
    <w:pPr>
      <w:spacing w:after="0"/>
    </w:pPr>
    <w:rPr>
      <w:rFonts w:eastAsia="MS Mincho"/>
      <w:lang w:eastAsia="en-GB"/>
    </w:rPr>
  </w:style>
  <w:style w:type="paragraph" w:customStyle="1" w:styleId="Tdoctable">
    <w:name w:val="Tdoc_table"/>
    <w:uiPriority w:val="99"/>
    <w:qFormat/>
    <w:rsid w:val="00971091"/>
    <w:pPr>
      <w:ind w:left="244" w:hanging="244"/>
    </w:pPr>
    <w:rPr>
      <w:rFonts w:ascii="Arial" w:hAnsi="Arial"/>
      <w:noProof/>
      <w:color w:val="000000"/>
      <w:lang w:eastAsia="en-US"/>
    </w:rPr>
  </w:style>
  <w:style w:type="paragraph" w:customStyle="1" w:styleId="TitleText">
    <w:name w:val="Title Text"/>
    <w:basedOn w:val="Normal"/>
    <w:next w:val="Normal"/>
    <w:uiPriority w:val="99"/>
    <w:qFormat/>
    <w:rsid w:val="00971091"/>
    <w:pPr>
      <w:spacing w:after="220"/>
    </w:pPr>
    <w:rPr>
      <w:rFonts w:eastAsia="MS Mincho"/>
      <w:b/>
      <w:lang w:val="en-US" w:eastAsia="en-GB"/>
    </w:rPr>
  </w:style>
  <w:style w:type="paragraph" w:customStyle="1" w:styleId="Reference">
    <w:name w:val="Reference"/>
    <w:basedOn w:val="Normal"/>
    <w:qFormat/>
    <w:rsid w:val="00971091"/>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971091"/>
    <w:rPr>
      <w:rFonts w:eastAsia="Malgun Gothic"/>
      <w:kern w:val="2"/>
    </w:rPr>
  </w:style>
  <w:style w:type="character" w:customStyle="1" w:styleId="StyleTACChar">
    <w:name w:val="Style TAC + Char"/>
    <w:link w:val="StyleTAC"/>
    <w:qFormat/>
    <w:rsid w:val="00971091"/>
    <w:rPr>
      <w:rFonts w:ascii="Arial" w:eastAsia="Malgun Gothic" w:hAnsi="Arial"/>
      <w:kern w:val="2"/>
      <w:sz w:val="18"/>
      <w:lang w:eastAsia="en-US"/>
    </w:rPr>
  </w:style>
  <w:style w:type="character" w:customStyle="1" w:styleId="GuidanceChar">
    <w:name w:val="Guidance Char"/>
    <w:link w:val="Guidance"/>
    <w:qFormat/>
    <w:rsid w:val="00971091"/>
    <w:rPr>
      <w:rFonts w:eastAsia="Times New Roman"/>
      <w:i/>
      <w:color w:val="0000FF"/>
      <w:lang w:eastAsia="en-US"/>
    </w:rPr>
  </w:style>
  <w:style w:type="paragraph" w:customStyle="1" w:styleId="msonormal0">
    <w:name w:val="msonormal"/>
    <w:basedOn w:val="Normal"/>
    <w:uiPriority w:val="99"/>
    <w:qFormat/>
    <w:rsid w:val="00971091"/>
    <w:pPr>
      <w:spacing w:before="100" w:beforeAutospacing="1" w:after="100" w:afterAutospacing="1"/>
    </w:pPr>
    <w:rPr>
      <w:rFonts w:eastAsia="Arial Unicode MS"/>
      <w:sz w:val="24"/>
      <w:szCs w:val="24"/>
      <w:lang w:eastAsia="ko-KR"/>
    </w:rPr>
  </w:style>
  <w:style w:type="paragraph" w:customStyle="1" w:styleId="MotorolaResponse1">
    <w:name w:val="Motorola Response1"/>
    <w:uiPriority w:val="99"/>
    <w:semiHidden/>
    <w:qFormat/>
    <w:rsid w:val="0097109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971091"/>
    <w:rPr>
      <w:rFonts w:eastAsia="Batang"/>
      <w:sz w:val="24"/>
      <w:lang w:val="fr-FR" w:eastAsia="en-US"/>
    </w:rPr>
  </w:style>
  <w:style w:type="character" w:customStyle="1" w:styleId="Heading4Char0">
    <w:name w:val="Heading4 Char"/>
    <w:semiHidden/>
    <w:qFormat/>
    <w:rsid w:val="00971091"/>
    <w:rPr>
      <w:rFonts w:ascii="Arial" w:eastAsia="Arial" w:hAnsi="Arial"/>
      <w:sz w:val="28"/>
      <w:lang w:eastAsia="en-US"/>
    </w:rPr>
  </w:style>
  <w:style w:type="paragraph" w:customStyle="1" w:styleId="TabList">
    <w:name w:val="TabList"/>
    <w:basedOn w:val="Normal"/>
    <w:uiPriority w:val="99"/>
    <w:qFormat/>
    <w:rsid w:val="00971091"/>
    <w:pPr>
      <w:tabs>
        <w:tab w:val="left" w:pos="1134"/>
      </w:tabs>
      <w:spacing w:after="0"/>
    </w:pPr>
    <w:rPr>
      <w:rFonts w:eastAsia="MS Mincho"/>
    </w:rPr>
  </w:style>
  <w:style w:type="paragraph" w:customStyle="1" w:styleId="text">
    <w:name w:val="text"/>
    <w:basedOn w:val="Normal"/>
    <w:uiPriority w:val="99"/>
    <w:qFormat/>
    <w:rsid w:val="00971091"/>
    <w:pPr>
      <w:widowControl w:val="0"/>
      <w:spacing w:after="240"/>
      <w:jc w:val="both"/>
    </w:pPr>
    <w:rPr>
      <w:rFonts w:eastAsia="SimSun"/>
      <w:sz w:val="24"/>
      <w:lang w:val="en-AU"/>
    </w:rPr>
  </w:style>
  <w:style w:type="paragraph" w:customStyle="1" w:styleId="normalpuce">
    <w:name w:val="normal puce"/>
    <w:basedOn w:val="Normal"/>
    <w:uiPriority w:val="99"/>
    <w:qFormat/>
    <w:rsid w:val="0097109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71091"/>
    <w:pPr>
      <w:spacing w:after="240"/>
      <w:jc w:val="both"/>
    </w:pPr>
    <w:rPr>
      <w:rFonts w:ascii="Helvetica" w:eastAsia="SimSun" w:hAnsi="Helvetica"/>
    </w:rPr>
  </w:style>
  <w:style w:type="paragraph" w:customStyle="1" w:styleId="TdocText">
    <w:name w:val="Tdoc_Text"/>
    <w:basedOn w:val="Normal"/>
    <w:uiPriority w:val="99"/>
    <w:qFormat/>
    <w:rsid w:val="00971091"/>
    <w:pPr>
      <w:spacing w:before="120" w:after="0"/>
      <w:jc w:val="both"/>
    </w:pPr>
    <w:rPr>
      <w:rFonts w:eastAsia="SimSun"/>
      <w:lang w:val="en-US"/>
    </w:rPr>
  </w:style>
  <w:style w:type="paragraph" w:customStyle="1" w:styleId="note0">
    <w:name w:val="note"/>
    <w:basedOn w:val="Normal"/>
    <w:uiPriority w:val="99"/>
    <w:qFormat/>
    <w:rsid w:val="00971091"/>
    <w:pPr>
      <w:spacing w:before="100" w:beforeAutospacing="1" w:after="100" w:afterAutospacing="1"/>
    </w:pPr>
    <w:rPr>
      <w:rFonts w:eastAsia="SimSun"/>
      <w:sz w:val="24"/>
      <w:szCs w:val="24"/>
      <w:lang w:val="en-US" w:eastAsia="zh-CN"/>
    </w:rPr>
  </w:style>
  <w:style w:type="character" w:customStyle="1" w:styleId="ECCParagraphZchn">
    <w:name w:val="ECC Paragraph Zchn"/>
    <w:qFormat/>
    <w:locked/>
    <w:rsid w:val="00971091"/>
    <w:rPr>
      <w:rFonts w:ascii="Arial" w:eastAsia="SimSun" w:hAnsi="Arial"/>
      <w:szCs w:val="24"/>
      <w:lang w:eastAsia="en-US"/>
    </w:rPr>
  </w:style>
  <w:style w:type="paragraph" w:customStyle="1" w:styleId="Text1">
    <w:name w:val="Text 1"/>
    <w:basedOn w:val="Normal"/>
    <w:uiPriority w:val="99"/>
    <w:qFormat/>
    <w:rsid w:val="0097109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71091"/>
    <w:pPr>
      <w:tabs>
        <w:tab w:val="num" w:pos="737"/>
        <w:tab w:val="num" w:pos="2880"/>
      </w:tabs>
      <w:spacing w:before="0" w:after="240"/>
      <w:ind w:left="2880" w:hanging="960"/>
      <w:jc w:val="both"/>
      <w:outlineLvl w:val="9"/>
    </w:pPr>
    <w:rPr>
      <w:rFonts w:ascii="Times New Roman" w:eastAsia="SimSun" w:hAnsi="Times New Roman"/>
    </w:rPr>
  </w:style>
  <w:style w:type="paragraph" w:customStyle="1" w:styleId="16">
    <w:name w:val="16"/>
    <w:basedOn w:val="Normal"/>
    <w:uiPriority w:val="99"/>
    <w:qFormat/>
    <w:rsid w:val="009710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9710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7109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qFormat/>
    <w:rsid w:val="00971091"/>
    <w:rPr>
      <w:rFonts w:eastAsia="SimSun"/>
      <w:sz w:val="22"/>
      <w:szCs w:val="22"/>
      <w:lang w:eastAsia="en-US"/>
    </w:rPr>
  </w:style>
  <w:style w:type="paragraph" w:customStyle="1" w:styleId="tac0">
    <w:name w:val="tac"/>
    <w:basedOn w:val="Normal"/>
    <w:uiPriority w:val="99"/>
    <w:qFormat/>
    <w:rsid w:val="00971091"/>
    <w:pPr>
      <w:keepNext/>
      <w:spacing w:after="0"/>
      <w:jc w:val="center"/>
    </w:pPr>
    <w:rPr>
      <w:rFonts w:ascii="Arial" w:eastAsia="Calibri" w:hAnsi="Arial" w:cs="Arial"/>
      <w:sz w:val="18"/>
      <w:szCs w:val="18"/>
      <w:lang w:val="en-US"/>
    </w:rPr>
  </w:style>
  <w:style w:type="paragraph" w:customStyle="1" w:styleId="Caption2">
    <w:name w:val="Caption2"/>
    <w:basedOn w:val="Normal"/>
    <w:next w:val="Normal"/>
    <w:uiPriority w:val="99"/>
    <w:qFormat/>
    <w:rsid w:val="00971091"/>
    <w:pPr>
      <w:spacing w:before="120" w:after="120"/>
    </w:pPr>
    <w:rPr>
      <w:rFonts w:eastAsia="MS Mincho"/>
      <w:b/>
      <w:lang w:eastAsia="en-GB"/>
    </w:rPr>
  </w:style>
  <w:style w:type="paragraph" w:customStyle="1" w:styleId="Caption11">
    <w:name w:val="Caption11"/>
    <w:basedOn w:val="Normal"/>
    <w:next w:val="Normal"/>
    <w:qFormat/>
    <w:rsid w:val="00971091"/>
    <w:pPr>
      <w:spacing w:before="120" w:after="120"/>
    </w:pPr>
    <w:rPr>
      <w:rFonts w:eastAsia="MS Mincho"/>
      <w:b/>
      <w:lang w:eastAsia="en-GB"/>
    </w:rPr>
  </w:style>
  <w:style w:type="paragraph" w:customStyle="1" w:styleId="ColorfulList-Accent11">
    <w:name w:val="Colorful List - Accent 11"/>
    <w:basedOn w:val="Normal"/>
    <w:uiPriority w:val="34"/>
    <w:qFormat/>
    <w:rsid w:val="00971091"/>
    <w:pPr>
      <w:ind w:left="720"/>
      <w:contextualSpacing/>
    </w:pPr>
  </w:style>
  <w:style w:type="paragraph" w:customStyle="1" w:styleId="Meetingcaption">
    <w:name w:val="Meeting caption"/>
    <w:basedOn w:val="Normal"/>
    <w:qFormat/>
    <w:rsid w:val="0097109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971091"/>
    <w:rPr>
      <w:rFonts w:cs="v4.2.0"/>
      <w:lang w:eastAsia="en-GB"/>
    </w:rPr>
  </w:style>
  <w:style w:type="character" w:customStyle="1" w:styleId="EditorsNoteCarCar">
    <w:name w:val="Editor's Note Car Car"/>
    <w:qFormat/>
    <w:rsid w:val="00971091"/>
    <w:rPr>
      <w:color w:val="FF0000"/>
      <w:lang w:eastAsia="en-US"/>
    </w:rPr>
  </w:style>
  <w:style w:type="character" w:customStyle="1" w:styleId="HeadingChar">
    <w:name w:val="Heading Char"/>
    <w:qFormat/>
    <w:rsid w:val="00971091"/>
    <w:rPr>
      <w:rFonts w:ascii="Arial" w:eastAsia="SimSun" w:hAnsi="Arial"/>
      <w:b/>
      <w:sz w:val="22"/>
    </w:rPr>
  </w:style>
  <w:style w:type="character" w:customStyle="1" w:styleId="B6Char">
    <w:name w:val="B6 Char"/>
    <w:qFormat/>
    <w:rsid w:val="00971091"/>
    <w:rPr>
      <w:lang w:eastAsia="zh-CN"/>
    </w:rPr>
  </w:style>
  <w:style w:type="paragraph" w:customStyle="1" w:styleId="tal0">
    <w:name w:val="tal"/>
    <w:basedOn w:val="Normal"/>
    <w:qFormat/>
    <w:rsid w:val="00971091"/>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971091"/>
    <w:pPr>
      <w:framePr w:wrap="notBeside"/>
    </w:pPr>
    <w:rPr>
      <w:noProof w:val="0"/>
      <w:lang w:val="en-US" w:eastAsia="ko-KR"/>
    </w:rPr>
  </w:style>
  <w:style w:type="paragraph" w:customStyle="1" w:styleId="Caption3">
    <w:name w:val="Caption3"/>
    <w:basedOn w:val="Normal"/>
    <w:next w:val="Normal"/>
    <w:qFormat/>
    <w:rsid w:val="00971091"/>
    <w:pPr>
      <w:spacing w:before="120" w:after="120"/>
    </w:pPr>
    <w:rPr>
      <w:rFonts w:eastAsia="MS Mincho"/>
      <w:b/>
      <w:lang w:eastAsia="ja-JP"/>
    </w:rPr>
  </w:style>
  <w:style w:type="paragraph" w:customStyle="1" w:styleId="Rientra1">
    <w:name w:val="Rientra1"/>
    <w:basedOn w:val="Normal"/>
    <w:uiPriority w:val="99"/>
    <w:qFormat/>
    <w:rsid w:val="00971091"/>
    <w:pPr>
      <w:numPr>
        <w:numId w:val="3"/>
      </w:numPr>
      <w:tabs>
        <w:tab w:val="left" w:pos="0"/>
      </w:tabs>
      <w:suppressAutoHyphens/>
      <w:spacing w:before="60" w:after="60"/>
      <w:jc w:val="both"/>
    </w:pPr>
    <w:rPr>
      <w:rFonts w:eastAsia="SimSun"/>
    </w:rPr>
  </w:style>
  <w:style w:type="paragraph" w:customStyle="1" w:styleId="tah0">
    <w:name w:val="tah"/>
    <w:basedOn w:val="Normal"/>
    <w:qFormat/>
    <w:rsid w:val="00971091"/>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97109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71091"/>
    <w:pPr>
      <w:keepNext/>
      <w:keepLines/>
      <w:spacing w:after="0"/>
      <w:ind w:left="851" w:hanging="851"/>
    </w:pPr>
    <w:rPr>
      <w:rFonts w:ascii="Arial" w:eastAsiaTheme="minorEastAsia" w:hAnsi="Arial"/>
      <w:sz w:val="18"/>
    </w:rPr>
  </w:style>
  <w:style w:type="paragraph" w:customStyle="1" w:styleId="tac00">
    <w:name w:val="tac0"/>
    <w:basedOn w:val="Normal"/>
    <w:qFormat/>
    <w:rsid w:val="00971091"/>
    <w:pPr>
      <w:keepNext/>
      <w:spacing w:after="0"/>
      <w:jc w:val="center"/>
    </w:pPr>
    <w:rPr>
      <w:rFonts w:ascii="Arial" w:eastAsia="Calibri" w:hAnsi="Arial" w:cs="Arial"/>
      <w:lang w:val="fi-FI" w:eastAsia="fi-FI"/>
    </w:rPr>
  </w:style>
  <w:style w:type="paragraph" w:customStyle="1" w:styleId="tah00">
    <w:name w:val="tah0"/>
    <w:basedOn w:val="Normal"/>
    <w:qFormat/>
    <w:rsid w:val="00971091"/>
    <w:pPr>
      <w:keepNext/>
      <w:widowControl w:val="0"/>
      <w:spacing w:after="0"/>
      <w:jc w:val="center"/>
    </w:pPr>
    <w:rPr>
      <w:rFonts w:ascii="Intel Clear" w:hAnsi="Intel Clear" w:cs="Intel Clear"/>
      <w:b/>
      <w:bCs/>
      <w:kern w:val="2"/>
      <w:sz w:val="21"/>
      <w:szCs w:val="22"/>
      <w:lang w:val="fi-FI" w:eastAsia="fi-FI"/>
    </w:rPr>
  </w:style>
  <w:style w:type="character" w:customStyle="1" w:styleId="Doc-text2Char">
    <w:name w:val="Doc-text2 Char"/>
    <w:qFormat/>
    <w:locked/>
    <w:rsid w:val="00971091"/>
    <w:rPr>
      <w:rFonts w:ascii="Arial" w:eastAsia="MS Mincho" w:hAnsi="Arial"/>
      <w:kern w:val="2"/>
      <w:szCs w:val="24"/>
    </w:rPr>
  </w:style>
  <w:style w:type="character" w:customStyle="1" w:styleId="Doc-titleJKChar">
    <w:name w:val="Doc-title_JK Char"/>
    <w:qFormat/>
    <w:locked/>
    <w:rsid w:val="00971091"/>
    <w:rPr>
      <w:rFonts w:ascii="Calibri" w:eastAsia="MS Mincho" w:hAnsi="Calibri"/>
      <w:color w:val="0000FF"/>
      <w:kern w:val="2"/>
      <w:szCs w:val="24"/>
    </w:rPr>
  </w:style>
  <w:style w:type="character" w:customStyle="1" w:styleId="Doc-text2JKChar">
    <w:name w:val="Doc-text2_JK Char"/>
    <w:uiPriority w:val="99"/>
    <w:qFormat/>
    <w:locked/>
    <w:rsid w:val="00971091"/>
    <w:rPr>
      <w:rFonts w:ascii="Calibri" w:eastAsia="MS Mincho" w:hAnsi="Calibri"/>
      <w:kern w:val="2"/>
      <w:szCs w:val="24"/>
      <w:lang w:val="en-US"/>
    </w:rPr>
  </w:style>
  <w:style w:type="paragraph" w:customStyle="1" w:styleId="Normal0">
    <w:name w:val="Normal0"/>
    <w:uiPriority w:val="99"/>
    <w:qFormat/>
    <w:rsid w:val="00971091"/>
    <w:pPr>
      <w:jc w:val="center"/>
    </w:pPr>
    <w:rPr>
      <w:lang w:val="en-US" w:eastAsia="en-US"/>
    </w:rPr>
  </w:style>
  <w:style w:type="paragraph" w:customStyle="1" w:styleId="Title2">
    <w:name w:val="Title 2"/>
    <w:basedOn w:val="Normal0"/>
    <w:next w:val="Title"/>
    <w:uiPriority w:val="99"/>
    <w:qFormat/>
    <w:rsid w:val="00971091"/>
    <w:pPr>
      <w:spacing w:before="120" w:after="120"/>
    </w:pPr>
    <w:rPr>
      <w:rFonts w:ascii="Book Antiqua" w:hAnsi="Book Antiqua"/>
      <w:b/>
    </w:rPr>
  </w:style>
  <w:style w:type="paragraph" w:customStyle="1" w:styleId="OutBox1">
    <w:name w:val="Out Box 1"/>
    <w:basedOn w:val="Normal"/>
    <w:uiPriority w:val="99"/>
    <w:qFormat/>
    <w:rsid w:val="00971091"/>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71091"/>
    <w:rPr>
      <w:rFonts w:ascii="Calibri" w:hAnsi="Calibri"/>
      <w:b/>
      <w:kern w:val="2"/>
      <w:sz w:val="24"/>
      <w:u w:val="single"/>
      <w:lang w:eastAsia="ko-KR"/>
    </w:rPr>
  </w:style>
  <w:style w:type="paragraph" w:customStyle="1" w:styleId="TJ">
    <w:name w:val="TJ"/>
    <w:basedOn w:val="Normal"/>
    <w:link w:val="TJChar"/>
    <w:qFormat/>
    <w:rsid w:val="00971091"/>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71091"/>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971091"/>
    <w:pPr>
      <w:widowControl w:val="0"/>
      <w:ind w:left="1135" w:hanging="851"/>
    </w:pPr>
    <w:rPr>
      <w:rFonts w:ascii="Calibri" w:eastAsia="Calibri" w:hAnsi="Calibri"/>
      <w:kern w:val="2"/>
      <w:lang w:val="it-IT" w:eastAsia="it-IT"/>
    </w:rPr>
  </w:style>
  <w:style w:type="character" w:customStyle="1" w:styleId="EmailDiscussionChar">
    <w:name w:val="EmailDiscussion Char"/>
    <w:uiPriority w:val="99"/>
    <w:qFormat/>
    <w:locked/>
    <w:rsid w:val="00971091"/>
    <w:rPr>
      <w:rFonts w:ascii="Arial" w:eastAsia="MS Mincho" w:hAnsi="Arial" w:cs="Arial"/>
      <w:b/>
      <w:szCs w:val="24"/>
    </w:rPr>
  </w:style>
  <w:style w:type="character" w:customStyle="1" w:styleId="B1Car">
    <w:name w:val="B1+ Car"/>
    <w:qFormat/>
    <w:locked/>
    <w:rsid w:val="00971091"/>
    <w:rPr>
      <w:rFonts w:eastAsia="MS Mincho"/>
    </w:rPr>
  </w:style>
  <w:style w:type="character" w:customStyle="1" w:styleId="word">
    <w:name w:val="word"/>
    <w:basedOn w:val="DefaultParagraphFont"/>
    <w:qFormat/>
    <w:rsid w:val="00971091"/>
  </w:style>
  <w:style w:type="paragraph" w:customStyle="1" w:styleId="Caption4">
    <w:name w:val="Caption4"/>
    <w:basedOn w:val="Normal"/>
    <w:next w:val="Normal"/>
    <w:qFormat/>
    <w:rsid w:val="00971091"/>
    <w:pPr>
      <w:spacing w:before="120" w:after="120"/>
    </w:pPr>
    <w:rPr>
      <w:rFonts w:eastAsia="MS Mincho"/>
      <w:b/>
      <w:lang w:eastAsia="en-GB"/>
    </w:rPr>
  </w:style>
  <w:style w:type="paragraph" w:customStyle="1" w:styleId="Norma">
    <w:name w:val="Norma"/>
    <w:basedOn w:val="Heading1"/>
    <w:qFormat/>
    <w:rsid w:val="00971091"/>
    <w:rPr>
      <w:rFonts w:eastAsia="Malgun Gothic"/>
      <w:szCs w:val="36"/>
      <w:lang w:eastAsia="sv-SE"/>
    </w:rPr>
  </w:style>
  <w:style w:type="paragraph" w:customStyle="1" w:styleId="Normal1">
    <w:name w:val="Normal 1"/>
    <w:semiHidden/>
    <w:qFormat/>
    <w:rsid w:val="0097109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971091"/>
    <w:rPr>
      <w:rFonts w:ascii="Arial" w:eastAsia="Malgun Gothic" w:hAnsi="Arial"/>
      <w:i/>
      <w:color w:val="7F7F7F"/>
      <w:spacing w:val="2"/>
      <w:sz w:val="18"/>
      <w:szCs w:val="18"/>
      <w:lang w:val="en-US" w:eastAsia="en-US"/>
    </w:rPr>
  </w:style>
  <w:style w:type="character" w:customStyle="1" w:styleId="IvDbodytextChar">
    <w:name w:val="IvD bodytext Char"/>
    <w:qFormat/>
    <w:rsid w:val="00971091"/>
    <w:rPr>
      <w:rFonts w:ascii="Arial" w:eastAsia="Malgun Gothic" w:hAnsi="Arial"/>
      <w:spacing w:val="2"/>
      <w:lang w:val="en-US" w:eastAsia="en-US"/>
    </w:rPr>
  </w:style>
  <w:style w:type="paragraph" w:customStyle="1" w:styleId="4">
    <w:name w:val="修订4"/>
    <w:hidden/>
    <w:semiHidden/>
    <w:qFormat/>
    <w:rsid w:val="009710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22805756">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7722</Words>
  <Characters>44018</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6</cp:revision>
  <cp:lastPrinted>2019-02-25T14:05:00Z</cp:lastPrinted>
  <dcterms:created xsi:type="dcterms:W3CDTF">2025-05-08T14:31:00Z</dcterms:created>
  <dcterms:modified xsi:type="dcterms:W3CDTF">2025-05-08T21:17:00Z</dcterms:modified>
</cp:coreProperties>
</file>